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E1EAE" w14:textId="6B492AF7" w:rsidR="00754B64" w:rsidRDefault="00754B64" w:rsidP="00754B64">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954889" w:rsidRPr="00954889">
        <w:rPr>
          <w:b/>
          <w:noProof/>
          <w:sz w:val="24"/>
        </w:rPr>
        <w:t>C1-256105</w:t>
      </w:r>
    </w:p>
    <w:p w14:paraId="5ADBCE67" w14:textId="77777777" w:rsidR="00754B64" w:rsidRDefault="00754B64" w:rsidP="00754B64">
      <w:pPr>
        <w:pStyle w:val="CRCoverPage"/>
        <w:tabs>
          <w:tab w:val="right" w:pos="9639"/>
        </w:tabs>
        <w:spacing w:after="0"/>
        <w:rPr>
          <w:b/>
          <w:noProof/>
          <w:sz w:val="24"/>
        </w:rPr>
      </w:pPr>
      <w:r>
        <w:rPr>
          <w:b/>
          <w:noProof/>
          <w:sz w:val="24"/>
          <w:lang w:eastAsia="zh-CN"/>
        </w:rPr>
        <w:t>Sophia Antipolis, France</w:t>
      </w:r>
      <w:r>
        <w:rPr>
          <w:b/>
          <w:noProof/>
          <w:sz w:val="24"/>
        </w:rPr>
        <w:t>, 13-17 October 2025</w:t>
      </w:r>
    </w:p>
    <w:p w14:paraId="3D8A336A" w14:textId="77777777" w:rsidR="00754B64" w:rsidRPr="00DA12CD" w:rsidRDefault="00754B64" w:rsidP="00754B64">
      <w:pPr>
        <w:pStyle w:val="Header"/>
        <w:pBdr>
          <w:bottom w:val="single" w:sz="4" w:space="1" w:color="auto"/>
        </w:pBdr>
        <w:tabs>
          <w:tab w:val="right" w:pos="9639"/>
        </w:tabs>
        <w:rPr>
          <w:rFonts w:cs="Arial"/>
          <w:b w:val="0"/>
          <w:bCs/>
          <w:noProof w:val="0"/>
          <w:sz w:val="24"/>
          <w:szCs w:val="24"/>
        </w:rPr>
      </w:pPr>
    </w:p>
    <w:p w14:paraId="79E335DB" w14:textId="77777777" w:rsidR="00754B64" w:rsidRPr="00DA12CD" w:rsidRDefault="00754B64" w:rsidP="00754B64">
      <w:pPr>
        <w:pStyle w:val="CRCoverPage"/>
        <w:outlineLvl w:val="0"/>
        <w:rPr>
          <w:b/>
          <w:sz w:val="24"/>
        </w:rPr>
      </w:pPr>
    </w:p>
    <w:p w14:paraId="1C961649" w14:textId="77777777" w:rsidR="00754B64" w:rsidRPr="00DA12CD" w:rsidRDefault="00754B64" w:rsidP="00754B64">
      <w:pPr>
        <w:spacing w:after="120"/>
        <w:ind w:left="1985" w:hanging="1985"/>
        <w:rPr>
          <w:rFonts w:ascii="Arial" w:hAnsi="Arial" w:cs="Arial"/>
          <w:b/>
          <w:bCs/>
        </w:rPr>
      </w:pPr>
      <w:r w:rsidRPr="00DA12CD">
        <w:rPr>
          <w:rFonts w:ascii="Arial" w:hAnsi="Arial" w:cs="Arial"/>
          <w:b/>
          <w:bCs/>
        </w:rPr>
        <w:t>Source:</w:t>
      </w:r>
      <w:r w:rsidRPr="00DA12CD">
        <w:rPr>
          <w:rFonts w:ascii="Arial" w:hAnsi="Arial" w:cs="Arial"/>
          <w:b/>
          <w:bCs/>
        </w:rPr>
        <w:tab/>
        <w:t>OPPO</w:t>
      </w:r>
    </w:p>
    <w:p w14:paraId="44E1AE95" w14:textId="111A7BD5" w:rsidR="00754B64" w:rsidRPr="00DA12CD" w:rsidRDefault="00754B64" w:rsidP="00754B64">
      <w:pPr>
        <w:spacing w:after="120"/>
        <w:ind w:left="1985" w:hanging="1985"/>
        <w:rPr>
          <w:rFonts w:ascii="Arial" w:hAnsi="Arial" w:cs="Arial"/>
          <w:b/>
          <w:bCs/>
        </w:rPr>
      </w:pPr>
      <w:r w:rsidRPr="00DA12CD">
        <w:rPr>
          <w:rFonts w:ascii="Arial" w:hAnsi="Arial" w:cs="Arial"/>
          <w:b/>
          <w:bCs/>
        </w:rPr>
        <w:t>Title:</w:t>
      </w:r>
      <w:r w:rsidRPr="00DA12CD">
        <w:rPr>
          <w:rFonts w:ascii="Arial" w:hAnsi="Arial" w:cs="Arial"/>
          <w:b/>
          <w:bCs/>
        </w:rPr>
        <w:tab/>
      </w:r>
      <w:r>
        <w:rPr>
          <w:rFonts w:ascii="Arial" w:hAnsi="Arial" w:cs="Arial"/>
          <w:b/>
          <w:bCs/>
        </w:rPr>
        <w:t>pCR</w:t>
      </w:r>
      <w:r w:rsidRPr="00DA12CD">
        <w:rPr>
          <w:rFonts w:ascii="Arial" w:hAnsi="Arial" w:cs="Arial"/>
          <w:b/>
          <w:bCs/>
        </w:rPr>
        <w:t xml:space="preserve"> on </w:t>
      </w:r>
      <w:r w:rsidR="007D52CC" w:rsidRPr="007D52CC">
        <w:rPr>
          <w:rFonts w:ascii="Arial" w:hAnsi="Arial" w:cs="Arial"/>
          <w:b/>
          <w:bCs/>
        </w:rPr>
        <w:t xml:space="preserve">Integrity protection for </w:t>
      </w:r>
      <w:bookmarkStart w:id="0" w:name="_Hlk210055676"/>
      <w:r w:rsidR="007D52CC" w:rsidRPr="007D52CC">
        <w:rPr>
          <w:rFonts w:ascii="Arial" w:hAnsi="Arial" w:cs="Arial"/>
          <w:b/>
          <w:bCs/>
        </w:rPr>
        <w:t>AIoT NAS Command messages</w:t>
      </w:r>
    </w:p>
    <w:bookmarkEnd w:id="0"/>
    <w:p w14:paraId="20F36F96" w14:textId="77777777" w:rsidR="00754B64" w:rsidRPr="008854B7" w:rsidRDefault="00754B64" w:rsidP="00754B64">
      <w:pPr>
        <w:spacing w:after="120"/>
        <w:ind w:left="1985" w:hanging="1985"/>
        <w:rPr>
          <w:rFonts w:ascii="Arial" w:hAnsi="Arial" w:cs="Arial"/>
          <w:b/>
          <w:bCs/>
        </w:rPr>
      </w:pPr>
      <w:r w:rsidRPr="008854B7">
        <w:rPr>
          <w:rFonts w:ascii="Arial" w:hAnsi="Arial" w:cs="Arial"/>
          <w:b/>
          <w:bCs/>
        </w:rPr>
        <w:t>Spec:</w:t>
      </w:r>
      <w:r w:rsidRPr="008854B7">
        <w:rPr>
          <w:rFonts w:ascii="Arial" w:hAnsi="Arial" w:cs="Arial"/>
          <w:b/>
          <w:bCs/>
        </w:rPr>
        <w:tab/>
        <w:t>3GPP TS 24.369 v1.0.0</w:t>
      </w:r>
    </w:p>
    <w:p w14:paraId="360C7EB9" w14:textId="77777777" w:rsidR="00754B64" w:rsidRPr="008854B7" w:rsidRDefault="00754B64" w:rsidP="00754B64">
      <w:pPr>
        <w:spacing w:after="120"/>
        <w:ind w:left="1985" w:hanging="1985"/>
        <w:rPr>
          <w:rFonts w:ascii="Arial" w:hAnsi="Arial" w:cs="Arial"/>
          <w:b/>
          <w:bCs/>
        </w:rPr>
      </w:pPr>
      <w:r w:rsidRPr="008854B7">
        <w:rPr>
          <w:rFonts w:ascii="Arial" w:hAnsi="Arial" w:cs="Arial"/>
          <w:b/>
          <w:bCs/>
        </w:rPr>
        <w:t>Agenda item:</w:t>
      </w:r>
      <w:r w:rsidRPr="008854B7">
        <w:rPr>
          <w:rFonts w:ascii="Arial" w:hAnsi="Arial" w:cs="Arial"/>
          <w:b/>
          <w:bCs/>
        </w:rPr>
        <w:tab/>
        <w:t>19.70 (AmbientIoT-CT)</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387E8B9" w:rsidR="00CD2478" w:rsidRDefault="00643FD2" w:rsidP="00CD2478">
      <w:pPr>
        <w:rPr>
          <w:lang w:val="en-US"/>
        </w:rPr>
      </w:pPr>
      <w:r>
        <w:rPr>
          <w:lang w:val="en-US"/>
        </w:rPr>
        <w:t xml:space="preserve">This pCR depends on SA3 approval of </w:t>
      </w:r>
      <w:r w:rsidRPr="008328F3">
        <w:rPr>
          <w:lang w:val="en-US"/>
        </w:rPr>
        <w:t>the CR</w:t>
      </w:r>
      <w:r w:rsidR="008328F3" w:rsidRPr="008328F3">
        <w:rPr>
          <w:lang w:val="en-US"/>
        </w:rPr>
        <w:t>0021</w:t>
      </w:r>
      <w:r w:rsidRPr="008328F3">
        <w:rPr>
          <w:lang w:val="en-US"/>
        </w:rPr>
        <w:t>-TS33.369 (</w:t>
      </w:r>
      <w:r w:rsidR="008328F3" w:rsidRPr="008328F3">
        <w:rPr>
          <w:lang w:val="en-US"/>
        </w:rPr>
        <w:t>S3-253270</w:t>
      </w:r>
      <w:r>
        <w:rPr>
          <w:lang w:val="en-US"/>
        </w:rPr>
        <w:t xml:space="preserve"> or its final revision).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8E53236" w14:textId="4C46AFC2" w:rsidR="00393E5F" w:rsidRDefault="009522BC" w:rsidP="009522BC">
      <w:r>
        <w:rPr>
          <w:lang w:val="en-US"/>
        </w:rPr>
        <w:t>Clause 5.3.2 in 3GPP TS 33.369</w:t>
      </w:r>
      <w:r w:rsidR="00393E5F">
        <w:rPr>
          <w:lang w:val="en-US"/>
        </w:rPr>
        <w:t xml:space="preserve"> [6] </w:t>
      </w:r>
      <w:r>
        <w:rPr>
          <w:lang w:val="en-US"/>
        </w:rPr>
        <w:t>specifies th</w:t>
      </w:r>
      <w:r w:rsidR="00393E5F">
        <w:rPr>
          <w:lang w:val="en-US"/>
        </w:rPr>
        <w:t>e</w:t>
      </w:r>
      <w:r>
        <w:rPr>
          <w:lang w:val="en-US"/>
        </w:rPr>
        <w:t xml:space="preserve"> </w:t>
      </w:r>
      <w:r w:rsidRPr="009522BC">
        <w:rPr>
          <w:lang w:val="en-US"/>
        </w:rPr>
        <w:t>AIoT NAS Command</w:t>
      </w:r>
      <w:r>
        <w:rPr>
          <w:lang w:val="en-US"/>
        </w:rPr>
        <w:t xml:space="preserve"> Request and Response</w:t>
      </w:r>
      <w:r w:rsidRPr="009522BC">
        <w:rPr>
          <w:lang w:val="en-US"/>
        </w:rPr>
        <w:t xml:space="preserve"> messages</w:t>
      </w:r>
      <w:r>
        <w:rPr>
          <w:lang w:val="en-US"/>
        </w:rPr>
        <w:t xml:space="preserve"> shall be integrity protected with the MAC (</w:t>
      </w:r>
      <w:r w:rsidRPr="009522BC">
        <w:rPr>
          <w:lang w:val="en-US"/>
        </w:rPr>
        <w:t>Message Authentication Code</w:t>
      </w:r>
      <w:r>
        <w:rPr>
          <w:lang w:val="en-US"/>
        </w:rPr>
        <w:t xml:space="preserve">). Therefore, AIoT device shall run </w:t>
      </w:r>
      <w:r>
        <w:t xml:space="preserve">the Command message and the shared-with-AIOTF secret key through the MAC algorithm to derive the MAC and compare it with the MAC derived by the AIOTF. Same applies to the response to the AIOTF. In other words, </w:t>
      </w:r>
      <w:r w:rsidR="00393E5F" w:rsidRPr="009522BC">
        <w:rPr>
          <w:lang w:val="en-US"/>
        </w:rPr>
        <w:t>AIoT NAS Command</w:t>
      </w:r>
      <w:r w:rsidR="00393E5F">
        <w:rPr>
          <w:lang w:val="en-US"/>
        </w:rPr>
        <w:t xml:space="preserve"> Request and Response</w:t>
      </w:r>
      <w:r w:rsidR="00393E5F" w:rsidRPr="009522BC">
        <w:rPr>
          <w:lang w:val="en-US"/>
        </w:rPr>
        <w:t xml:space="preserve"> messages</w:t>
      </w:r>
      <w:r w:rsidR="00393E5F">
        <w:rPr>
          <w:lang w:val="en-US"/>
        </w:rPr>
        <w:t xml:space="preserve"> shall contain a new IE, a MAC IE.</w:t>
      </w:r>
      <w:r w:rsidR="00747F73">
        <w:rPr>
          <w:lang w:val="en-US"/>
        </w:rPr>
        <w:t xml:space="preserve"> </w:t>
      </w:r>
      <w:r w:rsidR="00FB4B3F">
        <w:rPr>
          <w:lang w:val="en-US"/>
        </w:rPr>
        <w:t xml:space="preserve">Annex D.3.1.1 </w:t>
      </w:r>
      <w:r w:rsidR="00393E5F">
        <w:rPr>
          <w:lang w:val="en-US"/>
        </w:rPr>
        <w:t>in 3GPP TS 33.369 [9] specifies the</w:t>
      </w:r>
      <w:r w:rsidR="00FB4B3F">
        <w:rPr>
          <w:lang w:val="en-US"/>
        </w:rPr>
        <w:t xml:space="preserve"> </w:t>
      </w:r>
      <w:r w:rsidR="00FB4B3F" w:rsidRPr="007B0C8B">
        <w:t xml:space="preserve">integrity algorithm NIA </w:t>
      </w:r>
      <w:r w:rsidR="00FB4B3F">
        <w:t xml:space="preserve">shall be used for </w:t>
      </w:r>
      <w:r w:rsidR="00FB4B3F" w:rsidRPr="007B0C8B">
        <w:t>comput</w:t>
      </w:r>
      <w:r w:rsidR="00FB4B3F">
        <w:t>ing</w:t>
      </w:r>
      <w:r w:rsidR="00FB4B3F" w:rsidRPr="007B0C8B">
        <w:t xml:space="preserve"> a 32-bit message authentication code (MAC-I/NAS-MAC)</w:t>
      </w:r>
      <w:r w:rsidR="00FB4B3F">
        <w:t xml:space="preserve">, which is a binary string. </w:t>
      </w:r>
      <w:r w:rsidR="00747F73">
        <w:t>Therefore,</w:t>
      </w:r>
      <w:r w:rsidR="00FB4B3F">
        <w:t xml:space="preserve"> the new MAC IE </w:t>
      </w:r>
      <w:r w:rsidR="00EE1FD1">
        <w:t>can be represented with 8 hex numbers, or 8 octets long hex string.</w:t>
      </w:r>
      <w:r w:rsidR="00747F73">
        <w:t xml:space="preserve"> </w:t>
      </w:r>
    </w:p>
    <w:p w14:paraId="2CC2C856" w14:textId="4C5EA978" w:rsidR="004165A7" w:rsidRDefault="004165A7" w:rsidP="009522BC">
      <w:r>
        <w:t>The above requires changs to the following clauses:</w:t>
      </w:r>
    </w:p>
    <w:p w14:paraId="64FA4EAA" w14:textId="7F399FCA" w:rsidR="004165A7" w:rsidRDefault="004165A7" w:rsidP="00A31316">
      <w:pPr>
        <w:pStyle w:val="B1"/>
        <w:numPr>
          <w:ilvl w:val="0"/>
          <w:numId w:val="5"/>
        </w:numPr>
      </w:pPr>
      <w:r>
        <w:t>Clause 3.2. Abbreviations</w:t>
      </w:r>
      <w:r w:rsidR="00F34ED5">
        <w:t>. Adding a definition for MAC.</w:t>
      </w:r>
    </w:p>
    <w:p w14:paraId="77B914FF" w14:textId="5E004A82" w:rsidR="004165A7" w:rsidRDefault="004165A7" w:rsidP="00A31316">
      <w:pPr>
        <w:pStyle w:val="B1"/>
        <w:numPr>
          <w:ilvl w:val="0"/>
          <w:numId w:val="5"/>
        </w:numPr>
      </w:pPr>
      <w:r>
        <w:t>Clause 4.2.4. Integrity protection of AIoT NAS signalling messages</w:t>
      </w:r>
      <w:r w:rsidR="00F34ED5">
        <w:t>. Reference to TS 33.369.</w:t>
      </w:r>
    </w:p>
    <w:p w14:paraId="6793E64C" w14:textId="184DA8CF" w:rsidR="004165A7" w:rsidRDefault="00F34ED5" w:rsidP="00A31316">
      <w:pPr>
        <w:pStyle w:val="B1"/>
        <w:numPr>
          <w:ilvl w:val="0"/>
          <w:numId w:val="5"/>
        </w:numPr>
      </w:pPr>
      <w:r>
        <w:t xml:space="preserve">Clause </w:t>
      </w:r>
      <w:r w:rsidRPr="00F34ED5">
        <w:t>7.1</w:t>
      </w:r>
      <w:r>
        <w:t xml:space="preserve">. </w:t>
      </w:r>
      <w:r w:rsidRPr="00F34ED5">
        <w:t>Message functional definitions and contents</w:t>
      </w:r>
      <w:r>
        <w:t>. Adding MAC IE to all Command messages.</w:t>
      </w:r>
    </w:p>
    <w:p w14:paraId="5C1D4AF2" w14:textId="7458197B" w:rsidR="00F34ED5" w:rsidRDefault="00F34ED5" w:rsidP="00A31316">
      <w:pPr>
        <w:pStyle w:val="B1"/>
        <w:numPr>
          <w:ilvl w:val="0"/>
          <w:numId w:val="5"/>
        </w:numPr>
      </w:pPr>
      <w:r>
        <w:t xml:space="preserve">Clause </w:t>
      </w:r>
      <w:r w:rsidRPr="00F34ED5">
        <w:t>7.2.3</w:t>
      </w:r>
      <w:r>
        <w:t xml:space="preserve">. </w:t>
      </w:r>
      <w:r w:rsidRPr="00F34ED5">
        <w:t>Security parameters</w:t>
      </w:r>
      <w:r>
        <w:t>. Adding MAC IE definition.</w:t>
      </w:r>
    </w:p>
    <w:p w14:paraId="6D88B950" w14:textId="77777777" w:rsidR="004165A7" w:rsidRDefault="004165A7" w:rsidP="004165A7">
      <w:pPr>
        <w:rPr>
          <w:lang w:val="en-US"/>
        </w:rPr>
      </w:pPr>
      <w:r>
        <w:rPr>
          <w:lang w:val="en-US"/>
        </w:rPr>
        <w:t>Besides, this pCR addresses also the following issues:</w:t>
      </w:r>
    </w:p>
    <w:p w14:paraId="1AFA9ACB" w14:textId="6F5AD4A9" w:rsidR="00A31316" w:rsidRPr="00747F73" w:rsidRDefault="00A31316" w:rsidP="00A31316">
      <w:pPr>
        <w:pStyle w:val="B1"/>
        <w:numPr>
          <w:ilvl w:val="0"/>
          <w:numId w:val="6"/>
        </w:numPr>
        <w:rPr>
          <w:lang w:val="en-US"/>
        </w:rPr>
      </w:pPr>
      <w:r>
        <w:t xml:space="preserve">Clause </w:t>
      </w:r>
      <w:r w:rsidRPr="00F34ED5">
        <w:t>7.1</w:t>
      </w:r>
      <w:r>
        <w:t xml:space="preserve">. </w:t>
      </w:r>
      <w:r w:rsidRPr="00F34ED5">
        <w:t>Message functional definitions and contents</w:t>
      </w:r>
      <w:r>
        <w:t xml:space="preserve">. </w:t>
      </w:r>
      <w:r>
        <w:rPr>
          <w:lang w:val="en-US"/>
        </w:rPr>
        <w:t xml:space="preserve">To ensure security parameters are always present before other IEs, </w:t>
      </w:r>
      <w:r>
        <w:rPr>
          <w:lang w:val="en-FI"/>
        </w:rPr>
        <w:t xml:space="preserve">"SP-" prefix is added to all security parameters in respective message definitions. </w:t>
      </w:r>
      <w:r w:rsidRPr="00747F73">
        <w:rPr>
          <w:lang w:val="en-US"/>
        </w:rPr>
        <w:t xml:space="preserve"> </w:t>
      </w:r>
    </w:p>
    <w:p w14:paraId="313A34AA" w14:textId="47355ACF" w:rsidR="004165A7" w:rsidRDefault="00A31316" w:rsidP="00A31316">
      <w:pPr>
        <w:pStyle w:val="B1"/>
        <w:numPr>
          <w:ilvl w:val="0"/>
          <w:numId w:val="6"/>
        </w:numPr>
        <w:rPr>
          <w:lang w:val="en-US"/>
        </w:rPr>
      </w:pPr>
      <w:r>
        <w:rPr>
          <w:lang w:val="en-US"/>
        </w:rPr>
        <w:t xml:space="preserve">Clause 7.2. </w:t>
      </w:r>
      <w:r>
        <w:rPr>
          <w:noProof/>
        </w:rPr>
        <w:t>Encoding of information elements</w:t>
      </w:r>
      <w:r>
        <w:rPr>
          <w:lang w:val="en-US"/>
        </w:rPr>
        <w:t xml:space="preserve">. </w:t>
      </w:r>
      <w:r w:rsidR="004165A7" w:rsidRPr="00747F73">
        <w:rPr>
          <w:lang w:val="en-US"/>
        </w:rPr>
        <w:t xml:space="preserve">As </w:t>
      </w:r>
      <w:r w:rsidR="004165A7" w:rsidRPr="00413C4F">
        <w:t xml:space="preserve">AIoT NAS message </w:t>
      </w:r>
      <w:r w:rsidR="004165A7">
        <w:t xml:space="preserve">format requires </w:t>
      </w:r>
      <w:r w:rsidR="004165A7" w:rsidRPr="00747F73">
        <w:rPr>
          <w:lang w:val="en-US"/>
        </w:rPr>
        <w:t xml:space="preserve">security parameters shall immediately follow the message type (Figure 7.1.1-1), clause 7.2.3 (Security parameters) should list all of these. For that </w:t>
      </w:r>
      <w:r w:rsidR="00F34ED5" w:rsidRPr="00747F73">
        <w:rPr>
          <w:lang w:val="en-US"/>
        </w:rPr>
        <w:t>purpose,</w:t>
      </w:r>
      <w:r w:rsidR="004165A7" w:rsidRPr="00747F73">
        <w:rPr>
          <w:lang w:val="en-US"/>
        </w:rPr>
        <w:t xml:space="preserve"> Authentication response parameter (clause 7.2.7) and RAND (clause 7.1.10) are moved under clause 7.2.3. Respective renumbering is applied to clause 7.2</w:t>
      </w:r>
      <w:r w:rsidR="004165A7">
        <w:rPr>
          <w:lang w:val="en-US"/>
        </w:rPr>
        <w:t>.</w:t>
      </w:r>
    </w:p>
    <w:p w14:paraId="4F9FF5F7" w14:textId="616B90D4" w:rsidR="00A31316" w:rsidRDefault="00A31316" w:rsidP="00A31316">
      <w:pPr>
        <w:pStyle w:val="B1"/>
        <w:rPr>
          <w:lang w:val="en-US"/>
        </w:rPr>
      </w:pPr>
      <w:r>
        <w:rPr>
          <w:lang w:val="en-US"/>
        </w:rPr>
        <w:t>c.</w:t>
      </w:r>
      <w:r>
        <w:rPr>
          <w:lang w:val="en-US"/>
        </w:rPr>
        <w:tab/>
        <w:t xml:space="preserve">Clause </w:t>
      </w:r>
      <w:r w:rsidRPr="00A31316">
        <w:rPr>
          <w:lang w:val="en-US"/>
        </w:rPr>
        <w:t>7.2.2</w:t>
      </w:r>
      <w:r>
        <w:rPr>
          <w:lang w:val="en-US"/>
        </w:rPr>
        <w:t xml:space="preserve">. </w:t>
      </w:r>
      <w:r w:rsidRPr="00A31316">
        <w:rPr>
          <w:lang w:val="en-US"/>
        </w:rPr>
        <w:t>Message type</w:t>
      </w:r>
      <w:r>
        <w:rPr>
          <w:lang w:val="en-US"/>
        </w:rPr>
        <w:t xml:space="preserve">. Missing text on spare values is added.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0F744B4" w:rsidR="00CD2478" w:rsidRDefault="00A31316" w:rsidP="00CD2478">
      <w:pPr>
        <w:rPr>
          <w:lang w:val="en-US"/>
        </w:rPr>
      </w:pPr>
      <w:r>
        <w:rPr>
          <w:lang w:val="en-US"/>
        </w:rPr>
        <w:t>This pCR offers two major categories of changes:</w:t>
      </w:r>
    </w:p>
    <w:p w14:paraId="5D86462C" w14:textId="397A4C53" w:rsidR="00A31316" w:rsidRDefault="00A31316" w:rsidP="00A31316">
      <w:pPr>
        <w:pStyle w:val="B1"/>
        <w:numPr>
          <w:ilvl w:val="0"/>
          <w:numId w:val="7"/>
        </w:numPr>
        <w:rPr>
          <w:lang w:val="en-US"/>
        </w:rPr>
      </w:pPr>
      <w:r>
        <w:rPr>
          <w:lang w:val="en-US"/>
        </w:rPr>
        <w:t>Changes required by SA3 considered integrity protection solution.</w:t>
      </w:r>
    </w:p>
    <w:p w14:paraId="3A67CC10" w14:textId="3084BD5F" w:rsidR="00A31316" w:rsidRPr="006B5418" w:rsidRDefault="00A31316" w:rsidP="00A31316">
      <w:pPr>
        <w:pStyle w:val="B1"/>
        <w:numPr>
          <w:ilvl w:val="0"/>
          <w:numId w:val="7"/>
        </w:numPr>
        <w:rPr>
          <w:lang w:val="en-US"/>
        </w:rPr>
      </w:pPr>
      <w:r>
        <w:rPr>
          <w:lang w:val="en-US"/>
        </w:rPr>
        <w:t>Miscellaneous c</w:t>
      </w:r>
      <w:r>
        <w:rPr>
          <w:lang w:val="en-US"/>
        </w:rPr>
        <w:t>hanges</w:t>
      </w:r>
      <w:r>
        <w:rPr>
          <w:lang w:val="en-US"/>
        </w:rPr>
        <w:t xml:space="preserve">, including the spec restructuring.  </w:t>
      </w:r>
    </w:p>
    <w:p w14:paraId="3D17A665" w14:textId="77777777" w:rsidR="00CD2478" w:rsidRPr="006B5418" w:rsidRDefault="00CD2478" w:rsidP="00CD2478">
      <w:pPr>
        <w:pStyle w:val="CRCoverPage"/>
        <w:rPr>
          <w:b/>
          <w:lang w:val="en-US"/>
        </w:rPr>
      </w:pPr>
      <w:r w:rsidRPr="006B5418">
        <w:rPr>
          <w:b/>
          <w:lang w:val="en-US"/>
        </w:rPr>
        <w:t>4. Proposal</w:t>
      </w:r>
    </w:p>
    <w:p w14:paraId="4F574AD4" w14:textId="6AB1BEC7" w:rsidR="00CD2478" w:rsidRPr="006B5418" w:rsidRDefault="008A5E86" w:rsidP="00CD2478">
      <w:pPr>
        <w:rPr>
          <w:lang w:val="en-US"/>
        </w:rPr>
      </w:pPr>
      <w:r w:rsidRPr="006B5418">
        <w:rPr>
          <w:lang w:val="en-US"/>
        </w:rPr>
        <w:t xml:space="preserve">It is proposed to agree the following changes to 3GPP TS </w:t>
      </w:r>
      <w:r w:rsidR="00E2739C">
        <w:rPr>
          <w:lang w:val="en-US"/>
        </w:rPr>
        <w:t>24.369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35CC3C" w14:textId="77777777" w:rsidR="00700171" w:rsidRPr="00A9258C" w:rsidRDefault="00700171" w:rsidP="00700171">
      <w:pPr>
        <w:pStyle w:val="Heading2"/>
      </w:pPr>
      <w:bookmarkStart w:id="2" w:name="_Toc207821524"/>
      <w:r w:rsidRPr="00A9258C">
        <w:lastRenderedPageBreak/>
        <w:t>3.2</w:t>
      </w:r>
      <w:r w:rsidRPr="00A9258C">
        <w:tab/>
        <w:t>Abbreviations</w:t>
      </w:r>
      <w:bookmarkEnd w:id="2"/>
    </w:p>
    <w:p w14:paraId="14E91954" w14:textId="77777777" w:rsidR="00700171" w:rsidRPr="00A9258C" w:rsidRDefault="00700171" w:rsidP="00700171">
      <w:pPr>
        <w:keepNext/>
      </w:pPr>
      <w:r w:rsidRPr="00A9258C">
        <w:t>For the purposes of the present document, the abbreviations given in 3GPP TR 21.905 [1] and the following apply. An abbreviation defined in the present document takes precedence over the definition of the same abbreviation, if any, in 3GPP TR 21.905 [1].</w:t>
      </w:r>
    </w:p>
    <w:p w14:paraId="4D7D64FC" w14:textId="77777777" w:rsidR="00700171" w:rsidRPr="00A9258C" w:rsidRDefault="00700171" w:rsidP="00700171">
      <w:pPr>
        <w:pStyle w:val="EW"/>
      </w:pPr>
      <w:r w:rsidRPr="00A9258C">
        <w:rPr>
          <w:b/>
          <w:bCs/>
        </w:rPr>
        <w:t>AIoT</w:t>
      </w:r>
      <w:r w:rsidRPr="00A9258C">
        <w:tab/>
        <w:t>Ambient Internet of Things</w:t>
      </w:r>
    </w:p>
    <w:p w14:paraId="5E97FD99" w14:textId="1BBC8F3A" w:rsidR="00700171" w:rsidRDefault="00700171" w:rsidP="00700171">
      <w:pPr>
        <w:pStyle w:val="EW"/>
        <w:rPr>
          <w:ins w:id="3" w:author="Giorgi Gulbani" w:date="2025-09-29T16:12:00Z" w16du:dateUtc="2025-09-29T13:12:00Z"/>
        </w:rPr>
      </w:pPr>
      <w:r w:rsidRPr="00A9258C">
        <w:rPr>
          <w:b/>
          <w:bCs/>
        </w:rPr>
        <w:t>AIOTF</w:t>
      </w:r>
      <w:r w:rsidRPr="00A9258C">
        <w:tab/>
        <w:t>AIoT Function</w:t>
      </w:r>
    </w:p>
    <w:p w14:paraId="529FE725" w14:textId="653BEC8A" w:rsidR="00700171" w:rsidRPr="00A9258C" w:rsidRDefault="00700171" w:rsidP="00700171">
      <w:pPr>
        <w:pStyle w:val="EW"/>
      </w:pPr>
      <w:ins w:id="4" w:author="Giorgi Gulbani" w:date="2025-09-29T16:12:00Z" w16du:dateUtc="2025-09-29T13:12:00Z">
        <w:r>
          <w:rPr>
            <w:b/>
            <w:bCs/>
          </w:rPr>
          <w:t>MAC</w:t>
        </w:r>
        <w:r>
          <w:rPr>
            <w:b/>
            <w:bCs/>
          </w:rPr>
          <w:tab/>
        </w:r>
        <w:bookmarkStart w:id="5" w:name="_Hlk210055958"/>
        <w:r>
          <w:t>Message Authentication Code</w:t>
        </w:r>
      </w:ins>
    </w:p>
    <w:bookmarkEnd w:id="5"/>
    <w:p w14:paraId="07E8BF8F" w14:textId="77777777" w:rsidR="00700171" w:rsidRPr="00A9258C" w:rsidRDefault="00700171" w:rsidP="00700171">
      <w:pPr>
        <w:pStyle w:val="EW"/>
      </w:pPr>
      <w:r w:rsidRPr="00A9258C">
        <w:rPr>
          <w:b/>
          <w:bCs/>
        </w:rPr>
        <w:t>NAS</w:t>
      </w:r>
      <w:r w:rsidRPr="00A9258C">
        <w:tab/>
        <w:t>Non-Access</w:t>
      </w:r>
      <w:r w:rsidRPr="00A9258C">
        <w:rPr>
          <w:rFonts w:hint="eastAsia"/>
          <w:lang w:eastAsia="zh-CN"/>
        </w:rPr>
        <w:t>-</w:t>
      </w:r>
      <w:r w:rsidRPr="00A9258C">
        <w:t>Stratum</w:t>
      </w:r>
    </w:p>
    <w:p w14:paraId="3914DB0A" w14:textId="77777777" w:rsidR="00C21836" w:rsidRPr="006B5418" w:rsidRDefault="00C21836" w:rsidP="00C21836">
      <w:pPr>
        <w:rPr>
          <w:lang w:val="en-US"/>
        </w:rPr>
      </w:pPr>
    </w:p>
    <w:p w14:paraId="7023F0DC" w14:textId="103673CE"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del w:id="6" w:author="Giorgi Gulbani" w:date="2025-10-06T14:45:00Z" w16du:dateUtc="2025-10-06T11:45:00Z">
        <w:r w:rsidRPr="006B5418" w:rsidDel="00293259">
          <w:rPr>
            <w:rFonts w:ascii="Arial" w:hAnsi="Arial" w:cs="Arial"/>
            <w:color w:val="0000FF"/>
            <w:sz w:val="28"/>
            <w:szCs w:val="28"/>
            <w:lang w:val="en-US"/>
          </w:rPr>
          <w:delText xml:space="preserve">Next </w:delText>
        </w:r>
      </w:del>
      <w:r w:rsidR="00293259">
        <w:rPr>
          <w:rFonts w:ascii="Arial" w:hAnsi="Arial" w:cs="Arial"/>
          <w:color w:val="0000FF"/>
          <w:sz w:val="28"/>
          <w:szCs w:val="28"/>
          <w:lang w:val="en-US"/>
        </w:rPr>
        <w:t>2</w:t>
      </w:r>
      <w:r w:rsidR="00293259" w:rsidRPr="00293259">
        <w:rPr>
          <w:rFonts w:ascii="Arial" w:hAnsi="Arial" w:cs="Arial"/>
          <w:color w:val="0000FF"/>
          <w:sz w:val="28"/>
          <w:szCs w:val="28"/>
          <w:vertAlign w:val="superscript"/>
          <w:lang w:val="en-US"/>
        </w:rPr>
        <w:t>nd</w:t>
      </w:r>
      <w:r w:rsidR="00293259">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011B0F6" w14:textId="77777777" w:rsidR="007D52CC" w:rsidRDefault="007D52CC" w:rsidP="007D52CC">
      <w:pPr>
        <w:pStyle w:val="Heading3"/>
        <w:rPr>
          <w:ins w:id="7" w:author="Giorgi Gulbani" w:date="2025-10-06T13:52:00Z" w16du:dateUtc="2025-10-06T10:52:00Z"/>
        </w:rPr>
      </w:pPr>
      <w:bookmarkStart w:id="8" w:name="_Toc207821531"/>
      <w:r>
        <w:t>4.2.4</w:t>
      </w:r>
      <w:r>
        <w:tab/>
        <w:t>Integrity protection of AIoT NAS signalling messages</w:t>
      </w:r>
      <w:bookmarkEnd w:id="8"/>
    </w:p>
    <w:p w14:paraId="7D1DC8A4" w14:textId="14A68168" w:rsidR="00703F89" w:rsidRPr="00703F89" w:rsidRDefault="00703F89" w:rsidP="00703F89">
      <w:ins w:id="9" w:author="Giorgi Gulbani" w:date="2025-10-06T13:53:00Z" w16du:dateUtc="2025-10-06T10:53:00Z">
        <w:r w:rsidRPr="00703F89">
          <w:t>Integrity protection of AIoT NAS signalling messages</w:t>
        </w:r>
        <w:r>
          <w:t xml:space="preserve"> is specified in</w:t>
        </w:r>
      </w:ins>
      <w:ins w:id="10" w:author="Giorgi Gulbani" w:date="2025-10-06T14:26:00Z" w16du:dateUtc="2025-10-06T11:26:00Z">
        <w:r w:rsidR="00B724D2">
          <w:t xml:space="preserve"> clause </w:t>
        </w:r>
        <w:r w:rsidR="00B724D2" w:rsidRPr="00F34285">
          <w:rPr>
            <w:rFonts w:hint="eastAsia"/>
            <w:lang w:val="en-US" w:eastAsia="ko-KR"/>
          </w:rPr>
          <w:t>5.3.</w:t>
        </w:r>
        <w:r w:rsidR="00B724D2">
          <w:rPr>
            <w:lang w:val="en-US" w:eastAsia="ko-KR"/>
          </w:rPr>
          <w:t>2</w:t>
        </w:r>
        <w:r w:rsidR="00B724D2">
          <w:rPr>
            <w:lang w:val="en-US" w:eastAsia="ko-KR"/>
          </w:rPr>
          <w:t xml:space="preserve"> of 3GPP TS </w:t>
        </w:r>
      </w:ins>
      <w:ins w:id="11" w:author="Giorgi Gulbani" w:date="2025-10-06T14:27:00Z" w16du:dateUtc="2025-10-06T11:27:00Z">
        <w:r w:rsidR="00B724D2">
          <w:rPr>
            <w:lang w:val="en-US"/>
          </w:rPr>
          <w:t>33.369 [</w:t>
        </w:r>
      </w:ins>
      <w:ins w:id="12" w:author="Giorgi Gulbani" w:date="2025-10-06T14:44:00Z" w16du:dateUtc="2025-10-06T11:44:00Z">
        <w:r w:rsidR="00710281">
          <w:rPr>
            <w:lang w:val="en-US"/>
          </w:rPr>
          <w:t>6</w:t>
        </w:r>
      </w:ins>
      <w:ins w:id="13" w:author="Giorgi Gulbani" w:date="2025-10-06T14:27:00Z" w16du:dateUtc="2025-10-06T11:27:00Z">
        <w:r w:rsidR="00B724D2">
          <w:rPr>
            <w:lang w:val="en-US"/>
          </w:rPr>
          <w:t>]</w:t>
        </w:r>
      </w:ins>
      <w:ins w:id="14" w:author="Giorgi Gulbani" w:date="2025-10-06T13:53:00Z" w16du:dateUtc="2025-10-06T10:53:00Z">
        <w:r>
          <w:t>.</w:t>
        </w:r>
      </w:ins>
      <w:ins w:id="15" w:author="Giorgi Gulbani" w:date="2025-10-06T13:52:00Z" w16du:dateUtc="2025-10-06T10:52:00Z">
        <w:r>
          <w:t xml:space="preserve"> </w:t>
        </w:r>
      </w:ins>
    </w:p>
    <w:p w14:paraId="61BE82CA" w14:textId="77777777" w:rsidR="007D52CC" w:rsidRPr="00472208" w:rsidRDefault="007D52CC" w:rsidP="007D52CC">
      <w:pPr>
        <w:pStyle w:val="EditorsNote"/>
      </w:pPr>
      <w:r w:rsidRPr="0033714E">
        <w:t>Editor's note</w:t>
      </w:r>
      <w:r>
        <w:t xml:space="preserve">: </w:t>
      </w:r>
      <w:r w:rsidRPr="00472208">
        <w:t xml:space="preserve">Integrity </w:t>
      </w:r>
      <w:r w:rsidRPr="008A1FB6">
        <w:t xml:space="preserve">protection of AIoT NAS signalling messages </w:t>
      </w:r>
      <w:r>
        <w:t>is FFS, pending available stage 2 requirements.</w:t>
      </w:r>
    </w:p>
    <w:p w14:paraId="72BCBCC7" w14:textId="77777777" w:rsidR="00C21836" w:rsidRPr="006B5418" w:rsidRDefault="00C21836" w:rsidP="00CD2478">
      <w:pPr>
        <w:rPr>
          <w:lang w:val="en-US"/>
        </w:rPr>
      </w:pPr>
    </w:p>
    <w:p w14:paraId="4DA3246A" w14:textId="1D6460C1"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93259">
        <w:rPr>
          <w:rFonts w:ascii="Arial" w:hAnsi="Arial" w:cs="Arial"/>
          <w:color w:val="0000FF"/>
          <w:sz w:val="28"/>
          <w:szCs w:val="28"/>
          <w:lang w:val="en-US"/>
        </w:rPr>
        <w:t>3</w:t>
      </w:r>
      <w:r w:rsidR="00293259" w:rsidRPr="00293259">
        <w:rPr>
          <w:rFonts w:ascii="Arial" w:hAnsi="Arial" w:cs="Arial"/>
          <w:color w:val="0000FF"/>
          <w:sz w:val="28"/>
          <w:szCs w:val="28"/>
          <w:vertAlign w:val="superscript"/>
          <w:lang w:val="en-US"/>
        </w:rPr>
        <w:t>rd</w:t>
      </w:r>
      <w:r w:rsidR="00293259">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1E12CBF" w14:textId="77777777" w:rsidR="00413C4F" w:rsidRPr="00413C4F" w:rsidRDefault="00413C4F" w:rsidP="00413C4F">
      <w:pPr>
        <w:keepNext/>
        <w:keepLines/>
        <w:pBdr>
          <w:top w:val="single" w:sz="12" w:space="3" w:color="auto"/>
        </w:pBdr>
        <w:spacing w:before="240"/>
        <w:ind w:left="1134" w:hanging="1134"/>
        <w:outlineLvl w:val="0"/>
        <w:rPr>
          <w:rFonts w:ascii="Arial" w:hAnsi="Arial"/>
          <w:sz w:val="36"/>
        </w:rPr>
      </w:pPr>
      <w:bookmarkStart w:id="16" w:name="_Toc207821566"/>
      <w:bookmarkStart w:id="17" w:name="_Toc207821581"/>
      <w:r w:rsidRPr="00413C4F">
        <w:rPr>
          <w:rFonts w:ascii="Arial" w:hAnsi="Arial"/>
          <w:sz w:val="36"/>
        </w:rPr>
        <w:t>7</w:t>
      </w:r>
      <w:r w:rsidRPr="00413C4F">
        <w:rPr>
          <w:rFonts w:ascii="Arial" w:hAnsi="Arial"/>
          <w:sz w:val="36"/>
        </w:rPr>
        <w:tab/>
        <w:t>Encoding of AIoT NAS protocol</w:t>
      </w:r>
      <w:bookmarkEnd w:id="16"/>
    </w:p>
    <w:p w14:paraId="467E888F" w14:textId="77777777" w:rsidR="00413C4F" w:rsidRPr="00413C4F" w:rsidRDefault="00413C4F" w:rsidP="00413C4F">
      <w:pPr>
        <w:keepNext/>
        <w:keepLines/>
        <w:spacing w:before="180"/>
        <w:ind w:left="1134" w:hanging="1134"/>
        <w:outlineLvl w:val="1"/>
        <w:rPr>
          <w:rFonts w:ascii="Arial" w:hAnsi="Arial"/>
          <w:sz w:val="32"/>
        </w:rPr>
      </w:pPr>
      <w:bookmarkStart w:id="18" w:name="_Toc207821567"/>
      <w:r w:rsidRPr="00413C4F">
        <w:rPr>
          <w:rFonts w:ascii="Arial" w:hAnsi="Arial"/>
          <w:sz w:val="32"/>
        </w:rPr>
        <w:t>7.1</w:t>
      </w:r>
      <w:r w:rsidRPr="00413C4F">
        <w:rPr>
          <w:rFonts w:ascii="Arial" w:hAnsi="Arial"/>
          <w:sz w:val="32"/>
        </w:rPr>
        <w:tab/>
        <w:t>Message functional definitions and contents</w:t>
      </w:r>
      <w:bookmarkEnd w:id="18"/>
    </w:p>
    <w:p w14:paraId="7F49A25F" w14:textId="77777777" w:rsidR="00413C4F" w:rsidRPr="00413C4F" w:rsidRDefault="00413C4F" w:rsidP="00413C4F">
      <w:pPr>
        <w:keepNext/>
        <w:keepLines/>
        <w:spacing w:before="120"/>
        <w:ind w:left="1134" w:hanging="1134"/>
        <w:outlineLvl w:val="2"/>
        <w:rPr>
          <w:rFonts w:ascii="Arial" w:hAnsi="Arial"/>
          <w:sz w:val="28"/>
        </w:rPr>
      </w:pPr>
      <w:bookmarkStart w:id="19" w:name="_Toc207821568"/>
      <w:r w:rsidRPr="00413C4F">
        <w:rPr>
          <w:rFonts w:ascii="Arial" w:hAnsi="Arial"/>
          <w:sz w:val="28"/>
        </w:rPr>
        <w:t>7.1.1</w:t>
      </w:r>
      <w:r w:rsidRPr="00413C4F">
        <w:rPr>
          <w:rFonts w:ascii="Arial" w:hAnsi="Arial"/>
          <w:sz w:val="28"/>
        </w:rPr>
        <w:tab/>
        <w:t>General</w:t>
      </w:r>
      <w:bookmarkEnd w:id="19"/>
    </w:p>
    <w:p w14:paraId="46E72134" w14:textId="77777777" w:rsidR="00413C4F" w:rsidRPr="00413C4F" w:rsidRDefault="00413C4F" w:rsidP="00413C4F">
      <w:r w:rsidRPr="00413C4F">
        <w:t>Within the AIoT NAS protocol defined in the present document, every message is a standard L3 message as defined in 3GPP TS 24.007 [3]. This means that the message consists of the following parts:</w:t>
      </w:r>
    </w:p>
    <w:p w14:paraId="2BF1AA20" w14:textId="77777777" w:rsidR="00413C4F" w:rsidRPr="00413C4F" w:rsidRDefault="00413C4F" w:rsidP="00413C4F">
      <w:pPr>
        <w:ind w:left="568" w:hanging="284"/>
      </w:pPr>
      <w:r w:rsidRPr="00413C4F">
        <w:t>1)</w:t>
      </w:r>
      <w:r w:rsidRPr="00413C4F">
        <w:tab/>
        <w:t>message type;</w:t>
      </w:r>
    </w:p>
    <w:p w14:paraId="7118461E" w14:textId="23E8F131" w:rsidR="00413C4F" w:rsidRPr="00413C4F" w:rsidRDefault="00413C4F" w:rsidP="00413C4F">
      <w:pPr>
        <w:ind w:left="568" w:hanging="284"/>
      </w:pPr>
      <w:r w:rsidRPr="00413C4F">
        <w:t>2)</w:t>
      </w:r>
      <w:r w:rsidRPr="00413C4F">
        <w:tab/>
      </w:r>
      <w:ins w:id="20" w:author="Giorgi Gulbani" w:date="2025-10-06T12:45:00Z" w16du:dateUtc="2025-10-06T09:45:00Z">
        <w:r w:rsidR="00FE4CE5">
          <w:t xml:space="preserve">zero or more </w:t>
        </w:r>
      </w:ins>
      <w:r w:rsidRPr="00413C4F">
        <w:t>security parameters;</w:t>
      </w:r>
    </w:p>
    <w:p w14:paraId="4B46EB74" w14:textId="308E04FE" w:rsidR="00413C4F" w:rsidRPr="00413C4F" w:rsidRDefault="00413C4F" w:rsidP="00413C4F">
      <w:pPr>
        <w:ind w:left="568" w:hanging="284"/>
      </w:pPr>
      <w:r w:rsidRPr="00413C4F">
        <w:t>3)</w:t>
      </w:r>
      <w:r w:rsidRPr="00413C4F">
        <w:tab/>
      </w:r>
      <w:ins w:id="21" w:author="Giorgi Gulbani" w:date="2025-10-06T12:45:00Z" w16du:dateUtc="2025-10-06T09:45:00Z">
        <w:r w:rsidR="00FE4CE5">
          <w:t xml:space="preserve">zero or more </w:t>
        </w:r>
      </w:ins>
      <w:r w:rsidRPr="00413C4F">
        <w:t>other information elements, as required.</w:t>
      </w:r>
    </w:p>
    <w:p w14:paraId="7AC39309" w14:textId="77777777" w:rsidR="00413C4F" w:rsidRPr="00413C4F" w:rsidRDefault="00413C4F" w:rsidP="00413C4F">
      <w:r w:rsidRPr="00413C4F">
        <w:t>The organization of an AIoT NAS message is illustrated in the example shown in figure 7.1.1-1.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13C4F" w:rsidRPr="00413C4F" w14:paraId="6C617E69" w14:textId="77777777" w:rsidTr="002E31FB">
        <w:trPr>
          <w:cantSplit/>
          <w:jc w:val="center"/>
        </w:trPr>
        <w:tc>
          <w:tcPr>
            <w:tcW w:w="709" w:type="dxa"/>
            <w:tcBorders>
              <w:top w:val="nil"/>
              <w:left w:val="nil"/>
              <w:bottom w:val="nil"/>
              <w:right w:val="nil"/>
            </w:tcBorders>
          </w:tcPr>
          <w:p w14:paraId="3BECAE91" w14:textId="77777777" w:rsidR="00413C4F" w:rsidRPr="00413C4F" w:rsidRDefault="00413C4F" w:rsidP="00413C4F">
            <w:pPr>
              <w:keepNext/>
              <w:keepLines/>
              <w:spacing w:after="0"/>
              <w:jc w:val="center"/>
              <w:rPr>
                <w:rFonts w:ascii="Arial" w:hAnsi="Arial"/>
                <w:b/>
                <w:sz w:val="18"/>
              </w:rPr>
            </w:pPr>
            <w:r w:rsidRPr="00413C4F">
              <w:rPr>
                <w:rFonts w:ascii="Arial" w:hAnsi="Arial"/>
                <w:b/>
                <w:sz w:val="18"/>
              </w:rPr>
              <w:t>8</w:t>
            </w:r>
          </w:p>
        </w:tc>
        <w:tc>
          <w:tcPr>
            <w:tcW w:w="709" w:type="dxa"/>
            <w:tcBorders>
              <w:top w:val="nil"/>
              <w:left w:val="nil"/>
              <w:bottom w:val="nil"/>
              <w:right w:val="nil"/>
            </w:tcBorders>
          </w:tcPr>
          <w:p w14:paraId="01F1B28B" w14:textId="77777777" w:rsidR="00413C4F" w:rsidRPr="00413C4F" w:rsidRDefault="00413C4F" w:rsidP="00413C4F">
            <w:pPr>
              <w:keepNext/>
              <w:keepLines/>
              <w:spacing w:after="0"/>
              <w:jc w:val="center"/>
              <w:rPr>
                <w:rFonts w:ascii="Arial" w:hAnsi="Arial"/>
                <w:b/>
                <w:sz w:val="18"/>
              </w:rPr>
            </w:pPr>
            <w:r w:rsidRPr="00413C4F">
              <w:rPr>
                <w:rFonts w:ascii="Arial" w:hAnsi="Arial"/>
                <w:b/>
                <w:sz w:val="18"/>
              </w:rPr>
              <w:t>7</w:t>
            </w:r>
          </w:p>
        </w:tc>
        <w:tc>
          <w:tcPr>
            <w:tcW w:w="709" w:type="dxa"/>
            <w:tcBorders>
              <w:top w:val="nil"/>
              <w:left w:val="nil"/>
              <w:bottom w:val="nil"/>
              <w:right w:val="nil"/>
            </w:tcBorders>
          </w:tcPr>
          <w:p w14:paraId="305B2503" w14:textId="77777777" w:rsidR="00413C4F" w:rsidRPr="00413C4F" w:rsidRDefault="00413C4F" w:rsidP="00413C4F">
            <w:pPr>
              <w:keepNext/>
              <w:keepLines/>
              <w:spacing w:after="0"/>
              <w:jc w:val="center"/>
              <w:rPr>
                <w:rFonts w:ascii="Arial" w:hAnsi="Arial"/>
                <w:b/>
                <w:sz w:val="18"/>
              </w:rPr>
            </w:pPr>
            <w:r w:rsidRPr="00413C4F">
              <w:rPr>
                <w:rFonts w:ascii="Arial" w:hAnsi="Arial"/>
                <w:b/>
                <w:sz w:val="18"/>
              </w:rPr>
              <w:t>6</w:t>
            </w:r>
          </w:p>
        </w:tc>
        <w:tc>
          <w:tcPr>
            <w:tcW w:w="709" w:type="dxa"/>
            <w:tcBorders>
              <w:top w:val="nil"/>
              <w:left w:val="nil"/>
              <w:bottom w:val="nil"/>
              <w:right w:val="nil"/>
            </w:tcBorders>
          </w:tcPr>
          <w:p w14:paraId="33A7A581" w14:textId="77777777" w:rsidR="00413C4F" w:rsidRPr="00413C4F" w:rsidRDefault="00413C4F" w:rsidP="00413C4F">
            <w:pPr>
              <w:keepNext/>
              <w:keepLines/>
              <w:spacing w:after="0"/>
              <w:jc w:val="center"/>
              <w:rPr>
                <w:rFonts w:ascii="Arial" w:hAnsi="Arial"/>
                <w:b/>
                <w:sz w:val="18"/>
              </w:rPr>
            </w:pPr>
            <w:r w:rsidRPr="00413C4F">
              <w:rPr>
                <w:rFonts w:ascii="Arial" w:hAnsi="Arial"/>
                <w:b/>
                <w:sz w:val="18"/>
              </w:rPr>
              <w:t>5</w:t>
            </w:r>
          </w:p>
        </w:tc>
        <w:tc>
          <w:tcPr>
            <w:tcW w:w="709" w:type="dxa"/>
            <w:tcBorders>
              <w:top w:val="nil"/>
              <w:left w:val="nil"/>
              <w:bottom w:val="nil"/>
              <w:right w:val="nil"/>
            </w:tcBorders>
          </w:tcPr>
          <w:p w14:paraId="4185264C" w14:textId="77777777" w:rsidR="00413C4F" w:rsidRPr="00413C4F" w:rsidRDefault="00413C4F" w:rsidP="00413C4F">
            <w:pPr>
              <w:keepNext/>
              <w:keepLines/>
              <w:spacing w:after="0"/>
              <w:jc w:val="center"/>
              <w:rPr>
                <w:rFonts w:ascii="Arial" w:hAnsi="Arial"/>
                <w:b/>
                <w:sz w:val="18"/>
              </w:rPr>
            </w:pPr>
            <w:r w:rsidRPr="00413C4F">
              <w:rPr>
                <w:rFonts w:ascii="Arial" w:hAnsi="Arial"/>
                <w:b/>
                <w:sz w:val="18"/>
              </w:rPr>
              <w:t>4</w:t>
            </w:r>
          </w:p>
        </w:tc>
        <w:tc>
          <w:tcPr>
            <w:tcW w:w="709" w:type="dxa"/>
            <w:tcBorders>
              <w:top w:val="nil"/>
              <w:left w:val="nil"/>
              <w:bottom w:val="nil"/>
              <w:right w:val="nil"/>
            </w:tcBorders>
          </w:tcPr>
          <w:p w14:paraId="2C1B02AF" w14:textId="77777777" w:rsidR="00413C4F" w:rsidRPr="00413C4F" w:rsidRDefault="00413C4F" w:rsidP="00413C4F">
            <w:pPr>
              <w:keepNext/>
              <w:keepLines/>
              <w:spacing w:after="0"/>
              <w:jc w:val="center"/>
              <w:rPr>
                <w:rFonts w:ascii="Arial" w:hAnsi="Arial"/>
                <w:b/>
                <w:sz w:val="18"/>
              </w:rPr>
            </w:pPr>
            <w:r w:rsidRPr="00413C4F">
              <w:rPr>
                <w:rFonts w:ascii="Arial" w:hAnsi="Arial"/>
                <w:b/>
                <w:sz w:val="18"/>
              </w:rPr>
              <w:t>3</w:t>
            </w:r>
          </w:p>
        </w:tc>
        <w:tc>
          <w:tcPr>
            <w:tcW w:w="709" w:type="dxa"/>
            <w:tcBorders>
              <w:top w:val="nil"/>
              <w:left w:val="nil"/>
              <w:bottom w:val="nil"/>
              <w:right w:val="nil"/>
            </w:tcBorders>
          </w:tcPr>
          <w:p w14:paraId="2342BB95" w14:textId="77777777" w:rsidR="00413C4F" w:rsidRPr="00413C4F" w:rsidRDefault="00413C4F" w:rsidP="00413C4F">
            <w:pPr>
              <w:keepNext/>
              <w:keepLines/>
              <w:spacing w:after="0"/>
              <w:jc w:val="center"/>
              <w:rPr>
                <w:rFonts w:ascii="Arial" w:hAnsi="Arial"/>
                <w:b/>
                <w:sz w:val="18"/>
              </w:rPr>
            </w:pPr>
            <w:r w:rsidRPr="00413C4F">
              <w:rPr>
                <w:rFonts w:ascii="Arial" w:hAnsi="Arial"/>
                <w:b/>
                <w:sz w:val="18"/>
              </w:rPr>
              <w:t>2</w:t>
            </w:r>
          </w:p>
        </w:tc>
        <w:tc>
          <w:tcPr>
            <w:tcW w:w="709" w:type="dxa"/>
            <w:tcBorders>
              <w:top w:val="nil"/>
              <w:left w:val="nil"/>
              <w:bottom w:val="nil"/>
              <w:right w:val="nil"/>
            </w:tcBorders>
          </w:tcPr>
          <w:p w14:paraId="52230BF5" w14:textId="77777777" w:rsidR="00413C4F" w:rsidRPr="00413C4F" w:rsidRDefault="00413C4F" w:rsidP="00413C4F">
            <w:pPr>
              <w:keepNext/>
              <w:keepLines/>
              <w:spacing w:after="0"/>
              <w:jc w:val="center"/>
              <w:rPr>
                <w:rFonts w:ascii="Arial" w:hAnsi="Arial"/>
                <w:b/>
                <w:sz w:val="18"/>
              </w:rPr>
            </w:pPr>
            <w:r w:rsidRPr="00413C4F">
              <w:rPr>
                <w:rFonts w:ascii="Arial" w:hAnsi="Arial"/>
                <w:b/>
                <w:sz w:val="18"/>
              </w:rPr>
              <w:t>1</w:t>
            </w:r>
          </w:p>
        </w:tc>
        <w:tc>
          <w:tcPr>
            <w:tcW w:w="1134" w:type="dxa"/>
            <w:tcBorders>
              <w:top w:val="nil"/>
              <w:left w:val="nil"/>
              <w:bottom w:val="nil"/>
              <w:right w:val="nil"/>
            </w:tcBorders>
          </w:tcPr>
          <w:p w14:paraId="258EA520" w14:textId="77777777" w:rsidR="00413C4F" w:rsidRPr="00413C4F" w:rsidRDefault="00413C4F" w:rsidP="00413C4F">
            <w:pPr>
              <w:keepNext/>
              <w:keepLines/>
              <w:spacing w:after="0"/>
              <w:jc w:val="center"/>
              <w:rPr>
                <w:rFonts w:ascii="Arial" w:hAnsi="Arial"/>
                <w:b/>
                <w:sz w:val="18"/>
              </w:rPr>
            </w:pPr>
          </w:p>
        </w:tc>
      </w:tr>
      <w:tr w:rsidR="00413C4F" w:rsidRPr="00413C4F" w14:paraId="270972C9" w14:textId="77777777" w:rsidTr="002E31FB">
        <w:trPr>
          <w:cantSplit/>
          <w:jc w:val="center"/>
        </w:trPr>
        <w:tc>
          <w:tcPr>
            <w:tcW w:w="5672" w:type="dxa"/>
            <w:gridSpan w:val="8"/>
            <w:tcBorders>
              <w:top w:val="single" w:sz="4" w:space="0" w:color="auto"/>
              <w:left w:val="single" w:sz="4" w:space="0" w:color="auto"/>
              <w:bottom w:val="nil"/>
              <w:right w:val="single" w:sz="4" w:space="0" w:color="auto"/>
            </w:tcBorders>
          </w:tcPr>
          <w:p w14:paraId="733B6E6A" w14:textId="797FFD18" w:rsidR="00413C4F" w:rsidRPr="00413C4F" w:rsidRDefault="00413C4F" w:rsidP="00413C4F">
            <w:pPr>
              <w:keepNext/>
              <w:keepLines/>
              <w:spacing w:after="0"/>
              <w:jc w:val="center"/>
              <w:rPr>
                <w:rFonts w:ascii="Arial" w:hAnsi="Arial"/>
                <w:sz w:val="18"/>
              </w:rPr>
            </w:pPr>
            <w:r w:rsidRPr="00413C4F">
              <w:rPr>
                <w:rFonts w:ascii="Arial" w:hAnsi="Arial"/>
                <w:sz w:val="18"/>
              </w:rPr>
              <w:t>Message type</w:t>
            </w:r>
          </w:p>
        </w:tc>
        <w:tc>
          <w:tcPr>
            <w:tcW w:w="1134" w:type="dxa"/>
            <w:tcBorders>
              <w:top w:val="nil"/>
              <w:left w:val="nil"/>
              <w:bottom w:val="nil"/>
              <w:right w:val="nil"/>
            </w:tcBorders>
          </w:tcPr>
          <w:p w14:paraId="4A07C47B" w14:textId="77777777" w:rsidR="00413C4F" w:rsidRPr="00413C4F" w:rsidRDefault="00413C4F" w:rsidP="00413C4F">
            <w:pPr>
              <w:keepNext/>
              <w:keepLines/>
              <w:spacing w:after="0"/>
              <w:rPr>
                <w:rFonts w:ascii="Arial" w:hAnsi="Arial"/>
                <w:sz w:val="18"/>
              </w:rPr>
            </w:pPr>
            <w:r w:rsidRPr="00413C4F">
              <w:rPr>
                <w:rFonts w:ascii="Arial" w:hAnsi="Arial"/>
                <w:sz w:val="18"/>
              </w:rPr>
              <w:t>octet 1</w:t>
            </w:r>
          </w:p>
        </w:tc>
      </w:tr>
      <w:tr w:rsidR="00413C4F" w:rsidRPr="00413C4F" w14:paraId="162EEE66" w14:textId="77777777" w:rsidTr="002E31FB">
        <w:trPr>
          <w:cantSplit/>
          <w:jc w:val="center"/>
        </w:trPr>
        <w:tc>
          <w:tcPr>
            <w:tcW w:w="5672" w:type="dxa"/>
            <w:gridSpan w:val="8"/>
            <w:tcBorders>
              <w:top w:val="single" w:sz="4" w:space="0" w:color="auto"/>
              <w:left w:val="single" w:sz="4" w:space="0" w:color="auto"/>
              <w:bottom w:val="nil"/>
              <w:right w:val="single" w:sz="4" w:space="0" w:color="auto"/>
            </w:tcBorders>
          </w:tcPr>
          <w:p w14:paraId="3085432A" w14:textId="77777777" w:rsidR="00413C4F" w:rsidRPr="00413C4F" w:rsidRDefault="00413C4F" w:rsidP="00413C4F">
            <w:pPr>
              <w:keepNext/>
              <w:keepLines/>
              <w:spacing w:after="0"/>
              <w:jc w:val="center"/>
              <w:rPr>
                <w:rFonts w:ascii="Arial" w:hAnsi="Arial"/>
                <w:sz w:val="18"/>
              </w:rPr>
            </w:pPr>
          </w:p>
          <w:p w14:paraId="036E7A4D" w14:textId="77777777" w:rsidR="00413C4F" w:rsidRPr="00413C4F" w:rsidRDefault="00413C4F" w:rsidP="00413C4F">
            <w:pPr>
              <w:keepNext/>
              <w:keepLines/>
              <w:spacing w:after="0"/>
              <w:jc w:val="center"/>
              <w:rPr>
                <w:rFonts w:ascii="Arial" w:hAnsi="Arial"/>
                <w:sz w:val="18"/>
              </w:rPr>
            </w:pPr>
            <w:r w:rsidRPr="00413C4F">
              <w:rPr>
                <w:rFonts w:ascii="Arial" w:hAnsi="Arial"/>
                <w:sz w:val="18"/>
              </w:rPr>
              <w:t>Security parameters</w:t>
            </w:r>
          </w:p>
          <w:p w14:paraId="40569FDC" w14:textId="77777777" w:rsidR="00413C4F" w:rsidRPr="00413C4F" w:rsidRDefault="00413C4F" w:rsidP="00413C4F">
            <w:pPr>
              <w:keepNext/>
              <w:keepLines/>
              <w:spacing w:after="0"/>
              <w:jc w:val="center"/>
              <w:rPr>
                <w:rFonts w:ascii="Arial" w:hAnsi="Arial"/>
                <w:sz w:val="18"/>
              </w:rPr>
            </w:pPr>
          </w:p>
        </w:tc>
        <w:tc>
          <w:tcPr>
            <w:tcW w:w="1134" w:type="dxa"/>
            <w:tcBorders>
              <w:top w:val="nil"/>
              <w:left w:val="nil"/>
              <w:bottom w:val="nil"/>
              <w:right w:val="nil"/>
            </w:tcBorders>
          </w:tcPr>
          <w:p w14:paraId="563F8420" w14:textId="77777777" w:rsidR="00413C4F" w:rsidRPr="00413C4F" w:rsidRDefault="00413C4F" w:rsidP="00413C4F">
            <w:pPr>
              <w:keepNext/>
              <w:keepLines/>
              <w:spacing w:after="0"/>
              <w:rPr>
                <w:rFonts w:ascii="Arial" w:hAnsi="Arial"/>
                <w:sz w:val="18"/>
              </w:rPr>
            </w:pPr>
            <w:r w:rsidRPr="00413C4F">
              <w:rPr>
                <w:rFonts w:ascii="Arial" w:hAnsi="Arial"/>
                <w:sz w:val="18"/>
              </w:rPr>
              <w:t>octet 2</w:t>
            </w:r>
          </w:p>
          <w:p w14:paraId="5DBCAB38" w14:textId="77777777" w:rsidR="00413C4F" w:rsidRPr="00413C4F" w:rsidRDefault="00413C4F" w:rsidP="00413C4F">
            <w:pPr>
              <w:keepNext/>
              <w:keepLines/>
              <w:spacing w:after="0"/>
              <w:rPr>
                <w:rFonts w:ascii="Arial" w:hAnsi="Arial"/>
                <w:sz w:val="18"/>
              </w:rPr>
            </w:pPr>
          </w:p>
          <w:p w14:paraId="2A017D41" w14:textId="77777777" w:rsidR="00413C4F" w:rsidRPr="00413C4F" w:rsidRDefault="00413C4F" w:rsidP="00413C4F">
            <w:pPr>
              <w:keepNext/>
              <w:keepLines/>
              <w:spacing w:after="0"/>
              <w:rPr>
                <w:rFonts w:ascii="Arial" w:hAnsi="Arial"/>
                <w:sz w:val="18"/>
              </w:rPr>
            </w:pPr>
            <w:r w:rsidRPr="00413C4F">
              <w:rPr>
                <w:rFonts w:ascii="Arial" w:hAnsi="Arial"/>
                <w:sz w:val="18"/>
              </w:rPr>
              <w:t>octet a</w:t>
            </w:r>
          </w:p>
        </w:tc>
      </w:tr>
      <w:tr w:rsidR="00413C4F" w:rsidRPr="00413C4F" w14:paraId="32375D00" w14:textId="77777777" w:rsidTr="002E31FB">
        <w:trPr>
          <w:cantSplit/>
          <w:jc w:val="center"/>
        </w:trPr>
        <w:tc>
          <w:tcPr>
            <w:tcW w:w="5672" w:type="dxa"/>
            <w:gridSpan w:val="8"/>
            <w:tcBorders>
              <w:top w:val="single" w:sz="4" w:space="0" w:color="auto"/>
              <w:left w:val="single" w:sz="4" w:space="0" w:color="auto"/>
              <w:bottom w:val="nil"/>
              <w:right w:val="single" w:sz="4" w:space="0" w:color="auto"/>
            </w:tcBorders>
          </w:tcPr>
          <w:p w14:paraId="217C72FB" w14:textId="77777777" w:rsidR="00413C4F" w:rsidRPr="00413C4F" w:rsidRDefault="00413C4F" w:rsidP="00413C4F">
            <w:pPr>
              <w:keepNext/>
              <w:keepLines/>
              <w:spacing w:after="0"/>
              <w:jc w:val="center"/>
              <w:rPr>
                <w:rFonts w:ascii="Arial" w:hAnsi="Arial"/>
                <w:sz w:val="18"/>
              </w:rPr>
            </w:pPr>
          </w:p>
        </w:tc>
        <w:tc>
          <w:tcPr>
            <w:tcW w:w="1134" w:type="dxa"/>
            <w:tcBorders>
              <w:top w:val="nil"/>
              <w:left w:val="nil"/>
              <w:bottom w:val="nil"/>
              <w:right w:val="nil"/>
            </w:tcBorders>
          </w:tcPr>
          <w:p w14:paraId="3E53DC4D" w14:textId="77777777" w:rsidR="00413C4F" w:rsidRPr="00413C4F" w:rsidRDefault="00413C4F" w:rsidP="00413C4F">
            <w:pPr>
              <w:keepNext/>
              <w:keepLines/>
              <w:spacing w:after="0"/>
              <w:rPr>
                <w:rFonts w:ascii="Arial" w:hAnsi="Arial"/>
                <w:sz w:val="18"/>
              </w:rPr>
            </w:pPr>
            <w:r w:rsidRPr="00413C4F">
              <w:rPr>
                <w:rFonts w:ascii="Arial" w:hAnsi="Arial"/>
                <w:sz w:val="18"/>
              </w:rPr>
              <w:t>octet a+1</w:t>
            </w:r>
          </w:p>
        </w:tc>
      </w:tr>
      <w:tr w:rsidR="00413C4F" w:rsidRPr="00413C4F" w14:paraId="54836E59" w14:textId="77777777" w:rsidTr="002E31FB">
        <w:trPr>
          <w:cantSplit/>
          <w:jc w:val="center"/>
        </w:trPr>
        <w:tc>
          <w:tcPr>
            <w:tcW w:w="5672" w:type="dxa"/>
            <w:gridSpan w:val="8"/>
            <w:tcBorders>
              <w:top w:val="nil"/>
              <w:left w:val="single" w:sz="4" w:space="0" w:color="auto"/>
              <w:bottom w:val="nil"/>
              <w:right w:val="single" w:sz="4" w:space="0" w:color="auto"/>
            </w:tcBorders>
          </w:tcPr>
          <w:p w14:paraId="10F7997A" w14:textId="77777777" w:rsidR="00413C4F" w:rsidRPr="00413C4F" w:rsidRDefault="00413C4F" w:rsidP="00413C4F">
            <w:pPr>
              <w:keepNext/>
              <w:keepLines/>
              <w:spacing w:after="0"/>
              <w:jc w:val="center"/>
              <w:rPr>
                <w:rFonts w:ascii="Arial" w:hAnsi="Arial"/>
                <w:sz w:val="18"/>
              </w:rPr>
            </w:pPr>
            <w:r w:rsidRPr="00413C4F">
              <w:rPr>
                <w:rFonts w:ascii="Arial" w:hAnsi="Arial"/>
                <w:sz w:val="18"/>
              </w:rPr>
              <w:t>Other information elements as required</w:t>
            </w:r>
          </w:p>
        </w:tc>
        <w:tc>
          <w:tcPr>
            <w:tcW w:w="1134" w:type="dxa"/>
            <w:tcBorders>
              <w:top w:val="nil"/>
              <w:left w:val="nil"/>
              <w:bottom w:val="nil"/>
              <w:right w:val="nil"/>
            </w:tcBorders>
          </w:tcPr>
          <w:p w14:paraId="05C793F2" w14:textId="77777777" w:rsidR="00413C4F" w:rsidRPr="00413C4F" w:rsidRDefault="00413C4F" w:rsidP="00413C4F">
            <w:pPr>
              <w:keepNext/>
              <w:keepLines/>
              <w:spacing w:after="0"/>
              <w:rPr>
                <w:rFonts w:ascii="Arial" w:hAnsi="Arial"/>
                <w:sz w:val="18"/>
              </w:rPr>
            </w:pPr>
          </w:p>
        </w:tc>
      </w:tr>
      <w:tr w:rsidR="00413C4F" w:rsidRPr="00413C4F" w14:paraId="5966EEBE" w14:textId="77777777" w:rsidTr="002E31FB">
        <w:trPr>
          <w:cantSplit/>
          <w:jc w:val="center"/>
        </w:trPr>
        <w:tc>
          <w:tcPr>
            <w:tcW w:w="5672" w:type="dxa"/>
            <w:gridSpan w:val="8"/>
            <w:tcBorders>
              <w:top w:val="nil"/>
              <w:left w:val="single" w:sz="4" w:space="0" w:color="auto"/>
              <w:bottom w:val="single" w:sz="4" w:space="0" w:color="auto"/>
              <w:right w:val="single" w:sz="4" w:space="0" w:color="auto"/>
            </w:tcBorders>
          </w:tcPr>
          <w:p w14:paraId="512D3874" w14:textId="77777777" w:rsidR="00413C4F" w:rsidRPr="00413C4F" w:rsidRDefault="00413C4F" w:rsidP="00413C4F">
            <w:pPr>
              <w:keepNext/>
              <w:keepLines/>
              <w:spacing w:after="0"/>
              <w:jc w:val="center"/>
              <w:rPr>
                <w:rFonts w:ascii="Arial" w:hAnsi="Arial"/>
                <w:sz w:val="18"/>
              </w:rPr>
            </w:pPr>
          </w:p>
        </w:tc>
        <w:tc>
          <w:tcPr>
            <w:tcW w:w="1134" w:type="dxa"/>
            <w:tcBorders>
              <w:top w:val="nil"/>
              <w:left w:val="nil"/>
              <w:bottom w:val="nil"/>
              <w:right w:val="nil"/>
            </w:tcBorders>
          </w:tcPr>
          <w:p w14:paraId="4EDB981A" w14:textId="77777777" w:rsidR="00413C4F" w:rsidRPr="00413C4F" w:rsidRDefault="00413C4F" w:rsidP="00413C4F">
            <w:pPr>
              <w:keepNext/>
              <w:keepLines/>
              <w:spacing w:after="0"/>
              <w:rPr>
                <w:rFonts w:ascii="Arial" w:hAnsi="Arial"/>
                <w:sz w:val="18"/>
              </w:rPr>
            </w:pPr>
            <w:r w:rsidRPr="00413C4F">
              <w:rPr>
                <w:rFonts w:ascii="Arial" w:hAnsi="Arial"/>
                <w:sz w:val="18"/>
              </w:rPr>
              <w:t>octet n</w:t>
            </w:r>
          </w:p>
        </w:tc>
      </w:tr>
    </w:tbl>
    <w:p w14:paraId="5CE1CBEF" w14:textId="77777777" w:rsidR="00413C4F" w:rsidRPr="00413C4F" w:rsidRDefault="00413C4F" w:rsidP="00413C4F">
      <w:bookmarkStart w:id="22" w:name="_CRFigure9_1_1"/>
    </w:p>
    <w:p w14:paraId="5D5972A7" w14:textId="77777777" w:rsidR="00413C4F" w:rsidRPr="00413C4F" w:rsidRDefault="00413C4F" w:rsidP="00413C4F">
      <w:pPr>
        <w:keepLines/>
        <w:spacing w:after="240"/>
        <w:jc w:val="center"/>
        <w:rPr>
          <w:rFonts w:ascii="Arial" w:hAnsi="Arial"/>
          <w:b/>
        </w:rPr>
      </w:pPr>
      <w:bookmarkStart w:id="23" w:name="_Hlk207806687"/>
      <w:r w:rsidRPr="00413C4F">
        <w:rPr>
          <w:rFonts w:ascii="Arial" w:hAnsi="Arial"/>
          <w:b/>
        </w:rPr>
        <w:t xml:space="preserve">Figure </w:t>
      </w:r>
      <w:bookmarkEnd w:id="22"/>
      <w:r w:rsidRPr="00413C4F">
        <w:rPr>
          <w:rFonts w:ascii="Arial" w:hAnsi="Arial"/>
          <w:b/>
        </w:rPr>
        <w:t>7.1.1-1</w:t>
      </w:r>
      <w:bookmarkEnd w:id="23"/>
      <w:r w:rsidRPr="00413C4F">
        <w:rPr>
          <w:rFonts w:ascii="Arial" w:hAnsi="Arial"/>
          <w:b/>
        </w:rPr>
        <w:t>: General message organization example for an AIoT NAS message</w:t>
      </w:r>
    </w:p>
    <w:p w14:paraId="4B9060E9" w14:textId="77777777" w:rsidR="00413C4F" w:rsidRPr="00413C4F" w:rsidRDefault="00413C4F" w:rsidP="00413C4F">
      <w:pPr>
        <w:keepLines/>
        <w:ind w:left="1135" w:hanging="851"/>
        <w:rPr>
          <w:color w:val="FF0000"/>
          <w:lang w:eastAsia="zh-CN"/>
        </w:rPr>
      </w:pPr>
      <w:r w:rsidRPr="00413C4F">
        <w:rPr>
          <w:color w:val="FF0000"/>
          <w:lang w:eastAsia="zh-CN"/>
        </w:rPr>
        <w:t>Editor's note:</w:t>
      </w:r>
      <w:r w:rsidRPr="00413C4F">
        <w:rPr>
          <w:color w:val="FF0000"/>
          <w:lang w:eastAsia="zh-CN"/>
        </w:rPr>
        <w:tab/>
        <w:t>Additional content of AIoT NAS general message organization is FFS and can be added as normative requirements are available.</w:t>
      </w:r>
    </w:p>
    <w:p w14:paraId="7CE2A83A" w14:textId="77777777" w:rsidR="00413C4F" w:rsidRDefault="00413C4F" w:rsidP="00413C4F">
      <w:pPr>
        <w:keepLines/>
        <w:ind w:left="1135" w:hanging="851"/>
        <w:rPr>
          <w:color w:val="FF0000"/>
          <w:lang w:eastAsia="zh-CN"/>
        </w:rPr>
      </w:pPr>
      <w:r w:rsidRPr="00413C4F">
        <w:rPr>
          <w:color w:val="FF0000"/>
          <w:lang w:eastAsia="zh-CN"/>
        </w:rPr>
        <w:t>Editor's note:</w:t>
      </w:r>
      <w:r w:rsidRPr="00413C4F">
        <w:rPr>
          <w:color w:val="FF0000"/>
          <w:lang w:eastAsia="zh-CN"/>
        </w:rPr>
        <w:tab/>
        <w:t>The position of the Message type in the AIoT message as well as the position of any potential security parameters are FFS.</w:t>
      </w:r>
    </w:p>
    <w:p w14:paraId="27B178CC" w14:textId="1CBE4E38" w:rsidR="008A34AC" w:rsidRPr="000028E3" w:rsidRDefault="008A34AC" w:rsidP="008A34AC">
      <w:pPr>
        <w:pStyle w:val="NO"/>
        <w:rPr>
          <w:ins w:id="24" w:author="Giorgi Gulbani" w:date="2025-10-06T13:12:00Z" w16du:dateUtc="2025-10-06T10:12:00Z"/>
          <w:lang w:val="en-FI"/>
        </w:rPr>
      </w:pPr>
      <w:ins w:id="25" w:author="Giorgi Gulbani" w:date="2025-10-06T13:12:00Z" w16du:dateUtc="2025-10-06T10:12:00Z">
        <w:r>
          <w:rPr>
            <w:lang w:val="en-FI"/>
          </w:rPr>
          <w:t>NOTE:</w:t>
        </w:r>
        <w:r>
          <w:rPr>
            <w:lang w:val="en-FI"/>
          </w:rPr>
          <w:tab/>
          <w:t>For clarity of presentation, the names of the security parameter information elements are prefixed with "SP-" string</w:t>
        </w:r>
        <w:r>
          <w:rPr>
            <w:lang w:val="en-FI"/>
          </w:rPr>
          <w:t>, e.g</w:t>
        </w:r>
        <w:r w:rsidRPr="00A241E2">
          <w:rPr>
            <w:lang w:val="en-FI"/>
          </w:rPr>
          <w:t xml:space="preserve">. </w:t>
        </w:r>
      </w:ins>
      <w:ins w:id="26" w:author="Giorgi Gulbani" w:date="2025-10-06T13:13:00Z" w16du:dateUtc="2025-10-06T10:13:00Z">
        <w:r w:rsidRPr="00A241E2">
          <w:t>SP-</w:t>
        </w:r>
        <w:r w:rsidRPr="00FE4CE5">
          <w:t>RAND</w:t>
        </w:r>
        <w:r w:rsidRPr="00FE4CE5">
          <w:rPr>
            <w:vertAlign w:val="subscript"/>
          </w:rPr>
          <w:t>AIOT_d</w:t>
        </w:r>
        <w:r w:rsidRPr="00A241E2">
          <w:rPr>
            <w:lang w:val="en-FI"/>
          </w:rPr>
          <w:t xml:space="preserve"> in</w:t>
        </w:r>
        <w:r>
          <w:rPr>
            <w:lang w:val="en-FI"/>
          </w:rPr>
          <w:t xml:space="preserve"> </w:t>
        </w:r>
        <w:r w:rsidRPr="008A34AC">
          <w:rPr>
            <w:lang w:val="en-FI"/>
          </w:rPr>
          <w:t>Table 7.1.2.1-1</w:t>
        </w:r>
        <w:r>
          <w:rPr>
            <w:lang w:val="en-FI"/>
          </w:rPr>
          <w:t>.</w:t>
        </w:r>
      </w:ins>
    </w:p>
    <w:p w14:paraId="716AA7C3" w14:textId="77777777" w:rsidR="00FE4CE5" w:rsidRPr="00FE4CE5" w:rsidRDefault="00FE4CE5" w:rsidP="00FE4CE5">
      <w:pPr>
        <w:keepNext/>
        <w:keepLines/>
        <w:spacing w:before="120"/>
        <w:ind w:left="1134" w:hanging="1134"/>
        <w:outlineLvl w:val="2"/>
        <w:rPr>
          <w:rFonts w:ascii="Arial" w:hAnsi="Arial"/>
          <w:sz w:val="28"/>
        </w:rPr>
      </w:pPr>
      <w:bookmarkStart w:id="27" w:name="_Toc207821569"/>
      <w:bookmarkEnd w:id="17"/>
      <w:r w:rsidRPr="00FE4CE5">
        <w:rPr>
          <w:rFonts w:ascii="Arial" w:hAnsi="Arial"/>
          <w:sz w:val="28"/>
        </w:rPr>
        <w:lastRenderedPageBreak/>
        <w:t>7.1.2</w:t>
      </w:r>
      <w:r w:rsidRPr="00FE4CE5">
        <w:rPr>
          <w:rFonts w:ascii="Arial" w:hAnsi="Arial"/>
          <w:sz w:val="28"/>
        </w:rPr>
        <w:tab/>
        <w:t>Inventory report</w:t>
      </w:r>
      <w:bookmarkEnd w:id="27"/>
    </w:p>
    <w:p w14:paraId="23B2C9BF" w14:textId="77777777" w:rsidR="00FE4CE5" w:rsidRPr="00FE4CE5" w:rsidRDefault="00FE4CE5" w:rsidP="00FE4CE5">
      <w:pPr>
        <w:keepNext/>
        <w:keepLines/>
        <w:spacing w:before="120"/>
        <w:ind w:left="1701" w:hanging="1701"/>
        <w:outlineLvl w:val="4"/>
        <w:rPr>
          <w:rFonts w:ascii="Arial" w:hAnsi="Arial"/>
          <w:sz w:val="22"/>
          <w:lang w:eastAsia="ko-KR"/>
        </w:rPr>
      </w:pPr>
      <w:bookmarkStart w:id="28" w:name="_Toc42897431"/>
      <w:bookmarkStart w:id="29" w:name="_Toc43398946"/>
      <w:bookmarkStart w:id="30" w:name="_Toc51772025"/>
      <w:bookmarkStart w:id="31" w:name="_Toc193383333"/>
      <w:r w:rsidRPr="00FE4CE5">
        <w:rPr>
          <w:rFonts w:ascii="Arial" w:hAnsi="Arial"/>
          <w:noProof/>
          <w:sz w:val="22"/>
          <w:lang w:eastAsia="zh-CN"/>
        </w:rPr>
        <w:t>7</w:t>
      </w:r>
      <w:r w:rsidRPr="00FE4CE5">
        <w:rPr>
          <w:rFonts w:ascii="Arial" w:hAnsi="Arial" w:hint="eastAsia"/>
          <w:noProof/>
          <w:sz w:val="22"/>
          <w:lang w:eastAsia="zh-CN"/>
        </w:rPr>
        <w:t>.</w:t>
      </w:r>
      <w:r w:rsidRPr="00FE4CE5">
        <w:rPr>
          <w:rFonts w:ascii="Arial" w:hAnsi="Arial"/>
          <w:noProof/>
          <w:sz w:val="22"/>
          <w:lang w:eastAsia="zh-CN"/>
        </w:rPr>
        <w:t>1</w:t>
      </w:r>
      <w:r w:rsidRPr="00FE4CE5">
        <w:rPr>
          <w:rFonts w:ascii="Arial" w:hAnsi="Arial" w:hint="eastAsia"/>
          <w:noProof/>
          <w:sz w:val="22"/>
          <w:lang w:eastAsia="zh-CN"/>
        </w:rPr>
        <w:t>.</w:t>
      </w:r>
      <w:r w:rsidRPr="00FE4CE5">
        <w:rPr>
          <w:rFonts w:ascii="Arial" w:hAnsi="Arial"/>
          <w:noProof/>
          <w:sz w:val="22"/>
          <w:lang w:eastAsia="zh-CN"/>
        </w:rPr>
        <w:t>2</w:t>
      </w:r>
      <w:r w:rsidRPr="00FE4CE5">
        <w:rPr>
          <w:rFonts w:ascii="Arial" w:hAnsi="Arial"/>
          <w:sz w:val="22"/>
          <w:lang w:eastAsia="zh-CN"/>
        </w:rPr>
        <w:t>.1</w:t>
      </w:r>
      <w:r w:rsidRPr="00FE4CE5">
        <w:rPr>
          <w:rFonts w:ascii="Arial" w:hAnsi="Arial" w:hint="eastAsia"/>
          <w:sz w:val="22"/>
        </w:rPr>
        <w:tab/>
      </w:r>
      <w:r w:rsidRPr="00FE4CE5">
        <w:rPr>
          <w:rFonts w:ascii="Arial" w:hAnsi="Arial" w:hint="eastAsia"/>
          <w:sz w:val="22"/>
          <w:lang w:eastAsia="ko-KR"/>
        </w:rPr>
        <w:t xml:space="preserve">Message </w:t>
      </w:r>
      <w:r w:rsidRPr="00FE4CE5">
        <w:rPr>
          <w:rFonts w:ascii="Arial" w:hAnsi="Arial"/>
          <w:sz w:val="22"/>
          <w:lang w:eastAsia="ko-KR"/>
        </w:rPr>
        <w:t>d</w:t>
      </w:r>
      <w:r w:rsidRPr="00FE4CE5">
        <w:rPr>
          <w:rFonts w:ascii="Arial" w:hAnsi="Arial" w:hint="eastAsia"/>
          <w:sz w:val="22"/>
          <w:lang w:eastAsia="ko-KR"/>
        </w:rPr>
        <w:t>efinition</w:t>
      </w:r>
      <w:bookmarkEnd w:id="28"/>
      <w:bookmarkEnd w:id="29"/>
      <w:bookmarkEnd w:id="30"/>
      <w:bookmarkEnd w:id="31"/>
    </w:p>
    <w:p w14:paraId="1CF25910" w14:textId="77777777" w:rsidR="00FE4CE5" w:rsidRPr="00FE4CE5" w:rsidRDefault="00FE4CE5" w:rsidP="00FE4CE5">
      <w:r w:rsidRPr="00FE4CE5">
        <w:t>The INVENTORY REPORT message is sent by the AIoT device to the AIOTF to report the AIoT device identity.</w:t>
      </w:r>
    </w:p>
    <w:p w14:paraId="184F88E4" w14:textId="77777777" w:rsidR="00FE4CE5" w:rsidRPr="00FE4CE5" w:rsidRDefault="00FE4CE5" w:rsidP="00FE4CE5">
      <w:r w:rsidRPr="00FE4CE5">
        <w:t>See table </w:t>
      </w:r>
      <w:r w:rsidRPr="00FE4CE5">
        <w:rPr>
          <w:noProof/>
          <w:lang w:eastAsia="zh-CN"/>
        </w:rPr>
        <w:t>7.1.2.1-1</w:t>
      </w:r>
      <w:r w:rsidRPr="00FE4CE5">
        <w:t>.</w:t>
      </w:r>
    </w:p>
    <w:p w14:paraId="3E4350A5" w14:textId="77777777" w:rsidR="00FE4CE5" w:rsidRPr="00FE4CE5" w:rsidRDefault="00FE4CE5" w:rsidP="00FE4CE5">
      <w:pPr>
        <w:ind w:left="568" w:hanging="284"/>
      </w:pPr>
      <w:r w:rsidRPr="00FE4CE5">
        <w:t>Message type:</w:t>
      </w:r>
      <w:r w:rsidRPr="00FE4CE5">
        <w:tab/>
        <w:t>INVENTORY REPORT</w:t>
      </w:r>
    </w:p>
    <w:p w14:paraId="37799E29" w14:textId="77777777" w:rsidR="00FE4CE5" w:rsidRPr="00FE4CE5" w:rsidRDefault="00FE4CE5" w:rsidP="00FE4CE5">
      <w:pPr>
        <w:ind w:left="568" w:hanging="284"/>
      </w:pPr>
      <w:r w:rsidRPr="00FE4CE5">
        <w:t>Significance:</w:t>
      </w:r>
      <w:r w:rsidRPr="00FE4CE5">
        <w:tab/>
        <w:t>dual</w:t>
      </w:r>
    </w:p>
    <w:p w14:paraId="4FB56B07" w14:textId="77777777" w:rsidR="00FE4CE5" w:rsidRPr="00FE4CE5" w:rsidRDefault="00FE4CE5" w:rsidP="00FE4CE5">
      <w:pPr>
        <w:ind w:left="568" w:hanging="284"/>
      </w:pPr>
      <w:r w:rsidRPr="00FE4CE5">
        <w:t>Direction:</w:t>
      </w:r>
      <w:r w:rsidRPr="00FE4CE5">
        <w:tab/>
        <w:t xml:space="preserve">AIoT device to AIOTF </w:t>
      </w:r>
    </w:p>
    <w:p w14:paraId="7DD7C71A" w14:textId="77777777" w:rsidR="00FE4CE5" w:rsidRPr="00FE4CE5" w:rsidRDefault="00FE4CE5" w:rsidP="00FE4CE5">
      <w:pPr>
        <w:keepNext/>
        <w:keepLines/>
        <w:spacing w:before="60"/>
        <w:jc w:val="center"/>
        <w:rPr>
          <w:rFonts w:ascii="Arial" w:hAnsi="Arial"/>
          <w:b/>
        </w:rPr>
      </w:pPr>
      <w:bookmarkStart w:id="32" w:name="_CRTable6_2_1_2_11"/>
      <w:bookmarkStart w:id="33" w:name="_Hlk210648832"/>
      <w:r w:rsidRPr="00FE4CE5">
        <w:rPr>
          <w:rFonts w:ascii="Arial" w:hAnsi="Arial"/>
          <w:b/>
        </w:rPr>
        <w:t>Table </w:t>
      </w:r>
      <w:bookmarkEnd w:id="32"/>
      <w:r w:rsidRPr="00FE4CE5">
        <w:rPr>
          <w:rFonts w:ascii="Arial" w:hAnsi="Arial"/>
          <w:b/>
          <w:noProof/>
          <w:lang w:eastAsia="zh-CN"/>
        </w:rPr>
        <w:t>7.1.2.1-1</w:t>
      </w:r>
      <w:bookmarkEnd w:id="33"/>
      <w:r w:rsidRPr="00FE4CE5">
        <w:rPr>
          <w:rFonts w:ascii="Arial" w:hAnsi="Arial"/>
          <w:b/>
        </w:rPr>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E4CE5" w:rsidRPr="00FE4CE5" w14:paraId="1AA1D27A"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FE2F4C"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IEI</w:t>
            </w:r>
          </w:p>
        </w:tc>
        <w:tc>
          <w:tcPr>
            <w:tcW w:w="2835" w:type="dxa"/>
            <w:tcBorders>
              <w:top w:val="single" w:sz="6" w:space="0" w:color="000000"/>
              <w:left w:val="single" w:sz="6" w:space="0" w:color="000000"/>
              <w:bottom w:val="single" w:sz="6" w:space="0" w:color="000000"/>
              <w:right w:val="single" w:sz="6" w:space="0" w:color="000000"/>
            </w:tcBorders>
            <w:hideMark/>
          </w:tcPr>
          <w:p w14:paraId="07696462"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13CBB0C"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E0A515"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29FBDB"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FAFE99B"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Length</w:t>
            </w:r>
          </w:p>
        </w:tc>
      </w:tr>
      <w:tr w:rsidR="00FE4CE5" w:rsidRPr="00FE4CE5" w14:paraId="7E2BC3CD"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4CD7" w14:textId="77777777" w:rsidR="00FE4CE5" w:rsidRPr="00FE4CE5" w:rsidRDefault="00FE4CE5" w:rsidP="00FE4CE5">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1ED4A8A0" w14:textId="77777777" w:rsidR="00FE4CE5" w:rsidRPr="00FE4CE5" w:rsidRDefault="00FE4CE5" w:rsidP="00FE4CE5">
            <w:pPr>
              <w:keepNext/>
              <w:keepLines/>
              <w:spacing w:after="0"/>
              <w:rPr>
                <w:rFonts w:ascii="Arial" w:hAnsi="Arial"/>
                <w:sz w:val="18"/>
              </w:rPr>
            </w:pPr>
            <w:r w:rsidRPr="00FE4CE5">
              <w:rPr>
                <w:rFonts w:ascii="Arial" w:hAnsi="Arial"/>
                <w:sz w:val="18"/>
              </w:rPr>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F55D7C4" w14:textId="77777777" w:rsidR="00FE4CE5" w:rsidRPr="00FE4CE5" w:rsidRDefault="00FE4CE5" w:rsidP="00FE4CE5">
            <w:pPr>
              <w:keepNext/>
              <w:keepLines/>
              <w:spacing w:after="0"/>
              <w:rPr>
                <w:rFonts w:ascii="Arial" w:hAnsi="Arial"/>
                <w:sz w:val="18"/>
              </w:rPr>
            </w:pPr>
            <w:r w:rsidRPr="00FE4CE5">
              <w:rPr>
                <w:rFonts w:ascii="Arial" w:hAnsi="Arial"/>
                <w:sz w:val="18"/>
              </w:rPr>
              <w:t>Message type</w:t>
            </w:r>
          </w:p>
          <w:p w14:paraId="7B436BA4" w14:textId="77777777" w:rsidR="00FE4CE5" w:rsidRPr="00FE4CE5" w:rsidRDefault="00FE4CE5" w:rsidP="00FE4CE5">
            <w:pPr>
              <w:keepNext/>
              <w:keepLines/>
              <w:spacing w:after="0"/>
              <w:rPr>
                <w:rFonts w:ascii="Arial" w:hAnsi="Arial"/>
                <w:sz w:val="18"/>
              </w:rPr>
            </w:pPr>
            <w:r w:rsidRPr="00FE4CE5">
              <w:rPr>
                <w:rFonts w:ascii="Arial" w:hAnsi="Arial"/>
                <w:noProof/>
                <w:sz w:val="18"/>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48572EE" w14:textId="77777777" w:rsidR="00FE4CE5" w:rsidRPr="00FE4CE5" w:rsidRDefault="00FE4CE5" w:rsidP="00FE4CE5">
            <w:pPr>
              <w:keepNext/>
              <w:keepLines/>
              <w:spacing w:after="0"/>
              <w:jc w:val="center"/>
              <w:rPr>
                <w:rFonts w:ascii="Arial" w:hAnsi="Arial"/>
                <w:sz w:val="18"/>
              </w:rPr>
            </w:pPr>
            <w:r w:rsidRPr="00FE4CE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E96F424" w14:textId="77777777" w:rsidR="00FE4CE5" w:rsidRPr="00FE4CE5" w:rsidRDefault="00FE4CE5" w:rsidP="00FE4CE5">
            <w:pPr>
              <w:keepNext/>
              <w:keepLines/>
              <w:spacing w:after="0"/>
              <w:jc w:val="center"/>
              <w:rPr>
                <w:rFonts w:ascii="Arial" w:hAnsi="Arial"/>
                <w:sz w:val="18"/>
              </w:rPr>
            </w:pPr>
            <w:r w:rsidRPr="00FE4CE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3021078F" w14:textId="77777777" w:rsidR="00FE4CE5" w:rsidRPr="00FE4CE5" w:rsidRDefault="00FE4CE5" w:rsidP="00FE4CE5">
            <w:pPr>
              <w:keepNext/>
              <w:keepLines/>
              <w:spacing w:after="0"/>
              <w:jc w:val="center"/>
              <w:rPr>
                <w:rFonts w:ascii="Arial" w:hAnsi="Arial"/>
                <w:sz w:val="18"/>
              </w:rPr>
            </w:pPr>
            <w:r w:rsidRPr="00FE4CE5">
              <w:rPr>
                <w:rFonts w:ascii="Arial" w:hAnsi="Arial"/>
                <w:sz w:val="18"/>
              </w:rPr>
              <w:t>1</w:t>
            </w:r>
          </w:p>
        </w:tc>
      </w:tr>
      <w:tr w:rsidR="00FE4CE5" w:rsidRPr="00FE4CE5" w14:paraId="35AB0130" w14:textId="18051D24" w:rsidTr="008A34A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037AEB" w14:textId="30AFD0F1" w:rsidR="00FE4CE5" w:rsidRPr="00FE4CE5" w:rsidRDefault="00FE4CE5" w:rsidP="00FE4CE5">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08F757E" w14:textId="63EF77BA" w:rsidR="00FE4CE5" w:rsidRPr="00FE4CE5" w:rsidRDefault="00FE4CE5" w:rsidP="00FE4CE5">
            <w:pPr>
              <w:keepNext/>
              <w:keepLines/>
              <w:spacing w:after="0"/>
              <w:rPr>
                <w:rFonts w:ascii="Arial" w:hAnsi="Arial"/>
                <w:sz w:val="18"/>
              </w:rPr>
            </w:pPr>
            <w:r w:rsidRPr="00FE4CE5">
              <w:rPr>
                <w:rFonts w:ascii="Arial" w:hAnsi="Arial"/>
                <w:sz w:val="18"/>
              </w:rPr>
              <w:t>Security parameters</w:t>
            </w:r>
          </w:p>
        </w:tc>
        <w:tc>
          <w:tcPr>
            <w:tcW w:w="3119" w:type="dxa"/>
            <w:tcBorders>
              <w:top w:val="single" w:sz="6" w:space="0" w:color="000000"/>
              <w:left w:val="single" w:sz="6" w:space="0" w:color="000000"/>
              <w:bottom w:val="single" w:sz="6" w:space="0" w:color="000000"/>
              <w:right w:val="single" w:sz="6" w:space="0" w:color="000000"/>
            </w:tcBorders>
          </w:tcPr>
          <w:p w14:paraId="2A9B40CF" w14:textId="55847A03" w:rsidR="00FE4CE5" w:rsidRPr="00FE4CE5" w:rsidRDefault="004A5A9F" w:rsidP="00FE4CE5">
            <w:pPr>
              <w:keepNext/>
              <w:keepLines/>
              <w:spacing w:after="0"/>
              <w:rPr>
                <w:rFonts w:ascii="Arial" w:hAnsi="Arial"/>
                <w:sz w:val="18"/>
              </w:rPr>
            </w:pPr>
            <w:ins w:id="34" w:author="Giorgi Gulbani" w:date="2025-10-06T13:45:00Z" w16du:dateUtc="2025-10-06T10:45:00Z">
              <w:r>
                <w:rPr>
                  <w:rFonts w:ascii="Arial" w:hAnsi="Arial"/>
                  <w:sz w:val="18"/>
                </w:rPr>
                <w:t>TBD</w:t>
              </w:r>
            </w:ins>
            <w:del w:id="35" w:author="Giorgi Gulbani" w:date="2025-10-06T13:45:00Z" w16du:dateUtc="2025-10-06T10:45:00Z">
              <w:r w:rsidR="00FE4CE5" w:rsidRPr="00FE4CE5" w:rsidDel="004A5A9F">
                <w:rPr>
                  <w:rFonts w:ascii="Arial" w:hAnsi="Arial"/>
                  <w:sz w:val="18"/>
                </w:rPr>
                <w:delText>Security parameters</w:delText>
              </w:r>
            </w:del>
          </w:p>
          <w:p w14:paraId="21121D78" w14:textId="227354D4" w:rsidR="00FE4CE5" w:rsidRPr="00FE4CE5" w:rsidRDefault="00FE4CE5" w:rsidP="00FE4CE5">
            <w:pPr>
              <w:keepNext/>
              <w:keepLines/>
              <w:spacing w:after="0"/>
              <w:rPr>
                <w:rFonts w:ascii="Arial" w:hAnsi="Arial"/>
                <w:sz w:val="18"/>
              </w:rPr>
            </w:pPr>
            <w:r w:rsidRPr="00FE4CE5">
              <w:rPr>
                <w:rFonts w:ascii="Arial" w:hAnsi="Arial"/>
                <w:noProof/>
                <w:sz w:val="18"/>
                <w:lang w:eastAsia="zh-CN"/>
              </w:rPr>
              <w:t>7.2.3</w:t>
            </w:r>
            <w:ins w:id="36" w:author="Giorgi Gulbani" w:date="2025-10-06T13:45:00Z" w16du:dateUtc="2025-10-06T10:45:00Z">
              <w:r w:rsidR="004A5A9F">
                <w:rPr>
                  <w:rFonts w:ascii="Arial" w:hAnsi="Arial"/>
                  <w:noProof/>
                  <w:sz w:val="18"/>
                  <w:lang w:eastAsia="zh-CN"/>
                </w:rPr>
                <w:t>.tbd</w:t>
              </w:r>
            </w:ins>
          </w:p>
        </w:tc>
        <w:tc>
          <w:tcPr>
            <w:tcW w:w="1134" w:type="dxa"/>
            <w:tcBorders>
              <w:top w:val="single" w:sz="6" w:space="0" w:color="000000"/>
              <w:left w:val="single" w:sz="6" w:space="0" w:color="000000"/>
              <w:bottom w:val="single" w:sz="6" w:space="0" w:color="000000"/>
              <w:right w:val="single" w:sz="6" w:space="0" w:color="000000"/>
            </w:tcBorders>
          </w:tcPr>
          <w:p w14:paraId="4F013705" w14:textId="13FA3B3E" w:rsidR="00FE4CE5" w:rsidRPr="00FE4CE5" w:rsidRDefault="00FE4CE5" w:rsidP="00FE4CE5">
            <w:pPr>
              <w:keepNext/>
              <w:keepLines/>
              <w:spacing w:after="0"/>
              <w:jc w:val="center"/>
              <w:rPr>
                <w:rFonts w:ascii="Arial" w:hAnsi="Arial"/>
                <w:sz w:val="18"/>
                <w:lang w:eastAsia="ja-JP"/>
              </w:rPr>
            </w:pPr>
            <w:r w:rsidRPr="00FE4CE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7CA89E05" w14:textId="01BF862E" w:rsidR="00FE4CE5" w:rsidRPr="00FE4CE5" w:rsidRDefault="00FE4CE5" w:rsidP="00FE4CE5">
            <w:pPr>
              <w:keepNext/>
              <w:keepLines/>
              <w:spacing w:after="0"/>
              <w:jc w:val="center"/>
              <w:rPr>
                <w:rFonts w:ascii="Arial" w:hAnsi="Arial"/>
                <w:sz w:val="18"/>
                <w:lang w:eastAsia="ja-JP"/>
              </w:rPr>
            </w:pPr>
            <w:r w:rsidRPr="00FE4CE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BC31289" w14:textId="2B8B3F38" w:rsidR="00FE4CE5" w:rsidRPr="00FE4CE5" w:rsidRDefault="00FE4CE5" w:rsidP="00FE4CE5">
            <w:pPr>
              <w:keepNext/>
              <w:keepLines/>
              <w:spacing w:after="0"/>
              <w:jc w:val="center"/>
              <w:rPr>
                <w:rFonts w:ascii="Arial" w:hAnsi="Arial"/>
                <w:sz w:val="18"/>
                <w:lang w:eastAsia="ja-JP"/>
              </w:rPr>
            </w:pPr>
            <w:r w:rsidRPr="00FE4CE5">
              <w:rPr>
                <w:rFonts w:ascii="Arial" w:hAnsi="Arial"/>
                <w:sz w:val="18"/>
              </w:rPr>
              <w:t>n</w:t>
            </w:r>
          </w:p>
        </w:tc>
      </w:tr>
      <w:tr w:rsidR="00FE4CE5" w:rsidRPr="00FE4CE5" w14:paraId="76EF4A0B"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596C2B" w14:textId="77777777" w:rsidR="00FE4CE5" w:rsidRPr="00FE4CE5" w:rsidRDefault="00FE4CE5" w:rsidP="00FE4CE5">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D97B6BE" w14:textId="4AB5960F" w:rsidR="00FE4CE5" w:rsidRPr="00FE4CE5" w:rsidRDefault="0085139C" w:rsidP="00FE4CE5">
            <w:pPr>
              <w:keepNext/>
              <w:keepLines/>
              <w:spacing w:after="0"/>
              <w:rPr>
                <w:rFonts w:ascii="Arial" w:hAnsi="Arial"/>
                <w:sz w:val="18"/>
              </w:rPr>
            </w:pPr>
            <w:ins w:id="37" w:author="Giorgi Gulbani" w:date="2025-10-06T13:09:00Z" w16du:dateUtc="2025-10-06T10:09:00Z">
              <w:r>
                <w:rPr>
                  <w:rFonts w:ascii="Arial" w:hAnsi="Arial"/>
                  <w:sz w:val="18"/>
                </w:rPr>
                <w:t>SP-</w:t>
              </w:r>
            </w:ins>
            <w:r w:rsidR="00FE4CE5" w:rsidRPr="00FE4CE5">
              <w:rPr>
                <w:rFonts w:ascii="Arial" w:hAnsi="Arial"/>
                <w:sz w:val="18"/>
              </w:rPr>
              <w:t>RAND</w:t>
            </w:r>
            <w:r w:rsidR="00FE4CE5" w:rsidRPr="00FE4CE5">
              <w:rPr>
                <w:rFonts w:ascii="Arial" w:hAnsi="Arial"/>
                <w:sz w:val="18"/>
                <w:vertAlign w:val="subscript"/>
              </w:rPr>
              <w:t>AIOT_d</w:t>
            </w:r>
          </w:p>
        </w:tc>
        <w:tc>
          <w:tcPr>
            <w:tcW w:w="3119" w:type="dxa"/>
            <w:tcBorders>
              <w:top w:val="single" w:sz="6" w:space="0" w:color="000000"/>
              <w:left w:val="single" w:sz="6" w:space="0" w:color="000000"/>
              <w:bottom w:val="single" w:sz="6" w:space="0" w:color="000000"/>
              <w:right w:val="single" w:sz="6" w:space="0" w:color="000000"/>
            </w:tcBorders>
          </w:tcPr>
          <w:p w14:paraId="104A5A16" w14:textId="77777777" w:rsidR="00FE4CE5" w:rsidRPr="00FE4CE5" w:rsidRDefault="00FE4CE5" w:rsidP="00FE4CE5">
            <w:pPr>
              <w:keepNext/>
              <w:keepLines/>
              <w:spacing w:after="0"/>
              <w:rPr>
                <w:rFonts w:ascii="Arial" w:hAnsi="Arial"/>
                <w:sz w:val="18"/>
              </w:rPr>
            </w:pPr>
            <w:r w:rsidRPr="00FE4CE5">
              <w:rPr>
                <w:rFonts w:ascii="Arial" w:hAnsi="Arial"/>
                <w:sz w:val="18"/>
              </w:rPr>
              <w:t>RAND</w:t>
            </w:r>
          </w:p>
          <w:p w14:paraId="0F6EC746" w14:textId="072D5B99" w:rsidR="00FE4CE5" w:rsidRPr="00FE4CE5" w:rsidRDefault="00FE4CE5" w:rsidP="00FE4CE5">
            <w:pPr>
              <w:keepNext/>
              <w:keepLines/>
              <w:spacing w:after="0"/>
              <w:rPr>
                <w:rFonts w:ascii="Arial" w:hAnsi="Arial"/>
                <w:sz w:val="18"/>
              </w:rPr>
            </w:pPr>
            <w:del w:id="38" w:author="Giorgi Gulbani" w:date="2025-10-06T13:08:00Z" w16du:dateUtc="2025-10-06T10:08:00Z">
              <w:r w:rsidRPr="00FE4CE5" w:rsidDel="0085139C">
                <w:rPr>
                  <w:rFonts w:ascii="Arial" w:hAnsi="Arial"/>
                  <w:noProof/>
                  <w:sz w:val="18"/>
                  <w:lang w:eastAsia="zh-CN"/>
                </w:rPr>
                <w:delText>7.2.10</w:delText>
              </w:r>
            </w:del>
            <w:ins w:id="39" w:author="Giorgi Gulbani" w:date="2025-10-06T13:08:00Z" w16du:dateUtc="2025-10-06T10:08:00Z">
              <w:r w:rsidR="0085139C">
                <w:rPr>
                  <w:rFonts w:ascii="Arial" w:hAnsi="Arial"/>
                  <w:noProof/>
                  <w:sz w:val="18"/>
                  <w:lang w:eastAsia="zh-CN"/>
                </w:rPr>
                <w:t>7.2.3.3</w:t>
              </w:r>
            </w:ins>
          </w:p>
        </w:tc>
        <w:tc>
          <w:tcPr>
            <w:tcW w:w="1134" w:type="dxa"/>
            <w:tcBorders>
              <w:top w:val="single" w:sz="6" w:space="0" w:color="000000"/>
              <w:left w:val="single" w:sz="6" w:space="0" w:color="000000"/>
              <w:bottom w:val="single" w:sz="6" w:space="0" w:color="000000"/>
              <w:right w:val="single" w:sz="6" w:space="0" w:color="000000"/>
            </w:tcBorders>
          </w:tcPr>
          <w:p w14:paraId="27DF94A2" w14:textId="77777777" w:rsidR="00FE4CE5" w:rsidRPr="00FE4CE5" w:rsidRDefault="00FE4CE5" w:rsidP="00FE4CE5">
            <w:pPr>
              <w:keepNext/>
              <w:keepLines/>
              <w:spacing w:after="0"/>
              <w:jc w:val="center"/>
              <w:rPr>
                <w:rFonts w:ascii="Arial" w:hAnsi="Arial"/>
                <w:sz w:val="18"/>
              </w:rPr>
            </w:pPr>
            <w:r w:rsidRPr="00FE4CE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755DA47" w14:textId="77777777" w:rsidR="00FE4CE5" w:rsidRPr="00FE4CE5" w:rsidRDefault="00FE4CE5" w:rsidP="00FE4CE5">
            <w:pPr>
              <w:keepNext/>
              <w:keepLines/>
              <w:spacing w:after="0"/>
              <w:jc w:val="center"/>
              <w:rPr>
                <w:rFonts w:ascii="Arial" w:hAnsi="Arial"/>
                <w:sz w:val="18"/>
              </w:rPr>
            </w:pPr>
            <w:r w:rsidRPr="00FE4CE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43A39DF3" w14:textId="77777777" w:rsidR="00FE4CE5" w:rsidRPr="00FE4CE5" w:rsidRDefault="00FE4CE5" w:rsidP="00FE4CE5">
            <w:pPr>
              <w:keepNext/>
              <w:keepLines/>
              <w:spacing w:after="0"/>
              <w:jc w:val="center"/>
              <w:rPr>
                <w:rFonts w:ascii="Arial" w:hAnsi="Arial"/>
                <w:sz w:val="18"/>
              </w:rPr>
            </w:pPr>
            <w:r w:rsidRPr="00FE4CE5">
              <w:rPr>
                <w:rFonts w:ascii="Arial" w:hAnsi="Arial"/>
                <w:sz w:val="18"/>
              </w:rPr>
              <w:t>TBD</w:t>
            </w:r>
          </w:p>
        </w:tc>
      </w:tr>
      <w:tr w:rsidR="00FE4CE5" w:rsidRPr="00FE4CE5" w14:paraId="293D86BD"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F86EDF" w14:textId="77777777" w:rsidR="00FE4CE5" w:rsidRPr="00FE4CE5" w:rsidRDefault="00FE4CE5" w:rsidP="00FE4CE5">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9C249FC" w14:textId="18E52427" w:rsidR="00FE4CE5" w:rsidRPr="00FE4CE5" w:rsidRDefault="0085139C" w:rsidP="00FE4CE5">
            <w:pPr>
              <w:keepNext/>
              <w:keepLines/>
              <w:spacing w:after="0"/>
              <w:rPr>
                <w:rFonts w:ascii="Arial" w:hAnsi="Arial"/>
                <w:sz w:val="18"/>
              </w:rPr>
            </w:pPr>
            <w:ins w:id="40" w:author="Giorgi Gulbani" w:date="2025-10-06T13:09:00Z" w16du:dateUtc="2025-10-06T10:09:00Z">
              <w:r>
                <w:rPr>
                  <w:rFonts w:ascii="Arial" w:hAnsi="Arial"/>
                  <w:sz w:val="18"/>
                </w:rPr>
                <w:t>SP-</w:t>
              </w:r>
            </w:ins>
            <w:r w:rsidR="00FE4CE5" w:rsidRPr="00FE4CE5">
              <w:rPr>
                <w:rFonts w:ascii="Arial" w:hAnsi="Arial"/>
                <w:sz w:val="18"/>
              </w:rPr>
              <w:t>RES</w:t>
            </w:r>
            <w:r w:rsidR="00FE4CE5" w:rsidRPr="00FE4CE5">
              <w:rPr>
                <w:rFonts w:ascii="Arial" w:hAnsi="Arial"/>
                <w:sz w:val="18"/>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0D9D34BF" w14:textId="77777777" w:rsidR="00FE4CE5" w:rsidRPr="00FE4CE5" w:rsidRDefault="00FE4CE5" w:rsidP="00FE4CE5">
            <w:pPr>
              <w:keepNext/>
              <w:keepLines/>
              <w:spacing w:after="0"/>
              <w:rPr>
                <w:rFonts w:ascii="Arial" w:hAnsi="Arial"/>
                <w:sz w:val="18"/>
              </w:rPr>
            </w:pPr>
            <w:r w:rsidRPr="00FE4CE5">
              <w:rPr>
                <w:rFonts w:ascii="Arial" w:hAnsi="Arial"/>
                <w:sz w:val="18"/>
              </w:rPr>
              <w:t>Authentication response parameter</w:t>
            </w:r>
          </w:p>
          <w:p w14:paraId="62FD41F3" w14:textId="16118FA9" w:rsidR="00FE4CE5" w:rsidRPr="00FE4CE5" w:rsidDel="00475408" w:rsidRDefault="00FE4CE5" w:rsidP="00FE4CE5">
            <w:pPr>
              <w:keepNext/>
              <w:keepLines/>
              <w:spacing w:after="0"/>
              <w:rPr>
                <w:rFonts w:ascii="Arial" w:hAnsi="Arial"/>
                <w:sz w:val="18"/>
              </w:rPr>
            </w:pPr>
            <w:del w:id="41" w:author="Giorgi Gulbani" w:date="2025-10-06T13:08:00Z" w16du:dateUtc="2025-10-06T10:08:00Z">
              <w:r w:rsidRPr="00FE4CE5" w:rsidDel="0085139C">
                <w:rPr>
                  <w:rFonts w:ascii="Arial" w:hAnsi="Arial"/>
                  <w:sz w:val="18"/>
                </w:rPr>
                <w:delText>7.2.7</w:delText>
              </w:r>
            </w:del>
            <w:ins w:id="42" w:author="Giorgi Gulbani" w:date="2025-10-06T13:08:00Z" w16du:dateUtc="2025-10-06T10:08:00Z">
              <w:r w:rsidR="0085139C">
                <w:rPr>
                  <w:rFonts w:ascii="Arial" w:hAnsi="Arial"/>
                  <w:sz w:val="18"/>
                </w:rPr>
                <w:t>7.2.3.1</w:t>
              </w:r>
            </w:ins>
          </w:p>
        </w:tc>
        <w:tc>
          <w:tcPr>
            <w:tcW w:w="1134" w:type="dxa"/>
            <w:tcBorders>
              <w:top w:val="single" w:sz="6" w:space="0" w:color="000000"/>
              <w:left w:val="single" w:sz="6" w:space="0" w:color="000000"/>
              <w:bottom w:val="single" w:sz="6" w:space="0" w:color="000000"/>
              <w:right w:val="single" w:sz="6" w:space="0" w:color="000000"/>
            </w:tcBorders>
          </w:tcPr>
          <w:p w14:paraId="28D7FAD2" w14:textId="77777777" w:rsidR="00FE4CE5" w:rsidRPr="00FE4CE5" w:rsidRDefault="00FE4CE5" w:rsidP="00FE4CE5">
            <w:pPr>
              <w:keepNext/>
              <w:keepLines/>
              <w:spacing w:after="0"/>
              <w:jc w:val="center"/>
              <w:rPr>
                <w:rFonts w:ascii="Arial" w:hAnsi="Arial"/>
                <w:sz w:val="18"/>
              </w:rPr>
            </w:pPr>
            <w:r w:rsidRPr="00FE4CE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0BE0137" w14:textId="77777777" w:rsidR="00FE4CE5" w:rsidRPr="00FE4CE5" w:rsidRDefault="00FE4CE5" w:rsidP="00FE4CE5">
            <w:pPr>
              <w:keepNext/>
              <w:keepLines/>
              <w:spacing w:after="0"/>
              <w:jc w:val="center"/>
              <w:rPr>
                <w:rFonts w:ascii="Arial" w:hAnsi="Arial"/>
                <w:sz w:val="18"/>
              </w:rPr>
            </w:pPr>
            <w:r w:rsidRPr="00FE4CE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44153EE" w14:textId="77777777" w:rsidR="00FE4CE5" w:rsidRPr="00FE4CE5" w:rsidRDefault="00FE4CE5" w:rsidP="00FE4CE5">
            <w:pPr>
              <w:keepNext/>
              <w:keepLines/>
              <w:spacing w:after="0"/>
              <w:jc w:val="center"/>
              <w:rPr>
                <w:rFonts w:ascii="Arial" w:hAnsi="Arial"/>
                <w:sz w:val="18"/>
              </w:rPr>
            </w:pPr>
            <w:r w:rsidRPr="00FE4CE5">
              <w:rPr>
                <w:rFonts w:ascii="Arial" w:hAnsi="Arial"/>
                <w:sz w:val="18"/>
              </w:rPr>
              <w:t>TBD</w:t>
            </w:r>
          </w:p>
        </w:tc>
      </w:tr>
      <w:tr w:rsidR="00FE4CE5" w:rsidRPr="00FE4CE5" w14:paraId="2DBA55A0"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66C542" w14:textId="77777777" w:rsidR="00FE4CE5" w:rsidRPr="00FE4CE5" w:rsidRDefault="00FE4CE5" w:rsidP="00FE4CE5">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9AA46D6" w14:textId="77777777" w:rsidR="00FE4CE5" w:rsidRPr="00FE4CE5" w:rsidRDefault="00FE4CE5" w:rsidP="00FE4CE5">
            <w:pPr>
              <w:keepNext/>
              <w:keepLines/>
              <w:spacing w:after="0"/>
              <w:rPr>
                <w:rFonts w:ascii="Arial" w:hAnsi="Arial"/>
                <w:sz w:val="18"/>
              </w:rPr>
            </w:pPr>
            <w:r w:rsidRPr="00FE4CE5">
              <w:rPr>
                <w:rFonts w:ascii="Arial" w:hAnsi="Arial"/>
                <w:sz w:val="18"/>
              </w:rPr>
              <w:t>AIoT device identity</w:t>
            </w:r>
          </w:p>
        </w:tc>
        <w:tc>
          <w:tcPr>
            <w:tcW w:w="3119" w:type="dxa"/>
            <w:tcBorders>
              <w:top w:val="single" w:sz="6" w:space="0" w:color="000000"/>
              <w:left w:val="single" w:sz="6" w:space="0" w:color="000000"/>
              <w:bottom w:val="single" w:sz="6" w:space="0" w:color="000000"/>
              <w:right w:val="single" w:sz="6" w:space="0" w:color="000000"/>
            </w:tcBorders>
          </w:tcPr>
          <w:p w14:paraId="746C5768" w14:textId="77777777" w:rsidR="00FE4CE5" w:rsidRPr="00FE4CE5" w:rsidRDefault="00FE4CE5" w:rsidP="00FE4CE5">
            <w:pPr>
              <w:keepNext/>
              <w:keepLines/>
              <w:spacing w:after="0"/>
              <w:rPr>
                <w:rFonts w:ascii="Arial" w:hAnsi="Arial"/>
                <w:sz w:val="18"/>
              </w:rPr>
            </w:pPr>
            <w:r w:rsidRPr="00FE4CE5">
              <w:rPr>
                <w:rFonts w:ascii="Arial" w:hAnsi="Arial"/>
                <w:sz w:val="18"/>
              </w:rPr>
              <w:t>AIoT device identity</w:t>
            </w:r>
          </w:p>
          <w:p w14:paraId="7B621E8C" w14:textId="77777777" w:rsidR="00FE4CE5" w:rsidRPr="00FE4CE5" w:rsidRDefault="00FE4CE5" w:rsidP="00FE4CE5">
            <w:pPr>
              <w:keepNext/>
              <w:keepLines/>
              <w:spacing w:after="0"/>
              <w:rPr>
                <w:rFonts w:ascii="Arial" w:hAnsi="Arial"/>
                <w:sz w:val="18"/>
              </w:rPr>
            </w:pPr>
            <w:r w:rsidRPr="00FE4CE5">
              <w:rPr>
                <w:rFonts w:ascii="Arial" w:hAnsi="Arial"/>
                <w:noProof/>
                <w:sz w:val="18"/>
                <w:lang w:eastAsia="zh-CN"/>
              </w:rPr>
              <w:t>7.2.6</w:t>
            </w:r>
          </w:p>
        </w:tc>
        <w:tc>
          <w:tcPr>
            <w:tcW w:w="1134" w:type="dxa"/>
            <w:tcBorders>
              <w:top w:val="single" w:sz="6" w:space="0" w:color="000000"/>
              <w:left w:val="single" w:sz="6" w:space="0" w:color="000000"/>
              <w:bottom w:val="single" w:sz="6" w:space="0" w:color="000000"/>
              <w:right w:val="single" w:sz="6" w:space="0" w:color="000000"/>
            </w:tcBorders>
          </w:tcPr>
          <w:p w14:paraId="7E3AE51B" w14:textId="77777777" w:rsidR="00FE4CE5" w:rsidRPr="00FE4CE5" w:rsidRDefault="00FE4CE5" w:rsidP="00FE4CE5">
            <w:pPr>
              <w:keepNext/>
              <w:keepLines/>
              <w:spacing w:after="0"/>
              <w:jc w:val="center"/>
              <w:rPr>
                <w:rFonts w:ascii="Arial" w:hAnsi="Arial"/>
                <w:sz w:val="18"/>
              </w:rPr>
            </w:pPr>
            <w:r w:rsidRPr="00FE4CE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34742D94" w14:textId="77777777" w:rsidR="00FE4CE5" w:rsidRPr="00FE4CE5" w:rsidRDefault="00FE4CE5" w:rsidP="00FE4CE5">
            <w:pPr>
              <w:keepNext/>
              <w:keepLines/>
              <w:spacing w:after="0"/>
              <w:jc w:val="center"/>
              <w:rPr>
                <w:rFonts w:ascii="Arial" w:hAnsi="Arial"/>
                <w:sz w:val="18"/>
              </w:rPr>
            </w:pPr>
            <w:r w:rsidRPr="00FE4CE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805487A" w14:textId="77777777" w:rsidR="00FE4CE5" w:rsidRPr="00FE4CE5" w:rsidRDefault="00FE4CE5" w:rsidP="00FE4CE5">
            <w:pPr>
              <w:keepNext/>
              <w:keepLines/>
              <w:spacing w:after="0"/>
              <w:jc w:val="center"/>
              <w:rPr>
                <w:rFonts w:ascii="Arial" w:hAnsi="Arial"/>
                <w:sz w:val="18"/>
              </w:rPr>
            </w:pPr>
            <w:r w:rsidRPr="00FE4CE5">
              <w:rPr>
                <w:rFonts w:ascii="Arial" w:hAnsi="Arial"/>
                <w:sz w:val="18"/>
              </w:rPr>
              <w:t>n</w:t>
            </w:r>
          </w:p>
        </w:tc>
      </w:tr>
    </w:tbl>
    <w:p w14:paraId="6073A4C7" w14:textId="77777777" w:rsidR="00FE4CE5" w:rsidRPr="00FE4CE5" w:rsidRDefault="00FE4CE5" w:rsidP="00FE4CE5"/>
    <w:p w14:paraId="4F855556" w14:textId="77777777" w:rsidR="00FE4CE5" w:rsidRPr="00FE4CE5" w:rsidRDefault="00FE4CE5" w:rsidP="00FE4CE5">
      <w:pPr>
        <w:keepNext/>
        <w:keepLines/>
        <w:spacing w:before="120"/>
        <w:ind w:left="1134" w:hanging="1134"/>
        <w:outlineLvl w:val="2"/>
        <w:rPr>
          <w:rFonts w:ascii="Arial" w:hAnsi="Arial"/>
          <w:sz w:val="28"/>
        </w:rPr>
      </w:pPr>
      <w:bookmarkStart w:id="43" w:name="_Toc207821570"/>
      <w:r w:rsidRPr="00FE4CE5">
        <w:rPr>
          <w:rFonts w:ascii="Arial" w:hAnsi="Arial"/>
          <w:sz w:val="28"/>
        </w:rPr>
        <w:t>7.1.3</w:t>
      </w:r>
      <w:r w:rsidRPr="00FE4CE5">
        <w:rPr>
          <w:rFonts w:ascii="Arial" w:hAnsi="Arial"/>
          <w:sz w:val="28"/>
        </w:rPr>
        <w:tab/>
        <w:t>Read command</w:t>
      </w:r>
      <w:bookmarkEnd w:id="43"/>
    </w:p>
    <w:p w14:paraId="4927A56D" w14:textId="77777777" w:rsidR="00FE4CE5" w:rsidRPr="00FE4CE5" w:rsidRDefault="00FE4CE5" w:rsidP="00FE4CE5">
      <w:pPr>
        <w:keepNext/>
        <w:keepLines/>
        <w:spacing w:before="120"/>
        <w:ind w:left="1701" w:hanging="1701"/>
        <w:outlineLvl w:val="4"/>
        <w:rPr>
          <w:rFonts w:ascii="Arial" w:hAnsi="Arial"/>
          <w:sz w:val="22"/>
          <w:lang w:eastAsia="ko-KR"/>
        </w:rPr>
      </w:pPr>
      <w:r w:rsidRPr="00FE4CE5">
        <w:rPr>
          <w:rFonts w:ascii="Arial" w:hAnsi="Arial"/>
          <w:noProof/>
          <w:sz w:val="22"/>
          <w:lang w:eastAsia="zh-CN"/>
        </w:rPr>
        <w:t>7</w:t>
      </w:r>
      <w:r w:rsidRPr="00FE4CE5">
        <w:rPr>
          <w:rFonts w:ascii="Arial" w:hAnsi="Arial" w:hint="eastAsia"/>
          <w:noProof/>
          <w:sz w:val="22"/>
          <w:lang w:eastAsia="zh-CN"/>
        </w:rPr>
        <w:t>.</w:t>
      </w:r>
      <w:r w:rsidRPr="00FE4CE5">
        <w:rPr>
          <w:rFonts w:ascii="Arial" w:hAnsi="Arial"/>
          <w:noProof/>
          <w:sz w:val="22"/>
          <w:lang w:eastAsia="zh-CN"/>
        </w:rPr>
        <w:t>1</w:t>
      </w:r>
      <w:r w:rsidRPr="00FE4CE5">
        <w:rPr>
          <w:rFonts w:ascii="Arial" w:hAnsi="Arial" w:hint="eastAsia"/>
          <w:noProof/>
          <w:sz w:val="22"/>
          <w:lang w:eastAsia="zh-CN"/>
        </w:rPr>
        <w:t>.</w:t>
      </w:r>
      <w:r w:rsidRPr="00FE4CE5">
        <w:rPr>
          <w:rFonts w:ascii="Arial" w:hAnsi="Arial"/>
          <w:noProof/>
          <w:sz w:val="22"/>
          <w:lang w:eastAsia="zh-CN"/>
        </w:rPr>
        <w:t>3</w:t>
      </w:r>
      <w:r w:rsidRPr="00FE4CE5">
        <w:rPr>
          <w:rFonts w:ascii="Arial" w:hAnsi="Arial"/>
          <w:sz w:val="22"/>
          <w:lang w:eastAsia="zh-CN"/>
        </w:rPr>
        <w:t>.1</w:t>
      </w:r>
      <w:r w:rsidRPr="00FE4CE5">
        <w:rPr>
          <w:rFonts w:ascii="Arial" w:hAnsi="Arial" w:hint="eastAsia"/>
          <w:sz w:val="22"/>
        </w:rPr>
        <w:tab/>
      </w:r>
      <w:r w:rsidRPr="00FE4CE5">
        <w:rPr>
          <w:rFonts w:ascii="Arial" w:hAnsi="Arial" w:hint="eastAsia"/>
          <w:sz w:val="22"/>
          <w:lang w:eastAsia="ko-KR"/>
        </w:rPr>
        <w:t xml:space="preserve">Message </w:t>
      </w:r>
      <w:r w:rsidRPr="00FE4CE5">
        <w:rPr>
          <w:rFonts w:ascii="Arial" w:hAnsi="Arial"/>
          <w:sz w:val="22"/>
          <w:lang w:eastAsia="ko-KR"/>
        </w:rPr>
        <w:t>d</w:t>
      </w:r>
      <w:r w:rsidRPr="00FE4CE5">
        <w:rPr>
          <w:rFonts w:ascii="Arial" w:hAnsi="Arial" w:hint="eastAsia"/>
          <w:sz w:val="22"/>
          <w:lang w:eastAsia="ko-KR"/>
        </w:rPr>
        <w:t>efinition</w:t>
      </w:r>
    </w:p>
    <w:p w14:paraId="110210A1" w14:textId="77777777" w:rsidR="00FE4CE5" w:rsidRPr="00FE4CE5" w:rsidRDefault="00FE4CE5" w:rsidP="00FE4CE5">
      <w:r w:rsidRPr="00FE4CE5">
        <w:t>The READ COMMAND message is sent by the AIOTF to the AIoT device to read the AIoT data from the memory.</w:t>
      </w:r>
    </w:p>
    <w:p w14:paraId="1744B5A6" w14:textId="77777777" w:rsidR="00FE4CE5" w:rsidRPr="00FE4CE5" w:rsidRDefault="00FE4CE5" w:rsidP="00FE4CE5">
      <w:r w:rsidRPr="00FE4CE5">
        <w:t>See table </w:t>
      </w:r>
      <w:r w:rsidRPr="00FE4CE5">
        <w:rPr>
          <w:noProof/>
          <w:lang w:eastAsia="zh-CN"/>
        </w:rPr>
        <w:t>7.1.3.1-1</w:t>
      </w:r>
      <w:r w:rsidRPr="00FE4CE5">
        <w:t>.</w:t>
      </w:r>
    </w:p>
    <w:p w14:paraId="41F96DE2" w14:textId="77777777" w:rsidR="00FE4CE5" w:rsidRPr="00FE4CE5" w:rsidRDefault="00FE4CE5" w:rsidP="00FE4CE5">
      <w:pPr>
        <w:ind w:left="568" w:hanging="284"/>
      </w:pPr>
      <w:r w:rsidRPr="00FE4CE5">
        <w:t>Message type:</w:t>
      </w:r>
      <w:r w:rsidRPr="00FE4CE5">
        <w:tab/>
        <w:t>READ COMMAND</w:t>
      </w:r>
    </w:p>
    <w:p w14:paraId="18F94302" w14:textId="77777777" w:rsidR="00FE4CE5" w:rsidRPr="00FE4CE5" w:rsidRDefault="00FE4CE5" w:rsidP="00FE4CE5">
      <w:pPr>
        <w:ind w:left="568" w:hanging="284"/>
      </w:pPr>
      <w:r w:rsidRPr="00FE4CE5">
        <w:t>Significance:</w:t>
      </w:r>
      <w:r w:rsidRPr="00FE4CE5">
        <w:tab/>
        <w:t>dual</w:t>
      </w:r>
    </w:p>
    <w:p w14:paraId="2D8C5747" w14:textId="77777777" w:rsidR="00FE4CE5" w:rsidRPr="00FE4CE5" w:rsidRDefault="00FE4CE5" w:rsidP="00FE4CE5">
      <w:pPr>
        <w:ind w:left="568" w:hanging="284"/>
      </w:pPr>
      <w:r w:rsidRPr="00FE4CE5">
        <w:t>Direction:</w:t>
      </w:r>
      <w:r w:rsidRPr="00FE4CE5">
        <w:tab/>
        <w:t>AIOTF to AIoT device</w:t>
      </w:r>
    </w:p>
    <w:p w14:paraId="7BFD176E" w14:textId="77777777" w:rsidR="00FE4CE5" w:rsidRPr="00FE4CE5" w:rsidRDefault="00FE4CE5" w:rsidP="00FE4CE5">
      <w:pPr>
        <w:keepNext/>
        <w:keepLines/>
        <w:spacing w:before="60"/>
        <w:jc w:val="center"/>
        <w:rPr>
          <w:rFonts w:ascii="Arial" w:hAnsi="Arial"/>
          <w:b/>
        </w:rPr>
      </w:pPr>
      <w:r w:rsidRPr="00FE4CE5">
        <w:rPr>
          <w:rFonts w:ascii="Arial" w:hAnsi="Arial"/>
          <w:b/>
        </w:rPr>
        <w:t>Table </w:t>
      </w:r>
      <w:r w:rsidRPr="00FE4CE5">
        <w:rPr>
          <w:rFonts w:ascii="Arial" w:hAnsi="Arial"/>
          <w:b/>
          <w:noProof/>
          <w:lang w:eastAsia="zh-CN"/>
        </w:rPr>
        <w:t>7.1.3.1-1</w:t>
      </w:r>
      <w:r w:rsidRPr="00FE4CE5">
        <w:rPr>
          <w:rFonts w:ascii="Arial" w:hAnsi="Arial"/>
          <w:b/>
        </w:rPr>
        <w:t>: READ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E4CE5" w:rsidRPr="00FE4CE5" w14:paraId="431EE7BD"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778D298"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IEI</w:t>
            </w:r>
          </w:p>
        </w:tc>
        <w:tc>
          <w:tcPr>
            <w:tcW w:w="2835" w:type="dxa"/>
            <w:tcBorders>
              <w:top w:val="single" w:sz="6" w:space="0" w:color="000000"/>
              <w:left w:val="single" w:sz="6" w:space="0" w:color="000000"/>
              <w:bottom w:val="single" w:sz="6" w:space="0" w:color="000000"/>
              <w:right w:val="single" w:sz="6" w:space="0" w:color="000000"/>
            </w:tcBorders>
            <w:hideMark/>
          </w:tcPr>
          <w:p w14:paraId="3133DFF8"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E240343"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9DF6D5"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5132CE2"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2BADBC56"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Length</w:t>
            </w:r>
          </w:p>
        </w:tc>
      </w:tr>
      <w:tr w:rsidR="00FE4CE5" w:rsidRPr="00FE4CE5" w14:paraId="34AE75D7"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AD15DB" w14:textId="77777777" w:rsidR="00FE4CE5" w:rsidRPr="00FE4CE5" w:rsidRDefault="00FE4CE5" w:rsidP="00FE4CE5">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722C1E04" w14:textId="77777777" w:rsidR="00FE4CE5" w:rsidRPr="00FE4CE5" w:rsidRDefault="00FE4CE5" w:rsidP="00FE4CE5">
            <w:pPr>
              <w:keepNext/>
              <w:keepLines/>
              <w:spacing w:after="0"/>
              <w:rPr>
                <w:rFonts w:ascii="Arial" w:hAnsi="Arial"/>
                <w:sz w:val="18"/>
              </w:rPr>
            </w:pPr>
            <w:r w:rsidRPr="00FE4CE5">
              <w:rPr>
                <w:rFonts w:ascii="Arial" w:hAnsi="Arial"/>
                <w:sz w:val="18"/>
              </w:rPr>
              <w:t>Read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18866C8" w14:textId="77777777" w:rsidR="00FE4CE5" w:rsidRPr="00FE4CE5" w:rsidRDefault="00FE4CE5" w:rsidP="00FE4CE5">
            <w:pPr>
              <w:keepNext/>
              <w:keepLines/>
              <w:spacing w:after="0"/>
              <w:rPr>
                <w:rFonts w:ascii="Arial" w:hAnsi="Arial"/>
                <w:sz w:val="18"/>
              </w:rPr>
            </w:pPr>
            <w:r w:rsidRPr="00FE4CE5">
              <w:rPr>
                <w:rFonts w:ascii="Arial" w:hAnsi="Arial"/>
                <w:sz w:val="18"/>
              </w:rPr>
              <w:t>Message type</w:t>
            </w:r>
          </w:p>
          <w:p w14:paraId="08DBCCB8" w14:textId="77777777" w:rsidR="00FE4CE5" w:rsidRPr="00FE4CE5" w:rsidRDefault="00FE4CE5" w:rsidP="00FE4CE5">
            <w:pPr>
              <w:keepNext/>
              <w:keepLines/>
              <w:spacing w:after="0"/>
              <w:rPr>
                <w:rFonts w:ascii="Arial" w:hAnsi="Arial"/>
                <w:sz w:val="18"/>
              </w:rPr>
            </w:pPr>
            <w:r w:rsidRPr="00FE4CE5">
              <w:rPr>
                <w:rFonts w:ascii="Arial" w:hAnsi="Arial"/>
                <w:noProof/>
                <w:sz w:val="18"/>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3495BF3" w14:textId="77777777" w:rsidR="00FE4CE5" w:rsidRPr="00FE4CE5" w:rsidRDefault="00FE4CE5" w:rsidP="00FE4CE5">
            <w:pPr>
              <w:keepNext/>
              <w:keepLines/>
              <w:spacing w:after="0"/>
              <w:jc w:val="center"/>
              <w:rPr>
                <w:rFonts w:ascii="Arial" w:hAnsi="Arial"/>
                <w:sz w:val="18"/>
              </w:rPr>
            </w:pPr>
            <w:r w:rsidRPr="00FE4CE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0596074" w14:textId="77777777" w:rsidR="00FE4CE5" w:rsidRPr="00FE4CE5" w:rsidRDefault="00FE4CE5" w:rsidP="00FE4CE5">
            <w:pPr>
              <w:keepNext/>
              <w:keepLines/>
              <w:spacing w:after="0"/>
              <w:jc w:val="center"/>
              <w:rPr>
                <w:rFonts w:ascii="Arial" w:hAnsi="Arial"/>
                <w:sz w:val="18"/>
              </w:rPr>
            </w:pPr>
            <w:r w:rsidRPr="00FE4CE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FD620A0" w14:textId="77777777" w:rsidR="00FE4CE5" w:rsidRPr="00FE4CE5" w:rsidRDefault="00FE4CE5" w:rsidP="00FE4CE5">
            <w:pPr>
              <w:keepNext/>
              <w:keepLines/>
              <w:spacing w:after="0"/>
              <w:jc w:val="center"/>
              <w:rPr>
                <w:rFonts w:ascii="Arial" w:hAnsi="Arial"/>
                <w:sz w:val="18"/>
              </w:rPr>
            </w:pPr>
            <w:r w:rsidRPr="00FE4CE5">
              <w:rPr>
                <w:rFonts w:ascii="Arial" w:hAnsi="Arial"/>
                <w:sz w:val="18"/>
              </w:rPr>
              <w:t>1</w:t>
            </w:r>
          </w:p>
        </w:tc>
      </w:tr>
      <w:tr w:rsidR="009E10C5" w:rsidRPr="00FE4CE5" w14:paraId="692F2A5E" w14:textId="77777777" w:rsidTr="005763C8">
        <w:trPr>
          <w:cantSplit/>
          <w:jc w:val="center"/>
          <w:ins w:id="44" w:author="Giorgi Gulbani" w:date="2025-10-06T13:17:00Z" w16du:dateUtc="2025-10-06T10:17:00Z"/>
        </w:trPr>
        <w:tc>
          <w:tcPr>
            <w:tcW w:w="567" w:type="dxa"/>
            <w:tcBorders>
              <w:top w:val="single" w:sz="6" w:space="0" w:color="000000"/>
              <w:left w:val="single" w:sz="6" w:space="0" w:color="000000"/>
              <w:bottom w:val="single" w:sz="6" w:space="0" w:color="000000"/>
              <w:right w:val="single" w:sz="6" w:space="0" w:color="000000"/>
            </w:tcBorders>
          </w:tcPr>
          <w:p w14:paraId="32A96B3E" w14:textId="77777777" w:rsidR="009E10C5" w:rsidRPr="00FE4CE5" w:rsidRDefault="009E10C5" w:rsidP="00FE4CE5">
            <w:pPr>
              <w:keepNext/>
              <w:keepLines/>
              <w:spacing w:after="0"/>
              <w:rPr>
                <w:ins w:id="45" w:author="Giorgi Gulbani" w:date="2025-10-06T13:17:00Z" w16du:dateUtc="2025-10-06T10:17: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883F188" w14:textId="1D2A1ADD" w:rsidR="009E10C5" w:rsidRPr="00FE4CE5" w:rsidRDefault="009E10C5" w:rsidP="00FE4CE5">
            <w:pPr>
              <w:keepNext/>
              <w:keepLines/>
              <w:spacing w:after="0"/>
              <w:rPr>
                <w:ins w:id="46" w:author="Giorgi Gulbani" w:date="2025-10-06T13:17:00Z" w16du:dateUtc="2025-10-06T10:17:00Z"/>
                <w:rFonts w:ascii="Arial" w:hAnsi="Arial"/>
                <w:sz w:val="18"/>
              </w:rPr>
            </w:pPr>
            <w:ins w:id="47" w:author="Giorgi Gulbani" w:date="2025-10-06T13:20:00Z" w16du:dateUtc="2025-10-06T10:20:00Z">
              <w:r>
                <w:rPr>
                  <w:rFonts w:ascii="Arial" w:hAnsi="Arial"/>
                  <w:sz w:val="18"/>
                </w:rPr>
                <w:t>SP-MAC</w:t>
              </w:r>
            </w:ins>
          </w:p>
        </w:tc>
        <w:tc>
          <w:tcPr>
            <w:tcW w:w="3119" w:type="dxa"/>
            <w:tcBorders>
              <w:top w:val="single" w:sz="6" w:space="0" w:color="000000"/>
              <w:left w:val="single" w:sz="6" w:space="0" w:color="000000"/>
              <w:bottom w:val="single" w:sz="6" w:space="0" w:color="000000"/>
              <w:right w:val="single" w:sz="6" w:space="0" w:color="000000"/>
            </w:tcBorders>
          </w:tcPr>
          <w:p w14:paraId="1AA85CB9" w14:textId="77777777" w:rsidR="009E10C5" w:rsidRDefault="009E10C5" w:rsidP="00FE4CE5">
            <w:pPr>
              <w:keepNext/>
              <w:keepLines/>
              <w:spacing w:after="0"/>
              <w:rPr>
                <w:ins w:id="48" w:author="Giorgi Gulbani" w:date="2025-10-06T13:20:00Z" w16du:dateUtc="2025-10-06T10:20:00Z"/>
                <w:rFonts w:ascii="Arial" w:hAnsi="Arial"/>
                <w:sz w:val="18"/>
              </w:rPr>
            </w:pPr>
            <w:ins w:id="49" w:author="Giorgi Gulbani" w:date="2025-10-06T13:20:00Z" w16du:dateUtc="2025-10-06T10:20:00Z">
              <w:r w:rsidRPr="009E10C5">
                <w:rPr>
                  <w:rFonts w:ascii="Arial" w:hAnsi="Arial"/>
                  <w:sz w:val="18"/>
                </w:rPr>
                <w:t>Message Authentication Code</w:t>
              </w:r>
            </w:ins>
          </w:p>
          <w:p w14:paraId="68D5B73C" w14:textId="66BFF1B2" w:rsidR="009E10C5" w:rsidRPr="00FE4CE5" w:rsidRDefault="009E10C5" w:rsidP="00FE4CE5">
            <w:pPr>
              <w:keepNext/>
              <w:keepLines/>
              <w:spacing w:after="0"/>
              <w:rPr>
                <w:ins w:id="50" w:author="Giorgi Gulbani" w:date="2025-10-06T13:17:00Z" w16du:dateUtc="2025-10-06T10:17:00Z"/>
                <w:rFonts w:ascii="Arial" w:hAnsi="Arial"/>
                <w:sz w:val="18"/>
              </w:rPr>
            </w:pPr>
            <w:ins w:id="51" w:author="Giorgi Gulbani" w:date="2025-10-06T13:21:00Z" w16du:dateUtc="2025-10-06T10:21:00Z">
              <w:r>
                <w:rPr>
                  <w:rFonts w:ascii="Arial" w:hAnsi="Arial"/>
                  <w:sz w:val="18"/>
                </w:rPr>
                <w:t>7.2.3.2</w:t>
              </w:r>
            </w:ins>
          </w:p>
        </w:tc>
        <w:tc>
          <w:tcPr>
            <w:tcW w:w="1134" w:type="dxa"/>
            <w:tcBorders>
              <w:top w:val="single" w:sz="6" w:space="0" w:color="000000"/>
              <w:left w:val="single" w:sz="6" w:space="0" w:color="000000"/>
              <w:bottom w:val="single" w:sz="6" w:space="0" w:color="000000"/>
              <w:right w:val="single" w:sz="6" w:space="0" w:color="000000"/>
            </w:tcBorders>
          </w:tcPr>
          <w:p w14:paraId="69E367EA" w14:textId="5AAF0312" w:rsidR="009E10C5" w:rsidRPr="00FE4CE5" w:rsidRDefault="009E10C5" w:rsidP="00FE4CE5">
            <w:pPr>
              <w:keepNext/>
              <w:keepLines/>
              <w:spacing w:after="0"/>
              <w:jc w:val="center"/>
              <w:rPr>
                <w:ins w:id="52" w:author="Giorgi Gulbani" w:date="2025-10-06T13:17:00Z" w16du:dateUtc="2025-10-06T10:17:00Z"/>
                <w:rFonts w:ascii="Arial" w:hAnsi="Arial"/>
                <w:sz w:val="18"/>
              </w:rPr>
            </w:pPr>
            <w:ins w:id="53" w:author="Giorgi Gulbani" w:date="2025-10-06T13:21:00Z" w16du:dateUtc="2025-10-06T10:21:00Z">
              <w:r>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54166428" w14:textId="413E854D" w:rsidR="009E10C5" w:rsidRPr="00FE4CE5" w:rsidRDefault="009E10C5" w:rsidP="00FE4CE5">
            <w:pPr>
              <w:keepNext/>
              <w:keepLines/>
              <w:spacing w:after="0"/>
              <w:jc w:val="center"/>
              <w:rPr>
                <w:ins w:id="54" w:author="Giorgi Gulbani" w:date="2025-10-06T13:17:00Z" w16du:dateUtc="2025-10-06T10:17:00Z"/>
                <w:rFonts w:ascii="Arial" w:hAnsi="Arial"/>
                <w:sz w:val="18"/>
              </w:rPr>
            </w:pPr>
            <w:ins w:id="55" w:author="Giorgi Gulbani" w:date="2025-10-06T13:22:00Z" w16du:dateUtc="2025-10-06T10:22:00Z">
              <w:r>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7A0D3ECD" w14:textId="20A64F0F" w:rsidR="009E10C5" w:rsidRPr="00FE4CE5" w:rsidRDefault="00594DA6" w:rsidP="00FE4CE5">
            <w:pPr>
              <w:keepNext/>
              <w:keepLines/>
              <w:spacing w:after="0"/>
              <w:jc w:val="center"/>
              <w:rPr>
                <w:ins w:id="56" w:author="Giorgi Gulbani" w:date="2025-10-06T13:17:00Z" w16du:dateUtc="2025-10-06T10:17:00Z"/>
                <w:rFonts w:ascii="Arial" w:hAnsi="Arial"/>
                <w:sz w:val="18"/>
              </w:rPr>
            </w:pPr>
            <w:ins w:id="57" w:author="Giorgi Gulbani" w:date="2025-10-06T13:45:00Z" w16du:dateUtc="2025-10-06T10:45:00Z">
              <w:r>
                <w:rPr>
                  <w:rFonts w:ascii="Arial" w:hAnsi="Arial"/>
                  <w:sz w:val="18"/>
                </w:rPr>
                <w:t>4</w:t>
              </w:r>
            </w:ins>
          </w:p>
        </w:tc>
      </w:tr>
      <w:tr w:rsidR="00FE4CE5" w:rsidRPr="00FE4CE5" w14:paraId="5C8B8BB5"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EB792C" w14:textId="77777777" w:rsidR="00FE4CE5" w:rsidRPr="00FE4CE5" w:rsidRDefault="00FE4CE5" w:rsidP="00FE4CE5">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1B944C14" w14:textId="77777777" w:rsidR="00FE4CE5" w:rsidRPr="00FE4CE5" w:rsidRDefault="00FE4CE5" w:rsidP="00FE4CE5">
            <w:pPr>
              <w:keepNext/>
              <w:keepLines/>
              <w:spacing w:after="0"/>
              <w:rPr>
                <w:rFonts w:ascii="Arial" w:hAnsi="Arial"/>
                <w:sz w:val="18"/>
              </w:rPr>
            </w:pPr>
            <w:r w:rsidRPr="00FE4CE5">
              <w:rPr>
                <w:rFonts w:ascii="Arial" w:hAnsi="Arial"/>
                <w:sz w:val="18"/>
              </w:rPr>
              <w:t>Read offset</w:t>
            </w:r>
          </w:p>
        </w:tc>
        <w:tc>
          <w:tcPr>
            <w:tcW w:w="3119" w:type="dxa"/>
            <w:tcBorders>
              <w:top w:val="single" w:sz="6" w:space="0" w:color="000000"/>
              <w:left w:val="single" w:sz="6" w:space="0" w:color="000000"/>
              <w:bottom w:val="single" w:sz="6" w:space="0" w:color="000000"/>
              <w:right w:val="single" w:sz="6" w:space="0" w:color="000000"/>
            </w:tcBorders>
          </w:tcPr>
          <w:p w14:paraId="23374C7F" w14:textId="77777777" w:rsidR="00FE4CE5" w:rsidRPr="00FE4CE5" w:rsidRDefault="00FE4CE5" w:rsidP="00FE4CE5">
            <w:pPr>
              <w:keepNext/>
              <w:keepLines/>
              <w:spacing w:after="0"/>
              <w:rPr>
                <w:rFonts w:ascii="Arial" w:hAnsi="Arial"/>
                <w:sz w:val="18"/>
              </w:rPr>
            </w:pPr>
            <w:r w:rsidRPr="00FE4CE5">
              <w:rPr>
                <w:rFonts w:ascii="Arial" w:hAnsi="Arial"/>
                <w:sz w:val="18"/>
              </w:rPr>
              <w:t>Offset</w:t>
            </w:r>
          </w:p>
          <w:p w14:paraId="1B7E6494" w14:textId="752B9093" w:rsidR="00FE4CE5" w:rsidRPr="00FE4CE5" w:rsidRDefault="00FE4CE5" w:rsidP="00FE4CE5">
            <w:pPr>
              <w:keepNext/>
              <w:keepLines/>
              <w:spacing w:after="0"/>
              <w:rPr>
                <w:rFonts w:ascii="Arial" w:hAnsi="Arial"/>
                <w:sz w:val="18"/>
              </w:rPr>
            </w:pPr>
            <w:del w:id="58" w:author="Giorgi Gulbani" w:date="2025-10-06T13:25:00Z" w16du:dateUtc="2025-10-06T10:25:00Z">
              <w:r w:rsidRPr="00FE4CE5" w:rsidDel="00AB574B">
                <w:rPr>
                  <w:rFonts w:ascii="Arial" w:hAnsi="Arial"/>
                  <w:noProof/>
                  <w:sz w:val="18"/>
                  <w:lang w:eastAsia="zh-CN"/>
                </w:rPr>
                <w:delText>7.2.9</w:delText>
              </w:r>
            </w:del>
            <w:ins w:id="59" w:author="Giorgi Gulbani" w:date="2025-10-06T13:25:00Z" w16du:dateUtc="2025-10-06T10:25:00Z">
              <w:r w:rsidR="00AB574B">
                <w:rPr>
                  <w:rFonts w:ascii="Arial" w:hAnsi="Arial"/>
                  <w:noProof/>
                  <w:sz w:val="18"/>
                  <w:lang w:eastAsia="zh-CN"/>
                </w:rPr>
                <w:t>7.2.8</w:t>
              </w:r>
            </w:ins>
          </w:p>
        </w:tc>
        <w:tc>
          <w:tcPr>
            <w:tcW w:w="1134" w:type="dxa"/>
            <w:tcBorders>
              <w:top w:val="single" w:sz="6" w:space="0" w:color="000000"/>
              <w:left w:val="single" w:sz="6" w:space="0" w:color="000000"/>
              <w:bottom w:val="single" w:sz="6" w:space="0" w:color="000000"/>
              <w:right w:val="single" w:sz="6" w:space="0" w:color="000000"/>
            </w:tcBorders>
          </w:tcPr>
          <w:p w14:paraId="5AE53D55" w14:textId="77777777" w:rsidR="00FE4CE5" w:rsidRPr="00FE4CE5" w:rsidRDefault="00FE4CE5" w:rsidP="00FE4CE5">
            <w:pPr>
              <w:keepNext/>
              <w:keepLines/>
              <w:spacing w:after="0"/>
              <w:jc w:val="center"/>
              <w:rPr>
                <w:rFonts w:ascii="Arial" w:hAnsi="Arial"/>
                <w:sz w:val="18"/>
              </w:rPr>
            </w:pPr>
            <w:r w:rsidRPr="00FE4CE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76ECF3B" w14:textId="77777777" w:rsidR="00FE4CE5" w:rsidRPr="00FE4CE5" w:rsidRDefault="00FE4CE5" w:rsidP="00FE4CE5">
            <w:pPr>
              <w:keepNext/>
              <w:keepLines/>
              <w:spacing w:after="0"/>
              <w:jc w:val="center"/>
              <w:rPr>
                <w:rFonts w:ascii="Arial" w:hAnsi="Arial"/>
                <w:sz w:val="18"/>
              </w:rPr>
            </w:pPr>
            <w:r w:rsidRPr="00FE4CE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110CCBE" w14:textId="77777777" w:rsidR="00FE4CE5" w:rsidRPr="00FE4CE5" w:rsidRDefault="00FE4CE5" w:rsidP="00FE4CE5">
            <w:pPr>
              <w:keepNext/>
              <w:keepLines/>
              <w:spacing w:after="0"/>
              <w:jc w:val="center"/>
              <w:rPr>
                <w:rFonts w:ascii="Arial" w:hAnsi="Arial"/>
                <w:sz w:val="18"/>
              </w:rPr>
            </w:pPr>
            <w:r w:rsidRPr="00FE4CE5">
              <w:rPr>
                <w:rFonts w:ascii="Arial" w:hAnsi="Arial"/>
                <w:sz w:val="18"/>
              </w:rPr>
              <w:t>2</w:t>
            </w:r>
          </w:p>
        </w:tc>
      </w:tr>
      <w:tr w:rsidR="00FE4CE5" w:rsidRPr="00FE4CE5" w14:paraId="499D1364"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7B942A" w14:textId="77777777" w:rsidR="00FE4CE5" w:rsidRPr="00FE4CE5" w:rsidRDefault="00FE4CE5" w:rsidP="00FE4CE5">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FF0014C" w14:textId="77777777" w:rsidR="00FE4CE5" w:rsidRPr="00FE4CE5" w:rsidRDefault="00FE4CE5" w:rsidP="00FE4CE5">
            <w:pPr>
              <w:keepNext/>
              <w:keepLines/>
              <w:spacing w:after="0"/>
              <w:rPr>
                <w:rFonts w:ascii="Arial" w:hAnsi="Arial"/>
                <w:sz w:val="18"/>
              </w:rPr>
            </w:pPr>
            <w:r w:rsidRPr="00FE4CE5">
              <w:rPr>
                <w:rFonts w:ascii="Arial" w:hAnsi="Arial"/>
                <w:sz w:val="18"/>
              </w:rPr>
              <w:t>Read length</w:t>
            </w:r>
          </w:p>
        </w:tc>
        <w:tc>
          <w:tcPr>
            <w:tcW w:w="3119" w:type="dxa"/>
            <w:tcBorders>
              <w:top w:val="single" w:sz="6" w:space="0" w:color="000000"/>
              <w:left w:val="single" w:sz="6" w:space="0" w:color="000000"/>
              <w:bottom w:val="single" w:sz="6" w:space="0" w:color="000000"/>
              <w:right w:val="single" w:sz="6" w:space="0" w:color="000000"/>
            </w:tcBorders>
          </w:tcPr>
          <w:p w14:paraId="456EAC22" w14:textId="77777777" w:rsidR="00FE4CE5" w:rsidRPr="00FE4CE5" w:rsidRDefault="00FE4CE5" w:rsidP="00FE4CE5">
            <w:pPr>
              <w:keepNext/>
              <w:keepLines/>
              <w:spacing w:after="0"/>
              <w:rPr>
                <w:rFonts w:ascii="Arial" w:hAnsi="Arial"/>
                <w:sz w:val="18"/>
              </w:rPr>
            </w:pPr>
            <w:r w:rsidRPr="00FE4CE5">
              <w:rPr>
                <w:rFonts w:ascii="Arial" w:hAnsi="Arial"/>
                <w:sz w:val="18"/>
              </w:rPr>
              <w:t>AIoT data length</w:t>
            </w:r>
          </w:p>
          <w:p w14:paraId="41CE60EE" w14:textId="77777777" w:rsidR="00FE4CE5" w:rsidRPr="00FE4CE5" w:rsidRDefault="00FE4CE5" w:rsidP="00FE4CE5">
            <w:pPr>
              <w:keepNext/>
              <w:keepLines/>
              <w:spacing w:after="0"/>
              <w:rPr>
                <w:rFonts w:ascii="Arial" w:hAnsi="Arial"/>
                <w:sz w:val="18"/>
              </w:rPr>
            </w:pPr>
            <w:r w:rsidRPr="00FE4CE5">
              <w:rPr>
                <w:rFonts w:ascii="Arial" w:hAnsi="Arial"/>
                <w:sz w:val="18"/>
              </w:rPr>
              <w:t>7.2.5</w:t>
            </w:r>
          </w:p>
        </w:tc>
        <w:tc>
          <w:tcPr>
            <w:tcW w:w="1134" w:type="dxa"/>
            <w:tcBorders>
              <w:top w:val="single" w:sz="6" w:space="0" w:color="000000"/>
              <w:left w:val="single" w:sz="6" w:space="0" w:color="000000"/>
              <w:bottom w:val="single" w:sz="6" w:space="0" w:color="000000"/>
              <w:right w:val="single" w:sz="6" w:space="0" w:color="000000"/>
            </w:tcBorders>
          </w:tcPr>
          <w:p w14:paraId="2569565E" w14:textId="77777777" w:rsidR="00FE4CE5" w:rsidRPr="00FE4CE5" w:rsidRDefault="00FE4CE5" w:rsidP="00FE4CE5">
            <w:pPr>
              <w:keepNext/>
              <w:keepLines/>
              <w:spacing w:after="0"/>
              <w:jc w:val="center"/>
              <w:rPr>
                <w:rFonts w:ascii="Arial" w:hAnsi="Arial"/>
                <w:sz w:val="18"/>
              </w:rPr>
            </w:pPr>
            <w:r w:rsidRPr="00FE4CE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552307B3" w14:textId="77777777" w:rsidR="00FE4CE5" w:rsidRPr="00FE4CE5" w:rsidRDefault="00FE4CE5" w:rsidP="00FE4CE5">
            <w:pPr>
              <w:keepNext/>
              <w:keepLines/>
              <w:spacing w:after="0"/>
              <w:jc w:val="center"/>
              <w:rPr>
                <w:rFonts w:ascii="Arial" w:hAnsi="Arial"/>
                <w:sz w:val="18"/>
              </w:rPr>
            </w:pPr>
            <w:r w:rsidRPr="00FE4CE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3BEB36AB" w14:textId="77777777" w:rsidR="00FE4CE5" w:rsidRPr="00FE4CE5" w:rsidRDefault="00FE4CE5" w:rsidP="00FE4CE5">
            <w:pPr>
              <w:keepNext/>
              <w:keepLines/>
              <w:spacing w:after="0"/>
              <w:jc w:val="center"/>
              <w:rPr>
                <w:rFonts w:ascii="Arial" w:hAnsi="Arial"/>
                <w:sz w:val="18"/>
              </w:rPr>
            </w:pPr>
            <w:r w:rsidRPr="00FE4CE5">
              <w:rPr>
                <w:rFonts w:ascii="Arial" w:hAnsi="Arial"/>
                <w:sz w:val="18"/>
              </w:rPr>
              <w:t>TBD</w:t>
            </w:r>
          </w:p>
        </w:tc>
      </w:tr>
    </w:tbl>
    <w:p w14:paraId="29FDB1EE" w14:textId="77777777" w:rsidR="00FE4CE5" w:rsidRPr="00FE4CE5" w:rsidRDefault="00FE4CE5" w:rsidP="00FE4CE5"/>
    <w:p w14:paraId="049FBFB2" w14:textId="77777777" w:rsidR="00FE4CE5" w:rsidRPr="00FE4CE5" w:rsidRDefault="00FE4CE5" w:rsidP="00FE4CE5">
      <w:pPr>
        <w:keepNext/>
        <w:keepLines/>
        <w:spacing w:before="120"/>
        <w:ind w:left="1134" w:hanging="1134"/>
        <w:outlineLvl w:val="2"/>
        <w:rPr>
          <w:rFonts w:ascii="Arial" w:hAnsi="Arial"/>
          <w:sz w:val="28"/>
        </w:rPr>
      </w:pPr>
      <w:bookmarkStart w:id="60" w:name="_Toc207821571"/>
      <w:r w:rsidRPr="00FE4CE5">
        <w:rPr>
          <w:rFonts w:ascii="Arial" w:hAnsi="Arial"/>
          <w:sz w:val="28"/>
        </w:rPr>
        <w:t>7.1.4</w:t>
      </w:r>
      <w:r w:rsidRPr="00FE4CE5">
        <w:rPr>
          <w:rFonts w:ascii="Arial" w:hAnsi="Arial"/>
          <w:sz w:val="28"/>
        </w:rPr>
        <w:tab/>
        <w:t>Read complete</w:t>
      </w:r>
      <w:bookmarkEnd w:id="60"/>
    </w:p>
    <w:p w14:paraId="7F89C708" w14:textId="77777777" w:rsidR="00FE4CE5" w:rsidRPr="00FE4CE5" w:rsidRDefault="00FE4CE5" w:rsidP="00FE4CE5">
      <w:pPr>
        <w:keepNext/>
        <w:keepLines/>
        <w:spacing w:before="120"/>
        <w:ind w:left="1418" w:hanging="1418"/>
        <w:outlineLvl w:val="3"/>
        <w:rPr>
          <w:rFonts w:ascii="Arial" w:hAnsi="Arial"/>
          <w:sz w:val="24"/>
          <w:lang w:eastAsia="ko-KR"/>
        </w:rPr>
      </w:pPr>
      <w:r w:rsidRPr="00FE4CE5">
        <w:rPr>
          <w:rFonts w:ascii="Arial" w:hAnsi="Arial"/>
          <w:noProof/>
          <w:sz w:val="24"/>
          <w:lang w:eastAsia="zh-CN"/>
        </w:rPr>
        <w:t>7</w:t>
      </w:r>
      <w:r w:rsidRPr="00FE4CE5">
        <w:rPr>
          <w:rFonts w:ascii="Arial" w:hAnsi="Arial" w:hint="eastAsia"/>
          <w:noProof/>
          <w:sz w:val="24"/>
          <w:lang w:eastAsia="zh-CN"/>
        </w:rPr>
        <w:t>.</w:t>
      </w:r>
      <w:r w:rsidRPr="00FE4CE5">
        <w:rPr>
          <w:rFonts w:ascii="Arial" w:hAnsi="Arial"/>
          <w:noProof/>
          <w:sz w:val="24"/>
          <w:lang w:eastAsia="zh-CN"/>
        </w:rPr>
        <w:t>1</w:t>
      </w:r>
      <w:r w:rsidRPr="00FE4CE5">
        <w:rPr>
          <w:rFonts w:ascii="Arial" w:hAnsi="Arial" w:hint="eastAsia"/>
          <w:noProof/>
          <w:sz w:val="24"/>
          <w:lang w:eastAsia="zh-CN"/>
        </w:rPr>
        <w:t>.</w:t>
      </w:r>
      <w:r w:rsidRPr="00FE4CE5">
        <w:rPr>
          <w:rFonts w:ascii="Arial" w:hAnsi="Arial"/>
          <w:noProof/>
          <w:sz w:val="24"/>
          <w:lang w:eastAsia="zh-CN"/>
        </w:rPr>
        <w:t>4</w:t>
      </w:r>
      <w:r w:rsidRPr="00FE4CE5">
        <w:rPr>
          <w:rFonts w:ascii="Arial" w:hAnsi="Arial"/>
          <w:sz w:val="24"/>
          <w:lang w:eastAsia="zh-CN"/>
        </w:rPr>
        <w:t>.1</w:t>
      </w:r>
      <w:r w:rsidRPr="00FE4CE5">
        <w:rPr>
          <w:rFonts w:ascii="Arial" w:hAnsi="Arial" w:hint="eastAsia"/>
          <w:sz w:val="24"/>
        </w:rPr>
        <w:tab/>
      </w:r>
      <w:r w:rsidRPr="00FE4CE5">
        <w:rPr>
          <w:rFonts w:ascii="Arial" w:hAnsi="Arial" w:hint="eastAsia"/>
          <w:sz w:val="24"/>
          <w:lang w:eastAsia="ko-KR"/>
        </w:rPr>
        <w:t xml:space="preserve">Message </w:t>
      </w:r>
      <w:r w:rsidRPr="00FE4CE5">
        <w:rPr>
          <w:rFonts w:ascii="Arial" w:hAnsi="Arial"/>
          <w:sz w:val="24"/>
          <w:lang w:eastAsia="ko-KR"/>
        </w:rPr>
        <w:t>d</w:t>
      </w:r>
      <w:r w:rsidRPr="00FE4CE5">
        <w:rPr>
          <w:rFonts w:ascii="Arial" w:hAnsi="Arial" w:hint="eastAsia"/>
          <w:sz w:val="24"/>
          <w:lang w:eastAsia="ko-KR"/>
        </w:rPr>
        <w:t>efinition</w:t>
      </w:r>
    </w:p>
    <w:p w14:paraId="63A58706" w14:textId="77777777" w:rsidR="00FE4CE5" w:rsidRPr="00FE4CE5" w:rsidRDefault="00FE4CE5" w:rsidP="00FE4CE5">
      <w:r w:rsidRPr="00FE4CE5">
        <w:t>The READ COMPLETE message is sent by the AIoT device to the AIOTF to provide the AIoT data that has been read from the memory.</w:t>
      </w:r>
    </w:p>
    <w:p w14:paraId="6039DA9A" w14:textId="77777777" w:rsidR="00FE4CE5" w:rsidRPr="00FE4CE5" w:rsidRDefault="00FE4CE5" w:rsidP="00FE4CE5">
      <w:r w:rsidRPr="00FE4CE5">
        <w:t>See table </w:t>
      </w:r>
      <w:r w:rsidRPr="00FE4CE5">
        <w:rPr>
          <w:noProof/>
          <w:lang w:eastAsia="zh-CN"/>
        </w:rPr>
        <w:t>7.1.4.1-1</w:t>
      </w:r>
      <w:r w:rsidRPr="00FE4CE5">
        <w:t>.</w:t>
      </w:r>
    </w:p>
    <w:p w14:paraId="26843597" w14:textId="77777777" w:rsidR="00FE4CE5" w:rsidRPr="00FE4CE5" w:rsidRDefault="00FE4CE5" w:rsidP="00FE4CE5">
      <w:pPr>
        <w:ind w:left="568" w:hanging="284"/>
      </w:pPr>
      <w:r w:rsidRPr="00FE4CE5">
        <w:lastRenderedPageBreak/>
        <w:t>Message type:</w:t>
      </w:r>
      <w:r w:rsidRPr="00FE4CE5">
        <w:tab/>
        <w:t>READ COMPLETE</w:t>
      </w:r>
    </w:p>
    <w:p w14:paraId="3908AE0F" w14:textId="77777777" w:rsidR="00FE4CE5" w:rsidRPr="00FE4CE5" w:rsidRDefault="00FE4CE5" w:rsidP="00FE4CE5">
      <w:pPr>
        <w:ind w:left="568" w:hanging="284"/>
      </w:pPr>
      <w:r w:rsidRPr="00FE4CE5">
        <w:t>Significance:</w:t>
      </w:r>
      <w:r w:rsidRPr="00FE4CE5">
        <w:tab/>
        <w:t>dual</w:t>
      </w:r>
    </w:p>
    <w:p w14:paraId="1D0A44E0" w14:textId="77777777" w:rsidR="00FE4CE5" w:rsidRPr="00FE4CE5" w:rsidRDefault="00FE4CE5" w:rsidP="00FE4CE5">
      <w:pPr>
        <w:ind w:left="568" w:hanging="284"/>
      </w:pPr>
      <w:r w:rsidRPr="00FE4CE5">
        <w:t>Direction:</w:t>
      </w:r>
      <w:r w:rsidRPr="00FE4CE5">
        <w:tab/>
        <w:t>AIoT device to AIOTF</w:t>
      </w:r>
    </w:p>
    <w:p w14:paraId="2E010D88" w14:textId="77777777" w:rsidR="00FE4CE5" w:rsidRPr="00FE4CE5" w:rsidRDefault="00FE4CE5" w:rsidP="00FE4CE5">
      <w:pPr>
        <w:keepNext/>
        <w:keepLines/>
        <w:spacing w:before="60"/>
        <w:jc w:val="center"/>
        <w:rPr>
          <w:rFonts w:ascii="Arial" w:hAnsi="Arial"/>
          <w:b/>
        </w:rPr>
      </w:pPr>
      <w:r w:rsidRPr="00FE4CE5">
        <w:rPr>
          <w:rFonts w:ascii="Arial" w:hAnsi="Arial"/>
          <w:b/>
        </w:rPr>
        <w:t>Table </w:t>
      </w:r>
      <w:r w:rsidRPr="00FE4CE5">
        <w:rPr>
          <w:rFonts w:ascii="Arial" w:hAnsi="Arial"/>
          <w:b/>
          <w:noProof/>
          <w:lang w:eastAsia="zh-CN"/>
        </w:rPr>
        <w:t>7.1.4.1-1</w:t>
      </w:r>
      <w:r w:rsidRPr="00FE4CE5">
        <w:rPr>
          <w:rFonts w:ascii="Arial" w:hAnsi="Arial"/>
          <w:b/>
        </w:rPr>
        <w:t>: READ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E4CE5" w:rsidRPr="00FE4CE5" w14:paraId="3AA373A3"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970F12C"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IEI</w:t>
            </w:r>
          </w:p>
        </w:tc>
        <w:tc>
          <w:tcPr>
            <w:tcW w:w="2835" w:type="dxa"/>
            <w:tcBorders>
              <w:top w:val="single" w:sz="6" w:space="0" w:color="000000"/>
              <w:left w:val="single" w:sz="6" w:space="0" w:color="000000"/>
              <w:bottom w:val="single" w:sz="6" w:space="0" w:color="000000"/>
              <w:right w:val="single" w:sz="6" w:space="0" w:color="000000"/>
            </w:tcBorders>
            <w:hideMark/>
          </w:tcPr>
          <w:p w14:paraId="7CE10BDC"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090DFE5"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EA4077"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B7DAC4"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19505A43"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Length</w:t>
            </w:r>
          </w:p>
        </w:tc>
      </w:tr>
      <w:tr w:rsidR="00FE4CE5" w:rsidRPr="00FE4CE5" w14:paraId="3E57368E"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981001" w14:textId="77777777" w:rsidR="00FE4CE5" w:rsidRPr="00FE4CE5" w:rsidRDefault="00FE4CE5" w:rsidP="00FE4CE5">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03AABD66" w14:textId="77777777" w:rsidR="00FE4CE5" w:rsidRPr="00FE4CE5" w:rsidRDefault="00FE4CE5" w:rsidP="00FE4CE5">
            <w:pPr>
              <w:keepNext/>
              <w:keepLines/>
              <w:spacing w:after="0"/>
              <w:rPr>
                <w:rFonts w:ascii="Arial" w:hAnsi="Arial"/>
                <w:sz w:val="18"/>
              </w:rPr>
            </w:pPr>
            <w:r w:rsidRPr="00FE4CE5">
              <w:rPr>
                <w:rFonts w:ascii="Arial" w:hAnsi="Arial"/>
                <w:sz w:val="18"/>
              </w:rPr>
              <w:t>Read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830AD06" w14:textId="77777777" w:rsidR="00FE4CE5" w:rsidRPr="00FE4CE5" w:rsidRDefault="00FE4CE5" w:rsidP="00FE4CE5">
            <w:pPr>
              <w:keepNext/>
              <w:keepLines/>
              <w:spacing w:after="0"/>
              <w:rPr>
                <w:rFonts w:ascii="Arial" w:hAnsi="Arial"/>
                <w:sz w:val="18"/>
              </w:rPr>
            </w:pPr>
            <w:r w:rsidRPr="00FE4CE5">
              <w:rPr>
                <w:rFonts w:ascii="Arial" w:hAnsi="Arial"/>
                <w:sz w:val="18"/>
              </w:rPr>
              <w:t>Message type</w:t>
            </w:r>
          </w:p>
          <w:p w14:paraId="0E6A9726" w14:textId="77777777" w:rsidR="00FE4CE5" w:rsidRPr="00FE4CE5" w:rsidRDefault="00FE4CE5" w:rsidP="00FE4CE5">
            <w:pPr>
              <w:keepNext/>
              <w:keepLines/>
              <w:spacing w:after="0"/>
              <w:rPr>
                <w:rFonts w:ascii="Arial" w:hAnsi="Arial"/>
                <w:sz w:val="18"/>
              </w:rPr>
            </w:pPr>
            <w:r w:rsidRPr="00FE4CE5">
              <w:rPr>
                <w:rFonts w:ascii="Arial" w:hAnsi="Arial"/>
                <w:noProof/>
                <w:sz w:val="18"/>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A3549B9" w14:textId="77777777" w:rsidR="00FE4CE5" w:rsidRPr="00FE4CE5" w:rsidRDefault="00FE4CE5" w:rsidP="00FE4CE5">
            <w:pPr>
              <w:keepNext/>
              <w:keepLines/>
              <w:spacing w:after="0"/>
              <w:jc w:val="center"/>
              <w:rPr>
                <w:rFonts w:ascii="Arial" w:hAnsi="Arial"/>
                <w:sz w:val="18"/>
              </w:rPr>
            </w:pPr>
            <w:r w:rsidRPr="00FE4CE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95A0B88" w14:textId="77777777" w:rsidR="00FE4CE5" w:rsidRPr="00FE4CE5" w:rsidRDefault="00FE4CE5" w:rsidP="00FE4CE5">
            <w:pPr>
              <w:keepNext/>
              <w:keepLines/>
              <w:spacing w:after="0"/>
              <w:jc w:val="center"/>
              <w:rPr>
                <w:rFonts w:ascii="Arial" w:hAnsi="Arial"/>
                <w:sz w:val="18"/>
              </w:rPr>
            </w:pPr>
            <w:r w:rsidRPr="00FE4CE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E794BA0" w14:textId="77777777" w:rsidR="00FE4CE5" w:rsidRPr="00FE4CE5" w:rsidRDefault="00FE4CE5" w:rsidP="00FE4CE5">
            <w:pPr>
              <w:keepNext/>
              <w:keepLines/>
              <w:spacing w:after="0"/>
              <w:jc w:val="center"/>
              <w:rPr>
                <w:rFonts w:ascii="Arial" w:hAnsi="Arial"/>
                <w:sz w:val="18"/>
              </w:rPr>
            </w:pPr>
            <w:r w:rsidRPr="00FE4CE5">
              <w:rPr>
                <w:rFonts w:ascii="Arial" w:hAnsi="Arial"/>
                <w:sz w:val="18"/>
              </w:rPr>
              <w:t>1</w:t>
            </w:r>
          </w:p>
        </w:tc>
      </w:tr>
      <w:tr w:rsidR="009E10C5" w:rsidRPr="00FE4CE5" w14:paraId="508DAC79" w14:textId="77777777" w:rsidTr="005763C8">
        <w:trPr>
          <w:cantSplit/>
          <w:jc w:val="center"/>
          <w:ins w:id="61" w:author="Giorgi Gulbani" w:date="2025-10-06T13:17:00Z" w16du:dateUtc="2025-10-06T10:17:00Z"/>
        </w:trPr>
        <w:tc>
          <w:tcPr>
            <w:tcW w:w="567" w:type="dxa"/>
            <w:tcBorders>
              <w:top w:val="single" w:sz="6" w:space="0" w:color="000000"/>
              <w:left w:val="single" w:sz="6" w:space="0" w:color="000000"/>
              <w:bottom w:val="single" w:sz="6" w:space="0" w:color="000000"/>
              <w:right w:val="single" w:sz="6" w:space="0" w:color="000000"/>
            </w:tcBorders>
          </w:tcPr>
          <w:p w14:paraId="1D191385" w14:textId="77777777" w:rsidR="009E10C5" w:rsidRPr="00FE4CE5" w:rsidRDefault="009E10C5" w:rsidP="009E10C5">
            <w:pPr>
              <w:keepNext/>
              <w:keepLines/>
              <w:spacing w:after="0"/>
              <w:rPr>
                <w:ins w:id="62" w:author="Giorgi Gulbani" w:date="2025-10-06T13:17:00Z" w16du:dateUtc="2025-10-06T10:17: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660E95FA" w14:textId="06D04997" w:rsidR="009E10C5" w:rsidRPr="00FE4CE5" w:rsidRDefault="009E10C5" w:rsidP="009E10C5">
            <w:pPr>
              <w:keepNext/>
              <w:keepLines/>
              <w:spacing w:after="0"/>
              <w:rPr>
                <w:ins w:id="63" w:author="Giorgi Gulbani" w:date="2025-10-06T13:17:00Z" w16du:dateUtc="2025-10-06T10:17:00Z"/>
                <w:rFonts w:ascii="Arial" w:hAnsi="Arial"/>
                <w:sz w:val="18"/>
              </w:rPr>
            </w:pPr>
            <w:ins w:id="64" w:author="Giorgi Gulbani" w:date="2025-10-06T13:22:00Z" w16du:dateUtc="2025-10-06T10:22:00Z">
              <w:r>
                <w:rPr>
                  <w:rFonts w:ascii="Arial" w:hAnsi="Arial"/>
                  <w:sz w:val="18"/>
                </w:rPr>
                <w:t>SP-MAC</w:t>
              </w:r>
            </w:ins>
          </w:p>
        </w:tc>
        <w:tc>
          <w:tcPr>
            <w:tcW w:w="3119" w:type="dxa"/>
            <w:tcBorders>
              <w:top w:val="single" w:sz="6" w:space="0" w:color="000000"/>
              <w:left w:val="single" w:sz="6" w:space="0" w:color="000000"/>
              <w:bottom w:val="single" w:sz="6" w:space="0" w:color="000000"/>
              <w:right w:val="single" w:sz="6" w:space="0" w:color="000000"/>
            </w:tcBorders>
          </w:tcPr>
          <w:p w14:paraId="7FA3D2A9" w14:textId="77777777" w:rsidR="009E10C5" w:rsidRDefault="009E10C5" w:rsidP="009E10C5">
            <w:pPr>
              <w:keepNext/>
              <w:keepLines/>
              <w:spacing w:after="0"/>
              <w:rPr>
                <w:ins w:id="65" w:author="Giorgi Gulbani" w:date="2025-10-06T13:22:00Z" w16du:dateUtc="2025-10-06T10:22:00Z"/>
                <w:rFonts w:ascii="Arial" w:hAnsi="Arial"/>
                <w:sz w:val="18"/>
              </w:rPr>
            </w:pPr>
            <w:ins w:id="66" w:author="Giorgi Gulbani" w:date="2025-10-06T13:22:00Z" w16du:dateUtc="2025-10-06T10:22:00Z">
              <w:r w:rsidRPr="009E10C5">
                <w:rPr>
                  <w:rFonts w:ascii="Arial" w:hAnsi="Arial"/>
                  <w:sz w:val="18"/>
                </w:rPr>
                <w:t>Message Authentication Code</w:t>
              </w:r>
            </w:ins>
          </w:p>
          <w:p w14:paraId="589C8EA8" w14:textId="4AD58F0F" w:rsidR="009E10C5" w:rsidRPr="00FE4CE5" w:rsidRDefault="009E10C5" w:rsidP="009E10C5">
            <w:pPr>
              <w:keepNext/>
              <w:keepLines/>
              <w:spacing w:after="0"/>
              <w:rPr>
                <w:ins w:id="67" w:author="Giorgi Gulbani" w:date="2025-10-06T13:17:00Z" w16du:dateUtc="2025-10-06T10:17:00Z"/>
                <w:rFonts w:ascii="Arial" w:hAnsi="Arial"/>
                <w:sz w:val="18"/>
              </w:rPr>
            </w:pPr>
            <w:ins w:id="68" w:author="Giorgi Gulbani" w:date="2025-10-06T13:22:00Z" w16du:dateUtc="2025-10-06T10:22:00Z">
              <w:r>
                <w:rPr>
                  <w:rFonts w:ascii="Arial" w:hAnsi="Arial"/>
                  <w:sz w:val="18"/>
                </w:rPr>
                <w:t>7.2.3.2</w:t>
              </w:r>
            </w:ins>
          </w:p>
        </w:tc>
        <w:tc>
          <w:tcPr>
            <w:tcW w:w="1134" w:type="dxa"/>
            <w:tcBorders>
              <w:top w:val="single" w:sz="6" w:space="0" w:color="000000"/>
              <w:left w:val="single" w:sz="6" w:space="0" w:color="000000"/>
              <w:bottom w:val="single" w:sz="6" w:space="0" w:color="000000"/>
              <w:right w:val="single" w:sz="6" w:space="0" w:color="000000"/>
            </w:tcBorders>
          </w:tcPr>
          <w:p w14:paraId="0919A005" w14:textId="7DDE216A" w:rsidR="009E10C5" w:rsidRPr="00FE4CE5" w:rsidRDefault="009E10C5" w:rsidP="009E10C5">
            <w:pPr>
              <w:keepNext/>
              <w:keepLines/>
              <w:spacing w:after="0"/>
              <w:jc w:val="center"/>
              <w:rPr>
                <w:ins w:id="69" w:author="Giorgi Gulbani" w:date="2025-10-06T13:17:00Z" w16du:dateUtc="2025-10-06T10:17:00Z"/>
                <w:rFonts w:ascii="Arial" w:hAnsi="Arial"/>
                <w:sz w:val="18"/>
              </w:rPr>
            </w:pPr>
            <w:ins w:id="70" w:author="Giorgi Gulbani" w:date="2025-10-06T13:22:00Z" w16du:dateUtc="2025-10-06T10:22:00Z">
              <w:r>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371CA341" w14:textId="4DB4E016" w:rsidR="009E10C5" w:rsidRPr="00FE4CE5" w:rsidRDefault="009E10C5" w:rsidP="009E10C5">
            <w:pPr>
              <w:keepNext/>
              <w:keepLines/>
              <w:spacing w:after="0"/>
              <w:jc w:val="center"/>
              <w:rPr>
                <w:ins w:id="71" w:author="Giorgi Gulbani" w:date="2025-10-06T13:17:00Z" w16du:dateUtc="2025-10-06T10:17:00Z"/>
                <w:rFonts w:ascii="Arial" w:hAnsi="Arial"/>
                <w:sz w:val="18"/>
              </w:rPr>
            </w:pPr>
            <w:ins w:id="72" w:author="Giorgi Gulbani" w:date="2025-10-06T13:22:00Z" w16du:dateUtc="2025-10-06T10:22:00Z">
              <w:r>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60AFBA5F" w14:textId="66855498" w:rsidR="009E10C5" w:rsidRPr="00FE4CE5" w:rsidRDefault="00594DA6" w:rsidP="009E10C5">
            <w:pPr>
              <w:keepNext/>
              <w:keepLines/>
              <w:spacing w:after="0"/>
              <w:jc w:val="center"/>
              <w:rPr>
                <w:ins w:id="73" w:author="Giorgi Gulbani" w:date="2025-10-06T13:17:00Z" w16du:dateUtc="2025-10-06T10:17:00Z"/>
                <w:rFonts w:ascii="Arial" w:hAnsi="Arial"/>
                <w:sz w:val="18"/>
              </w:rPr>
            </w:pPr>
            <w:ins w:id="74" w:author="Giorgi Gulbani" w:date="2025-10-06T13:45:00Z" w16du:dateUtc="2025-10-06T10:45:00Z">
              <w:r>
                <w:rPr>
                  <w:rFonts w:ascii="Arial" w:hAnsi="Arial"/>
                  <w:sz w:val="18"/>
                </w:rPr>
                <w:t>4</w:t>
              </w:r>
            </w:ins>
          </w:p>
        </w:tc>
      </w:tr>
      <w:tr w:rsidR="009E10C5" w:rsidRPr="00FE4CE5" w14:paraId="662AD594"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D4C220" w14:textId="77777777" w:rsidR="009E10C5" w:rsidRPr="00FE4CE5" w:rsidRDefault="009E10C5" w:rsidP="009E10C5">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728059E" w14:textId="77777777" w:rsidR="009E10C5" w:rsidRPr="00FE4CE5" w:rsidRDefault="009E10C5" w:rsidP="009E10C5">
            <w:pPr>
              <w:keepNext/>
              <w:keepLines/>
              <w:spacing w:after="0"/>
              <w:rPr>
                <w:rFonts w:ascii="Arial" w:hAnsi="Arial"/>
                <w:sz w:val="18"/>
              </w:rPr>
            </w:pPr>
            <w:r w:rsidRPr="00FE4CE5">
              <w:rPr>
                <w:rFonts w:ascii="Arial" w:hAnsi="Arial"/>
                <w:sz w:val="18"/>
              </w:rPr>
              <w:t>AIoT data</w:t>
            </w:r>
          </w:p>
        </w:tc>
        <w:tc>
          <w:tcPr>
            <w:tcW w:w="3119" w:type="dxa"/>
            <w:tcBorders>
              <w:top w:val="single" w:sz="6" w:space="0" w:color="000000"/>
              <w:left w:val="single" w:sz="6" w:space="0" w:color="000000"/>
              <w:bottom w:val="single" w:sz="6" w:space="0" w:color="000000"/>
              <w:right w:val="single" w:sz="6" w:space="0" w:color="000000"/>
            </w:tcBorders>
          </w:tcPr>
          <w:p w14:paraId="456C3685" w14:textId="77777777" w:rsidR="009E10C5" w:rsidRPr="00FE4CE5" w:rsidRDefault="009E10C5" w:rsidP="009E10C5">
            <w:pPr>
              <w:keepNext/>
              <w:keepLines/>
              <w:spacing w:after="0"/>
              <w:rPr>
                <w:rFonts w:ascii="Arial" w:hAnsi="Arial"/>
                <w:sz w:val="18"/>
              </w:rPr>
            </w:pPr>
            <w:r w:rsidRPr="00FE4CE5">
              <w:rPr>
                <w:rFonts w:ascii="Arial" w:hAnsi="Arial"/>
                <w:sz w:val="18"/>
              </w:rPr>
              <w:t>AIoT data</w:t>
            </w:r>
          </w:p>
          <w:p w14:paraId="63746807" w14:textId="77777777" w:rsidR="009E10C5" w:rsidRPr="00FE4CE5" w:rsidRDefault="009E10C5" w:rsidP="009E10C5">
            <w:pPr>
              <w:keepNext/>
              <w:keepLines/>
              <w:spacing w:after="0"/>
              <w:rPr>
                <w:rFonts w:ascii="Arial" w:hAnsi="Arial"/>
                <w:sz w:val="18"/>
              </w:rPr>
            </w:pPr>
            <w:r w:rsidRPr="00FE4CE5">
              <w:rPr>
                <w:rFonts w:ascii="Arial" w:hAnsi="Arial"/>
                <w:noProof/>
                <w:sz w:val="18"/>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3C7BAF9" w14:textId="77777777" w:rsidR="009E10C5" w:rsidRPr="00FE4CE5" w:rsidRDefault="009E10C5" w:rsidP="009E10C5">
            <w:pPr>
              <w:keepNext/>
              <w:keepLines/>
              <w:spacing w:after="0"/>
              <w:jc w:val="center"/>
              <w:rPr>
                <w:rFonts w:ascii="Arial" w:hAnsi="Arial"/>
                <w:sz w:val="18"/>
              </w:rPr>
            </w:pPr>
            <w:r w:rsidRPr="00FE4CE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05CA18D" w14:textId="77777777" w:rsidR="009E10C5" w:rsidRPr="00FE4CE5" w:rsidRDefault="009E10C5" w:rsidP="009E10C5">
            <w:pPr>
              <w:keepNext/>
              <w:keepLines/>
              <w:spacing w:after="0"/>
              <w:jc w:val="center"/>
              <w:rPr>
                <w:rFonts w:ascii="Arial" w:hAnsi="Arial"/>
                <w:sz w:val="18"/>
              </w:rPr>
            </w:pPr>
            <w:r w:rsidRPr="00FE4CE5">
              <w:rPr>
                <w:rFonts w:ascii="Arial" w:hAnsi="Arial"/>
                <w:sz w:val="18"/>
              </w:rPr>
              <w:t>TBD</w:t>
            </w:r>
          </w:p>
        </w:tc>
        <w:tc>
          <w:tcPr>
            <w:tcW w:w="851" w:type="dxa"/>
            <w:tcBorders>
              <w:top w:val="single" w:sz="6" w:space="0" w:color="000000"/>
              <w:left w:val="single" w:sz="6" w:space="0" w:color="000000"/>
              <w:bottom w:val="single" w:sz="6" w:space="0" w:color="000000"/>
              <w:right w:val="single" w:sz="6" w:space="0" w:color="000000"/>
            </w:tcBorders>
          </w:tcPr>
          <w:p w14:paraId="1CAE4F74" w14:textId="77777777" w:rsidR="009E10C5" w:rsidRPr="00FE4CE5" w:rsidRDefault="009E10C5" w:rsidP="009E10C5">
            <w:pPr>
              <w:keepNext/>
              <w:keepLines/>
              <w:spacing w:after="0"/>
              <w:jc w:val="center"/>
              <w:rPr>
                <w:rFonts w:ascii="Arial" w:hAnsi="Arial"/>
                <w:sz w:val="18"/>
              </w:rPr>
            </w:pPr>
            <w:r w:rsidRPr="00FE4CE5">
              <w:rPr>
                <w:rFonts w:ascii="Arial" w:hAnsi="Arial"/>
                <w:sz w:val="18"/>
              </w:rPr>
              <w:t>TBD</w:t>
            </w:r>
          </w:p>
        </w:tc>
      </w:tr>
    </w:tbl>
    <w:p w14:paraId="145070B3" w14:textId="77777777" w:rsidR="00FE4CE5" w:rsidRPr="00FE4CE5" w:rsidRDefault="00FE4CE5" w:rsidP="00FE4CE5"/>
    <w:p w14:paraId="6D004603" w14:textId="77777777" w:rsidR="00FE4CE5" w:rsidRPr="00FE4CE5" w:rsidRDefault="00FE4CE5" w:rsidP="00FE4CE5">
      <w:pPr>
        <w:keepNext/>
        <w:keepLines/>
        <w:spacing w:before="120"/>
        <w:ind w:left="1134" w:hanging="1134"/>
        <w:outlineLvl w:val="2"/>
        <w:rPr>
          <w:rFonts w:ascii="Arial" w:hAnsi="Arial"/>
          <w:sz w:val="28"/>
        </w:rPr>
      </w:pPr>
      <w:bookmarkStart w:id="75" w:name="_Toc207821572"/>
      <w:r w:rsidRPr="00FE4CE5">
        <w:rPr>
          <w:rFonts w:ascii="Arial" w:hAnsi="Arial"/>
          <w:sz w:val="28"/>
        </w:rPr>
        <w:t>7.1.5</w:t>
      </w:r>
      <w:r w:rsidRPr="00FE4CE5">
        <w:rPr>
          <w:rFonts w:ascii="Arial" w:hAnsi="Arial"/>
          <w:sz w:val="28"/>
        </w:rPr>
        <w:tab/>
        <w:t>Read command reject</w:t>
      </w:r>
      <w:bookmarkEnd w:id="75"/>
    </w:p>
    <w:p w14:paraId="3E8AC9C4" w14:textId="77777777" w:rsidR="00FE4CE5" w:rsidRPr="00FE4CE5" w:rsidRDefault="00FE4CE5" w:rsidP="00FE4CE5">
      <w:pPr>
        <w:keepNext/>
        <w:keepLines/>
        <w:spacing w:before="120"/>
        <w:ind w:left="1418" w:hanging="1418"/>
        <w:outlineLvl w:val="3"/>
        <w:rPr>
          <w:rFonts w:ascii="Arial" w:hAnsi="Arial"/>
          <w:sz w:val="24"/>
          <w:lang w:eastAsia="ko-KR"/>
        </w:rPr>
      </w:pPr>
      <w:r w:rsidRPr="00FE4CE5">
        <w:rPr>
          <w:rFonts w:ascii="Arial" w:hAnsi="Arial"/>
          <w:noProof/>
          <w:sz w:val="24"/>
          <w:lang w:eastAsia="zh-CN"/>
        </w:rPr>
        <w:t>7</w:t>
      </w:r>
      <w:r w:rsidRPr="00FE4CE5">
        <w:rPr>
          <w:rFonts w:ascii="Arial" w:hAnsi="Arial" w:hint="eastAsia"/>
          <w:noProof/>
          <w:sz w:val="24"/>
          <w:lang w:eastAsia="zh-CN"/>
        </w:rPr>
        <w:t>.</w:t>
      </w:r>
      <w:r w:rsidRPr="00FE4CE5">
        <w:rPr>
          <w:rFonts w:ascii="Arial" w:hAnsi="Arial"/>
          <w:noProof/>
          <w:sz w:val="24"/>
          <w:lang w:eastAsia="zh-CN"/>
        </w:rPr>
        <w:t>1</w:t>
      </w:r>
      <w:r w:rsidRPr="00FE4CE5">
        <w:rPr>
          <w:rFonts w:ascii="Arial" w:hAnsi="Arial" w:hint="eastAsia"/>
          <w:noProof/>
          <w:sz w:val="24"/>
          <w:lang w:eastAsia="zh-CN"/>
        </w:rPr>
        <w:t>.</w:t>
      </w:r>
      <w:r w:rsidRPr="00FE4CE5">
        <w:rPr>
          <w:rFonts w:ascii="Arial" w:hAnsi="Arial"/>
          <w:noProof/>
          <w:sz w:val="24"/>
          <w:lang w:eastAsia="zh-CN"/>
        </w:rPr>
        <w:t>5</w:t>
      </w:r>
      <w:r w:rsidRPr="00FE4CE5">
        <w:rPr>
          <w:rFonts w:ascii="Arial" w:hAnsi="Arial"/>
          <w:sz w:val="24"/>
          <w:lang w:eastAsia="zh-CN"/>
        </w:rPr>
        <w:t>.1</w:t>
      </w:r>
      <w:r w:rsidRPr="00FE4CE5">
        <w:rPr>
          <w:rFonts w:ascii="Arial" w:hAnsi="Arial" w:hint="eastAsia"/>
          <w:sz w:val="24"/>
        </w:rPr>
        <w:tab/>
      </w:r>
      <w:r w:rsidRPr="00FE4CE5">
        <w:rPr>
          <w:rFonts w:ascii="Arial" w:hAnsi="Arial" w:hint="eastAsia"/>
          <w:sz w:val="24"/>
          <w:lang w:eastAsia="ko-KR"/>
        </w:rPr>
        <w:t xml:space="preserve">Message </w:t>
      </w:r>
      <w:r w:rsidRPr="00FE4CE5">
        <w:rPr>
          <w:rFonts w:ascii="Arial" w:hAnsi="Arial"/>
          <w:sz w:val="24"/>
          <w:lang w:eastAsia="ko-KR"/>
        </w:rPr>
        <w:t>d</w:t>
      </w:r>
      <w:r w:rsidRPr="00FE4CE5">
        <w:rPr>
          <w:rFonts w:ascii="Arial" w:hAnsi="Arial" w:hint="eastAsia"/>
          <w:sz w:val="24"/>
          <w:lang w:eastAsia="ko-KR"/>
        </w:rPr>
        <w:t>efinition</w:t>
      </w:r>
    </w:p>
    <w:p w14:paraId="6D6B3499" w14:textId="77777777" w:rsidR="00FE4CE5" w:rsidRPr="00FE4CE5" w:rsidRDefault="00FE4CE5" w:rsidP="00FE4CE5">
      <w:r w:rsidRPr="00FE4CE5">
        <w:t>The READ COMMAND REJECT message is sent by the AIoT device to the AIOTF to indicate the cause of the failure of reading the AIoT data from the memory.</w:t>
      </w:r>
    </w:p>
    <w:p w14:paraId="44CDCDF7" w14:textId="77777777" w:rsidR="00FE4CE5" w:rsidRPr="00FE4CE5" w:rsidRDefault="00FE4CE5" w:rsidP="00FE4CE5">
      <w:r w:rsidRPr="00FE4CE5">
        <w:t>See table </w:t>
      </w:r>
      <w:r w:rsidRPr="00FE4CE5">
        <w:rPr>
          <w:noProof/>
          <w:lang w:eastAsia="zh-CN"/>
        </w:rPr>
        <w:t>7.1.5.1-1</w:t>
      </w:r>
      <w:r w:rsidRPr="00FE4CE5">
        <w:t>.</w:t>
      </w:r>
    </w:p>
    <w:p w14:paraId="2663444A" w14:textId="77777777" w:rsidR="00FE4CE5" w:rsidRPr="00FE4CE5" w:rsidRDefault="00FE4CE5" w:rsidP="00FE4CE5">
      <w:pPr>
        <w:ind w:left="568" w:hanging="284"/>
      </w:pPr>
      <w:r w:rsidRPr="00FE4CE5">
        <w:t>Message type:</w:t>
      </w:r>
      <w:r w:rsidRPr="00FE4CE5">
        <w:tab/>
        <w:t>READ COMMAND REJECT</w:t>
      </w:r>
    </w:p>
    <w:p w14:paraId="493F9044" w14:textId="77777777" w:rsidR="00FE4CE5" w:rsidRPr="00FE4CE5" w:rsidRDefault="00FE4CE5" w:rsidP="00FE4CE5">
      <w:pPr>
        <w:ind w:left="568" w:hanging="284"/>
      </w:pPr>
      <w:r w:rsidRPr="00FE4CE5">
        <w:t>Significance:</w:t>
      </w:r>
      <w:r w:rsidRPr="00FE4CE5">
        <w:tab/>
        <w:t>dual</w:t>
      </w:r>
    </w:p>
    <w:p w14:paraId="268E6230" w14:textId="77777777" w:rsidR="00FE4CE5" w:rsidRPr="00FE4CE5" w:rsidRDefault="00FE4CE5" w:rsidP="00FE4CE5">
      <w:pPr>
        <w:ind w:left="568" w:hanging="284"/>
      </w:pPr>
      <w:r w:rsidRPr="00FE4CE5">
        <w:t>Direction:</w:t>
      </w:r>
      <w:r w:rsidRPr="00FE4CE5">
        <w:tab/>
        <w:t>AIoT device to AIOTF</w:t>
      </w:r>
    </w:p>
    <w:p w14:paraId="3F598AFA" w14:textId="77777777" w:rsidR="00FE4CE5" w:rsidRPr="00FE4CE5" w:rsidRDefault="00FE4CE5" w:rsidP="00FE4CE5">
      <w:pPr>
        <w:keepNext/>
        <w:keepLines/>
        <w:spacing w:before="60"/>
        <w:jc w:val="center"/>
        <w:rPr>
          <w:rFonts w:ascii="Arial" w:hAnsi="Arial"/>
          <w:b/>
        </w:rPr>
      </w:pPr>
      <w:r w:rsidRPr="00FE4CE5">
        <w:rPr>
          <w:rFonts w:ascii="Arial" w:hAnsi="Arial"/>
          <w:b/>
        </w:rPr>
        <w:t>Table </w:t>
      </w:r>
      <w:r w:rsidRPr="00FE4CE5">
        <w:rPr>
          <w:rFonts w:ascii="Arial" w:hAnsi="Arial"/>
          <w:b/>
          <w:noProof/>
          <w:lang w:eastAsia="zh-CN"/>
        </w:rPr>
        <w:t>7.1.5.1-1</w:t>
      </w:r>
      <w:r w:rsidRPr="00FE4CE5">
        <w:rPr>
          <w:rFonts w:ascii="Arial" w:hAnsi="Arial"/>
          <w:b/>
        </w:rPr>
        <w:t>: READ COMMAND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E4CE5" w:rsidRPr="00FE4CE5" w14:paraId="4E4D8D5F"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93573DB"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IEI</w:t>
            </w:r>
          </w:p>
        </w:tc>
        <w:tc>
          <w:tcPr>
            <w:tcW w:w="2835" w:type="dxa"/>
            <w:tcBorders>
              <w:top w:val="single" w:sz="6" w:space="0" w:color="000000"/>
              <w:left w:val="single" w:sz="6" w:space="0" w:color="000000"/>
              <w:bottom w:val="single" w:sz="6" w:space="0" w:color="000000"/>
              <w:right w:val="single" w:sz="6" w:space="0" w:color="000000"/>
            </w:tcBorders>
            <w:hideMark/>
          </w:tcPr>
          <w:p w14:paraId="42AA8CFF"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3EFF6D1"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DC8425"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C65F92"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24D65F7"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Length</w:t>
            </w:r>
          </w:p>
        </w:tc>
      </w:tr>
      <w:tr w:rsidR="00FE4CE5" w:rsidRPr="00FE4CE5" w14:paraId="5610417A"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354AC9" w14:textId="77777777" w:rsidR="00FE4CE5" w:rsidRPr="00FE4CE5" w:rsidRDefault="00FE4CE5" w:rsidP="00FE4CE5">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6782A941" w14:textId="77777777" w:rsidR="00FE4CE5" w:rsidRPr="00FE4CE5" w:rsidRDefault="00FE4CE5" w:rsidP="00FE4CE5">
            <w:pPr>
              <w:keepNext/>
              <w:keepLines/>
              <w:spacing w:after="0"/>
              <w:rPr>
                <w:rFonts w:ascii="Arial" w:hAnsi="Arial"/>
                <w:sz w:val="18"/>
              </w:rPr>
            </w:pPr>
            <w:r w:rsidRPr="00FE4CE5">
              <w:rPr>
                <w:rFonts w:ascii="Arial" w:hAnsi="Arial"/>
                <w:sz w:val="18"/>
              </w:rPr>
              <w:t>Read command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AA41136" w14:textId="77777777" w:rsidR="00FE4CE5" w:rsidRPr="00FE4CE5" w:rsidRDefault="00FE4CE5" w:rsidP="00FE4CE5">
            <w:pPr>
              <w:keepNext/>
              <w:keepLines/>
              <w:spacing w:after="0"/>
              <w:rPr>
                <w:rFonts w:ascii="Arial" w:hAnsi="Arial"/>
                <w:sz w:val="18"/>
              </w:rPr>
            </w:pPr>
            <w:r w:rsidRPr="00FE4CE5">
              <w:rPr>
                <w:rFonts w:ascii="Arial" w:hAnsi="Arial"/>
                <w:sz w:val="18"/>
              </w:rPr>
              <w:t>Message type</w:t>
            </w:r>
          </w:p>
          <w:p w14:paraId="2334FBFE" w14:textId="77777777" w:rsidR="00FE4CE5" w:rsidRPr="00FE4CE5" w:rsidRDefault="00FE4CE5" w:rsidP="00FE4CE5">
            <w:pPr>
              <w:keepNext/>
              <w:keepLines/>
              <w:spacing w:after="0"/>
              <w:rPr>
                <w:rFonts w:ascii="Arial" w:hAnsi="Arial"/>
                <w:sz w:val="18"/>
              </w:rPr>
            </w:pPr>
            <w:r w:rsidRPr="00FE4CE5">
              <w:rPr>
                <w:rFonts w:ascii="Arial" w:hAnsi="Arial"/>
                <w:noProof/>
                <w:sz w:val="18"/>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2B3FBAA" w14:textId="77777777" w:rsidR="00FE4CE5" w:rsidRPr="00FE4CE5" w:rsidRDefault="00FE4CE5" w:rsidP="00FE4CE5">
            <w:pPr>
              <w:keepNext/>
              <w:keepLines/>
              <w:spacing w:after="0"/>
              <w:jc w:val="center"/>
              <w:rPr>
                <w:rFonts w:ascii="Arial" w:hAnsi="Arial"/>
                <w:sz w:val="18"/>
              </w:rPr>
            </w:pPr>
            <w:r w:rsidRPr="00FE4CE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DCA9209" w14:textId="77777777" w:rsidR="00FE4CE5" w:rsidRPr="00FE4CE5" w:rsidRDefault="00FE4CE5" w:rsidP="00FE4CE5">
            <w:pPr>
              <w:keepNext/>
              <w:keepLines/>
              <w:spacing w:after="0"/>
              <w:jc w:val="center"/>
              <w:rPr>
                <w:rFonts w:ascii="Arial" w:hAnsi="Arial"/>
                <w:sz w:val="18"/>
              </w:rPr>
            </w:pPr>
            <w:r w:rsidRPr="00FE4CE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F511E9D" w14:textId="77777777" w:rsidR="00FE4CE5" w:rsidRPr="00FE4CE5" w:rsidRDefault="00FE4CE5" w:rsidP="00FE4CE5">
            <w:pPr>
              <w:keepNext/>
              <w:keepLines/>
              <w:spacing w:after="0"/>
              <w:jc w:val="center"/>
              <w:rPr>
                <w:rFonts w:ascii="Arial" w:hAnsi="Arial"/>
                <w:sz w:val="18"/>
              </w:rPr>
            </w:pPr>
            <w:r w:rsidRPr="00FE4CE5">
              <w:rPr>
                <w:rFonts w:ascii="Arial" w:hAnsi="Arial"/>
                <w:sz w:val="18"/>
              </w:rPr>
              <w:t>1</w:t>
            </w:r>
          </w:p>
        </w:tc>
      </w:tr>
      <w:tr w:rsidR="009E10C5" w:rsidRPr="00FE4CE5" w14:paraId="15397FB4" w14:textId="77777777" w:rsidTr="005763C8">
        <w:trPr>
          <w:cantSplit/>
          <w:jc w:val="center"/>
          <w:ins w:id="76" w:author="Giorgi Gulbani" w:date="2025-10-06T13:17:00Z" w16du:dateUtc="2025-10-06T10:17:00Z"/>
        </w:trPr>
        <w:tc>
          <w:tcPr>
            <w:tcW w:w="567" w:type="dxa"/>
            <w:tcBorders>
              <w:top w:val="single" w:sz="6" w:space="0" w:color="000000"/>
              <w:left w:val="single" w:sz="6" w:space="0" w:color="000000"/>
              <w:bottom w:val="single" w:sz="6" w:space="0" w:color="000000"/>
              <w:right w:val="single" w:sz="6" w:space="0" w:color="000000"/>
            </w:tcBorders>
          </w:tcPr>
          <w:p w14:paraId="47C8BB82" w14:textId="77777777" w:rsidR="009E10C5" w:rsidRPr="00FE4CE5" w:rsidRDefault="009E10C5" w:rsidP="009E10C5">
            <w:pPr>
              <w:keepNext/>
              <w:keepLines/>
              <w:spacing w:after="0"/>
              <w:rPr>
                <w:ins w:id="77" w:author="Giorgi Gulbani" w:date="2025-10-06T13:17:00Z" w16du:dateUtc="2025-10-06T10:17: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ACE3843" w14:textId="4551F1D0" w:rsidR="009E10C5" w:rsidRPr="00FE4CE5" w:rsidRDefault="009E10C5" w:rsidP="009E10C5">
            <w:pPr>
              <w:keepNext/>
              <w:keepLines/>
              <w:spacing w:after="0"/>
              <w:rPr>
                <w:ins w:id="78" w:author="Giorgi Gulbani" w:date="2025-10-06T13:17:00Z" w16du:dateUtc="2025-10-06T10:17:00Z"/>
                <w:rFonts w:ascii="Arial" w:hAnsi="Arial"/>
                <w:sz w:val="18"/>
              </w:rPr>
            </w:pPr>
            <w:ins w:id="79" w:author="Giorgi Gulbani" w:date="2025-10-06T13:22:00Z" w16du:dateUtc="2025-10-06T10:22:00Z">
              <w:r>
                <w:rPr>
                  <w:rFonts w:ascii="Arial" w:hAnsi="Arial"/>
                  <w:sz w:val="18"/>
                </w:rPr>
                <w:t>SP-MAC</w:t>
              </w:r>
            </w:ins>
          </w:p>
        </w:tc>
        <w:tc>
          <w:tcPr>
            <w:tcW w:w="3119" w:type="dxa"/>
            <w:tcBorders>
              <w:top w:val="single" w:sz="6" w:space="0" w:color="000000"/>
              <w:left w:val="single" w:sz="6" w:space="0" w:color="000000"/>
              <w:bottom w:val="single" w:sz="6" w:space="0" w:color="000000"/>
              <w:right w:val="single" w:sz="6" w:space="0" w:color="000000"/>
            </w:tcBorders>
          </w:tcPr>
          <w:p w14:paraId="73B688BC" w14:textId="77777777" w:rsidR="009E10C5" w:rsidRDefault="009E10C5" w:rsidP="009E10C5">
            <w:pPr>
              <w:keepNext/>
              <w:keepLines/>
              <w:spacing w:after="0"/>
              <w:rPr>
                <w:ins w:id="80" w:author="Giorgi Gulbani" w:date="2025-10-06T13:22:00Z" w16du:dateUtc="2025-10-06T10:22:00Z"/>
                <w:rFonts w:ascii="Arial" w:hAnsi="Arial"/>
                <w:sz w:val="18"/>
              </w:rPr>
            </w:pPr>
            <w:ins w:id="81" w:author="Giorgi Gulbani" w:date="2025-10-06T13:22:00Z" w16du:dateUtc="2025-10-06T10:22:00Z">
              <w:r w:rsidRPr="009E10C5">
                <w:rPr>
                  <w:rFonts w:ascii="Arial" w:hAnsi="Arial"/>
                  <w:sz w:val="18"/>
                </w:rPr>
                <w:t>Message Authentication Code</w:t>
              </w:r>
            </w:ins>
          </w:p>
          <w:p w14:paraId="5451562E" w14:textId="3CA87BC6" w:rsidR="009E10C5" w:rsidRPr="00FE4CE5" w:rsidRDefault="009E10C5" w:rsidP="009E10C5">
            <w:pPr>
              <w:keepNext/>
              <w:keepLines/>
              <w:spacing w:after="0"/>
              <w:rPr>
                <w:ins w:id="82" w:author="Giorgi Gulbani" w:date="2025-10-06T13:17:00Z" w16du:dateUtc="2025-10-06T10:17:00Z"/>
                <w:rFonts w:ascii="Arial" w:hAnsi="Arial"/>
                <w:sz w:val="18"/>
              </w:rPr>
            </w:pPr>
            <w:ins w:id="83" w:author="Giorgi Gulbani" w:date="2025-10-06T13:22:00Z" w16du:dateUtc="2025-10-06T10:22:00Z">
              <w:r>
                <w:rPr>
                  <w:rFonts w:ascii="Arial" w:hAnsi="Arial"/>
                  <w:sz w:val="18"/>
                </w:rPr>
                <w:t>7.2.3.2</w:t>
              </w:r>
            </w:ins>
          </w:p>
        </w:tc>
        <w:tc>
          <w:tcPr>
            <w:tcW w:w="1134" w:type="dxa"/>
            <w:tcBorders>
              <w:top w:val="single" w:sz="6" w:space="0" w:color="000000"/>
              <w:left w:val="single" w:sz="6" w:space="0" w:color="000000"/>
              <w:bottom w:val="single" w:sz="6" w:space="0" w:color="000000"/>
              <w:right w:val="single" w:sz="6" w:space="0" w:color="000000"/>
            </w:tcBorders>
          </w:tcPr>
          <w:p w14:paraId="4F63F5A8" w14:textId="26A12EED" w:rsidR="009E10C5" w:rsidRPr="00FE4CE5" w:rsidRDefault="009E10C5" w:rsidP="009E10C5">
            <w:pPr>
              <w:keepNext/>
              <w:keepLines/>
              <w:spacing w:after="0"/>
              <w:jc w:val="center"/>
              <w:rPr>
                <w:ins w:id="84" w:author="Giorgi Gulbani" w:date="2025-10-06T13:17:00Z" w16du:dateUtc="2025-10-06T10:17:00Z"/>
                <w:rFonts w:ascii="Arial" w:hAnsi="Arial"/>
                <w:sz w:val="18"/>
              </w:rPr>
            </w:pPr>
            <w:ins w:id="85" w:author="Giorgi Gulbani" w:date="2025-10-06T13:22:00Z" w16du:dateUtc="2025-10-06T10:22:00Z">
              <w:r>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48D40ACB" w14:textId="10920554" w:rsidR="009E10C5" w:rsidRPr="00FE4CE5" w:rsidRDefault="009E10C5" w:rsidP="009E10C5">
            <w:pPr>
              <w:keepNext/>
              <w:keepLines/>
              <w:spacing w:after="0"/>
              <w:jc w:val="center"/>
              <w:rPr>
                <w:ins w:id="86" w:author="Giorgi Gulbani" w:date="2025-10-06T13:17:00Z" w16du:dateUtc="2025-10-06T10:17:00Z"/>
                <w:rFonts w:ascii="Arial" w:hAnsi="Arial"/>
                <w:sz w:val="18"/>
              </w:rPr>
            </w:pPr>
            <w:ins w:id="87" w:author="Giorgi Gulbani" w:date="2025-10-06T13:22:00Z" w16du:dateUtc="2025-10-06T10:22:00Z">
              <w:r>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09AEE2A5" w14:textId="0F2D1158" w:rsidR="009E10C5" w:rsidRPr="00FE4CE5" w:rsidRDefault="00594DA6" w:rsidP="009E10C5">
            <w:pPr>
              <w:keepNext/>
              <w:keepLines/>
              <w:spacing w:after="0"/>
              <w:jc w:val="center"/>
              <w:rPr>
                <w:ins w:id="88" w:author="Giorgi Gulbani" w:date="2025-10-06T13:17:00Z" w16du:dateUtc="2025-10-06T10:17:00Z"/>
                <w:rFonts w:ascii="Arial" w:hAnsi="Arial"/>
                <w:sz w:val="18"/>
              </w:rPr>
            </w:pPr>
            <w:ins w:id="89" w:author="Giorgi Gulbani" w:date="2025-10-06T13:45:00Z" w16du:dateUtc="2025-10-06T10:45:00Z">
              <w:r>
                <w:rPr>
                  <w:rFonts w:ascii="Arial" w:hAnsi="Arial"/>
                  <w:sz w:val="18"/>
                </w:rPr>
                <w:t>4</w:t>
              </w:r>
            </w:ins>
          </w:p>
        </w:tc>
      </w:tr>
      <w:tr w:rsidR="009E10C5" w:rsidRPr="00FE4CE5" w14:paraId="33D3B5DC"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ACDA5C" w14:textId="77777777" w:rsidR="009E10C5" w:rsidRPr="00FE4CE5" w:rsidRDefault="009E10C5" w:rsidP="009E10C5">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A41CA9F" w14:textId="77777777" w:rsidR="009E10C5" w:rsidRPr="00FE4CE5" w:rsidRDefault="009E10C5" w:rsidP="009E10C5">
            <w:pPr>
              <w:keepNext/>
              <w:keepLines/>
              <w:spacing w:after="0"/>
              <w:rPr>
                <w:rFonts w:ascii="Arial" w:hAnsi="Arial"/>
                <w:sz w:val="18"/>
              </w:rPr>
            </w:pPr>
            <w:r w:rsidRPr="00FE4CE5">
              <w:rPr>
                <w:rFonts w:ascii="Arial" w:hAnsi="Arial"/>
                <w:sz w:val="18"/>
              </w:rPr>
              <w:t>Read cause</w:t>
            </w:r>
          </w:p>
        </w:tc>
        <w:tc>
          <w:tcPr>
            <w:tcW w:w="3119" w:type="dxa"/>
            <w:tcBorders>
              <w:top w:val="single" w:sz="6" w:space="0" w:color="000000"/>
              <w:left w:val="single" w:sz="6" w:space="0" w:color="000000"/>
              <w:bottom w:val="single" w:sz="6" w:space="0" w:color="000000"/>
              <w:right w:val="single" w:sz="6" w:space="0" w:color="000000"/>
            </w:tcBorders>
          </w:tcPr>
          <w:p w14:paraId="39070F60" w14:textId="77777777" w:rsidR="009E10C5" w:rsidRPr="00FE4CE5" w:rsidRDefault="009E10C5" w:rsidP="009E10C5">
            <w:pPr>
              <w:keepNext/>
              <w:keepLines/>
              <w:spacing w:after="0"/>
              <w:rPr>
                <w:rFonts w:ascii="Arial" w:hAnsi="Arial"/>
                <w:sz w:val="18"/>
              </w:rPr>
            </w:pPr>
            <w:r w:rsidRPr="00FE4CE5">
              <w:rPr>
                <w:rFonts w:ascii="Arial" w:hAnsi="Arial"/>
                <w:sz w:val="18"/>
              </w:rPr>
              <w:t>Cause</w:t>
            </w:r>
          </w:p>
          <w:p w14:paraId="5EE5B901" w14:textId="46CFDDE1" w:rsidR="009E10C5" w:rsidRPr="00FE4CE5" w:rsidRDefault="009E10C5" w:rsidP="009E10C5">
            <w:pPr>
              <w:keepNext/>
              <w:keepLines/>
              <w:spacing w:after="0"/>
              <w:rPr>
                <w:rFonts w:ascii="Arial" w:hAnsi="Arial"/>
                <w:sz w:val="18"/>
              </w:rPr>
            </w:pPr>
            <w:del w:id="90" w:author="Giorgi Gulbani" w:date="2025-10-06T13:24:00Z" w16du:dateUtc="2025-10-06T10:24:00Z">
              <w:r w:rsidRPr="00FE4CE5" w:rsidDel="00AB574B">
                <w:rPr>
                  <w:rFonts w:ascii="Arial" w:hAnsi="Arial"/>
                  <w:noProof/>
                  <w:sz w:val="18"/>
                  <w:lang w:eastAsia="zh-CN"/>
                </w:rPr>
                <w:delText>7.2.8</w:delText>
              </w:r>
            </w:del>
            <w:ins w:id="91" w:author="Giorgi Gulbani" w:date="2025-10-06T13:24:00Z" w16du:dateUtc="2025-10-06T10:24:00Z">
              <w:r w:rsidR="00AB574B">
                <w:rPr>
                  <w:rFonts w:ascii="Arial" w:hAnsi="Arial"/>
                  <w:noProof/>
                  <w:sz w:val="18"/>
                  <w:lang w:eastAsia="zh-CN"/>
                </w:rPr>
                <w:t>7.2.7</w:t>
              </w:r>
            </w:ins>
          </w:p>
        </w:tc>
        <w:tc>
          <w:tcPr>
            <w:tcW w:w="1134" w:type="dxa"/>
            <w:tcBorders>
              <w:top w:val="single" w:sz="6" w:space="0" w:color="000000"/>
              <w:left w:val="single" w:sz="6" w:space="0" w:color="000000"/>
              <w:bottom w:val="single" w:sz="6" w:space="0" w:color="000000"/>
              <w:right w:val="single" w:sz="6" w:space="0" w:color="000000"/>
            </w:tcBorders>
          </w:tcPr>
          <w:p w14:paraId="2DF7411E" w14:textId="77777777" w:rsidR="009E10C5" w:rsidRPr="00FE4CE5" w:rsidRDefault="009E10C5" w:rsidP="009E10C5">
            <w:pPr>
              <w:keepNext/>
              <w:keepLines/>
              <w:spacing w:after="0"/>
              <w:jc w:val="center"/>
              <w:rPr>
                <w:rFonts w:ascii="Arial" w:hAnsi="Arial"/>
                <w:sz w:val="18"/>
              </w:rPr>
            </w:pPr>
            <w:r w:rsidRPr="00FE4CE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189E901" w14:textId="77777777" w:rsidR="009E10C5" w:rsidRPr="00FE4CE5" w:rsidRDefault="009E10C5" w:rsidP="009E10C5">
            <w:pPr>
              <w:keepNext/>
              <w:keepLines/>
              <w:spacing w:after="0"/>
              <w:jc w:val="center"/>
              <w:rPr>
                <w:rFonts w:ascii="Arial" w:hAnsi="Arial"/>
                <w:sz w:val="18"/>
              </w:rPr>
            </w:pPr>
            <w:r w:rsidRPr="00FE4CE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2BC7B52" w14:textId="77777777" w:rsidR="009E10C5" w:rsidRPr="00FE4CE5" w:rsidRDefault="009E10C5" w:rsidP="009E10C5">
            <w:pPr>
              <w:keepNext/>
              <w:keepLines/>
              <w:spacing w:after="0"/>
              <w:jc w:val="center"/>
              <w:rPr>
                <w:rFonts w:ascii="Arial" w:hAnsi="Arial"/>
                <w:sz w:val="18"/>
              </w:rPr>
            </w:pPr>
            <w:r w:rsidRPr="00FE4CE5">
              <w:rPr>
                <w:rFonts w:ascii="Arial" w:hAnsi="Arial"/>
                <w:sz w:val="18"/>
              </w:rPr>
              <w:t>1</w:t>
            </w:r>
          </w:p>
        </w:tc>
      </w:tr>
    </w:tbl>
    <w:p w14:paraId="5BF47952" w14:textId="77777777" w:rsidR="00FE4CE5" w:rsidRPr="00FE4CE5" w:rsidRDefault="00FE4CE5" w:rsidP="00FE4CE5"/>
    <w:p w14:paraId="4CDF306B" w14:textId="77777777" w:rsidR="00FE4CE5" w:rsidRPr="00FE4CE5" w:rsidRDefault="00FE4CE5" w:rsidP="00FE4CE5">
      <w:pPr>
        <w:keepNext/>
        <w:keepLines/>
        <w:spacing w:before="120"/>
        <w:ind w:left="1134" w:hanging="1134"/>
        <w:outlineLvl w:val="2"/>
        <w:rPr>
          <w:rFonts w:ascii="Arial" w:hAnsi="Arial"/>
          <w:sz w:val="28"/>
        </w:rPr>
      </w:pPr>
      <w:bookmarkStart w:id="92" w:name="_Toc207821573"/>
      <w:r w:rsidRPr="00FE4CE5">
        <w:rPr>
          <w:rFonts w:ascii="Arial" w:hAnsi="Arial"/>
          <w:sz w:val="28"/>
        </w:rPr>
        <w:t>7.1.6</w:t>
      </w:r>
      <w:r w:rsidRPr="00FE4CE5">
        <w:rPr>
          <w:rFonts w:ascii="Arial" w:hAnsi="Arial"/>
          <w:sz w:val="28"/>
        </w:rPr>
        <w:tab/>
        <w:t>Write command</w:t>
      </w:r>
      <w:bookmarkEnd w:id="92"/>
    </w:p>
    <w:p w14:paraId="29515123" w14:textId="77777777" w:rsidR="00FE4CE5" w:rsidRPr="00FE4CE5" w:rsidRDefault="00FE4CE5" w:rsidP="00FE4CE5">
      <w:pPr>
        <w:keepNext/>
        <w:keepLines/>
        <w:spacing w:before="120"/>
        <w:ind w:left="1701" w:hanging="1701"/>
        <w:outlineLvl w:val="4"/>
        <w:rPr>
          <w:rFonts w:ascii="Arial" w:hAnsi="Arial"/>
          <w:sz w:val="22"/>
          <w:lang w:eastAsia="ko-KR"/>
        </w:rPr>
      </w:pPr>
      <w:r w:rsidRPr="00FE4CE5">
        <w:rPr>
          <w:rFonts w:ascii="Arial" w:hAnsi="Arial"/>
          <w:noProof/>
          <w:sz w:val="22"/>
          <w:lang w:eastAsia="zh-CN"/>
        </w:rPr>
        <w:t>7</w:t>
      </w:r>
      <w:r w:rsidRPr="00FE4CE5">
        <w:rPr>
          <w:rFonts w:ascii="Arial" w:hAnsi="Arial" w:hint="eastAsia"/>
          <w:noProof/>
          <w:sz w:val="22"/>
          <w:lang w:eastAsia="zh-CN"/>
        </w:rPr>
        <w:t>.</w:t>
      </w:r>
      <w:r w:rsidRPr="00FE4CE5">
        <w:rPr>
          <w:rFonts w:ascii="Arial" w:hAnsi="Arial"/>
          <w:noProof/>
          <w:sz w:val="22"/>
          <w:lang w:eastAsia="zh-CN"/>
        </w:rPr>
        <w:t>1</w:t>
      </w:r>
      <w:r w:rsidRPr="00FE4CE5">
        <w:rPr>
          <w:rFonts w:ascii="Arial" w:hAnsi="Arial" w:hint="eastAsia"/>
          <w:noProof/>
          <w:sz w:val="22"/>
          <w:lang w:eastAsia="zh-CN"/>
        </w:rPr>
        <w:t>.</w:t>
      </w:r>
      <w:r w:rsidRPr="00FE4CE5">
        <w:rPr>
          <w:rFonts w:ascii="Arial" w:hAnsi="Arial"/>
          <w:noProof/>
          <w:sz w:val="22"/>
          <w:lang w:eastAsia="zh-CN"/>
        </w:rPr>
        <w:t>6</w:t>
      </w:r>
      <w:r w:rsidRPr="00FE4CE5">
        <w:rPr>
          <w:rFonts w:ascii="Arial" w:hAnsi="Arial"/>
          <w:sz w:val="22"/>
          <w:lang w:eastAsia="zh-CN"/>
        </w:rPr>
        <w:t>.1</w:t>
      </w:r>
      <w:r w:rsidRPr="00FE4CE5">
        <w:rPr>
          <w:rFonts w:ascii="Arial" w:hAnsi="Arial" w:hint="eastAsia"/>
          <w:sz w:val="22"/>
        </w:rPr>
        <w:tab/>
      </w:r>
      <w:r w:rsidRPr="00FE4CE5">
        <w:rPr>
          <w:rFonts w:ascii="Arial" w:hAnsi="Arial" w:hint="eastAsia"/>
          <w:sz w:val="22"/>
          <w:lang w:eastAsia="ko-KR"/>
        </w:rPr>
        <w:t xml:space="preserve">Message </w:t>
      </w:r>
      <w:r w:rsidRPr="00FE4CE5">
        <w:rPr>
          <w:rFonts w:ascii="Arial" w:hAnsi="Arial"/>
          <w:sz w:val="22"/>
          <w:lang w:eastAsia="ko-KR"/>
        </w:rPr>
        <w:t>d</w:t>
      </w:r>
      <w:r w:rsidRPr="00FE4CE5">
        <w:rPr>
          <w:rFonts w:ascii="Arial" w:hAnsi="Arial" w:hint="eastAsia"/>
          <w:sz w:val="22"/>
          <w:lang w:eastAsia="ko-KR"/>
        </w:rPr>
        <w:t>efinition</w:t>
      </w:r>
    </w:p>
    <w:p w14:paraId="2FA28482" w14:textId="77777777" w:rsidR="00FE4CE5" w:rsidRPr="00FE4CE5" w:rsidRDefault="00FE4CE5" w:rsidP="00FE4CE5">
      <w:r w:rsidRPr="00FE4CE5">
        <w:t>The WRITE COMMAND message is sent by the AIOTF to the AIoT device to write the indicated AIoT data to the memory.</w:t>
      </w:r>
    </w:p>
    <w:p w14:paraId="08C22C12" w14:textId="77777777" w:rsidR="00FE4CE5" w:rsidRPr="00FE4CE5" w:rsidRDefault="00FE4CE5" w:rsidP="00FE4CE5">
      <w:r w:rsidRPr="00FE4CE5">
        <w:t>See table </w:t>
      </w:r>
      <w:r w:rsidRPr="00FE4CE5">
        <w:rPr>
          <w:noProof/>
          <w:lang w:eastAsia="zh-CN"/>
        </w:rPr>
        <w:t>7.1.6.1-1</w:t>
      </w:r>
      <w:r w:rsidRPr="00FE4CE5">
        <w:t>.</w:t>
      </w:r>
    </w:p>
    <w:p w14:paraId="1C2174E6" w14:textId="77777777" w:rsidR="00FE4CE5" w:rsidRPr="00FE4CE5" w:rsidRDefault="00FE4CE5" w:rsidP="00FE4CE5">
      <w:pPr>
        <w:ind w:left="568" w:hanging="284"/>
      </w:pPr>
      <w:r w:rsidRPr="00FE4CE5">
        <w:t>Message type:</w:t>
      </w:r>
      <w:r w:rsidRPr="00FE4CE5">
        <w:tab/>
        <w:t>WRITE COMMAND</w:t>
      </w:r>
    </w:p>
    <w:p w14:paraId="4A8E6489" w14:textId="77777777" w:rsidR="00FE4CE5" w:rsidRPr="00FE4CE5" w:rsidRDefault="00FE4CE5" w:rsidP="00FE4CE5">
      <w:pPr>
        <w:ind w:left="568" w:hanging="284"/>
      </w:pPr>
      <w:r w:rsidRPr="00FE4CE5">
        <w:t>Significance:</w:t>
      </w:r>
      <w:r w:rsidRPr="00FE4CE5">
        <w:tab/>
        <w:t>dual</w:t>
      </w:r>
    </w:p>
    <w:p w14:paraId="53B3B276" w14:textId="77777777" w:rsidR="00FE4CE5" w:rsidRPr="00FE4CE5" w:rsidRDefault="00FE4CE5" w:rsidP="00FE4CE5">
      <w:pPr>
        <w:ind w:left="568" w:hanging="284"/>
      </w:pPr>
      <w:r w:rsidRPr="00FE4CE5">
        <w:t>Direction:</w:t>
      </w:r>
      <w:r w:rsidRPr="00FE4CE5">
        <w:tab/>
        <w:t>AIOTF to AIoT device</w:t>
      </w:r>
    </w:p>
    <w:p w14:paraId="2FD238C7" w14:textId="77777777" w:rsidR="00FE4CE5" w:rsidRPr="00FE4CE5" w:rsidRDefault="00FE4CE5" w:rsidP="00FE4CE5">
      <w:pPr>
        <w:keepNext/>
        <w:keepLines/>
        <w:spacing w:before="60"/>
        <w:jc w:val="center"/>
        <w:rPr>
          <w:rFonts w:ascii="Arial" w:hAnsi="Arial"/>
          <w:b/>
        </w:rPr>
      </w:pPr>
      <w:r w:rsidRPr="00FE4CE5">
        <w:rPr>
          <w:rFonts w:ascii="Arial" w:hAnsi="Arial"/>
          <w:b/>
        </w:rPr>
        <w:lastRenderedPageBreak/>
        <w:t>Table </w:t>
      </w:r>
      <w:r w:rsidRPr="00FE4CE5">
        <w:rPr>
          <w:rFonts w:ascii="Arial" w:hAnsi="Arial"/>
          <w:b/>
          <w:noProof/>
          <w:lang w:eastAsia="zh-CN"/>
        </w:rPr>
        <w:t>7.1.6.1-1</w:t>
      </w:r>
      <w:r w:rsidRPr="00FE4CE5">
        <w:rPr>
          <w:rFonts w:ascii="Arial" w:hAnsi="Arial"/>
          <w:b/>
        </w:rPr>
        <w:t>: WRITE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E4CE5" w:rsidRPr="00FE4CE5" w14:paraId="3B4CC7E5"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ED8F0F4"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IEI</w:t>
            </w:r>
          </w:p>
        </w:tc>
        <w:tc>
          <w:tcPr>
            <w:tcW w:w="2835" w:type="dxa"/>
            <w:tcBorders>
              <w:top w:val="single" w:sz="6" w:space="0" w:color="000000"/>
              <w:left w:val="single" w:sz="6" w:space="0" w:color="000000"/>
              <w:bottom w:val="single" w:sz="6" w:space="0" w:color="000000"/>
              <w:right w:val="single" w:sz="6" w:space="0" w:color="000000"/>
            </w:tcBorders>
            <w:hideMark/>
          </w:tcPr>
          <w:p w14:paraId="53A07F21"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A018F"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5AAC5A"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92FDFE"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2626D882"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Length</w:t>
            </w:r>
          </w:p>
        </w:tc>
      </w:tr>
      <w:tr w:rsidR="00FE4CE5" w:rsidRPr="00FE4CE5" w14:paraId="55D5C478"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9D7FC6" w14:textId="77777777" w:rsidR="00FE4CE5" w:rsidRPr="00FE4CE5" w:rsidRDefault="00FE4CE5" w:rsidP="00FE4CE5">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343B91C4" w14:textId="77777777" w:rsidR="00FE4CE5" w:rsidRPr="00FE4CE5" w:rsidRDefault="00FE4CE5" w:rsidP="00FE4CE5">
            <w:pPr>
              <w:keepNext/>
              <w:keepLines/>
              <w:spacing w:after="0"/>
              <w:rPr>
                <w:rFonts w:ascii="Arial" w:hAnsi="Arial"/>
                <w:sz w:val="18"/>
              </w:rPr>
            </w:pPr>
            <w:r w:rsidRPr="00FE4CE5">
              <w:rPr>
                <w:rFonts w:ascii="Arial" w:hAnsi="Arial"/>
                <w:sz w:val="18"/>
              </w:rPr>
              <w:t>Write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C53E6F0" w14:textId="77777777" w:rsidR="00FE4CE5" w:rsidRPr="00FE4CE5" w:rsidRDefault="00FE4CE5" w:rsidP="00FE4CE5">
            <w:pPr>
              <w:keepNext/>
              <w:keepLines/>
              <w:spacing w:after="0"/>
              <w:rPr>
                <w:rFonts w:ascii="Arial" w:hAnsi="Arial"/>
                <w:sz w:val="18"/>
              </w:rPr>
            </w:pPr>
            <w:r w:rsidRPr="00FE4CE5">
              <w:rPr>
                <w:rFonts w:ascii="Arial" w:hAnsi="Arial"/>
                <w:sz w:val="18"/>
              </w:rPr>
              <w:t>Message type</w:t>
            </w:r>
          </w:p>
          <w:p w14:paraId="69CF841D" w14:textId="77777777" w:rsidR="00FE4CE5" w:rsidRPr="00FE4CE5" w:rsidRDefault="00FE4CE5" w:rsidP="00FE4CE5">
            <w:pPr>
              <w:keepNext/>
              <w:keepLines/>
              <w:spacing w:after="0"/>
              <w:rPr>
                <w:rFonts w:ascii="Arial" w:hAnsi="Arial"/>
                <w:sz w:val="18"/>
              </w:rPr>
            </w:pPr>
            <w:r w:rsidRPr="00FE4CE5">
              <w:rPr>
                <w:rFonts w:ascii="Arial" w:hAnsi="Arial"/>
                <w:noProof/>
                <w:sz w:val="18"/>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90C4159" w14:textId="77777777" w:rsidR="00FE4CE5" w:rsidRPr="00FE4CE5" w:rsidRDefault="00FE4CE5" w:rsidP="00FE4CE5">
            <w:pPr>
              <w:keepNext/>
              <w:keepLines/>
              <w:spacing w:after="0"/>
              <w:jc w:val="center"/>
              <w:rPr>
                <w:rFonts w:ascii="Arial" w:hAnsi="Arial"/>
                <w:sz w:val="18"/>
              </w:rPr>
            </w:pPr>
            <w:r w:rsidRPr="00FE4CE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633D3FD" w14:textId="77777777" w:rsidR="00FE4CE5" w:rsidRPr="00FE4CE5" w:rsidRDefault="00FE4CE5" w:rsidP="00FE4CE5">
            <w:pPr>
              <w:keepNext/>
              <w:keepLines/>
              <w:spacing w:after="0"/>
              <w:jc w:val="center"/>
              <w:rPr>
                <w:rFonts w:ascii="Arial" w:hAnsi="Arial"/>
                <w:sz w:val="18"/>
              </w:rPr>
            </w:pPr>
            <w:r w:rsidRPr="00FE4CE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4D5876E3" w14:textId="77777777" w:rsidR="00FE4CE5" w:rsidRPr="00FE4CE5" w:rsidRDefault="00FE4CE5" w:rsidP="00FE4CE5">
            <w:pPr>
              <w:keepNext/>
              <w:keepLines/>
              <w:spacing w:after="0"/>
              <w:jc w:val="center"/>
              <w:rPr>
                <w:rFonts w:ascii="Arial" w:hAnsi="Arial"/>
                <w:sz w:val="18"/>
              </w:rPr>
            </w:pPr>
            <w:r w:rsidRPr="00FE4CE5">
              <w:rPr>
                <w:rFonts w:ascii="Arial" w:hAnsi="Arial"/>
                <w:sz w:val="18"/>
              </w:rPr>
              <w:t>1</w:t>
            </w:r>
          </w:p>
        </w:tc>
      </w:tr>
      <w:tr w:rsidR="009E10C5" w:rsidRPr="00FE4CE5" w14:paraId="64E6482D" w14:textId="77777777" w:rsidTr="005763C8">
        <w:trPr>
          <w:cantSplit/>
          <w:jc w:val="center"/>
          <w:ins w:id="93" w:author="Giorgi Gulbani" w:date="2025-10-06T13:17:00Z" w16du:dateUtc="2025-10-06T10:17:00Z"/>
        </w:trPr>
        <w:tc>
          <w:tcPr>
            <w:tcW w:w="567" w:type="dxa"/>
            <w:tcBorders>
              <w:top w:val="single" w:sz="6" w:space="0" w:color="000000"/>
              <w:left w:val="single" w:sz="6" w:space="0" w:color="000000"/>
              <w:bottom w:val="single" w:sz="6" w:space="0" w:color="000000"/>
              <w:right w:val="single" w:sz="6" w:space="0" w:color="000000"/>
            </w:tcBorders>
          </w:tcPr>
          <w:p w14:paraId="58AA8E11" w14:textId="77777777" w:rsidR="009E10C5" w:rsidRPr="00FE4CE5" w:rsidRDefault="009E10C5" w:rsidP="009E10C5">
            <w:pPr>
              <w:keepNext/>
              <w:keepLines/>
              <w:spacing w:after="0"/>
              <w:rPr>
                <w:ins w:id="94" w:author="Giorgi Gulbani" w:date="2025-10-06T13:17:00Z" w16du:dateUtc="2025-10-06T10:17: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2191545" w14:textId="100ED7C0" w:rsidR="009E10C5" w:rsidRPr="00FE4CE5" w:rsidRDefault="009E10C5" w:rsidP="009E10C5">
            <w:pPr>
              <w:keepNext/>
              <w:keepLines/>
              <w:spacing w:after="0"/>
              <w:rPr>
                <w:ins w:id="95" w:author="Giorgi Gulbani" w:date="2025-10-06T13:17:00Z" w16du:dateUtc="2025-10-06T10:17:00Z"/>
                <w:rFonts w:ascii="Arial" w:hAnsi="Arial"/>
                <w:sz w:val="18"/>
              </w:rPr>
            </w:pPr>
            <w:ins w:id="96" w:author="Giorgi Gulbani" w:date="2025-10-06T13:22:00Z" w16du:dateUtc="2025-10-06T10:22:00Z">
              <w:r>
                <w:rPr>
                  <w:rFonts w:ascii="Arial" w:hAnsi="Arial"/>
                  <w:sz w:val="18"/>
                </w:rPr>
                <w:t>SP-MAC</w:t>
              </w:r>
            </w:ins>
          </w:p>
        </w:tc>
        <w:tc>
          <w:tcPr>
            <w:tcW w:w="3119" w:type="dxa"/>
            <w:tcBorders>
              <w:top w:val="single" w:sz="6" w:space="0" w:color="000000"/>
              <w:left w:val="single" w:sz="6" w:space="0" w:color="000000"/>
              <w:bottom w:val="single" w:sz="6" w:space="0" w:color="000000"/>
              <w:right w:val="single" w:sz="6" w:space="0" w:color="000000"/>
            </w:tcBorders>
          </w:tcPr>
          <w:p w14:paraId="2477A1DD" w14:textId="77777777" w:rsidR="009E10C5" w:rsidRDefault="009E10C5" w:rsidP="009E10C5">
            <w:pPr>
              <w:keepNext/>
              <w:keepLines/>
              <w:spacing w:after="0"/>
              <w:rPr>
                <w:ins w:id="97" w:author="Giorgi Gulbani" w:date="2025-10-06T13:22:00Z" w16du:dateUtc="2025-10-06T10:22:00Z"/>
                <w:rFonts w:ascii="Arial" w:hAnsi="Arial"/>
                <w:sz w:val="18"/>
              </w:rPr>
            </w:pPr>
            <w:ins w:id="98" w:author="Giorgi Gulbani" w:date="2025-10-06T13:22:00Z" w16du:dateUtc="2025-10-06T10:22:00Z">
              <w:r w:rsidRPr="009E10C5">
                <w:rPr>
                  <w:rFonts w:ascii="Arial" w:hAnsi="Arial"/>
                  <w:sz w:val="18"/>
                </w:rPr>
                <w:t>Message Authentication Code</w:t>
              </w:r>
            </w:ins>
          </w:p>
          <w:p w14:paraId="3751AB8B" w14:textId="1C896F35" w:rsidR="009E10C5" w:rsidRPr="00FE4CE5" w:rsidRDefault="009E10C5" w:rsidP="009E10C5">
            <w:pPr>
              <w:keepNext/>
              <w:keepLines/>
              <w:spacing w:after="0"/>
              <w:rPr>
                <w:ins w:id="99" w:author="Giorgi Gulbani" w:date="2025-10-06T13:17:00Z" w16du:dateUtc="2025-10-06T10:17:00Z"/>
                <w:rFonts w:ascii="Arial" w:hAnsi="Arial"/>
                <w:sz w:val="18"/>
              </w:rPr>
            </w:pPr>
            <w:ins w:id="100" w:author="Giorgi Gulbani" w:date="2025-10-06T13:22:00Z" w16du:dateUtc="2025-10-06T10:22:00Z">
              <w:r>
                <w:rPr>
                  <w:rFonts w:ascii="Arial" w:hAnsi="Arial"/>
                  <w:sz w:val="18"/>
                </w:rPr>
                <w:t>7.2.3.2</w:t>
              </w:r>
            </w:ins>
          </w:p>
        </w:tc>
        <w:tc>
          <w:tcPr>
            <w:tcW w:w="1134" w:type="dxa"/>
            <w:tcBorders>
              <w:top w:val="single" w:sz="6" w:space="0" w:color="000000"/>
              <w:left w:val="single" w:sz="6" w:space="0" w:color="000000"/>
              <w:bottom w:val="single" w:sz="6" w:space="0" w:color="000000"/>
              <w:right w:val="single" w:sz="6" w:space="0" w:color="000000"/>
            </w:tcBorders>
          </w:tcPr>
          <w:p w14:paraId="532EC52B" w14:textId="5F7C0883" w:rsidR="009E10C5" w:rsidRPr="00FE4CE5" w:rsidRDefault="009E10C5" w:rsidP="009E10C5">
            <w:pPr>
              <w:keepNext/>
              <w:keepLines/>
              <w:spacing w:after="0"/>
              <w:jc w:val="center"/>
              <w:rPr>
                <w:ins w:id="101" w:author="Giorgi Gulbani" w:date="2025-10-06T13:17:00Z" w16du:dateUtc="2025-10-06T10:17:00Z"/>
                <w:rFonts w:ascii="Arial" w:hAnsi="Arial"/>
                <w:sz w:val="18"/>
              </w:rPr>
            </w:pPr>
            <w:ins w:id="102" w:author="Giorgi Gulbani" w:date="2025-10-06T13:22:00Z" w16du:dateUtc="2025-10-06T10:22:00Z">
              <w:r>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444EDC03" w14:textId="345F75A3" w:rsidR="009E10C5" w:rsidRPr="00FE4CE5" w:rsidRDefault="009E10C5" w:rsidP="009E10C5">
            <w:pPr>
              <w:keepNext/>
              <w:keepLines/>
              <w:spacing w:after="0"/>
              <w:jc w:val="center"/>
              <w:rPr>
                <w:ins w:id="103" w:author="Giorgi Gulbani" w:date="2025-10-06T13:17:00Z" w16du:dateUtc="2025-10-06T10:17:00Z"/>
                <w:rFonts w:ascii="Arial" w:hAnsi="Arial"/>
                <w:sz w:val="18"/>
              </w:rPr>
            </w:pPr>
            <w:ins w:id="104" w:author="Giorgi Gulbani" w:date="2025-10-06T13:22:00Z" w16du:dateUtc="2025-10-06T10:22:00Z">
              <w:r>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205B2D51" w14:textId="34589520" w:rsidR="009E10C5" w:rsidRPr="00FE4CE5" w:rsidRDefault="00594DA6" w:rsidP="009E10C5">
            <w:pPr>
              <w:keepNext/>
              <w:keepLines/>
              <w:spacing w:after="0"/>
              <w:jc w:val="center"/>
              <w:rPr>
                <w:ins w:id="105" w:author="Giorgi Gulbani" w:date="2025-10-06T13:17:00Z" w16du:dateUtc="2025-10-06T10:17:00Z"/>
                <w:rFonts w:ascii="Arial" w:hAnsi="Arial"/>
                <w:sz w:val="18"/>
              </w:rPr>
            </w:pPr>
            <w:ins w:id="106" w:author="Giorgi Gulbani" w:date="2025-10-06T13:45:00Z" w16du:dateUtc="2025-10-06T10:45:00Z">
              <w:r>
                <w:rPr>
                  <w:rFonts w:ascii="Arial" w:hAnsi="Arial"/>
                  <w:sz w:val="18"/>
                </w:rPr>
                <w:t>4</w:t>
              </w:r>
            </w:ins>
          </w:p>
        </w:tc>
      </w:tr>
      <w:tr w:rsidR="009E10C5" w:rsidRPr="00FE4CE5" w14:paraId="0FA4B0D1"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DF1FEA" w14:textId="77777777" w:rsidR="009E10C5" w:rsidRPr="00FE4CE5" w:rsidRDefault="009E10C5" w:rsidP="009E10C5">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ED81232" w14:textId="77777777" w:rsidR="009E10C5" w:rsidRPr="00FE4CE5" w:rsidRDefault="009E10C5" w:rsidP="009E10C5">
            <w:pPr>
              <w:keepNext/>
              <w:keepLines/>
              <w:spacing w:after="0"/>
              <w:rPr>
                <w:rFonts w:ascii="Arial" w:hAnsi="Arial"/>
                <w:sz w:val="18"/>
              </w:rPr>
            </w:pPr>
            <w:r w:rsidRPr="00FE4CE5">
              <w:rPr>
                <w:rFonts w:ascii="Arial" w:hAnsi="Arial"/>
                <w:sz w:val="18"/>
              </w:rPr>
              <w:t>Write offset</w:t>
            </w:r>
          </w:p>
        </w:tc>
        <w:tc>
          <w:tcPr>
            <w:tcW w:w="3119" w:type="dxa"/>
            <w:tcBorders>
              <w:top w:val="single" w:sz="6" w:space="0" w:color="000000"/>
              <w:left w:val="single" w:sz="6" w:space="0" w:color="000000"/>
              <w:bottom w:val="single" w:sz="6" w:space="0" w:color="000000"/>
              <w:right w:val="single" w:sz="6" w:space="0" w:color="000000"/>
            </w:tcBorders>
          </w:tcPr>
          <w:p w14:paraId="423EFF3A" w14:textId="77777777" w:rsidR="009E10C5" w:rsidRPr="00FE4CE5" w:rsidRDefault="009E10C5" w:rsidP="009E10C5">
            <w:pPr>
              <w:keepNext/>
              <w:keepLines/>
              <w:spacing w:after="0"/>
              <w:rPr>
                <w:rFonts w:ascii="Arial" w:hAnsi="Arial"/>
                <w:sz w:val="18"/>
              </w:rPr>
            </w:pPr>
            <w:r w:rsidRPr="00FE4CE5">
              <w:rPr>
                <w:rFonts w:ascii="Arial" w:hAnsi="Arial"/>
                <w:sz w:val="18"/>
              </w:rPr>
              <w:t>Offset</w:t>
            </w:r>
          </w:p>
          <w:p w14:paraId="05D21FAD" w14:textId="4667D160" w:rsidR="009E10C5" w:rsidRPr="00FE4CE5" w:rsidRDefault="009E10C5" w:rsidP="009E10C5">
            <w:pPr>
              <w:keepNext/>
              <w:keepLines/>
              <w:spacing w:after="0"/>
              <w:rPr>
                <w:rFonts w:ascii="Arial" w:hAnsi="Arial"/>
                <w:sz w:val="18"/>
              </w:rPr>
            </w:pPr>
            <w:del w:id="107" w:author="Giorgi Gulbani" w:date="2025-10-06T13:25:00Z" w16du:dateUtc="2025-10-06T10:25:00Z">
              <w:r w:rsidRPr="00FE4CE5" w:rsidDel="00AB574B">
                <w:rPr>
                  <w:rFonts w:ascii="Arial" w:hAnsi="Arial"/>
                  <w:noProof/>
                  <w:sz w:val="18"/>
                  <w:lang w:eastAsia="zh-CN"/>
                </w:rPr>
                <w:delText>7.2.9</w:delText>
              </w:r>
            </w:del>
            <w:ins w:id="108" w:author="Giorgi Gulbani" w:date="2025-10-06T13:25:00Z" w16du:dateUtc="2025-10-06T10:25:00Z">
              <w:r w:rsidR="00AB574B">
                <w:rPr>
                  <w:rFonts w:ascii="Arial" w:hAnsi="Arial"/>
                  <w:noProof/>
                  <w:sz w:val="18"/>
                  <w:lang w:eastAsia="zh-CN"/>
                </w:rPr>
                <w:t>7.2.8</w:t>
              </w:r>
            </w:ins>
          </w:p>
        </w:tc>
        <w:tc>
          <w:tcPr>
            <w:tcW w:w="1134" w:type="dxa"/>
            <w:tcBorders>
              <w:top w:val="single" w:sz="6" w:space="0" w:color="000000"/>
              <w:left w:val="single" w:sz="6" w:space="0" w:color="000000"/>
              <w:bottom w:val="single" w:sz="6" w:space="0" w:color="000000"/>
              <w:right w:val="single" w:sz="6" w:space="0" w:color="000000"/>
            </w:tcBorders>
          </w:tcPr>
          <w:p w14:paraId="6915EDE3" w14:textId="77777777" w:rsidR="009E10C5" w:rsidRPr="00FE4CE5" w:rsidRDefault="009E10C5" w:rsidP="009E10C5">
            <w:pPr>
              <w:keepNext/>
              <w:keepLines/>
              <w:spacing w:after="0"/>
              <w:jc w:val="center"/>
              <w:rPr>
                <w:rFonts w:ascii="Arial" w:hAnsi="Arial"/>
                <w:sz w:val="18"/>
              </w:rPr>
            </w:pPr>
            <w:r w:rsidRPr="00FE4CE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9540698" w14:textId="77777777" w:rsidR="009E10C5" w:rsidRPr="00FE4CE5" w:rsidRDefault="009E10C5" w:rsidP="009E10C5">
            <w:pPr>
              <w:keepNext/>
              <w:keepLines/>
              <w:spacing w:after="0"/>
              <w:jc w:val="center"/>
              <w:rPr>
                <w:rFonts w:ascii="Arial" w:hAnsi="Arial"/>
                <w:sz w:val="18"/>
              </w:rPr>
            </w:pPr>
            <w:r w:rsidRPr="00FE4CE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78DA29F" w14:textId="77777777" w:rsidR="009E10C5" w:rsidRPr="00FE4CE5" w:rsidRDefault="009E10C5" w:rsidP="009E10C5">
            <w:pPr>
              <w:keepNext/>
              <w:keepLines/>
              <w:spacing w:after="0"/>
              <w:jc w:val="center"/>
              <w:rPr>
                <w:rFonts w:ascii="Arial" w:hAnsi="Arial"/>
                <w:sz w:val="18"/>
              </w:rPr>
            </w:pPr>
            <w:r w:rsidRPr="00FE4CE5">
              <w:rPr>
                <w:rFonts w:ascii="Arial" w:hAnsi="Arial"/>
                <w:sz w:val="18"/>
              </w:rPr>
              <w:t>2</w:t>
            </w:r>
          </w:p>
        </w:tc>
      </w:tr>
      <w:tr w:rsidR="009E10C5" w:rsidRPr="00FE4CE5" w14:paraId="041D7503"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1FE990" w14:textId="77777777" w:rsidR="009E10C5" w:rsidRPr="00FE4CE5" w:rsidRDefault="009E10C5" w:rsidP="009E10C5">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F501686" w14:textId="77777777" w:rsidR="009E10C5" w:rsidRPr="00FE4CE5" w:rsidRDefault="009E10C5" w:rsidP="009E10C5">
            <w:pPr>
              <w:keepNext/>
              <w:keepLines/>
              <w:spacing w:after="0"/>
              <w:rPr>
                <w:rFonts w:ascii="Arial" w:hAnsi="Arial"/>
                <w:sz w:val="18"/>
              </w:rPr>
            </w:pPr>
            <w:r w:rsidRPr="00FE4CE5">
              <w:rPr>
                <w:rFonts w:ascii="Arial" w:hAnsi="Arial"/>
                <w:sz w:val="18"/>
              </w:rPr>
              <w:t>AIoT data</w:t>
            </w:r>
          </w:p>
        </w:tc>
        <w:tc>
          <w:tcPr>
            <w:tcW w:w="3119" w:type="dxa"/>
            <w:tcBorders>
              <w:top w:val="single" w:sz="6" w:space="0" w:color="000000"/>
              <w:left w:val="single" w:sz="6" w:space="0" w:color="000000"/>
              <w:bottom w:val="single" w:sz="6" w:space="0" w:color="000000"/>
              <w:right w:val="single" w:sz="6" w:space="0" w:color="000000"/>
            </w:tcBorders>
          </w:tcPr>
          <w:p w14:paraId="2E7CEB06" w14:textId="77777777" w:rsidR="009E10C5" w:rsidRPr="00FE4CE5" w:rsidRDefault="009E10C5" w:rsidP="009E10C5">
            <w:pPr>
              <w:keepNext/>
              <w:keepLines/>
              <w:spacing w:after="0"/>
              <w:rPr>
                <w:rFonts w:ascii="Arial" w:hAnsi="Arial"/>
                <w:sz w:val="18"/>
              </w:rPr>
            </w:pPr>
            <w:r w:rsidRPr="00FE4CE5">
              <w:rPr>
                <w:rFonts w:ascii="Arial" w:hAnsi="Arial"/>
                <w:sz w:val="18"/>
              </w:rPr>
              <w:t>AIoT data</w:t>
            </w:r>
          </w:p>
          <w:p w14:paraId="0950FE94" w14:textId="77777777" w:rsidR="009E10C5" w:rsidRPr="00FE4CE5" w:rsidRDefault="009E10C5" w:rsidP="009E10C5">
            <w:pPr>
              <w:keepNext/>
              <w:keepLines/>
              <w:spacing w:after="0"/>
              <w:rPr>
                <w:rFonts w:ascii="Arial" w:hAnsi="Arial"/>
                <w:sz w:val="18"/>
              </w:rPr>
            </w:pPr>
            <w:r w:rsidRPr="00FE4CE5">
              <w:rPr>
                <w:rFonts w:ascii="Arial" w:hAnsi="Arial"/>
                <w:sz w:val="18"/>
              </w:rPr>
              <w:t>7.2.4</w:t>
            </w:r>
          </w:p>
        </w:tc>
        <w:tc>
          <w:tcPr>
            <w:tcW w:w="1134" w:type="dxa"/>
            <w:tcBorders>
              <w:top w:val="single" w:sz="6" w:space="0" w:color="000000"/>
              <w:left w:val="single" w:sz="6" w:space="0" w:color="000000"/>
              <w:bottom w:val="single" w:sz="6" w:space="0" w:color="000000"/>
              <w:right w:val="single" w:sz="6" w:space="0" w:color="000000"/>
            </w:tcBorders>
          </w:tcPr>
          <w:p w14:paraId="03432C7E" w14:textId="77777777" w:rsidR="009E10C5" w:rsidRPr="00FE4CE5" w:rsidRDefault="009E10C5" w:rsidP="009E10C5">
            <w:pPr>
              <w:keepNext/>
              <w:keepLines/>
              <w:spacing w:after="0"/>
              <w:jc w:val="center"/>
              <w:rPr>
                <w:rFonts w:ascii="Arial" w:hAnsi="Arial"/>
                <w:sz w:val="18"/>
              </w:rPr>
            </w:pPr>
            <w:r w:rsidRPr="00FE4CE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30E7E25" w14:textId="77777777" w:rsidR="009E10C5" w:rsidRPr="00FE4CE5" w:rsidRDefault="009E10C5" w:rsidP="009E10C5">
            <w:pPr>
              <w:keepNext/>
              <w:keepLines/>
              <w:spacing w:after="0"/>
              <w:jc w:val="center"/>
              <w:rPr>
                <w:rFonts w:ascii="Arial" w:hAnsi="Arial"/>
                <w:sz w:val="18"/>
              </w:rPr>
            </w:pPr>
            <w:r w:rsidRPr="00FE4CE5">
              <w:rPr>
                <w:rFonts w:ascii="Arial" w:hAnsi="Arial"/>
                <w:sz w:val="18"/>
              </w:rPr>
              <w:t>TBD</w:t>
            </w:r>
          </w:p>
        </w:tc>
        <w:tc>
          <w:tcPr>
            <w:tcW w:w="851" w:type="dxa"/>
            <w:tcBorders>
              <w:top w:val="single" w:sz="6" w:space="0" w:color="000000"/>
              <w:left w:val="single" w:sz="6" w:space="0" w:color="000000"/>
              <w:bottom w:val="single" w:sz="6" w:space="0" w:color="000000"/>
              <w:right w:val="single" w:sz="6" w:space="0" w:color="000000"/>
            </w:tcBorders>
          </w:tcPr>
          <w:p w14:paraId="1E0A16E8" w14:textId="77777777" w:rsidR="009E10C5" w:rsidRPr="00FE4CE5" w:rsidRDefault="009E10C5" w:rsidP="009E10C5">
            <w:pPr>
              <w:keepNext/>
              <w:keepLines/>
              <w:spacing w:after="0"/>
              <w:jc w:val="center"/>
              <w:rPr>
                <w:rFonts w:ascii="Arial" w:hAnsi="Arial"/>
                <w:sz w:val="18"/>
              </w:rPr>
            </w:pPr>
            <w:r w:rsidRPr="00FE4CE5">
              <w:rPr>
                <w:rFonts w:ascii="Arial" w:hAnsi="Arial"/>
                <w:sz w:val="18"/>
              </w:rPr>
              <w:t>TBD</w:t>
            </w:r>
          </w:p>
        </w:tc>
      </w:tr>
    </w:tbl>
    <w:p w14:paraId="791EA670" w14:textId="77777777" w:rsidR="00FE4CE5" w:rsidRPr="00FE4CE5" w:rsidRDefault="00FE4CE5" w:rsidP="00FE4CE5"/>
    <w:p w14:paraId="27E4194A" w14:textId="77777777" w:rsidR="00FE4CE5" w:rsidRPr="00FE4CE5" w:rsidRDefault="00FE4CE5" w:rsidP="00FE4CE5">
      <w:pPr>
        <w:keepNext/>
        <w:keepLines/>
        <w:spacing w:before="120"/>
        <w:ind w:left="1134" w:hanging="1134"/>
        <w:outlineLvl w:val="2"/>
        <w:rPr>
          <w:rFonts w:ascii="Arial" w:hAnsi="Arial"/>
          <w:sz w:val="28"/>
        </w:rPr>
      </w:pPr>
      <w:bookmarkStart w:id="109" w:name="_Toc207821574"/>
      <w:r w:rsidRPr="00FE4CE5">
        <w:rPr>
          <w:rFonts w:ascii="Arial" w:hAnsi="Arial"/>
          <w:sz w:val="28"/>
        </w:rPr>
        <w:t>7.1.7</w:t>
      </w:r>
      <w:r w:rsidRPr="00FE4CE5">
        <w:rPr>
          <w:rFonts w:ascii="Arial" w:hAnsi="Arial"/>
          <w:sz w:val="28"/>
        </w:rPr>
        <w:tab/>
        <w:t>Write complete</w:t>
      </w:r>
      <w:bookmarkEnd w:id="109"/>
    </w:p>
    <w:p w14:paraId="74AAF66F" w14:textId="77777777" w:rsidR="00FE4CE5" w:rsidRPr="00FE4CE5" w:rsidRDefault="00FE4CE5" w:rsidP="00FE4CE5">
      <w:pPr>
        <w:keepNext/>
        <w:keepLines/>
        <w:spacing w:before="120"/>
        <w:ind w:left="1418" w:hanging="1418"/>
        <w:outlineLvl w:val="3"/>
        <w:rPr>
          <w:rFonts w:ascii="Arial" w:hAnsi="Arial"/>
          <w:sz w:val="24"/>
          <w:lang w:eastAsia="ko-KR"/>
        </w:rPr>
      </w:pPr>
      <w:r w:rsidRPr="00FE4CE5">
        <w:rPr>
          <w:rFonts w:ascii="Arial" w:hAnsi="Arial"/>
          <w:noProof/>
          <w:sz w:val="24"/>
          <w:lang w:eastAsia="zh-CN"/>
        </w:rPr>
        <w:t>7</w:t>
      </w:r>
      <w:r w:rsidRPr="00FE4CE5">
        <w:rPr>
          <w:rFonts w:ascii="Arial" w:hAnsi="Arial" w:hint="eastAsia"/>
          <w:noProof/>
          <w:sz w:val="24"/>
          <w:lang w:eastAsia="zh-CN"/>
        </w:rPr>
        <w:t>.</w:t>
      </w:r>
      <w:r w:rsidRPr="00FE4CE5">
        <w:rPr>
          <w:rFonts w:ascii="Arial" w:hAnsi="Arial"/>
          <w:noProof/>
          <w:sz w:val="24"/>
          <w:lang w:eastAsia="zh-CN"/>
        </w:rPr>
        <w:t>1</w:t>
      </w:r>
      <w:r w:rsidRPr="00FE4CE5">
        <w:rPr>
          <w:rFonts w:ascii="Arial" w:hAnsi="Arial" w:hint="eastAsia"/>
          <w:noProof/>
          <w:sz w:val="24"/>
          <w:lang w:eastAsia="zh-CN"/>
        </w:rPr>
        <w:t>.</w:t>
      </w:r>
      <w:r w:rsidRPr="00FE4CE5">
        <w:rPr>
          <w:rFonts w:ascii="Arial" w:hAnsi="Arial"/>
          <w:noProof/>
          <w:sz w:val="24"/>
          <w:lang w:eastAsia="zh-CN"/>
        </w:rPr>
        <w:t>7</w:t>
      </w:r>
      <w:r w:rsidRPr="00FE4CE5">
        <w:rPr>
          <w:rFonts w:ascii="Arial" w:hAnsi="Arial"/>
          <w:sz w:val="24"/>
          <w:lang w:eastAsia="zh-CN"/>
        </w:rPr>
        <w:t>.1</w:t>
      </w:r>
      <w:r w:rsidRPr="00FE4CE5">
        <w:rPr>
          <w:rFonts w:ascii="Arial" w:hAnsi="Arial" w:hint="eastAsia"/>
          <w:sz w:val="24"/>
        </w:rPr>
        <w:tab/>
      </w:r>
      <w:r w:rsidRPr="00FE4CE5">
        <w:rPr>
          <w:rFonts w:ascii="Arial" w:hAnsi="Arial" w:hint="eastAsia"/>
          <w:sz w:val="24"/>
          <w:lang w:eastAsia="ko-KR"/>
        </w:rPr>
        <w:t xml:space="preserve">Message </w:t>
      </w:r>
      <w:r w:rsidRPr="00FE4CE5">
        <w:rPr>
          <w:rFonts w:ascii="Arial" w:hAnsi="Arial"/>
          <w:sz w:val="24"/>
          <w:lang w:eastAsia="ko-KR"/>
        </w:rPr>
        <w:t>d</w:t>
      </w:r>
      <w:r w:rsidRPr="00FE4CE5">
        <w:rPr>
          <w:rFonts w:ascii="Arial" w:hAnsi="Arial" w:hint="eastAsia"/>
          <w:sz w:val="24"/>
          <w:lang w:eastAsia="ko-KR"/>
        </w:rPr>
        <w:t>efinition</w:t>
      </w:r>
    </w:p>
    <w:p w14:paraId="5DBCF643" w14:textId="77777777" w:rsidR="00FE4CE5" w:rsidRPr="00FE4CE5" w:rsidRDefault="00FE4CE5" w:rsidP="00FE4CE5">
      <w:r w:rsidRPr="00FE4CE5">
        <w:t>The WRITE COMPLETE message is sent by the AIoT device to the AIOTF to indicate that the AIoT data has been successfully written to the memory.</w:t>
      </w:r>
    </w:p>
    <w:p w14:paraId="35403E95" w14:textId="77777777" w:rsidR="00FE4CE5" w:rsidRPr="00FE4CE5" w:rsidRDefault="00FE4CE5" w:rsidP="00FE4CE5">
      <w:r w:rsidRPr="00FE4CE5">
        <w:t>See table </w:t>
      </w:r>
      <w:r w:rsidRPr="00FE4CE5">
        <w:rPr>
          <w:noProof/>
          <w:lang w:eastAsia="zh-CN"/>
        </w:rPr>
        <w:t>7.1.7.1-1</w:t>
      </w:r>
      <w:r w:rsidRPr="00FE4CE5">
        <w:t>.</w:t>
      </w:r>
    </w:p>
    <w:p w14:paraId="7CADB696" w14:textId="77777777" w:rsidR="00FE4CE5" w:rsidRPr="00FE4CE5" w:rsidRDefault="00FE4CE5" w:rsidP="00FE4CE5">
      <w:pPr>
        <w:ind w:left="568" w:hanging="284"/>
      </w:pPr>
      <w:r w:rsidRPr="00FE4CE5">
        <w:t>Message type:</w:t>
      </w:r>
      <w:r w:rsidRPr="00FE4CE5">
        <w:tab/>
        <w:t>WRITE COMPLETE</w:t>
      </w:r>
    </w:p>
    <w:p w14:paraId="2F429E3E" w14:textId="77777777" w:rsidR="00FE4CE5" w:rsidRPr="00FE4CE5" w:rsidRDefault="00FE4CE5" w:rsidP="00FE4CE5">
      <w:pPr>
        <w:ind w:left="568" w:hanging="284"/>
      </w:pPr>
      <w:r w:rsidRPr="00FE4CE5">
        <w:t>Significance:</w:t>
      </w:r>
      <w:r w:rsidRPr="00FE4CE5">
        <w:tab/>
        <w:t>dual</w:t>
      </w:r>
    </w:p>
    <w:p w14:paraId="29BD6CD8" w14:textId="77777777" w:rsidR="00FE4CE5" w:rsidRPr="00FE4CE5" w:rsidRDefault="00FE4CE5" w:rsidP="00FE4CE5">
      <w:pPr>
        <w:ind w:left="568" w:hanging="284"/>
      </w:pPr>
      <w:r w:rsidRPr="00FE4CE5">
        <w:t>Direction:</w:t>
      </w:r>
      <w:r w:rsidRPr="00FE4CE5">
        <w:tab/>
        <w:t>AIoT device to AIOTF</w:t>
      </w:r>
    </w:p>
    <w:p w14:paraId="63055669" w14:textId="77777777" w:rsidR="00FE4CE5" w:rsidRPr="00FE4CE5" w:rsidRDefault="00FE4CE5" w:rsidP="00FE4CE5">
      <w:pPr>
        <w:keepNext/>
        <w:keepLines/>
        <w:spacing w:before="60"/>
        <w:jc w:val="center"/>
        <w:rPr>
          <w:rFonts w:ascii="Arial" w:hAnsi="Arial"/>
          <w:b/>
        </w:rPr>
      </w:pPr>
      <w:r w:rsidRPr="00FE4CE5">
        <w:rPr>
          <w:rFonts w:ascii="Arial" w:hAnsi="Arial"/>
          <w:b/>
        </w:rPr>
        <w:t>Table </w:t>
      </w:r>
      <w:r w:rsidRPr="00FE4CE5">
        <w:rPr>
          <w:rFonts w:ascii="Arial" w:hAnsi="Arial"/>
          <w:b/>
          <w:noProof/>
          <w:lang w:eastAsia="zh-CN"/>
        </w:rPr>
        <w:t>7.1.7.1-1</w:t>
      </w:r>
      <w:r w:rsidRPr="00FE4CE5">
        <w:rPr>
          <w:rFonts w:ascii="Arial" w:hAnsi="Arial"/>
          <w:b/>
        </w:rPr>
        <w:t>: WRITE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E4CE5" w:rsidRPr="00FE4CE5" w14:paraId="795B7470"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ED0DFF8"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IEI</w:t>
            </w:r>
          </w:p>
        </w:tc>
        <w:tc>
          <w:tcPr>
            <w:tcW w:w="2835" w:type="dxa"/>
            <w:tcBorders>
              <w:top w:val="single" w:sz="6" w:space="0" w:color="000000"/>
              <w:left w:val="single" w:sz="6" w:space="0" w:color="000000"/>
              <w:bottom w:val="single" w:sz="6" w:space="0" w:color="000000"/>
              <w:right w:val="single" w:sz="6" w:space="0" w:color="000000"/>
            </w:tcBorders>
            <w:hideMark/>
          </w:tcPr>
          <w:p w14:paraId="0E2D2788"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552383D"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445FF6"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0225E79"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18F1668"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Length</w:t>
            </w:r>
          </w:p>
        </w:tc>
      </w:tr>
      <w:tr w:rsidR="00FE4CE5" w:rsidRPr="00FE4CE5" w14:paraId="666D2D0C"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ED2AA" w14:textId="77777777" w:rsidR="00FE4CE5" w:rsidRPr="00FE4CE5" w:rsidRDefault="00FE4CE5" w:rsidP="00FE4CE5">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3634A5D7" w14:textId="77777777" w:rsidR="00FE4CE5" w:rsidRPr="00FE4CE5" w:rsidRDefault="00FE4CE5" w:rsidP="00FE4CE5">
            <w:pPr>
              <w:keepNext/>
              <w:keepLines/>
              <w:spacing w:after="0"/>
              <w:rPr>
                <w:rFonts w:ascii="Arial" w:hAnsi="Arial"/>
                <w:sz w:val="18"/>
              </w:rPr>
            </w:pPr>
            <w:r w:rsidRPr="00FE4CE5">
              <w:rPr>
                <w:rFonts w:ascii="Arial" w:hAnsi="Arial"/>
                <w:sz w:val="18"/>
              </w:rPr>
              <w:t>Write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CCAFA08" w14:textId="77777777" w:rsidR="00FE4CE5" w:rsidRPr="00FE4CE5" w:rsidRDefault="00FE4CE5" w:rsidP="00FE4CE5">
            <w:pPr>
              <w:keepNext/>
              <w:keepLines/>
              <w:spacing w:after="0"/>
              <w:rPr>
                <w:rFonts w:ascii="Arial" w:hAnsi="Arial"/>
                <w:sz w:val="18"/>
              </w:rPr>
            </w:pPr>
            <w:r w:rsidRPr="00FE4CE5">
              <w:rPr>
                <w:rFonts w:ascii="Arial" w:hAnsi="Arial"/>
                <w:sz w:val="18"/>
              </w:rPr>
              <w:t>Message type</w:t>
            </w:r>
          </w:p>
          <w:p w14:paraId="31E6BEFA" w14:textId="77777777" w:rsidR="00FE4CE5" w:rsidRPr="00FE4CE5" w:rsidRDefault="00FE4CE5" w:rsidP="00FE4CE5">
            <w:pPr>
              <w:keepNext/>
              <w:keepLines/>
              <w:spacing w:after="0"/>
              <w:rPr>
                <w:rFonts w:ascii="Arial" w:hAnsi="Arial"/>
                <w:sz w:val="18"/>
              </w:rPr>
            </w:pPr>
            <w:r w:rsidRPr="00FE4CE5">
              <w:rPr>
                <w:rFonts w:ascii="Arial" w:hAnsi="Arial"/>
                <w:noProof/>
                <w:sz w:val="18"/>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C394DE4" w14:textId="77777777" w:rsidR="00FE4CE5" w:rsidRPr="00FE4CE5" w:rsidRDefault="00FE4CE5" w:rsidP="00FE4CE5">
            <w:pPr>
              <w:keepNext/>
              <w:keepLines/>
              <w:spacing w:after="0"/>
              <w:jc w:val="center"/>
              <w:rPr>
                <w:rFonts w:ascii="Arial" w:hAnsi="Arial"/>
                <w:sz w:val="18"/>
              </w:rPr>
            </w:pPr>
            <w:r w:rsidRPr="00FE4CE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D6E1233" w14:textId="77777777" w:rsidR="00FE4CE5" w:rsidRPr="00FE4CE5" w:rsidRDefault="00FE4CE5" w:rsidP="00FE4CE5">
            <w:pPr>
              <w:keepNext/>
              <w:keepLines/>
              <w:spacing w:after="0"/>
              <w:jc w:val="center"/>
              <w:rPr>
                <w:rFonts w:ascii="Arial" w:hAnsi="Arial"/>
                <w:sz w:val="18"/>
              </w:rPr>
            </w:pPr>
            <w:r w:rsidRPr="00FE4CE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42BCF76F" w14:textId="77777777" w:rsidR="00FE4CE5" w:rsidRPr="00FE4CE5" w:rsidRDefault="00FE4CE5" w:rsidP="00FE4CE5">
            <w:pPr>
              <w:keepNext/>
              <w:keepLines/>
              <w:spacing w:after="0"/>
              <w:jc w:val="center"/>
              <w:rPr>
                <w:rFonts w:ascii="Arial" w:hAnsi="Arial"/>
                <w:sz w:val="18"/>
              </w:rPr>
            </w:pPr>
            <w:r w:rsidRPr="00FE4CE5">
              <w:rPr>
                <w:rFonts w:ascii="Arial" w:hAnsi="Arial"/>
                <w:sz w:val="18"/>
              </w:rPr>
              <w:t>1</w:t>
            </w:r>
          </w:p>
        </w:tc>
      </w:tr>
      <w:tr w:rsidR="009E10C5" w:rsidRPr="00FE4CE5" w14:paraId="7C7EB44A" w14:textId="77777777" w:rsidTr="005763C8">
        <w:trPr>
          <w:cantSplit/>
          <w:jc w:val="center"/>
          <w:ins w:id="110" w:author="Giorgi Gulbani" w:date="2025-10-06T13:18:00Z" w16du:dateUtc="2025-10-06T10:18:00Z"/>
        </w:trPr>
        <w:tc>
          <w:tcPr>
            <w:tcW w:w="567" w:type="dxa"/>
            <w:tcBorders>
              <w:top w:val="single" w:sz="6" w:space="0" w:color="000000"/>
              <w:left w:val="single" w:sz="6" w:space="0" w:color="000000"/>
              <w:bottom w:val="single" w:sz="6" w:space="0" w:color="000000"/>
              <w:right w:val="single" w:sz="6" w:space="0" w:color="000000"/>
            </w:tcBorders>
          </w:tcPr>
          <w:p w14:paraId="454508A0" w14:textId="77777777" w:rsidR="009E10C5" w:rsidRPr="00FE4CE5" w:rsidRDefault="009E10C5" w:rsidP="009E10C5">
            <w:pPr>
              <w:keepNext/>
              <w:keepLines/>
              <w:spacing w:after="0"/>
              <w:rPr>
                <w:ins w:id="111" w:author="Giorgi Gulbani" w:date="2025-10-06T13:18:00Z" w16du:dateUtc="2025-10-06T10:18: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468B453" w14:textId="367E5EB3" w:rsidR="009E10C5" w:rsidRPr="00FE4CE5" w:rsidRDefault="009E10C5" w:rsidP="009E10C5">
            <w:pPr>
              <w:keepNext/>
              <w:keepLines/>
              <w:spacing w:after="0"/>
              <w:rPr>
                <w:ins w:id="112" w:author="Giorgi Gulbani" w:date="2025-10-06T13:18:00Z" w16du:dateUtc="2025-10-06T10:18:00Z"/>
                <w:rFonts w:ascii="Arial" w:hAnsi="Arial"/>
                <w:sz w:val="18"/>
              </w:rPr>
            </w:pPr>
            <w:ins w:id="113" w:author="Giorgi Gulbani" w:date="2025-10-06T13:22:00Z" w16du:dateUtc="2025-10-06T10:22:00Z">
              <w:r>
                <w:rPr>
                  <w:rFonts w:ascii="Arial" w:hAnsi="Arial"/>
                  <w:sz w:val="18"/>
                </w:rPr>
                <w:t>SP-MAC</w:t>
              </w:r>
            </w:ins>
          </w:p>
        </w:tc>
        <w:tc>
          <w:tcPr>
            <w:tcW w:w="3119" w:type="dxa"/>
            <w:tcBorders>
              <w:top w:val="single" w:sz="6" w:space="0" w:color="000000"/>
              <w:left w:val="single" w:sz="6" w:space="0" w:color="000000"/>
              <w:bottom w:val="single" w:sz="6" w:space="0" w:color="000000"/>
              <w:right w:val="single" w:sz="6" w:space="0" w:color="000000"/>
            </w:tcBorders>
          </w:tcPr>
          <w:p w14:paraId="2903CBE6" w14:textId="77777777" w:rsidR="009E10C5" w:rsidRDefault="009E10C5" w:rsidP="009E10C5">
            <w:pPr>
              <w:keepNext/>
              <w:keepLines/>
              <w:spacing w:after="0"/>
              <w:rPr>
                <w:ins w:id="114" w:author="Giorgi Gulbani" w:date="2025-10-06T13:22:00Z" w16du:dateUtc="2025-10-06T10:22:00Z"/>
                <w:rFonts w:ascii="Arial" w:hAnsi="Arial"/>
                <w:sz w:val="18"/>
              </w:rPr>
            </w:pPr>
            <w:ins w:id="115" w:author="Giorgi Gulbani" w:date="2025-10-06T13:22:00Z" w16du:dateUtc="2025-10-06T10:22:00Z">
              <w:r w:rsidRPr="009E10C5">
                <w:rPr>
                  <w:rFonts w:ascii="Arial" w:hAnsi="Arial"/>
                  <w:sz w:val="18"/>
                </w:rPr>
                <w:t>Message Authentication Code</w:t>
              </w:r>
            </w:ins>
          </w:p>
          <w:p w14:paraId="3FDA9198" w14:textId="11B20C5A" w:rsidR="009E10C5" w:rsidRPr="00FE4CE5" w:rsidRDefault="009E10C5" w:rsidP="009E10C5">
            <w:pPr>
              <w:keepNext/>
              <w:keepLines/>
              <w:spacing w:after="0"/>
              <w:rPr>
                <w:ins w:id="116" w:author="Giorgi Gulbani" w:date="2025-10-06T13:18:00Z" w16du:dateUtc="2025-10-06T10:18:00Z"/>
                <w:rFonts w:ascii="Arial" w:hAnsi="Arial"/>
                <w:sz w:val="18"/>
              </w:rPr>
            </w:pPr>
            <w:ins w:id="117" w:author="Giorgi Gulbani" w:date="2025-10-06T13:22:00Z" w16du:dateUtc="2025-10-06T10:22:00Z">
              <w:r>
                <w:rPr>
                  <w:rFonts w:ascii="Arial" w:hAnsi="Arial"/>
                  <w:sz w:val="18"/>
                </w:rPr>
                <w:t>7.2.3.2</w:t>
              </w:r>
            </w:ins>
          </w:p>
        </w:tc>
        <w:tc>
          <w:tcPr>
            <w:tcW w:w="1134" w:type="dxa"/>
            <w:tcBorders>
              <w:top w:val="single" w:sz="6" w:space="0" w:color="000000"/>
              <w:left w:val="single" w:sz="6" w:space="0" w:color="000000"/>
              <w:bottom w:val="single" w:sz="6" w:space="0" w:color="000000"/>
              <w:right w:val="single" w:sz="6" w:space="0" w:color="000000"/>
            </w:tcBorders>
          </w:tcPr>
          <w:p w14:paraId="3F104BF6" w14:textId="76908B58" w:rsidR="009E10C5" w:rsidRPr="00FE4CE5" w:rsidRDefault="009E10C5" w:rsidP="009E10C5">
            <w:pPr>
              <w:keepNext/>
              <w:keepLines/>
              <w:spacing w:after="0"/>
              <w:jc w:val="center"/>
              <w:rPr>
                <w:ins w:id="118" w:author="Giorgi Gulbani" w:date="2025-10-06T13:18:00Z" w16du:dateUtc="2025-10-06T10:18:00Z"/>
                <w:rFonts w:ascii="Arial" w:hAnsi="Arial"/>
                <w:sz w:val="18"/>
              </w:rPr>
            </w:pPr>
            <w:ins w:id="119" w:author="Giorgi Gulbani" w:date="2025-10-06T13:22:00Z" w16du:dateUtc="2025-10-06T10:22:00Z">
              <w:r>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6F3EEABD" w14:textId="223EA715" w:rsidR="009E10C5" w:rsidRPr="00FE4CE5" w:rsidRDefault="009E10C5" w:rsidP="009E10C5">
            <w:pPr>
              <w:keepNext/>
              <w:keepLines/>
              <w:spacing w:after="0"/>
              <w:jc w:val="center"/>
              <w:rPr>
                <w:ins w:id="120" w:author="Giorgi Gulbani" w:date="2025-10-06T13:18:00Z" w16du:dateUtc="2025-10-06T10:18:00Z"/>
                <w:rFonts w:ascii="Arial" w:hAnsi="Arial"/>
                <w:sz w:val="18"/>
              </w:rPr>
            </w:pPr>
            <w:ins w:id="121" w:author="Giorgi Gulbani" w:date="2025-10-06T13:22:00Z" w16du:dateUtc="2025-10-06T10:22:00Z">
              <w:r>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5BC054B6" w14:textId="3AE1F252" w:rsidR="009E10C5" w:rsidRPr="00FE4CE5" w:rsidRDefault="00594DA6" w:rsidP="009E10C5">
            <w:pPr>
              <w:keepNext/>
              <w:keepLines/>
              <w:spacing w:after="0"/>
              <w:jc w:val="center"/>
              <w:rPr>
                <w:ins w:id="122" w:author="Giorgi Gulbani" w:date="2025-10-06T13:18:00Z" w16du:dateUtc="2025-10-06T10:18:00Z"/>
                <w:rFonts w:ascii="Arial" w:hAnsi="Arial"/>
                <w:sz w:val="18"/>
              </w:rPr>
            </w:pPr>
            <w:ins w:id="123" w:author="Giorgi Gulbani" w:date="2025-10-06T13:45:00Z" w16du:dateUtc="2025-10-06T10:45:00Z">
              <w:r>
                <w:rPr>
                  <w:rFonts w:ascii="Arial" w:hAnsi="Arial"/>
                  <w:sz w:val="18"/>
                </w:rPr>
                <w:t>4</w:t>
              </w:r>
            </w:ins>
          </w:p>
        </w:tc>
      </w:tr>
    </w:tbl>
    <w:p w14:paraId="05660964" w14:textId="77777777" w:rsidR="00FE4CE5" w:rsidRPr="00FE4CE5" w:rsidRDefault="00FE4CE5" w:rsidP="00FE4CE5"/>
    <w:p w14:paraId="3683079D" w14:textId="77777777" w:rsidR="00FE4CE5" w:rsidRPr="00FE4CE5" w:rsidRDefault="00FE4CE5" w:rsidP="00FE4CE5">
      <w:pPr>
        <w:keepNext/>
        <w:keepLines/>
        <w:spacing w:before="120"/>
        <w:ind w:left="1134" w:hanging="1134"/>
        <w:outlineLvl w:val="2"/>
        <w:rPr>
          <w:rFonts w:ascii="Arial" w:hAnsi="Arial"/>
          <w:sz w:val="28"/>
        </w:rPr>
      </w:pPr>
      <w:bookmarkStart w:id="124" w:name="_Toc207821575"/>
      <w:r w:rsidRPr="00FE4CE5">
        <w:rPr>
          <w:rFonts w:ascii="Arial" w:hAnsi="Arial"/>
          <w:sz w:val="28"/>
        </w:rPr>
        <w:t>7.1.8</w:t>
      </w:r>
      <w:r w:rsidRPr="00FE4CE5">
        <w:rPr>
          <w:rFonts w:ascii="Arial" w:hAnsi="Arial"/>
          <w:sz w:val="28"/>
        </w:rPr>
        <w:tab/>
        <w:t>Write command reject</w:t>
      </w:r>
      <w:bookmarkEnd w:id="124"/>
    </w:p>
    <w:p w14:paraId="5BC7D40C" w14:textId="77777777" w:rsidR="00FE4CE5" w:rsidRPr="00FE4CE5" w:rsidRDefault="00FE4CE5" w:rsidP="00FE4CE5">
      <w:pPr>
        <w:keepNext/>
        <w:keepLines/>
        <w:spacing w:before="120"/>
        <w:ind w:left="1418" w:hanging="1418"/>
        <w:outlineLvl w:val="3"/>
        <w:rPr>
          <w:rFonts w:ascii="Arial" w:hAnsi="Arial"/>
          <w:sz w:val="24"/>
          <w:lang w:eastAsia="ko-KR"/>
        </w:rPr>
      </w:pPr>
      <w:r w:rsidRPr="00FE4CE5">
        <w:rPr>
          <w:rFonts w:ascii="Arial" w:hAnsi="Arial"/>
          <w:noProof/>
          <w:sz w:val="24"/>
          <w:lang w:eastAsia="zh-CN"/>
        </w:rPr>
        <w:t>7</w:t>
      </w:r>
      <w:r w:rsidRPr="00FE4CE5">
        <w:rPr>
          <w:rFonts w:ascii="Arial" w:hAnsi="Arial" w:hint="eastAsia"/>
          <w:noProof/>
          <w:sz w:val="24"/>
          <w:lang w:eastAsia="zh-CN"/>
        </w:rPr>
        <w:t>.</w:t>
      </w:r>
      <w:r w:rsidRPr="00FE4CE5">
        <w:rPr>
          <w:rFonts w:ascii="Arial" w:hAnsi="Arial"/>
          <w:noProof/>
          <w:sz w:val="24"/>
          <w:lang w:eastAsia="zh-CN"/>
        </w:rPr>
        <w:t>1</w:t>
      </w:r>
      <w:r w:rsidRPr="00FE4CE5">
        <w:rPr>
          <w:rFonts w:ascii="Arial" w:hAnsi="Arial" w:hint="eastAsia"/>
          <w:noProof/>
          <w:sz w:val="24"/>
          <w:lang w:eastAsia="zh-CN"/>
        </w:rPr>
        <w:t>.</w:t>
      </w:r>
      <w:r w:rsidRPr="00FE4CE5">
        <w:rPr>
          <w:rFonts w:ascii="Arial" w:hAnsi="Arial"/>
          <w:noProof/>
          <w:sz w:val="24"/>
          <w:lang w:eastAsia="zh-CN"/>
        </w:rPr>
        <w:t>8</w:t>
      </w:r>
      <w:r w:rsidRPr="00FE4CE5">
        <w:rPr>
          <w:rFonts w:ascii="Arial" w:hAnsi="Arial"/>
          <w:sz w:val="24"/>
          <w:lang w:eastAsia="zh-CN"/>
        </w:rPr>
        <w:t>.1</w:t>
      </w:r>
      <w:r w:rsidRPr="00FE4CE5">
        <w:rPr>
          <w:rFonts w:ascii="Arial" w:hAnsi="Arial" w:hint="eastAsia"/>
          <w:sz w:val="24"/>
        </w:rPr>
        <w:tab/>
      </w:r>
      <w:r w:rsidRPr="00FE4CE5">
        <w:rPr>
          <w:rFonts w:ascii="Arial" w:hAnsi="Arial" w:hint="eastAsia"/>
          <w:sz w:val="24"/>
          <w:lang w:eastAsia="ko-KR"/>
        </w:rPr>
        <w:t xml:space="preserve">Message </w:t>
      </w:r>
      <w:r w:rsidRPr="00FE4CE5">
        <w:rPr>
          <w:rFonts w:ascii="Arial" w:hAnsi="Arial"/>
          <w:sz w:val="24"/>
          <w:lang w:eastAsia="ko-KR"/>
        </w:rPr>
        <w:t>d</w:t>
      </w:r>
      <w:r w:rsidRPr="00FE4CE5">
        <w:rPr>
          <w:rFonts w:ascii="Arial" w:hAnsi="Arial" w:hint="eastAsia"/>
          <w:sz w:val="24"/>
          <w:lang w:eastAsia="ko-KR"/>
        </w:rPr>
        <w:t>efinition</w:t>
      </w:r>
    </w:p>
    <w:p w14:paraId="1C1EAB2D" w14:textId="77777777" w:rsidR="00FE4CE5" w:rsidRPr="00FE4CE5" w:rsidRDefault="00FE4CE5" w:rsidP="00FE4CE5">
      <w:r w:rsidRPr="00FE4CE5">
        <w:t>The WRITE COMMAND REJECT message is sent by the AIoT device to the AIOTF to indicate the cause of the failure of writing the AIoT data from the memory.</w:t>
      </w:r>
    </w:p>
    <w:p w14:paraId="5F999684" w14:textId="77777777" w:rsidR="00FE4CE5" w:rsidRPr="00FE4CE5" w:rsidRDefault="00FE4CE5" w:rsidP="00FE4CE5">
      <w:r w:rsidRPr="00FE4CE5">
        <w:t>See table </w:t>
      </w:r>
      <w:r w:rsidRPr="00FE4CE5">
        <w:rPr>
          <w:noProof/>
          <w:lang w:eastAsia="zh-CN"/>
        </w:rPr>
        <w:t>7.1.8.1-1</w:t>
      </w:r>
      <w:r w:rsidRPr="00FE4CE5">
        <w:t>.</w:t>
      </w:r>
    </w:p>
    <w:p w14:paraId="2230367F" w14:textId="77777777" w:rsidR="00FE4CE5" w:rsidRPr="00FE4CE5" w:rsidRDefault="00FE4CE5" w:rsidP="00FE4CE5">
      <w:pPr>
        <w:ind w:left="568" w:hanging="284"/>
      </w:pPr>
      <w:r w:rsidRPr="00FE4CE5">
        <w:t>Message type:</w:t>
      </w:r>
      <w:r w:rsidRPr="00FE4CE5">
        <w:tab/>
        <w:t>WRITE COMMAND REJECT</w:t>
      </w:r>
    </w:p>
    <w:p w14:paraId="2EA7793C" w14:textId="77777777" w:rsidR="00FE4CE5" w:rsidRPr="00FE4CE5" w:rsidRDefault="00FE4CE5" w:rsidP="00FE4CE5">
      <w:pPr>
        <w:ind w:left="568" w:hanging="284"/>
      </w:pPr>
      <w:r w:rsidRPr="00FE4CE5">
        <w:t>Significance:</w:t>
      </w:r>
      <w:r w:rsidRPr="00FE4CE5">
        <w:tab/>
        <w:t>dual</w:t>
      </w:r>
    </w:p>
    <w:p w14:paraId="69E2B721" w14:textId="77777777" w:rsidR="00FE4CE5" w:rsidRPr="00FE4CE5" w:rsidRDefault="00FE4CE5" w:rsidP="00FE4CE5">
      <w:pPr>
        <w:ind w:left="568" w:hanging="284"/>
      </w:pPr>
      <w:r w:rsidRPr="00FE4CE5">
        <w:t>Direction:</w:t>
      </w:r>
      <w:r w:rsidRPr="00FE4CE5">
        <w:tab/>
        <w:t>AIoT device to AIOTF</w:t>
      </w:r>
    </w:p>
    <w:p w14:paraId="39986001" w14:textId="77777777" w:rsidR="00FE4CE5" w:rsidRPr="00FE4CE5" w:rsidRDefault="00FE4CE5" w:rsidP="00FE4CE5">
      <w:pPr>
        <w:keepNext/>
        <w:keepLines/>
        <w:spacing w:before="60"/>
        <w:jc w:val="center"/>
        <w:rPr>
          <w:rFonts w:ascii="Arial" w:hAnsi="Arial"/>
          <w:b/>
        </w:rPr>
      </w:pPr>
      <w:r w:rsidRPr="00FE4CE5">
        <w:rPr>
          <w:rFonts w:ascii="Arial" w:hAnsi="Arial"/>
          <w:b/>
        </w:rPr>
        <w:t>Table </w:t>
      </w:r>
      <w:r w:rsidRPr="00FE4CE5">
        <w:rPr>
          <w:rFonts w:ascii="Arial" w:hAnsi="Arial"/>
          <w:b/>
          <w:noProof/>
          <w:lang w:eastAsia="zh-CN"/>
        </w:rPr>
        <w:t>7.1.8.1-1</w:t>
      </w:r>
      <w:r w:rsidRPr="00FE4CE5">
        <w:rPr>
          <w:rFonts w:ascii="Arial" w:hAnsi="Arial"/>
          <w:b/>
        </w:rPr>
        <w:t>: WRITE COMMAND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E4CE5" w:rsidRPr="00FE4CE5" w14:paraId="73DC5EF5"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5A7D93C"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IEI</w:t>
            </w:r>
          </w:p>
        </w:tc>
        <w:tc>
          <w:tcPr>
            <w:tcW w:w="2835" w:type="dxa"/>
            <w:tcBorders>
              <w:top w:val="single" w:sz="6" w:space="0" w:color="000000"/>
              <w:left w:val="single" w:sz="6" w:space="0" w:color="000000"/>
              <w:bottom w:val="single" w:sz="6" w:space="0" w:color="000000"/>
              <w:right w:val="single" w:sz="6" w:space="0" w:color="000000"/>
            </w:tcBorders>
            <w:hideMark/>
          </w:tcPr>
          <w:p w14:paraId="3345A897"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26181E0"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C019C2"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A907D7"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4C9E66D9"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Length</w:t>
            </w:r>
          </w:p>
        </w:tc>
      </w:tr>
      <w:tr w:rsidR="00FE4CE5" w:rsidRPr="00FE4CE5" w14:paraId="586AA108"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33D749" w14:textId="77777777" w:rsidR="00FE4CE5" w:rsidRPr="00FE4CE5" w:rsidRDefault="00FE4CE5" w:rsidP="00FE4CE5">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27D6F625" w14:textId="77777777" w:rsidR="00FE4CE5" w:rsidRPr="00FE4CE5" w:rsidRDefault="00FE4CE5" w:rsidP="00FE4CE5">
            <w:pPr>
              <w:keepNext/>
              <w:keepLines/>
              <w:spacing w:after="0"/>
              <w:rPr>
                <w:rFonts w:ascii="Arial" w:hAnsi="Arial"/>
                <w:sz w:val="18"/>
              </w:rPr>
            </w:pPr>
            <w:r w:rsidRPr="00FE4CE5">
              <w:rPr>
                <w:rFonts w:ascii="Arial" w:hAnsi="Arial"/>
                <w:sz w:val="18"/>
              </w:rPr>
              <w:t>Write command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CADAF1F" w14:textId="77777777" w:rsidR="00FE4CE5" w:rsidRPr="00FE4CE5" w:rsidRDefault="00FE4CE5" w:rsidP="00FE4CE5">
            <w:pPr>
              <w:keepNext/>
              <w:keepLines/>
              <w:spacing w:after="0"/>
              <w:rPr>
                <w:rFonts w:ascii="Arial" w:hAnsi="Arial"/>
                <w:sz w:val="18"/>
              </w:rPr>
            </w:pPr>
            <w:r w:rsidRPr="00FE4CE5">
              <w:rPr>
                <w:rFonts w:ascii="Arial" w:hAnsi="Arial"/>
                <w:sz w:val="18"/>
              </w:rPr>
              <w:t>Message type</w:t>
            </w:r>
          </w:p>
          <w:p w14:paraId="2E24359E" w14:textId="77777777" w:rsidR="00FE4CE5" w:rsidRPr="00FE4CE5" w:rsidRDefault="00FE4CE5" w:rsidP="00FE4CE5">
            <w:pPr>
              <w:keepNext/>
              <w:keepLines/>
              <w:spacing w:after="0"/>
              <w:rPr>
                <w:rFonts w:ascii="Arial" w:hAnsi="Arial"/>
                <w:sz w:val="18"/>
              </w:rPr>
            </w:pPr>
            <w:r w:rsidRPr="00FE4CE5">
              <w:rPr>
                <w:rFonts w:ascii="Arial" w:hAnsi="Arial"/>
                <w:noProof/>
                <w:sz w:val="18"/>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3E29C3E4" w14:textId="77777777" w:rsidR="00FE4CE5" w:rsidRPr="00FE4CE5" w:rsidRDefault="00FE4CE5" w:rsidP="00FE4CE5">
            <w:pPr>
              <w:keepNext/>
              <w:keepLines/>
              <w:spacing w:after="0"/>
              <w:jc w:val="center"/>
              <w:rPr>
                <w:rFonts w:ascii="Arial" w:hAnsi="Arial"/>
                <w:sz w:val="18"/>
              </w:rPr>
            </w:pPr>
            <w:r w:rsidRPr="00FE4CE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34CE555" w14:textId="77777777" w:rsidR="00FE4CE5" w:rsidRPr="00FE4CE5" w:rsidRDefault="00FE4CE5" w:rsidP="00FE4CE5">
            <w:pPr>
              <w:keepNext/>
              <w:keepLines/>
              <w:spacing w:after="0"/>
              <w:jc w:val="center"/>
              <w:rPr>
                <w:rFonts w:ascii="Arial" w:hAnsi="Arial"/>
                <w:sz w:val="18"/>
              </w:rPr>
            </w:pPr>
            <w:r w:rsidRPr="00FE4CE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806D01D" w14:textId="77777777" w:rsidR="00FE4CE5" w:rsidRPr="00FE4CE5" w:rsidRDefault="00FE4CE5" w:rsidP="00FE4CE5">
            <w:pPr>
              <w:keepNext/>
              <w:keepLines/>
              <w:spacing w:after="0"/>
              <w:jc w:val="center"/>
              <w:rPr>
                <w:rFonts w:ascii="Arial" w:hAnsi="Arial"/>
                <w:sz w:val="18"/>
              </w:rPr>
            </w:pPr>
            <w:r w:rsidRPr="00FE4CE5">
              <w:rPr>
                <w:rFonts w:ascii="Arial" w:hAnsi="Arial"/>
                <w:sz w:val="18"/>
              </w:rPr>
              <w:t>1</w:t>
            </w:r>
          </w:p>
        </w:tc>
      </w:tr>
      <w:tr w:rsidR="009E10C5" w:rsidRPr="00FE4CE5" w14:paraId="7DFDF3E7" w14:textId="77777777" w:rsidTr="005763C8">
        <w:trPr>
          <w:cantSplit/>
          <w:jc w:val="center"/>
          <w:ins w:id="125" w:author="Giorgi Gulbani" w:date="2025-10-06T13:18:00Z" w16du:dateUtc="2025-10-06T10:18:00Z"/>
        </w:trPr>
        <w:tc>
          <w:tcPr>
            <w:tcW w:w="567" w:type="dxa"/>
            <w:tcBorders>
              <w:top w:val="single" w:sz="6" w:space="0" w:color="000000"/>
              <w:left w:val="single" w:sz="6" w:space="0" w:color="000000"/>
              <w:bottom w:val="single" w:sz="6" w:space="0" w:color="000000"/>
              <w:right w:val="single" w:sz="6" w:space="0" w:color="000000"/>
            </w:tcBorders>
          </w:tcPr>
          <w:p w14:paraId="72C86350" w14:textId="77777777" w:rsidR="009E10C5" w:rsidRPr="00FE4CE5" w:rsidRDefault="009E10C5" w:rsidP="009E10C5">
            <w:pPr>
              <w:keepNext/>
              <w:keepLines/>
              <w:spacing w:after="0"/>
              <w:rPr>
                <w:ins w:id="126" w:author="Giorgi Gulbani" w:date="2025-10-06T13:18:00Z" w16du:dateUtc="2025-10-06T10:18: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C96F0E6" w14:textId="3C0B8C35" w:rsidR="009E10C5" w:rsidRPr="00FE4CE5" w:rsidRDefault="009E10C5" w:rsidP="009E10C5">
            <w:pPr>
              <w:keepNext/>
              <w:keepLines/>
              <w:spacing w:after="0"/>
              <w:rPr>
                <w:ins w:id="127" w:author="Giorgi Gulbani" w:date="2025-10-06T13:18:00Z" w16du:dateUtc="2025-10-06T10:18:00Z"/>
                <w:rFonts w:ascii="Arial" w:hAnsi="Arial"/>
                <w:sz w:val="18"/>
              </w:rPr>
            </w:pPr>
            <w:ins w:id="128" w:author="Giorgi Gulbani" w:date="2025-10-06T13:22:00Z" w16du:dateUtc="2025-10-06T10:22:00Z">
              <w:r>
                <w:rPr>
                  <w:rFonts w:ascii="Arial" w:hAnsi="Arial"/>
                  <w:sz w:val="18"/>
                </w:rPr>
                <w:t>SP-MAC</w:t>
              </w:r>
            </w:ins>
          </w:p>
        </w:tc>
        <w:tc>
          <w:tcPr>
            <w:tcW w:w="3119" w:type="dxa"/>
            <w:tcBorders>
              <w:top w:val="single" w:sz="6" w:space="0" w:color="000000"/>
              <w:left w:val="single" w:sz="6" w:space="0" w:color="000000"/>
              <w:bottom w:val="single" w:sz="6" w:space="0" w:color="000000"/>
              <w:right w:val="single" w:sz="6" w:space="0" w:color="000000"/>
            </w:tcBorders>
          </w:tcPr>
          <w:p w14:paraId="220EA047" w14:textId="77777777" w:rsidR="009E10C5" w:rsidRDefault="009E10C5" w:rsidP="009E10C5">
            <w:pPr>
              <w:keepNext/>
              <w:keepLines/>
              <w:spacing w:after="0"/>
              <w:rPr>
                <w:ins w:id="129" w:author="Giorgi Gulbani" w:date="2025-10-06T13:22:00Z" w16du:dateUtc="2025-10-06T10:22:00Z"/>
                <w:rFonts w:ascii="Arial" w:hAnsi="Arial"/>
                <w:sz w:val="18"/>
              </w:rPr>
            </w:pPr>
            <w:ins w:id="130" w:author="Giorgi Gulbani" w:date="2025-10-06T13:22:00Z" w16du:dateUtc="2025-10-06T10:22:00Z">
              <w:r w:rsidRPr="009E10C5">
                <w:rPr>
                  <w:rFonts w:ascii="Arial" w:hAnsi="Arial"/>
                  <w:sz w:val="18"/>
                </w:rPr>
                <w:t>Message Authentication Code</w:t>
              </w:r>
            </w:ins>
          </w:p>
          <w:p w14:paraId="15A44C59" w14:textId="26278129" w:rsidR="009E10C5" w:rsidRPr="00FE4CE5" w:rsidRDefault="009E10C5" w:rsidP="009E10C5">
            <w:pPr>
              <w:keepNext/>
              <w:keepLines/>
              <w:spacing w:after="0"/>
              <w:rPr>
                <w:ins w:id="131" w:author="Giorgi Gulbani" w:date="2025-10-06T13:18:00Z" w16du:dateUtc="2025-10-06T10:18:00Z"/>
                <w:rFonts w:ascii="Arial" w:hAnsi="Arial"/>
                <w:sz w:val="18"/>
              </w:rPr>
            </w:pPr>
            <w:ins w:id="132" w:author="Giorgi Gulbani" w:date="2025-10-06T13:22:00Z" w16du:dateUtc="2025-10-06T10:22:00Z">
              <w:r>
                <w:rPr>
                  <w:rFonts w:ascii="Arial" w:hAnsi="Arial"/>
                  <w:sz w:val="18"/>
                </w:rPr>
                <w:t>7.2.3.2</w:t>
              </w:r>
            </w:ins>
          </w:p>
        </w:tc>
        <w:tc>
          <w:tcPr>
            <w:tcW w:w="1134" w:type="dxa"/>
            <w:tcBorders>
              <w:top w:val="single" w:sz="6" w:space="0" w:color="000000"/>
              <w:left w:val="single" w:sz="6" w:space="0" w:color="000000"/>
              <w:bottom w:val="single" w:sz="6" w:space="0" w:color="000000"/>
              <w:right w:val="single" w:sz="6" w:space="0" w:color="000000"/>
            </w:tcBorders>
          </w:tcPr>
          <w:p w14:paraId="5B11ACED" w14:textId="5492D2AB" w:rsidR="009E10C5" w:rsidRPr="00FE4CE5" w:rsidRDefault="009E10C5" w:rsidP="009E10C5">
            <w:pPr>
              <w:keepNext/>
              <w:keepLines/>
              <w:spacing w:after="0"/>
              <w:jc w:val="center"/>
              <w:rPr>
                <w:ins w:id="133" w:author="Giorgi Gulbani" w:date="2025-10-06T13:18:00Z" w16du:dateUtc="2025-10-06T10:18:00Z"/>
                <w:rFonts w:ascii="Arial" w:hAnsi="Arial"/>
                <w:sz w:val="18"/>
              </w:rPr>
            </w:pPr>
            <w:ins w:id="134" w:author="Giorgi Gulbani" w:date="2025-10-06T13:22:00Z" w16du:dateUtc="2025-10-06T10:22:00Z">
              <w:r>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5023DB96" w14:textId="1FA8BC9F" w:rsidR="009E10C5" w:rsidRPr="00FE4CE5" w:rsidRDefault="009E10C5" w:rsidP="009E10C5">
            <w:pPr>
              <w:keepNext/>
              <w:keepLines/>
              <w:spacing w:after="0"/>
              <w:jc w:val="center"/>
              <w:rPr>
                <w:ins w:id="135" w:author="Giorgi Gulbani" w:date="2025-10-06T13:18:00Z" w16du:dateUtc="2025-10-06T10:18:00Z"/>
                <w:rFonts w:ascii="Arial" w:hAnsi="Arial"/>
                <w:sz w:val="18"/>
              </w:rPr>
            </w:pPr>
            <w:ins w:id="136" w:author="Giorgi Gulbani" w:date="2025-10-06T13:22:00Z" w16du:dateUtc="2025-10-06T10:22:00Z">
              <w:r>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0AABDB05" w14:textId="06DC572A" w:rsidR="009E10C5" w:rsidRPr="00FE4CE5" w:rsidRDefault="00594DA6" w:rsidP="009E10C5">
            <w:pPr>
              <w:keepNext/>
              <w:keepLines/>
              <w:spacing w:after="0"/>
              <w:jc w:val="center"/>
              <w:rPr>
                <w:ins w:id="137" w:author="Giorgi Gulbani" w:date="2025-10-06T13:18:00Z" w16du:dateUtc="2025-10-06T10:18:00Z"/>
                <w:rFonts w:ascii="Arial" w:hAnsi="Arial"/>
                <w:sz w:val="18"/>
              </w:rPr>
            </w:pPr>
            <w:ins w:id="138" w:author="Giorgi Gulbani" w:date="2025-10-06T13:46:00Z" w16du:dateUtc="2025-10-06T10:46:00Z">
              <w:r>
                <w:rPr>
                  <w:rFonts w:ascii="Arial" w:hAnsi="Arial"/>
                  <w:sz w:val="18"/>
                </w:rPr>
                <w:t>4</w:t>
              </w:r>
            </w:ins>
          </w:p>
        </w:tc>
      </w:tr>
      <w:tr w:rsidR="009E10C5" w:rsidRPr="00FE4CE5" w14:paraId="7DAD2F2B"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B0881A" w14:textId="77777777" w:rsidR="009E10C5" w:rsidRPr="00FE4CE5" w:rsidRDefault="009E10C5" w:rsidP="009E10C5">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861F8E7" w14:textId="77777777" w:rsidR="009E10C5" w:rsidRPr="00FE4CE5" w:rsidRDefault="009E10C5" w:rsidP="009E10C5">
            <w:pPr>
              <w:keepNext/>
              <w:keepLines/>
              <w:spacing w:after="0"/>
              <w:rPr>
                <w:rFonts w:ascii="Arial" w:hAnsi="Arial"/>
                <w:sz w:val="18"/>
              </w:rPr>
            </w:pPr>
            <w:r w:rsidRPr="00FE4CE5">
              <w:rPr>
                <w:rFonts w:ascii="Arial" w:hAnsi="Arial"/>
                <w:sz w:val="18"/>
              </w:rPr>
              <w:t>Write cause</w:t>
            </w:r>
          </w:p>
        </w:tc>
        <w:tc>
          <w:tcPr>
            <w:tcW w:w="3119" w:type="dxa"/>
            <w:tcBorders>
              <w:top w:val="single" w:sz="6" w:space="0" w:color="000000"/>
              <w:left w:val="single" w:sz="6" w:space="0" w:color="000000"/>
              <w:bottom w:val="single" w:sz="6" w:space="0" w:color="000000"/>
              <w:right w:val="single" w:sz="6" w:space="0" w:color="000000"/>
            </w:tcBorders>
          </w:tcPr>
          <w:p w14:paraId="71969D3E" w14:textId="77777777" w:rsidR="009E10C5" w:rsidRPr="00FE4CE5" w:rsidRDefault="009E10C5" w:rsidP="009E10C5">
            <w:pPr>
              <w:keepNext/>
              <w:keepLines/>
              <w:spacing w:after="0"/>
              <w:rPr>
                <w:rFonts w:ascii="Arial" w:hAnsi="Arial"/>
                <w:sz w:val="18"/>
              </w:rPr>
            </w:pPr>
            <w:r w:rsidRPr="00FE4CE5">
              <w:rPr>
                <w:rFonts w:ascii="Arial" w:hAnsi="Arial"/>
                <w:sz w:val="18"/>
              </w:rPr>
              <w:t>Cause</w:t>
            </w:r>
          </w:p>
          <w:p w14:paraId="3A1B3FDF" w14:textId="0D61D5E7" w:rsidR="009E10C5" w:rsidRPr="00FE4CE5" w:rsidRDefault="009E10C5" w:rsidP="009E10C5">
            <w:pPr>
              <w:keepNext/>
              <w:keepLines/>
              <w:spacing w:after="0"/>
              <w:rPr>
                <w:rFonts w:ascii="Arial" w:hAnsi="Arial"/>
                <w:sz w:val="18"/>
              </w:rPr>
            </w:pPr>
            <w:del w:id="139" w:author="Giorgi Gulbani" w:date="2025-10-06T13:24:00Z" w16du:dateUtc="2025-10-06T10:24:00Z">
              <w:r w:rsidRPr="00FE4CE5" w:rsidDel="00AB574B">
                <w:rPr>
                  <w:rFonts w:ascii="Arial" w:hAnsi="Arial"/>
                  <w:noProof/>
                  <w:sz w:val="18"/>
                  <w:lang w:eastAsia="zh-CN"/>
                </w:rPr>
                <w:delText>7.2.8</w:delText>
              </w:r>
            </w:del>
            <w:ins w:id="140" w:author="Giorgi Gulbani" w:date="2025-10-06T13:24:00Z" w16du:dateUtc="2025-10-06T10:24:00Z">
              <w:r w:rsidR="00AB574B">
                <w:rPr>
                  <w:rFonts w:ascii="Arial" w:hAnsi="Arial"/>
                  <w:noProof/>
                  <w:sz w:val="18"/>
                  <w:lang w:eastAsia="zh-CN"/>
                </w:rPr>
                <w:t>7.2.7</w:t>
              </w:r>
            </w:ins>
          </w:p>
        </w:tc>
        <w:tc>
          <w:tcPr>
            <w:tcW w:w="1134" w:type="dxa"/>
            <w:tcBorders>
              <w:top w:val="single" w:sz="6" w:space="0" w:color="000000"/>
              <w:left w:val="single" w:sz="6" w:space="0" w:color="000000"/>
              <w:bottom w:val="single" w:sz="6" w:space="0" w:color="000000"/>
              <w:right w:val="single" w:sz="6" w:space="0" w:color="000000"/>
            </w:tcBorders>
          </w:tcPr>
          <w:p w14:paraId="426E1AAA" w14:textId="77777777" w:rsidR="009E10C5" w:rsidRPr="00FE4CE5" w:rsidRDefault="009E10C5" w:rsidP="009E10C5">
            <w:pPr>
              <w:keepNext/>
              <w:keepLines/>
              <w:spacing w:after="0"/>
              <w:jc w:val="center"/>
              <w:rPr>
                <w:rFonts w:ascii="Arial" w:hAnsi="Arial"/>
                <w:sz w:val="18"/>
              </w:rPr>
            </w:pPr>
            <w:r w:rsidRPr="00FE4CE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501BEA2" w14:textId="77777777" w:rsidR="009E10C5" w:rsidRPr="00FE4CE5" w:rsidRDefault="009E10C5" w:rsidP="009E10C5">
            <w:pPr>
              <w:keepNext/>
              <w:keepLines/>
              <w:spacing w:after="0"/>
              <w:jc w:val="center"/>
              <w:rPr>
                <w:rFonts w:ascii="Arial" w:hAnsi="Arial"/>
                <w:sz w:val="18"/>
              </w:rPr>
            </w:pPr>
            <w:r w:rsidRPr="00FE4CE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7EFAFC47" w14:textId="77777777" w:rsidR="009E10C5" w:rsidRPr="00FE4CE5" w:rsidRDefault="009E10C5" w:rsidP="009E10C5">
            <w:pPr>
              <w:keepNext/>
              <w:keepLines/>
              <w:spacing w:after="0"/>
              <w:jc w:val="center"/>
              <w:rPr>
                <w:rFonts w:ascii="Arial" w:hAnsi="Arial"/>
                <w:sz w:val="18"/>
              </w:rPr>
            </w:pPr>
            <w:r w:rsidRPr="00FE4CE5">
              <w:rPr>
                <w:rFonts w:ascii="Arial" w:hAnsi="Arial"/>
                <w:sz w:val="18"/>
              </w:rPr>
              <w:t>1</w:t>
            </w:r>
          </w:p>
        </w:tc>
      </w:tr>
    </w:tbl>
    <w:p w14:paraId="77F77CBA" w14:textId="77777777" w:rsidR="00FE4CE5" w:rsidRPr="00FE4CE5" w:rsidRDefault="00FE4CE5" w:rsidP="00FE4CE5"/>
    <w:p w14:paraId="6C78F25D" w14:textId="77777777" w:rsidR="00FE4CE5" w:rsidRPr="00FE4CE5" w:rsidRDefault="00FE4CE5" w:rsidP="00FE4CE5">
      <w:pPr>
        <w:keepNext/>
        <w:keepLines/>
        <w:spacing w:before="120"/>
        <w:ind w:left="1134" w:hanging="1134"/>
        <w:outlineLvl w:val="2"/>
        <w:rPr>
          <w:rFonts w:ascii="Arial" w:hAnsi="Arial"/>
          <w:sz w:val="28"/>
        </w:rPr>
      </w:pPr>
      <w:bookmarkStart w:id="141" w:name="_Toc207821576"/>
      <w:r w:rsidRPr="00FE4CE5">
        <w:rPr>
          <w:rFonts w:ascii="Arial" w:hAnsi="Arial"/>
          <w:sz w:val="28"/>
        </w:rPr>
        <w:lastRenderedPageBreak/>
        <w:t>7.1.9</w:t>
      </w:r>
      <w:r w:rsidRPr="00FE4CE5">
        <w:rPr>
          <w:rFonts w:ascii="Arial" w:hAnsi="Arial"/>
          <w:sz w:val="28"/>
        </w:rPr>
        <w:tab/>
      </w:r>
      <w:r w:rsidRPr="00FE4CE5">
        <w:rPr>
          <w:rFonts w:ascii="Arial" w:hAnsi="Arial"/>
          <w:sz w:val="28"/>
          <w:lang w:val="en-US" w:eastAsia="zh-CN"/>
        </w:rPr>
        <w:t>Permanent disable command</w:t>
      </w:r>
      <w:bookmarkEnd w:id="141"/>
    </w:p>
    <w:p w14:paraId="76F6D14B" w14:textId="77777777" w:rsidR="00FE4CE5" w:rsidRPr="00FE4CE5" w:rsidRDefault="00FE4CE5" w:rsidP="00FE4CE5">
      <w:pPr>
        <w:keepNext/>
        <w:keepLines/>
        <w:spacing w:before="120"/>
        <w:ind w:left="1701" w:hanging="1701"/>
        <w:outlineLvl w:val="4"/>
        <w:rPr>
          <w:rFonts w:ascii="Arial" w:hAnsi="Arial"/>
          <w:sz w:val="22"/>
          <w:lang w:eastAsia="ko-KR"/>
        </w:rPr>
      </w:pPr>
      <w:r w:rsidRPr="00FE4CE5">
        <w:rPr>
          <w:rFonts w:ascii="Arial" w:hAnsi="Arial"/>
          <w:noProof/>
          <w:sz w:val="22"/>
          <w:lang w:eastAsia="zh-CN"/>
        </w:rPr>
        <w:t>7</w:t>
      </w:r>
      <w:r w:rsidRPr="00FE4CE5">
        <w:rPr>
          <w:rFonts w:ascii="Arial" w:hAnsi="Arial" w:hint="eastAsia"/>
          <w:noProof/>
          <w:sz w:val="22"/>
          <w:lang w:eastAsia="zh-CN"/>
        </w:rPr>
        <w:t>.</w:t>
      </w:r>
      <w:r w:rsidRPr="00FE4CE5">
        <w:rPr>
          <w:rFonts w:ascii="Arial" w:hAnsi="Arial"/>
          <w:noProof/>
          <w:sz w:val="22"/>
          <w:lang w:eastAsia="zh-CN"/>
        </w:rPr>
        <w:t>1</w:t>
      </w:r>
      <w:r w:rsidRPr="00FE4CE5">
        <w:rPr>
          <w:rFonts w:ascii="Arial" w:hAnsi="Arial" w:hint="eastAsia"/>
          <w:noProof/>
          <w:sz w:val="22"/>
          <w:lang w:eastAsia="zh-CN"/>
        </w:rPr>
        <w:t>.</w:t>
      </w:r>
      <w:r w:rsidRPr="00FE4CE5">
        <w:rPr>
          <w:rFonts w:ascii="Arial" w:hAnsi="Arial"/>
          <w:noProof/>
          <w:sz w:val="22"/>
          <w:lang w:eastAsia="zh-CN"/>
        </w:rPr>
        <w:t>9</w:t>
      </w:r>
      <w:r w:rsidRPr="00FE4CE5">
        <w:rPr>
          <w:rFonts w:ascii="Arial" w:hAnsi="Arial"/>
          <w:sz w:val="22"/>
          <w:lang w:eastAsia="zh-CN"/>
        </w:rPr>
        <w:t>.1</w:t>
      </w:r>
      <w:r w:rsidRPr="00FE4CE5">
        <w:rPr>
          <w:rFonts w:ascii="Arial" w:hAnsi="Arial" w:hint="eastAsia"/>
          <w:sz w:val="22"/>
        </w:rPr>
        <w:tab/>
      </w:r>
      <w:r w:rsidRPr="00FE4CE5">
        <w:rPr>
          <w:rFonts w:ascii="Arial" w:hAnsi="Arial" w:hint="eastAsia"/>
          <w:sz w:val="22"/>
          <w:lang w:eastAsia="ko-KR"/>
        </w:rPr>
        <w:t xml:space="preserve">Message </w:t>
      </w:r>
      <w:r w:rsidRPr="00FE4CE5">
        <w:rPr>
          <w:rFonts w:ascii="Arial" w:hAnsi="Arial"/>
          <w:sz w:val="22"/>
          <w:lang w:eastAsia="ko-KR"/>
        </w:rPr>
        <w:t>d</w:t>
      </w:r>
      <w:r w:rsidRPr="00FE4CE5">
        <w:rPr>
          <w:rFonts w:ascii="Arial" w:hAnsi="Arial" w:hint="eastAsia"/>
          <w:sz w:val="22"/>
          <w:lang w:eastAsia="ko-KR"/>
        </w:rPr>
        <w:t>efinition</w:t>
      </w:r>
    </w:p>
    <w:p w14:paraId="75C81FA8" w14:textId="77777777" w:rsidR="00FE4CE5" w:rsidRPr="00FE4CE5" w:rsidRDefault="00FE4CE5" w:rsidP="00FE4CE5">
      <w:r w:rsidRPr="00FE4CE5">
        <w:t xml:space="preserve">The </w:t>
      </w:r>
      <w:r w:rsidRPr="00FE4CE5">
        <w:rPr>
          <w:lang w:val="en-US" w:eastAsia="zh-CN"/>
        </w:rPr>
        <w:t xml:space="preserve">PERMANENT DISABLE COMMAND </w:t>
      </w:r>
      <w:r w:rsidRPr="00FE4CE5">
        <w:t xml:space="preserve">message is sent by the AIOTF to the AIoT device </w:t>
      </w:r>
      <w:r w:rsidRPr="00FE4CE5">
        <w:rPr>
          <w:rFonts w:hint="eastAsia"/>
          <w:lang w:eastAsia="zh-CN"/>
        </w:rPr>
        <w:t xml:space="preserve">to </w:t>
      </w:r>
      <w:r w:rsidRPr="00FE4CE5">
        <w:rPr>
          <w:lang w:eastAsia="zh-CN"/>
        </w:rPr>
        <w:t xml:space="preserve">permanently </w:t>
      </w:r>
      <w:r w:rsidRPr="00FE4CE5">
        <w:rPr>
          <w:lang w:val="en-US" w:eastAsia="zh-CN"/>
        </w:rPr>
        <w:t>disable the communication capability of AIoT device</w:t>
      </w:r>
      <w:r w:rsidRPr="00FE4CE5">
        <w:t>.</w:t>
      </w:r>
    </w:p>
    <w:p w14:paraId="19736226" w14:textId="77777777" w:rsidR="00FE4CE5" w:rsidRPr="00FE4CE5" w:rsidRDefault="00FE4CE5" w:rsidP="00FE4CE5">
      <w:r w:rsidRPr="00FE4CE5">
        <w:t>See table </w:t>
      </w:r>
      <w:r w:rsidRPr="00FE4CE5">
        <w:rPr>
          <w:noProof/>
          <w:lang w:eastAsia="zh-CN"/>
        </w:rPr>
        <w:t>7.1.9.1-1</w:t>
      </w:r>
      <w:r w:rsidRPr="00FE4CE5">
        <w:t>.</w:t>
      </w:r>
    </w:p>
    <w:p w14:paraId="7A8917DB" w14:textId="77777777" w:rsidR="00FE4CE5" w:rsidRPr="00FE4CE5" w:rsidRDefault="00FE4CE5" w:rsidP="00FE4CE5">
      <w:pPr>
        <w:ind w:left="568" w:hanging="284"/>
      </w:pPr>
      <w:r w:rsidRPr="00FE4CE5">
        <w:t>Message type:</w:t>
      </w:r>
      <w:r w:rsidRPr="00FE4CE5">
        <w:tab/>
      </w:r>
      <w:r w:rsidRPr="00FE4CE5">
        <w:rPr>
          <w:lang w:val="en-US" w:eastAsia="zh-CN"/>
        </w:rPr>
        <w:t>PERMANENT DISABLE COMMAND</w:t>
      </w:r>
    </w:p>
    <w:p w14:paraId="78651468" w14:textId="77777777" w:rsidR="00FE4CE5" w:rsidRPr="00FE4CE5" w:rsidRDefault="00FE4CE5" w:rsidP="00FE4CE5">
      <w:pPr>
        <w:ind w:left="568" w:hanging="284"/>
      </w:pPr>
      <w:r w:rsidRPr="00FE4CE5">
        <w:t>Significance:</w:t>
      </w:r>
      <w:r w:rsidRPr="00FE4CE5">
        <w:tab/>
        <w:t>dual</w:t>
      </w:r>
    </w:p>
    <w:p w14:paraId="58CCD0B1" w14:textId="77777777" w:rsidR="00FE4CE5" w:rsidRPr="00FE4CE5" w:rsidRDefault="00FE4CE5" w:rsidP="00FE4CE5">
      <w:pPr>
        <w:ind w:left="568" w:hanging="284"/>
      </w:pPr>
      <w:r w:rsidRPr="00FE4CE5">
        <w:t>Direction:</w:t>
      </w:r>
      <w:r w:rsidRPr="00FE4CE5">
        <w:tab/>
        <w:t>AIOTF to AIoT device</w:t>
      </w:r>
    </w:p>
    <w:p w14:paraId="446EFA55" w14:textId="77777777" w:rsidR="00FE4CE5" w:rsidRPr="00FE4CE5" w:rsidRDefault="00FE4CE5" w:rsidP="00FE4CE5">
      <w:pPr>
        <w:keepNext/>
        <w:keepLines/>
        <w:spacing w:before="60"/>
        <w:jc w:val="center"/>
        <w:rPr>
          <w:rFonts w:ascii="Arial" w:hAnsi="Arial"/>
          <w:b/>
        </w:rPr>
      </w:pPr>
      <w:r w:rsidRPr="00FE4CE5">
        <w:rPr>
          <w:rFonts w:ascii="Arial" w:hAnsi="Arial"/>
          <w:b/>
        </w:rPr>
        <w:t>Table </w:t>
      </w:r>
      <w:r w:rsidRPr="00FE4CE5">
        <w:rPr>
          <w:rFonts w:ascii="Arial" w:hAnsi="Arial"/>
          <w:b/>
          <w:noProof/>
          <w:lang w:eastAsia="zh-CN"/>
        </w:rPr>
        <w:t>7.1.9.1-1</w:t>
      </w:r>
      <w:r w:rsidRPr="00FE4CE5">
        <w:rPr>
          <w:rFonts w:ascii="Arial" w:hAnsi="Arial"/>
          <w:b/>
        </w:rPr>
        <w:t xml:space="preserve">: </w:t>
      </w:r>
      <w:r w:rsidRPr="00FE4CE5">
        <w:rPr>
          <w:rFonts w:ascii="Arial" w:hAnsi="Arial"/>
          <w:b/>
          <w:lang w:val="en-US" w:eastAsia="zh-CN"/>
        </w:rPr>
        <w:t xml:space="preserve">PERMANENT DISABLE COMMAND </w:t>
      </w:r>
      <w:r w:rsidRPr="00FE4CE5">
        <w:rPr>
          <w:rFonts w:ascii="Arial" w:hAnsi="Arial"/>
          <w:b/>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E4CE5" w:rsidRPr="00FE4CE5" w14:paraId="7366018B"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865529"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IEI</w:t>
            </w:r>
          </w:p>
        </w:tc>
        <w:tc>
          <w:tcPr>
            <w:tcW w:w="2835" w:type="dxa"/>
            <w:tcBorders>
              <w:top w:val="single" w:sz="6" w:space="0" w:color="000000"/>
              <w:left w:val="single" w:sz="6" w:space="0" w:color="000000"/>
              <w:bottom w:val="single" w:sz="6" w:space="0" w:color="000000"/>
              <w:right w:val="single" w:sz="6" w:space="0" w:color="000000"/>
            </w:tcBorders>
            <w:hideMark/>
          </w:tcPr>
          <w:p w14:paraId="6C7DEE44"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62AA7F5"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D7A2238"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7F8B5E"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45128ADC"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Length</w:t>
            </w:r>
          </w:p>
        </w:tc>
      </w:tr>
      <w:tr w:rsidR="00FE4CE5" w:rsidRPr="00FE4CE5" w14:paraId="5B8F452B"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5639B8" w14:textId="77777777" w:rsidR="00FE4CE5" w:rsidRPr="00FE4CE5" w:rsidRDefault="00FE4CE5" w:rsidP="00FE4CE5">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25F10403" w14:textId="77777777" w:rsidR="00FE4CE5" w:rsidRPr="00FE4CE5" w:rsidRDefault="00FE4CE5" w:rsidP="00FE4CE5">
            <w:pPr>
              <w:keepNext/>
              <w:keepLines/>
              <w:spacing w:after="0"/>
              <w:rPr>
                <w:rFonts w:ascii="Arial" w:hAnsi="Arial"/>
                <w:sz w:val="18"/>
                <w:lang w:val="fr-FR"/>
              </w:rPr>
            </w:pPr>
            <w:r w:rsidRPr="00FE4CE5">
              <w:rPr>
                <w:rFonts w:ascii="Arial" w:hAnsi="Arial"/>
                <w:sz w:val="18"/>
                <w:lang w:val="fr-FR" w:eastAsia="zh-CN"/>
              </w:rPr>
              <w:t xml:space="preserve">Permanent disable command </w:t>
            </w:r>
            <w:r w:rsidRPr="00FE4CE5">
              <w:rPr>
                <w:rFonts w:ascii="Arial" w:hAnsi="Arial"/>
                <w:sz w:val="18"/>
                <w:lang w:val="fr-FR"/>
              </w:rPr>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A33BB76" w14:textId="77777777" w:rsidR="00FE4CE5" w:rsidRPr="00FE4CE5" w:rsidRDefault="00FE4CE5" w:rsidP="00FE4CE5">
            <w:pPr>
              <w:keepNext/>
              <w:keepLines/>
              <w:spacing w:after="0"/>
              <w:rPr>
                <w:rFonts w:ascii="Arial" w:hAnsi="Arial"/>
                <w:sz w:val="18"/>
              </w:rPr>
            </w:pPr>
            <w:r w:rsidRPr="00FE4CE5">
              <w:rPr>
                <w:rFonts w:ascii="Arial" w:hAnsi="Arial"/>
                <w:sz w:val="18"/>
              </w:rPr>
              <w:t>Message type</w:t>
            </w:r>
          </w:p>
          <w:p w14:paraId="1DAB6593" w14:textId="77777777" w:rsidR="00FE4CE5" w:rsidRPr="00FE4CE5" w:rsidRDefault="00FE4CE5" w:rsidP="00FE4CE5">
            <w:pPr>
              <w:keepNext/>
              <w:keepLines/>
              <w:spacing w:after="0"/>
              <w:rPr>
                <w:rFonts w:ascii="Arial" w:hAnsi="Arial"/>
                <w:sz w:val="18"/>
              </w:rPr>
            </w:pPr>
            <w:r w:rsidRPr="00FE4CE5">
              <w:rPr>
                <w:rFonts w:ascii="Arial" w:hAnsi="Arial"/>
                <w:noProof/>
                <w:sz w:val="18"/>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3648BB9" w14:textId="77777777" w:rsidR="00FE4CE5" w:rsidRPr="00FE4CE5" w:rsidRDefault="00FE4CE5" w:rsidP="00FE4CE5">
            <w:pPr>
              <w:keepNext/>
              <w:keepLines/>
              <w:spacing w:after="0"/>
              <w:jc w:val="center"/>
              <w:rPr>
                <w:rFonts w:ascii="Arial" w:hAnsi="Arial"/>
                <w:sz w:val="18"/>
              </w:rPr>
            </w:pPr>
            <w:r w:rsidRPr="00FE4CE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3511172" w14:textId="77777777" w:rsidR="00FE4CE5" w:rsidRPr="00FE4CE5" w:rsidRDefault="00FE4CE5" w:rsidP="00FE4CE5">
            <w:pPr>
              <w:keepNext/>
              <w:keepLines/>
              <w:spacing w:after="0"/>
              <w:jc w:val="center"/>
              <w:rPr>
                <w:rFonts w:ascii="Arial" w:hAnsi="Arial"/>
                <w:sz w:val="18"/>
              </w:rPr>
            </w:pPr>
            <w:r w:rsidRPr="00FE4CE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8172910" w14:textId="77777777" w:rsidR="00FE4CE5" w:rsidRPr="00FE4CE5" w:rsidRDefault="00FE4CE5" w:rsidP="00FE4CE5">
            <w:pPr>
              <w:keepNext/>
              <w:keepLines/>
              <w:spacing w:after="0"/>
              <w:jc w:val="center"/>
              <w:rPr>
                <w:rFonts w:ascii="Arial" w:hAnsi="Arial"/>
                <w:sz w:val="18"/>
              </w:rPr>
            </w:pPr>
            <w:r w:rsidRPr="00FE4CE5">
              <w:rPr>
                <w:rFonts w:ascii="Arial" w:hAnsi="Arial"/>
                <w:sz w:val="18"/>
              </w:rPr>
              <w:t>1</w:t>
            </w:r>
          </w:p>
        </w:tc>
      </w:tr>
      <w:tr w:rsidR="009E10C5" w:rsidRPr="00FE4CE5" w14:paraId="178DBB7F" w14:textId="77777777" w:rsidTr="005763C8">
        <w:trPr>
          <w:cantSplit/>
          <w:jc w:val="center"/>
          <w:ins w:id="142" w:author="Giorgi Gulbani" w:date="2025-10-06T13:18:00Z" w16du:dateUtc="2025-10-06T10:18:00Z"/>
        </w:trPr>
        <w:tc>
          <w:tcPr>
            <w:tcW w:w="567" w:type="dxa"/>
            <w:tcBorders>
              <w:top w:val="single" w:sz="6" w:space="0" w:color="000000"/>
              <w:left w:val="single" w:sz="6" w:space="0" w:color="000000"/>
              <w:bottom w:val="single" w:sz="6" w:space="0" w:color="000000"/>
              <w:right w:val="single" w:sz="6" w:space="0" w:color="000000"/>
            </w:tcBorders>
          </w:tcPr>
          <w:p w14:paraId="4A525362" w14:textId="77777777" w:rsidR="009E10C5" w:rsidRPr="00FE4CE5" w:rsidRDefault="009E10C5" w:rsidP="009E10C5">
            <w:pPr>
              <w:keepNext/>
              <w:keepLines/>
              <w:spacing w:after="0"/>
              <w:rPr>
                <w:ins w:id="143" w:author="Giorgi Gulbani" w:date="2025-10-06T13:18:00Z" w16du:dateUtc="2025-10-06T10:18: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355A487" w14:textId="789C5415" w:rsidR="009E10C5" w:rsidRPr="00FE4CE5" w:rsidRDefault="009E10C5" w:rsidP="009E10C5">
            <w:pPr>
              <w:keepNext/>
              <w:keepLines/>
              <w:spacing w:after="0"/>
              <w:rPr>
                <w:ins w:id="144" w:author="Giorgi Gulbani" w:date="2025-10-06T13:18:00Z" w16du:dateUtc="2025-10-06T10:18:00Z"/>
                <w:rFonts w:ascii="Arial" w:hAnsi="Arial"/>
                <w:sz w:val="18"/>
                <w:lang w:val="fr-FR" w:eastAsia="zh-CN"/>
              </w:rPr>
            </w:pPr>
            <w:ins w:id="145" w:author="Giorgi Gulbani" w:date="2025-10-06T13:22:00Z" w16du:dateUtc="2025-10-06T10:22:00Z">
              <w:r>
                <w:rPr>
                  <w:rFonts w:ascii="Arial" w:hAnsi="Arial"/>
                  <w:sz w:val="18"/>
                </w:rPr>
                <w:t>SP-MAC</w:t>
              </w:r>
            </w:ins>
          </w:p>
        </w:tc>
        <w:tc>
          <w:tcPr>
            <w:tcW w:w="3119" w:type="dxa"/>
            <w:tcBorders>
              <w:top w:val="single" w:sz="6" w:space="0" w:color="000000"/>
              <w:left w:val="single" w:sz="6" w:space="0" w:color="000000"/>
              <w:bottom w:val="single" w:sz="6" w:space="0" w:color="000000"/>
              <w:right w:val="single" w:sz="6" w:space="0" w:color="000000"/>
            </w:tcBorders>
          </w:tcPr>
          <w:p w14:paraId="2052A497" w14:textId="77777777" w:rsidR="009E10C5" w:rsidRDefault="009E10C5" w:rsidP="009E10C5">
            <w:pPr>
              <w:keepNext/>
              <w:keepLines/>
              <w:spacing w:after="0"/>
              <w:rPr>
                <w:ins w:id="146" w:author="Giorgi Gulbani" w:date="2025-10-06T13:22:00Z" w16du:dateUtc="2025-10-06T10:22:00Z"/>
                <w:rFonts w:ascii="Arial" w:hAnsi="Arial"/>
                <w:sz w:val="18"/>
              </w:rPr>
            </w:pPr>
            <w:ins w:id="147" w:author="Giorgi Gulbani" w:date="2025-10-06T13:22:00Z" w16du:dateUtc="2025-10-06T10:22:00Z">
              <w:r w:rsidRPr="009E10C5">
                <w:rPr>
                  <w:rFonts w:ascii="Arial" w:hAnsi="Arial"/>
                  <w:sz w:val="18"/>
                </w:rPr>
                <w:t>Message Authentication Code</w:t>
              </w:r>
            </w:ins>
          </w:p>
          <w:p w14:paraId="1795A54A" w14:textId="1D80EB2E" w:rsidR="009E10C5" w:rsidRPr="00FE4CE5" w:rsidRDefault="009E10C5" w:rsidP="009E10C5">
            <w:pPr>
              <w:keepNext/>
              <w:keepLines/>
              <w:spacing w:after="0"/>
              <w:rPr>
                <w:ins w:id="148" w:author="Giorgi Gulbani" w:date="2025-10-06T13:18:00Z" w16du:dateUtc="2025-10-06T10:18:00Z"/>
                <w:rFonts w:ascii="Arial" w:hAnsi="Arial"/>
                <w:sz w:val="18"/>
              </w:rPr>
            </w:pPr>
            <w:ins w:id="149" w:author="Giorgi Gulbani" w:date="2025-10-06T13:22:00Z" w16du:dateUtc="2025-10-06T10:22:00Z">
              <w:r>
                <w:rPr>
                  <w:rFonts w:ascii="Arial" w:hAnsi="Arial"/>
                  <w:sz w:val="18"/>
                </w:rPr>
                <w:t>7.2.3.2</w:t>
              </w:r>
            </w:ins>
          </w:p>
        </w:tc>
        <w:tc>
          <w:tcPr>
            <w:tcW w:w="1134" w:type="dxa"/>
            <w:tcBorders>
              <w:top w:val="single" w:sz="6" w:space="0" w:color="000000"/>
              <w:left w:val="single" w:sz="6" w:space="0" w:color="000000"/>
              <w:bottom w:val="single" w:sz="6" w:space="0" w:color="000000"/>
              <w:right w:val="single" w:sz="6" w:space="0" w:color="000000"/>
            </w:tcBorders>
          </w:tcPr>
          <w:p w14:paraId="62F2BDFB" w14:textId="75CB11A2" w:rsidR="009E10C5" w:rsidRPr="00FE4CE5" w:rsidRDefault="009E10C5" w:rsidP="009E10C5">
            <w:pPr>
              <w:keepNext/>
              <w:keepLines/>
              <w:spacing w:after="0"/>
              <w:jc w:val="center"/>
              <w:rPr>
                <w:ins w:id="150" w:author="Giorgi Gulbani" w:date="2025-10-06T13:18:00Z" w16du:dateUtc="2025-10-06T10:18:00Z"/>
                <w:rFonts w:ascii="Arial" w:hAnsi="Arial"/>
                <w:sz w:val="18"/>
              </w:rPr>
            </w:pPr>
            <w:ins w:id="151" w:author="Giorgi Gulbani" w:date="2025-10-06T13:22:00Z" w16du:dateUtc="2025-10-06T10:22:00Z">
              <w:r>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156F2592" w14:textId="0A707076" w:rsidR="009E10C5" w:rsidRPr="00FE4CE5" w:rsidRDefault="009E10C5" w:rsidP="009E10C5">
            <w:pPr>
              <w:keepNext/>
              <w:keepLines/>
              <w:spacing w:after="0"/>
              <w:jc w:val="center"/>
              <w:rPr>
                <w:ins w:id="152" w:author="Giorgi Gulbani" w:date="2025-10-06T13:18:00Z" w16du:dateUtc="2025-10-06T10:18:00Z"/>
                <w:rFonts w:ascii="Arial" w:hAnsi="Arial"/>
                <w:sz w:val="18"/>
              </w:rPr>
            </w:pPr>
            <w:ins w:id="153" w:author="Giorgi Gulbani" w:date="2025-10-06T13:22:00Z" w16du:dateUtc="2025-10-06T10:22:00Z">
              <w:r>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64010E48" w14:textId="1A60454F" w:rsidR="009E10C5" w:rsidRPr="00FE4CE5" w:rsidRDefault="00594DA6" w:rsidP="009E10C5">
            <w:pPr>
              <w:keepNext/>
              <w:keepLines/>
              <w:spacing w:after="0"/>
              <w:jc w:val="center"/>
              <w:rPr>
                <w:ins w:id="154" w:author="Giorgi Gulbani" w:date="2025-10-06T13:18:00Z" w16du:dateUtc="2025-10-06T10:18:00Z"/>
                <w:rFonts w:ascii="Arial" w:hAnsi="Arial"/>
                <w:sz w:val="18"/>
              </w:rPr>
            </w:pPr>
            <w:ins w:id="155" w:author="Giorgi Gulbani" w:date="2025-10-06T13:46:00Z" w16du:dateUtc="2025-10-06T10:46:00Z">
              <w:r>
                <w:rPr>
                  <w:rFonts w:ascii="Arial" w:hAnsi="Arial"/>
                  <w:sz w:val="18"/>
                </w:rPr>
                <w:t>4</w:t>
              </w:r>
            </w:ins>
          </w:p>
        </w:tc>
      </w:tr>
    </w:tbl>
    <w:p w14:paraId="225D7437" w14:textId="77777777" w:rsidR="00FE4CE5" w:rsidRPr="00FE4CE5" w:rsidRDefault="00FE4CE5" w:rsidP="00FE4CE5"/>
    <w:p w14:paraId="7640238A" w14:textId="77777777" w:rsidR="00FE4CE5" w:rsidRPr="00FE4CE5" w:rsidRDefault="00FE4CE5" w:rsidP="00FE4CE5">
      <w:pPr>
        <w:keepNext/>
        <w:keepLines/>
        <w:spacing w:before="120"/>
        <w:ind w:left="1134" w:hanging="1134"/>
        <w:outlineLvl w:val="2"/>
        <w:rPr>
          <w:rFonts w:ascii="Arial" w:hAnsi="Arial"/>
          <w:sz w:val="28"/>
        </w:rPr>
      </w:pPr>
      <w:bookmarkStart w:id="156" w:name="_Toc207821577"/>
      <w:r w:rsidRPr="00FE4CE5">
        <w:rPr>
          <w:rFonts w:ascii="Arial" w:hAnsi="Arial"/>
          <w:sz w:val="28"/>
        </w:rPr>
        <w:t>7.1.10</w:t>
      </w:r>
      <w:r w:rsidRPr="00FE4CE5">
        <w:rPr>
          <w:rFonts w:ascii="Arial" w:hAnsi="Arial"/>
          <w:sz w:val="28"/>
        </w:rPr>
        <w:tab/>
      </w:r>
      <w:r w:rsidRPr="00FE4CE5">
        <w:rPr>
          <w:rFonts w:ascii="Arial" w:hAnsi="Arial"/>
          <w:sz w:val="28"/>
          <w:lang w:val="en-US" w:eastAsia="zh-CN"/>
        </w:rPr>
        <w:t>Permanent disable complete</w:t>
      </w:r>
      <w:bookmarkEnd w:id="156"/>
    </w:p>
    <w:p w14:paraId="15A062DE" w14:textId="77777777" w:rsidR="00FE4CE5" w:rsidRPr="00FE4CE5" w:rsidRDefault="00FE4CE5" w:rsidP="00FE4CE5">
      <w:pPr>
        <w:keepNext/>
        <w:keepLines/>
        <w:spacing w:before="120"/>
        <w:ind w:left="1418" w:hanging="1418"/>
        <w:outlineLvl w:val="3"/>
        <w:rPr>
          <w:rFonts w:ascii="Arial" w:hAnsi="Arial"/>
          <w:sz w:val="24"/>
          <w:lang w:eastAsia="ko-KR"/>
        </w:rPr>
      </w:pPr>
      <w:r w:rsidRPr="00FE4CE5">
        <w:rPr>
          <w:rFonts w:ascii="Arial" w:hAnsi="Arial"/>
          <w:noProof/>
          <w:sz w:val="24"/>
          <w:lang w:eastAsia="zh-CN"/>
        </w:rPr>
        <w:t>7</w:t>
      </w:r>
      <w:r w:rsidRPr="00FE4CE5">
        <w:rPr>
          <w:rFonts w:ascii="Arial" w:hAnsi="Arial" w:hint="eastAsia"/>
          <w:noProof/>
          <w:sz w:val="24"/>
          <w:lang w:eastAsia="zh-CN"/>
        </w:rPr>
        <w:t>.</w:t>
      </w:r>
      <w:r w:rsidRPr="00FE4CE5">
        <w:rPr>
          <w:rFonts w:ascii="Arial" w:hAnsi="Arial"/>
          <w:noProof/>
          <w:sz w:val="24"/>
          <w:lang w:eastAsia="zh-CN"/>
        </w:rPr>
        <w:t>1</w:t>
      </w:r>
      <w:r w:rsidRPr="00FE4CE5">
        <w:rPr>
          <w:rFonts w:ascii="Arial" w:hAnsi="Arial" w:hint="eastAsia"/>
          <w:noProof/>
          <w:sz w:val="24"/>
          <w:lang w:eastAsia="zh-CN"/>
        </w:rPr>
        <w:t>.</w:t>
      </w:r>
      <w:r w:rsidRPr="00FE4CE5">
        <w:rPr>
          <w:rFonts w:ascii="Arial" w:hAnsi="Arial"/>
          <w:noProof/>
          <w:sz w:val="24"/>
          <w:lang w:eastAsia="zh-CN"/>
        </w:rPr>
        <w:t>10</w:t>
      </w:r>
      <w:r w:rsidRPr="00FE4CE5">
        <w:rPr>
          <w:rFonts w:ascii="Arial" w:hAnsi="Arial"/>
          <w:sz w:val="24"/>
          <w:lang w:eastAsia="zh-CN"/>
        </w:rPr>
        <w:t>.1</w:t>
      </w:r>
      <w:r w:rsidRPr="00FE4CE5">
        <w:rPr>
          <w:rFonts w:ascii="Arial" w:hAnsi="Arial" w:hint="eastAsia"/>
          <w:sz w:val="24"/>
        </w:rPr>
        <w:tab/>
      </w:r>
      <w:r w:rsidRPr="00FE4CE5">
        <w:rPr>
          <w:rFonts w:ascii="Arial" w:hAnsi="Arial" w:hint="eastAsia"/>
          <w:sz w:val="24"/>
          <w:lang w:eastAsia="ko-KR"/>
        </w:rPr>
        <w:t xml:space="preserve">Message </w:t>
      </w:r>
      <w:r w:rsidRPr="00FE4CE5">
        <w:rPr>
          <w:rFonts w:ascii="Arial" w:hAnsi="Arial"/>
          <w:sz w:val="24"/>
          <w:lang w:eastAsia="ko-KR"/>
        </w:rPr>
        <w:t>d</w:t>
      </w:r>
      <w:r w:rsidRPr="00FE4CE5">
        <w:rPr>
          <w:rFonts w:ascii="Arial" w:hAnsi="Arial" w:hint="eastAsia"/>
          <w:sz w:val="24"/>
          <w:lang w:eastAsia="ko-KR"/>
        </w:rPr>
        <w:t>efinition</w:t>
      </w:r>
    </w:p>
    <w:p w14:paraId="44FD8A55" w14:textId="77777777" w:rsidR="00FE4CE5" w:rsidRPr="00FE4CE5" w:rsidRDefault="00FE4CE5" w:rsidP="00FE4CE5">
      <w:r w:rsidRPr="00FE4CE5">
        <w:t xml:space="preserve">The </w:t>
      </w:r>
      <w:r w:rsidRPr="00FE4CE5">
        <w:rPr>
          <w:lang w:val="en-US" w:eastAsia="zh-CN"/>
        </w:rPr>
        <w:t xml:space="preserve">PERMANENT DISABLE COMPLETE </w:t>
      </w:r>
      <w:r w:rsidRPr="00FE4CE5">
        <w:t xml:space="preserve">message is sent by the AIoT device to the AIOTF to indicate that the </w:t>
      </w:r>
      <w:r w:rsidRPr="00FE4CE5">
        <w:rPr>
          <w:lang w:val="en-US" w:eastAsia="zh-CN"/>
        </w:rPr>
        <w:t>AIoT device communication capability has been disabled</w:t>
      </w:r>
      <w:r w:rsidRPr="00FE4CE5">
        <w:t>.</w:t>
      </w:r>
    </w:p>
    <w:p w14:paraId="4DB0B4BF" w14:textId="77777777" w:rsidR="00FE4CE5" w:rsidRPr="00FE4CE5" w:rsidRDefault="00FE4CE5" w:rsidP="00FE4CE5">
      <w:r w:rsidRPr="00FE4CE5">
        <w:t>See table </w:t>
      </w:r>
      <w:r w:rsidRPr="00FE4CE5">
        <w:rPr>
          <w:noProof/>
          <w:lang w:eastAsia="zh-CN"/>
        </w:rPr>
        <w:t>7.1.10.1-1</w:t>
      </w:r>
      <w:r w:rsidRPr="00FE4CE5">
        <w:t>.</w:t>
      </w:r>
    </w:p>
    <w:p w14:paraId="0F12E360" w14:textId="77777777" w:rsidR="00FE4CE5" w:rsidRPr="00FE4CE5" w:rsidRDefault="00FE4CE5" w:rsidP="00FE4CE5">
      <w:pPr>
        <w:ind w:left="568" w:hanging="284"/>
      </w:pPr>
      <w:r w:rsidRPr="00FE4CE5">
        <w:t>Message type:</w:t>
      </w:r>
      <w:r w:rsidRPr="00FE4CE5">
        <w:tab/>
      </w:r>
      <w:r w:rsidRPr="00FE4CE5">
        <w:rPr>
          <w:lang w:val="en-US" w:eastAsia="zh-CN"/>
        </w:rPr>
        <w:t>PERMANENT DISABLE COMPLETE</w:t>
      </w:r>
    </w:p>
    <w:p w14:paraId="62A98123" w14:textId="77777777" w:rsidR="00FE4CE5" w:rsidRPr="00FE4CE5" w:rsidRDefault="00FE4CE5" w:rsidP="00FE4CE5">
      <w:pPr>
        <w:ind w:left="568" w:hanging="284"/>
      </w:pPr>
      <w:r w:rsidRPr="00FE4CE5">
        <w:t>Significance:</w:t>
      </w:r>
      <w:r w:rsidRPr="00FE4CE5">
        <w:tab/>
        <w:t>dual</w:t>
      </w:r>
    </w:p>
    <w:p w14:paraId="1BCBFC73" w14:textId="77777777" w:rsidR="00FE4CE5" w:rsidRPr="00FE4CE5" w:rsidRDefault="00FE4CE5" w:rsidP="00FE4CE5">
      <w:pPr>
        <w:ind w:left="568" w:hanging="284"/>
      </w:pPr>
      <w:r w:rsidRPr="00FE4CE5">
        <w:t>Direction:</w:t>
      </w:r>
      <w:r w:rsidRPr="00FE4CE5">
        <w:tab/>
        <w:t>AIoT device to AIOTF</w:t>
      </w:r>
    </w:p>
    <w:p w14:paraId="7BA08E5B" w14:textId="77777777" w:rsidR="00FE4CE5" w:rsidRPr="00FE4CE5" w:rsidRDefault="00FE4CE5" w:rsidP="00FE4CE5">
      <w:pPr>
        <w:keepNext/>
        <w:keepLines/>
        <w:spacing w:before="60"/>
        <w:jc w:val="center"/>
        <w:rPr>
          <w:rFonts w:ascii="Arial" w:hAnsi="Arial"/>
          <w:b/>
        </w:rPr>
      </w:pPr>
      <w:r w:rsidRPr="00FE4CE5">
        <w:rPr>
          <w:rFonts w:ascii="Arial" w:hAnsi="Arial"/>
          <w:b/>
        </w:rPr>
        <w:t>Table </w:t>
      </w:r>
      <w:r w:rsidRPr="00FE4CE5">
        <w:rPr>
          <w:rFonts w:ascii="Arial" w:hAnsi="Arial"/>
          <w:b/>
          <w:noProof/>
          <w:lang w:eastAsia="zh-CN"/>
        </w:rPr>
        <w:t>7.1.10.1-1</w:t>
      </w:r>
      <w:r w:rsidRPr="00FE4CE5">
        <w:rPr>
          <w:rFonts w:ascii="Arial" w:hAnsi="Arial"/>
          <w:b/>
        </w:rPr>
        <w:t xml:space="preserve">: </w:t>
      </w:r>
      <w:r w:rsidRPr="00FE4CE5">
        <w:rPr>
          <w:rFonts w:ascii="Arial" w:hAnsi="Arial"/>
          <w:b/>
          <w:lang w:val="en-US" w:eastAsia="zh-CN"/>
        </w:rPr>
        <w:t xml:space="preserve">PERMANENT DISABLE COMPLETE </w:t>
      </w:r>
      <w:r w:rsidRPr="00FE4CE5">
        <w:rPr>
          <w:rFonts w:ascii="Arial" w:hAnsi="Arial"/>
          <w:b/>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E4CE5" w:rsidRPr="00FE4CE5" w14:paraId="1AA6DB0A"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823D4E"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IEI</w:t>
            </w:r>
          </w:p>
        </w:tc>
        <w:tc>
          <w:tcPr>
            <w:tcW w:w="2835" w:type="dxa"/>
            <w:tcBorders>
              <w:top w:val="single" w:sz="6" w:space="0" w:color="000000"/>
              <w:left w:val="single" w:sz="6" w:space="0" w:color="000000"/>
              <w:bottom w:val="single" w:sz="6" w:space="0" w:color="000000"/>
              <w:right w:val="single" w:sz="6" w:space="0" w:color="000000"/>
            </w:tcBorders>
            <w:hideMark/>
          </w:tcPr>
          <w:p w14:paraId="7476CA1A"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342F73"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0D06C0"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3C8C187"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17B5205A" w14:textId="77777777" w:rsidR="00FE4CE5" w:rsidRPr="00FE4CE5" w:rsidRDefault="00FE4CE5" w:rsidP="00FE4CE5">
            <w:pPr>
              <w:keepNext/>
              <w:keepLines/>
              <w:spacing w:after="0"/>
              <w:jc w:val="center"/>
              <w:rPr>
                <w:rFonts w:ascii="Arial" w:hAnsi="Arial"/>
                <w:b/>
                <w:sz w:val="18"/>
              </w:rPr>
            </w:pPr>
            <w:r w:rsidRPr="00FE4CE5">
              <w:rPr>
                <w:rFonts w:ascii="Arial" w:hAnsi="Arial"/>
                <w:b/>
                <w:sz w:val="18"/>
              </w:rPr>
              <w:t>Length</w:t>
            </w:r>
          </w:p>
        </w:tc>
      </w:tr>
      <w:tr w:rsidR="00FE4CE5" w:rsidRPr="00FE4CE5" w14:paraId="5EC962AC" w14:textId="77777777" w:rsidTr="005763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2DC6E8" w14:textId="77777777" w:rsidR="00FE4CE5" w:rsidRPr="00FE4CE5" w:rsidRDefault="00FE4CE5" w:rsidP="00FE4CE5">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0D347592" w14:textId="77777777" w:rsidR="00FE4CE5" w:rsidRPr="00FE4CE5" w:rsidRDefault="00FE4CE5" w:rsidP="00FE4CE5">
            <w:pPr>
              <w:keepNext/>
              <w:keepLines/>
              <w:spacing w:after="0"/>
              <w:rPr>
                <w:rFonts w:ascii="Arial" w:hAnsi="Arial"/>
                <w:sz w:val="18"/>
                <w:lang w:val="fr-FR"/>
              </w:rPr>
            </w:pPr>
            <w:r w:rsidRPr="00FE4CE5">
              <w:rPr>
                <w:rFonts w:ascii="Arial" w:hAnsi="Arial"/>
                <w:sz w:val="18"/>
                <w:lang w:val="fr-FR" w:eastAsia="zh-CN"/>
              </w:rPr>
              <w:t xml:space="preserve">Permanent disable complete </w:t>
            </w:r>
            <w:r w:rsidRPr="00FE4CE5">
              <w:rPr>
                <w:rFonts w:ascii="Arial" w:hAnsi="Arial"/>
                <w:sz w:val="18"/>
                <w:lang w:val="fr-FR"/>
              </w:rPr>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08F19DD" w14:textId="77777777" w:rsidR="00FE4CE5" w:rsidRPr="00FE4CE5" w:rsidRDefault="00FE4CE5" w:rsidP="00FE4CE5">
            <w:pPr>
              <w:keepNext/>
              <w:keepLines/>
              <w:spacing w:after="0"/>
              <w:rPr>
                <w:rFonts w:ascii="Arial" w:hAnsi="Arial"/>
                <w:sz w:val="18"/>
              </w:rPr>
            </w:pPr>
            <w:r w:rsidRPr="00FE4CE5">
              <w:rPr>
                <w:rFonts w:ascii="Arial" w:hAnsi="Arial"/>
                <w:sz w:val="18"/>
              </w:rPr>
              <w:t>Message type</w:t>
            </w:r>
          </w:p>
          <w:p w14:paraId="7CDFF31F" w14:textId="77777777" w:rsidR="00FE4CE5" w:rsidRPr="00FE4CE5" w:rsidRDefault="00FE4CE5" w:rsidP="00FE4CE5">
            <w:pPr>
              <w:keepNext/>
              <w:keepLines/>
              <w:spacing w:after="0"/>
              <w:rPr>
                <w:rFonts w:ascii="Arial" w:hAnsi="Arial"/>
                <w:sz w:val="18"/>
              </w:rPr>
            </w:pPr>
            <w:r w:rsidRPr="00FE4CE5">
              <w:rPr>
                <w:rFonts w:ascii="Arial" w:hAnsi="Arial"/>
                <w:noProof/>
                <w:sz w:val="18"/>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367EE32D" w14:textId="77777777" w:rsidR="00FE4CE5" w:rsidRPr="00FE4CE5" w:rsidRDefault="00FE4CE5" w:rsidP="00FE4CE5">
            <w:pPr>
              <w:keepNext/>
              <w:keepLines/>
              <w:spacing w:after="0"/>
              <w:jc w:val="center"/>
              <w:rPr>
                <w:rFonts w:ascii="Arial" w:hAnsi="Arial"/>
                <w:sz w:val="18"/>
              </w:rPr>
            </w:pPr>
            <w:r w:rsidRPr="00FE4CE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CDDF304" w14:textId="77777777" w:rsidR="00FE4CE5" w:rsidRPr="00FE4CE5" w:rsidRDefault="00FE4CE5" w:rsidP="00FE4CE5">
            <w:pPr>
              <w:keepNext/>
              <w:keepLines/>
              <w:spacing w:after="0"/>
              <w:jc w:val="center"/>
              <w:rPr>
                <w:rFonts w:ascii="Arial" w:hAnsi="Arial"/>
                <w:sz w:val="18"/>
              </w:rPr>
            </w:pPr>
            <w:r w:rsidRPr="00FE4CE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9C0A6BD" w14:textId="77777777" w:rsidR="00FE4CE5" w:rsidRPr="00FE4CE5" w:rsidRDefault="00FE4CE5" w:rsidP="00FE4CE5">
            <w:pPr>
              <w:keepNext/>
              <w:keepLines/>
              <w:spacing w:after="0"/>
              <w:jc w:val="center"/>
              <w:rPr>
                <w:rFonts w:ascii="Arial" w:hAnsi="Arial"/>
                <w:sz w:val="18"/>
              </w:rPr>
            </w:pPr>
            <w:r w:rsidRPr="00FE4CE5">
              <w:rPr>
                <w:rFonts w:ascii="Arial" w:hAnsi="Arial"/>
                <w:sz w:val="18"/>
              </w:rPr>
              <w:t>1</w:t>
            </w:r>
          </w:p>
        </w:tc>
      </w:tr>
      <w:tr w:rsidR="009E10C5" w:rsidRPr="00FE4CE5" w14:paraId="6AA5D527" w14:textId="77777777" w:rsidTr="005763C8">
        <w:trPr>
          <w:cantSplit/>
          <w:jc w:val="center"/>
          <w:ins w:id="157" w:author="Giorgi Gulbani" w:date="2025-10-06T13:18:00Z" w16du:dateUtc="2025-10-06T10:18:00Z"/>
        </w:trPr>
        <w:tc>
          <w:tcPr>
            <w:tcW w:w="567" w:type="dxa"/>
            <w:tcBorders>
              <w:top w:val="single" w:sz="6" w:space="0" w:color="000000"/>
              <w:left w:val="single" w:sz="6" w:space="0" w:color="000000"/>
              <w:bottom w:val="single" w:sz="6" w:space="0" w:color="000000"/>
              <w:right w:val="single" w:sz="6" w:space="0" w:color="000000"/>
            </w:tcBorders>
          </w:tcPr>
          <w:p w14:paraId="19C05029" w14:textId="77777777" w:rsidR="009E10C5" w:rsidRPr="00FE4CE5" w:rsidRDefault="009E10C5" w:rsidP="009E10C5">
            <w:pPr>
              <w:keepNext/>
              <w:keepLines/>
              <w:spacing w:after="0"/>
              <w:rPr>
                <w:ins w:id="158" w:author="Giorgi Gulbani" w:date="2025-10-06T13:18:00Z" w16du:dateUtc="2025-10-06T10:18: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1CFEEF8" w14:textId="4D318BFE" w:rsidR="009E10C5" w:rsidRPr="00FE4CE5" w:rsidRDefault="009E10C5" w:rsidP="009E10C5">
            <w:pPr>
              <w:keepNext/>
              <w:keepLines/>
              <w:spacing w:after="0"/>
              <w:rPr>
                <w:ins w:id="159" w:author="Giorgi Gulbani" w:date="2025-10-06T13:18:00Z" w16du:dateUtc="2025-10-06T10:18:00Z"/>
                <w:rFonts w:ascii="Arial" w:hAnsi="Arial"/>
                <w:sz w:val="18"/>
                <w:lang w:val="fr-FR" w:eastAsia="zh-CN"/>
              </w:rPr>
            </w:pPr>
            <w:ins w:id="160" w:author="Giorgi Gulbani" w:date="2025-10-06T13:22:00Z" w16du:dateUtc="2025-10-06T10:22:00Z">
              <w:r>
                <w:rPr>
                  <w:rFonts w:ascii="Arial" w:hAnsi="Arial"/>
                  <w:sz w:val="18"/>
                </w:rPr>
                <w:t>SP-MAC</w:t>
              </w:r>
            </w:ins>
          </w:p>
        </w:tc>
        <w:tc>
          <w:tcPr>
            <w:tcW w:w="3119" w:type="dxa"/>
            <w:tcBorders>
              <w:top w:val="single" w:sz="6" w:space="0" w:color="000000"/>
              <w:left w:val="single" w:sz="6" w:space="0" w:color="000000"/>
              <w:bottom w:val="single" w:sz="6" w:space="0" w:color="000000"/>
              <w:right w:val="single" w:sz="6" w:space="0" w:color="000000"/>
            </w:tcBorders>
          </w:tcPr>
          <w:p w14:paraId="00D475DB" w14:textId="77777777" w:rsidR="009E10C5" w:rsidRDefault="009E10C5" w:rsidP="009E10C5">
            <w:pPr>
              <w:keepNext/>
              <w:keepLines/>
              <w:spacing w:after="0"/>
              <w:rPr>
                <w:ins w:id="161" w:author="Giorgi Gulbani" w:date="2025-10-06T13:22:00Z" w16du:dateUtc="2025-10-06T10:22:00Z"/>
                <w:rFonts w:ascii="Arial" w:hAnsi="Arial"/>
                <w:sz w:val="18"/>
              </w:rPr>
            </w:pPr>
            <w:ins w:id="162" w:author="Giorgi Gulbani" w:date="2025-10-06T13:22:00Z" w16du:dateUtc="2025-10-06T10:22:00Z">
              <w:r w:rsidRPr="009E10C5">
                <w:rPr>
                  <w:rFonts w:ascii="Arial" w:hAnsi="Arial"/>
                  <w:sz w:val="18"/>
                </w:rPr>
                <w:t>Message Authentication Code</w:t>
              </w:r>
            </w:ins>
          </w:p>
          <w:p w14:paraId="210F4ACE" w14:textId="71B9F938" w:rsidR="009E10C5" w:rsidRPr="00FE4CE5" w:rsidRDefault="009E10C5" w:rsidP="009E10C5">
            <w:pPr>
              <w:keepNext/>
              <w:keepLines/>
              <w:spacing w:after="0"/>
              <w:rPr>
                <w:ins w:id="163" w:author="Giorgi Gulbani" w:date="2025-10-06T13:18:00Z" w16du:dateUtc="2025-10-06T10:18:00Z"/>
                <w:rFonts w:ascii="Arial" w:hAnsi="Arial"/>
                <w:sz w:val="18"/>
              </w:rPr>
            </w:pPr>
            <w:ins w:id="164" w:author="Giorgi Gulbani" w:date="2025-10-06T13:22:00Z" w16du:dateUtc="2025-10-06T10:22:00Z">
              <w:r>
                <w:rPr>
                  <w:rFonts w:ascii="Arial" w:hAnsi="Arial"/>
                  <w:sz w:val="18"/>
                </w:rPr>
                <w:t>7.2.3.2</w:t>
              </w:r>
            </w:ins>
          </w:p>
        </w:tc>
        <w:tc>
          <w:tcPr>
            <w:tcW w:w="1134" w:type="dxa"/>
            <w:tcBorders>
              <w:top w:val="single" w:sz="6" w:space="0" w:color="000000"/>
              <w:left w:val="single" w:sz="6" w:space="0" w:color="000000"/>
              <w:bottom w:val="single" w:sz="6" w:space="0" w:color="000000"/>
              <w:right w:val="single" w:sz="6" w:space="0" w:color="000000"/>
            </w:tcBorders>
          </w:tcPr>
          <w:p w14:paraId="62B588D8" w14:textId="069ACF10" w:rsidR="009E10C5" w:rsidRPr="00FE4CE5" w:rsidRDefault="009E10C5" w:rsidP="009E10C5">
            <w:pPr>
              <w:keepNext/>
              <w:keepLines/>
              <w:spacing w:after="0"/>
              <w:jc w:val="center"/>
              <w:rPr>
                <w:ins w:id="165" w:author="Giorgi Gulbani" w:date="2025-10-06T13:18:00Z" w16du:dateUtc="2025-10-06T10:18:00Z"/>
                <w:rFonts w:ascii="Arial" w:hAnsi="Arial"/>
                <w:sz w:val="18"/>
              </w:rPr>
            </w:pPr>
            <w:ins w:id="166" w:author="Giorgi Gulbani" w:date="2025-10-06T13:22:00Z" w16du:dateUtc="2025-10-06T10:22:00Z">
              <w:r>
                <w:rPr>
                  <w:rFonts w:ascii="Arial" w:hAnsi="Arial"/>
                  <w:sz w:val="18"/>
                </w:rPr>
                <w:t>M</w:t>
              </w:r>
            </w:ins>
          </w:p>
        </w:tc>
        <w:tc>
          <w:tcPr>
            <w:tcW w:w="851" w:type="dxa"/>
            <w:tcBorders>
              <w:top w:val="single" w:sz="6" w:space="0" w:color="000000"/>
              <w:left w:val="single" w:sz="6" w:space="0" w:color="000000"/>
              <w:bottom w:val="single" w:sz="6" w:space="0" w:color="000000"/>
              <w:right w:val="single" w:sz="6" w:space="0" w:color="000000"/>
            </w:tcBorders>
          </w:tcPr>
          <w:p w14:paraId="694FA64D" w14:textId="7C063F3F" w:rsidR="009E10C5" w:rsidRPr="00FE4CE5" w:rsidRDefault="009E10C5" w:rsidP="009E10C5">
            <w:pPr>
              <w:keepNext/>
              <w:keepLines/>
              <w:spacing w:after="0"/>
              <w:jc w:val="center"/>
              <w:rPr>
                <w:ins w:id="167" w:author="Giorgi Gulbani" w:date="2025-10-06T13:18:00Z" w16du:dateUtc="2025-10-06T10:18:00Z"/>
                <w:rFonts w:ascii="Arial" w:hAnsi="Arial"/>
                <w:sz w:val="18"/>
              </w:rPr>
            </w:pPr>
            <w:ins w:id="168" w:author="Giorgi Gulbani" w:date="2025-10-06T13:22:00Z" w16du:dateUtc="2025-10-06T10:22:00Z">
              <w:r>
                <w:rPr>
                  <w:rFonts w:ascii="Arial" w:hAnsi="Arial"/>
                  <w:sz w:val="18"/>
                </w:rPr>
                <w:t>V</w:t>
              </w:r>
            </w:ins>
          </w:p>
        </w:tc>
        <w:tc>
          <w:tcPr>
            <w:tcW w:w="851" w:type="dxa"/>
            <w:tcBorders>
              <w:top w:val="single" w:sz="6" w:space="0" w:color="000000"/>
              <w:left w:val="single" w:sz="6" w:space="0" w:color="000000"/>
              <w:bottom w:val="single" w:sz="6" w:space="0" w:color="000000"/>
              <w:right w:val="single" w:sz="6" w:space="0" w:color="000000"/>
            </w:tcBorders>
          </w:tcPr>
          <w:p w14:paraId="2FABBE07" w14:textId="11EF1F75" w:rsidR="009E10C5" w:rsidRPr="00FE4CE5" w:rsidRDefault="00594DA6" w:rsidP="009E10C5">
            <w:pPr>
              <w:keepNext/>
              <w:keepLines/>
              <w:spacing w:after="0"/>
              <w:jc w:val="center"/>
              <w:rPr>
                <w:ins w:id="169" w:author="Giorgi Gulbani" w:date="2025-10-06T13:18:00Z" w16du:dateUtc="2025-10-06T10:18:00Z"/>
                <w:rFonts w:ascii="Arial" w:hAnsi="Arial"/>
                <w:sz w:val="18"/>
              </w:rPr>
            </w:pPr>
            <w:ins w:id="170" w:author="Giorgi Gulbani" w:date="2025-10-06T13:46:00Z" w16du:dateUtc="2025-10-06T10:46:00Z">
              <w:r>
                <w:rPr>
                  <w:rFonts w:ascii="Arial" w:hAnsi="Arial"/>
                  <w:sz w:val="18"/>
                </w:rPr>
                <w:t>4</w:t>
              </w:r>
            </w:ins>
          </w:p>
        </w:tc>
      </w:tr>
    </w:tbl>
    <w:p w14:paraId="14EC87F3" w14:textId="77777777" w:rsidR="00EE1FD1" w:rsidRDefault="00EE1FD1" w:rsidP="00EE1FD1"/>
    <w:p w14:paraId="143CF324" w14:textId="6E588574" w:rsidR="00EE1FD1" w:rsidRPr="006B5418" w:rsidRDefault="00EE1FD1" w:rsidP="00EE1F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93259">
        <w:rPr>
          <w:rFonts w:ascii="Arial" w:hAnsi="Arial" w:cs="Arial"/>
          <w:color w:val="0000FF"/>
          <w:sz w:val="28"/>
          <w:szCs w:val="28"/>
          <w:lang w:val="en-US"/>
        </w:rPr>
        <w:t>4</w:t>
      </w:r>
      <w:r w:rsidR="00293259" w:rsidRPr="00293259">
        <w:rPr>
          <w:rFonts w:ascii="Arial" w:hAnsi="Arial" w:cs="Arial"/>
          <w:color w:val="0000FF"/>
          <w:sz w:val="28"/>
          <w:szCs w:val="28"/>
          <w:vertAlign w:val="superscript"/>
          <w:lang w:val="en-US"/>
        </w:rPr>
        <w:t>th</w:t>
      </w:r>
      <w:r w:rsidR="00293259">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983835A" w14:textId="77777777" w:rsidR="00703F89" w:rsidRPr="00703F89" w:rsidRDefault="00703F89" w:rsidP="00703F89">
      <w:pPr>
        <w:keepNext/>
        <w:keepLines/>
        <w:spacing w:before="120"/>
        <w:ind w:left="1134" w:hanging="1134"/>
        <w:outlineLvl w:val="2"/>
        <w:rPr>
          <w:rFonts w:ascii="Arial" w:hAnsi="Arial"/>
          <w:sz w:val="28"/>
        </w:rPr>
      </w:pPr>
      <w:bookmarkStart w:id="171" w:name="_Toc207821580"/>
      <w:bookmarkStart w:id="172" w:name="_Hlk210655622"/>
      <w:r w:rsidRPr="00703F89">
        <w:rPr>
          <w:rFonts w:ascii="Arial" w:hAnsi="Arial"/>
          <w:sz w:val="28"/>
        </w:rPr>
        <w:t>7.2.2</w:t>
      </w:r>
      <w:r w:rsidRPr="00703F89">
        <w:rPr>
          <w:rFonts w:ascii="Arial" w:hAnsi="Arial"/>
          <w:sz w:val="28"/>
        </w:rPr>
        <w:tab/>
        <w:t>Message type</w:t>
      </w:r>
      <w:bookmarkEnd w:id="171"/>
    </w:p>
    <w:bookmarkEnd w:id="172"/>
    <w:p w14:paraId="0552EFDC" w14:textId="77777777" w:rsidR="00703F89" w:rsidRPr="00703F89" w:rsidRDefault="00703F89" w:rsidP="00703F89">
      <w:r w:rsidRPr="00703F89">
        <w:t>The Message type IE and its use are defined in 3GPP TS 24.007 [3]. Table 7.2.2.1 defines the value part of the Message type IE used in the AIoT NAS protocol.</w:t>
      </w:r>
    </w:p>
    <w:p w14:paraId="59C88E6E" w14:textId="77777777" w:rsidR="00703F89" w:rsidRPr="00703F89" w:rsidRDefault="00703F89" w:rsidP="00703F89">
      <w:pPr>
        <w:keepNext/>
        <w:keepLines/>
        <w:spacing w:before="60"/>
        <w:jc w:val="center"/>
        <w:rPr>
          <w:rFonts w:ascii="Arial" w:hAnsi="Arial"/>
          <w:b/>
        </w:rPr>
      </w:pPr>
      <w:bookmarkStart w:id="173" w:name="_CRTable9_8_1"/>
      <w:r w:rsidRPr="00703F89">
        <w:rPr>
          <w:rFonts w:ascii="Arial" w:hAnsi="Arial"/>
          <w:b/>
        </w:rPr>
        <w:lastRenderedPageBreak/>
        <w:t xml:space="preserve">Table </w:t>
      </w:r>
      <w:bookmarkEnd w:id="173"/>
      <w:r w:rsidRPr="00703F89">
        <w:rPr>
          <w:rFonts w:ascii="Arial" w:hAnsi="Arial"/>
          <w:b/>
        </w:rPr>
        <w:t>7.2.2-1: Message types for AIoT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703F89" w:rsidRPr="00703F89" w14:paraId="321572CF" w14:textId="77777777" w:rsidTr="005763C8">
        <w:trPr>
          <w:cantSplit/>
          <w:jc w:val="center"/>
        </w:trPr>
        <w:tc>
          <w:tcPr>
            <w:tcW w:w="2272" w:type="dxa"/>
            <w:gridSpan w:val="8"/>
          </w:tcPr>
          <w:p w14:paraId="7E0D050C" w14:textId="77777777" w:rsidR="00703F89" w:rsidRPr="00703F89" w:rsidRDefault="00703F89" w:rsidP="00703F89">
            <w:pPr>
              <w:keepNext/>
              <w:keepLines/>
              <w:spacing w:after="0"/>
              <w:rPr>
                <w:rFonts w:ascii="Arial" w:hAnsi="Arial"/>
                <w:sz w:val="18"/>
              </w:rPr>
            </w:pPr>
            <w:r w:rsidRPr="00703F89">
              <w:rPr>
                <w:rFonts w:ascii="Arial" w:hAnsi="Arial"/>
                <w:sz w:val="18"/>
              </w:rPr>
              <w:t>Bits</w:t>
            </w:r>
          </w:p>
        </w:tc>
        <w:tc>
          <w:tcPr>
            <w:tcW w:w="284" w:type="dxa"/>
          </w:tcPr>
          <w:p w14:paraId="54879D90" w14:textId="77777777" w:rsidR="00703F89" w:rsidRPr="00703F89" w:rsidRDefault="00703F89" w:rsidP="00703F89">
            <w:pPr>
              <w:keepNext/>
              <w:keepLines/>
              <w:spacing w:after="0"/>
              <w:jc w:val="center"/>
              <w:rPr>
                <w:rFonts w:ascii="Arial" w:hAnsi="Arial"/>
                <w:sz w:val="18"/>
              </w:rPr>
            </w:pPr>
          </w:p>
        </w:tc>
        <w:tc>
          <w:tcPr>
            <w:tcW w:w="3969" w:type="dxa"/>
          </w:tcPr>
          <w:p w14:paraId="71B46F0E" w14:textId="77777777" w:rsidR="00703F89" w:rsidRPr="00703F89" w:rsidRDefault="00703F89" w:rsidP="00703F89">
            <w:pPr>
              <w:keepNext/>
              <w:keepLines/>
              <w:spacing w:after="0"/>
              <w:rPr>
                <w:rFonts w:ascii="Arial" w:hAnsi="Arial"/>
                <w:sz w:val="18"/>
              </w:rPr>
            </w:pPr>
          </w:p>
        </w:tc>
      </w:tr>
      <w:tr w:rsidR="00703F89" w:rsidRPr="00703F89" w14:paraId="52B93841" w14:textId="77777777" w:rsidTr="005763C8">
        <w:trPr>
          <w:cantSplit/>
          <w:jc w:val="center"/>
        </w:trPr>
        <w:tc>
          <w:tcPr>
            <w:tcW w:w="284" w:type="dxa"/>
          </w:tcPr>
          <w:p w14:paraId="7BE23973" w14:textId="77777777" w:rsidR="00703F89" w:rsidRPr="00703F89" w:rsidRDefault="00703F89" w:rsidP="00703F89">
            <w:pPr>
              <w:keepNext/>
              <w:keepLines/>
              <w:spacing w:after="0"/>
              <w:jc w:val="center"/>
              <w:rPr>
                <w:rFonts w:ascii="Arial" w:hAnsi="Arial"/>
                <w:b/>
                <w:bCs/>
                <w:sz w:val="18"/>
              </w:rPr>
            </w:pPr>
            <w:r w:rsidRPr="00703F89">
              <w:rPr>
                <w:rFonts w:ascii="Arial" w:hAnsi="Arial"/>
                <w:b/>
                <w:bCs/>
                <w:sz w:val="18"/>
              </w:rPr>
              <w:t>8</w:t>
            </w:r>
          </w:p>
        </w:tc>
        <w:tc>
          <w:tcPr>
            <w:tcW w:w="284" w:type="dxa"/>
          </w:tcPr>
          <w:p w14:paraId="30C2F135" w14:textId="77777777" w:rsidR="00703F89" w:rsidRPr="00703F89" w:rsidRDefault="00703F89" w:rsidP="00703F89">
            <w:pPr>
              <w:keepNext/>
              <w:keepLines/>
              <w:spacing w:after="0"/>
              <w:jc w:val="center"/>
              <w:rPr>
                <w:rFonts w:ascii="Arial" w:hAnsi="Arial"/>
                <w:b/>
                <w:bCs/>
                <w:sz w:val="18"/>
              </w:rPr>
            </w:pPr>
            <w:r w:rsidRPr="00703F89">
              <w:rPr>
                <w:rFonts w:ascii="Arial" w:hAnsi="Arial"/>
                <w:b/>
                <w:bCs/>
                <w:sz w:val="18"/>
              </w:rPr>
              <w:t>7</w:t>
            </w:r>
          </w:p>
        </w:tc>
        <w:tc>
          <w:tcPr>
            <w:tcW w:w="284" w:type="dxa"/>
          </w:tcPr>
          <w:p w14:paraId="41AC3E9E" w14:textId="77777777" w:rsidR="00703F89" w:rsidRPr="00703F89" w:rsidRDefault="00703F89" w:rsidP="00703F89">
            <w:pPr>
              <w:keepNext/>
              <w:keepLines/>
              <w:spacing w:after="0"/>
              <w:jc w:val="center"/>
              <w:rPr>
                <w:rFonts w:ascii="Arial" w:hAnsi="Arial"/>
                <w:b/>
                <w:bCs/>
                <w:sz w:val="18"/>
              </w:rPr>
            </w:pPr>
            <w:r w:rsidRPr="00703F89">
              <w:rPr>
                <w:rFonts w:ascii="Arial" w:hAnsi="Arial"/>
                <w:b/>
                <w:bCs/>
                <w:sz w:val="18"/>
              </w:rPr>
              <w:t>6</w:t>
            </w:r>
          </w:p>
        </w:tc>
        <w:tc>
          <w:tcPr>
            <w:tcW w:w="284" w:type="dxa"/>
          </w:tcPr>
          <w:p w14:paraId="07EB0E5D" w14:textId="77777777" w:rsidR="00703F89" w:rsidRPr="00703F89" w:rsidRDefault="00703F89" w:rsidP="00703F89">
            <w:pPr>
              <w:keepNext/>
              <w:keepLines/>
              <w:spacing w:after="0"/>
              <w:jc w:val="center"/>
              <w:rPr>
                <w:rFonts w:ascii="Arial" w:hAnsi="Arial"/>
                <w:b/>
                <w:bCs/>
                <w:sz w:val="18"/>
              </w:rPr>
            </w:pPr>
            <w:r w:rsidRPr="00703F89">
              <w:rPr>
                <w:rFonts w:ascii="Arial" w:hAnsi="Arial"/>
                <w:b/>
                <w:bCs/>
                <w:sz w:val="18"/>
              </w:rPr>
              <w:t>5</w:t>
            </w:r>
          </w:p>
        </w:tc>
        <w:tc>
          <w:tcPr>
            <w:tcW w:w="284" w:type="dxa"/>
          </w:tcPr>
          <w:p w14:paraId="5F92CCE4" w14:textId="77777777" w:rsidR="00703F89" w:rsidRPr="00703F89" w:rsidRDefault="00703F89" w:rsidP="00703F89">
            <w:pPr>
              <w:keepNext/>
              <w:keepLines/>
              <w:spacing w:after="0"/>
              <w:jc w:val="center"/>
              <w:rPr>
                <w:rFonts w:ascii="Arial" w:hAnsi="Arial"/>
                <w:b/>
                <w:bCs/>
                <w:sz w:val="18"/>
              </w:rPr>
            </w:pPr>
            <w:r w:rsidRPr="00703F89">
              <w:rPr>
                <w:rFonts w:ascii="Arial" w:hAnsi="Arial"/>
                <w:b/>
                <w:bCs/>
                <w:sz w:val="18"/>
              </w:rPr>
              <w:t>4</w:t>
            </w:r>
          </w:p>
        </w:tc>
        <w:tc>
          <w:tcPr>
            <w:tcW w:w="284" w:type="dxa"/>
          </w:tcPr>
          <w:p w14:paraId="1DCB2F21" w14:textId="77777777" w:rsidR="00703F89" w:rsidRPr="00703F89" w:rsidRDefault="00703F89" w:rsidP="00703F89">
            <w:pPr>
              <w:keepNext/>
              <w:keepLines/>
              <w:spacing w:after="0"/>
              <w:jc w:val="center"/>
              <w:rPr>
                <w:rFonts w:ascii="Arial" w:hAnsi="Arial"/>
                <w:b/>
                <w:bCs/>
                <w:sz w:val="18"/>
              </w:rPr>
            </w:pPr>
            <w:r w:rsidRPr="00703F89">
              <w:rPr>
                <w:rFonts w:ascii="Arial" w:hAnsi="Arial"/>
                <w:b/>
                <w:bCs/>
                <w:sz w:val="18"/>
              </w:rPr>
              <w:t>3</w:t>
            </w:r>
          </w:p>
        </w:tc>
        <w:tc>
          <w:tcPr>
            <w:tcW w:w="284" w:type="dxa"/>
          </w:tcPr>
          <w:p w14:paraId="16DBD8D6" w14:textId="77777777" w:rsidR="00703F89" w:rsidRPr="00703F89" w:rsidRDefault="00703F89" w:rsidP="00703F89">
            <w:pPr>
              <w:keepNext/>
              <w:keepLines/>
              <w:spacing w:after="0"/>
              <w:jc w:val="center"/>
              <w:rPr>
                <w:rFonts w:ascii="Arial" w:hAnsi="Arial"/>
                <w:b/>
                <w:bCs/>
                <w:sz w:val="18"/>
              </w:rPr>
            </w:pPr>
            <w:r w:rsidRPr="00703F89">
              <w:rPr>
                <w:rFonts w:ascii="Arial" w:hAnsi="Arial"/>
                <w:b/>
                <w:bCs/>
                <w:sz w:val="18"/>
              </w:rPr>
              <w:t>2</w:t>
            </w:r>
          </w:p>
        </w:tc>
        <w:tc>
          <w:tcPr>
            <w:tcW w:w="284" w:type="dxa"/>
          </w:tcPr>
          <w:p w14:paraId="0B1A4709" w14:textId="77777777" w:rsidR="00703F89" w:rsidRPr="00703F89" w:rsidRDefault="00703F89" w:rsidP="00703F89">
            <w:pPr>
              <w:keepNext/>
              <w:keepLines/>
              <w:spacing w:after="0"/>
              <w:jc w:val="center"/>
              <w:rPr>
                <w:rFonts w:ascii="Arial" w:hAnsi="Arial"/>
                <w:b/>
                <w:bCs/>
                <w:sz w:val="18"/>
              </w:rPr>
            </w:pPr>
            <w:r w:rsidRPr="00703F89">
              <w:rPr>
                <w:rFonts w:ascii="Arial" w:hAnsi="Arial"/>
                <w:b/>
                <w:bCs/>
                <w:sz w:val="18"/>
              </w:rPr>
              <w:t>1</w:t>
            </w:r>
          </w:p>
        </w:tc>
        <w:tc>
          <w:tcPr>
            <w:tcW w:w="284" w:type="dxa"/>
          </w:tcPr>
          <w:p w14:paraId="0A23EE14" w14:textId="77777777" w:rsidR="00703F89" w:rsidRPr="00703F89" w:rsidRDefault="00703F89" w:rsidP="00703F89">
            <w:pPr>
              <w:keepNext/>
              <w:keepLines/>
              <w:spacing w:after="0"/>
              <w:jc w:val="center"/>
              <w:rPr>
                <w:rFonts w:ascii="Arial" w:hAnsi="Arial"/>
                <w:b/>
                <w:bCs/>
                <w:sz w:val="18"/>
              </w:rPr>
            </w:pPr>
          </w:p>
        </w:tc>
        <w:tc>
          <w:tcPr>
            <w:tcW w:w="3969" w:type="dxa"/>
          </w:tcPr>
          <w:p w14:paraId="1F712586" w14:textId="77777777" w:rsidR="00703F89" w:rsidRPr="00703F89" w:rsidRDefault="00703F89" w:rsidP="00703F89">
            <w:pPr>
              <w:keepNext/>
              <w:keepLines/>
              <w:spacing w:after="0"/>
              <w:rPr>
                <w:rFonts w:ascii="Arial" w:hAnsi="Arial"/>
                <w:b/>
                <w:bCs/>
                <w:sz w:val="18"/>
              </w:rPr>
            </w:pPr>
          </w:p>
        </w:tc>
      </w:tr>
      <w:tr w:rsidR="00703F89" w:rsidRPr="00703F89" w14:paraId="6E6D7E7A" w14:textId="77777777" w:rsidTr="005763C8">
        <w:trPr>
          <w:cantSplit/>
          <w:jc w:val="center"/>
        </w:trPr>
        <w:tc>
          <w:tcPr>
            <w:tcW w:w="284" w:type="dxa"/>
          </w:tcPr>
          <w:p w14:paraId="26B006C2" w14:textId="77777777" w:rsidR="00703F89" w:rsidRPr="00703F89" w:rsidRDefault="00703F89" w:rsidP="00703F89">
            <w:pPr>
              <w:keepNext/>
              <w:keepLines/>
              <w:spacing w:after="0"/>
              <w:jc w:val="center"/>
              <w:rPr>
                <w:rFonts w:ascii="Arial" w:hAnsi="Arial"/>
                <w:sz w:val="18"/>
              </w:rPr>
            </w:pPr>
            <w:bookmarkStart w:id="174" w:name="MCCQCTEMPBM_00000079"/>
          </w:p>
        </w:tc>
        <w:tc>
          <w:tcPr>
            <w:tcW w:w="284" w:type="dxa"/>
          </w:tcPr>
          <w:p w14:paraId="49FFFE98" w14:textId="77777777" w:rsidR="00703F89" w:rsidRPr="00703F89" w:rsidRDefault="00703F89" w:rsidP="00703F89">
            <w:pPr>
              <w:keepNext/>
              <w:keepLines/>
              <w:spacing w:after="0"/>
              <w:jc w:val="center"/>
              <w:rPr>
                <w:rFonts w:ascii="Arial" w:hAnsi="Arial"/>
                <w:sz w:val="18"/>
              </w:rPr>
            </w:pPr>
          </w:p>
        </w:tc>
        <w:tc>
          <w:tcPr>
            <w:tcW w:w="284" w:type="dxa"/>
          </w:tcPr>
          <w:p w14:paraId="7CD6D6F2" w14:textId="77777777" w:rsidR="00703F89" w:rsidRPr="00703F89" w:rsidRDefault="00703F89" w:rsidP="00703F89">
            <w:pPr>
              <w:keepNext/>
              <w:keepLines/>
              <w:spacing w:after="0"/>
              <w:jc w:val="center"/>
              <w:rPr>
                <w:rFonts w:ascii="Arial" w:hAnsi="Arial"/>
                <w:sz w:val="18"/>
              </w:rPr>
            </w:pPr>
          </w:p>
        </w:tc>
        <w:tc>
          <w:tcPr>
            <w:tcW w:w="284" w:type="dxa"/>
          </w:tcPr>
          <w:p w14:paraId="5900F7ED" w14:textId="77777777" w:rsidR="00703F89" w:rsidRPr="00703F89" w:rsidRDefault="00703F89" w:rsidP="00703F89">
            <w:pPr>
              <w:keepNext/>
              <w:keepLines/>
              <w:spacing w:after="0"/>
              <w:jc w:val="center"/>
              <w:rPr>
                <w:rFonts w:ascii="Arial" w:hAnsi="Arial"/>
                <w:sz w:val="18"/>
              </w:rPr>
            </w:pPr>
          </w:p>
        </w:tc>
        <w:tc>
          <w:tcPr>
            <w:tcW w:w="284" w:type="dxa"/>
          </w:tcPr>
          <w:p w14:paraId="15341C3D" w14:textId="77777777" w:rsidR="00703F89" w:rsidRPr="00703F89" w:rsidRDefault="00703F89" w:rsidP="00703F89">
            <w:pPr>
              <w:keepNext/>
              <w:keepLines/>
              <w:spacing w:after="0"/>
              <w:jc w:val="center"/>
              <w:rPr>
                <w:rFonts w:ascii="Arial" w:hAnsi="Arial"/>
                <w:sz w:val="18"/>
              </w:rPr>
            </w:pPr>
          </w:p>
        </w:tc>
        <w:tc>
          <w:tcPr>
            <w:tcW w:w="284" w:type="dxa"/>
          </w:tcPr>
          <w:p w14:paraId="0B2BFB2C" w14:textId="77777777" w:rsidR="00703F89" w:rsidRPr="00703F89" w:rsidRDefault="00703F89" w:rsidP="00703F89">
            <w:pPr>
              <w:keepNext/>
              <w:keepLines/>
              <w:spacing w:after="0"/>
              <w:jc w:val="center"/>
              <w:rPr>
                <w:rFonts w:ascii="Arial" w:hAnsi="Arial"/>
                <w:sz w:val="18"/>
              </w:rPr>
            </w:pPr>
          </w:p>
        </w:tc>
        <w:tc>
          <w:tcPr>
            <w:tcW w:w="284" w:type="dxa"/>
          </w:tcPr>
          <w:p w14:paraId="314F8480" w14:textId="77777777" w:rsidR="00703F89" w:rsidRPr="00703F89" w:rsidRDefault="00703F89" w:rsidP="00703F89">
            <w:pPr>
              <w:keepNext/>
              <w:keepLines/>
              <w:spacing w:after="0"/>
              <w:jc w:val="center"/>
              <w:rPr>
                <w:rFonts w:ascii="Arial" w:hAnsi="Arial"/>
                <w:sz w:val="18"/>
              </w:rPr>
            </w:pPr>
          </w:p>
        </w:tc>
        <w:tc>
          <w:tcPr>
            <w:tcW w:w="284" w:type="dxa"/>
          </w:tcPr>
          <w:p w14:paraId="529B0135" w14:textId="77777777" w:rsidR="00703F89" w:rsidRPr="00703F89" w:rsidRDefault="00703F89" w:rsidP="00703F89">
            <w:pPr>
              <w:keepNext/>
              <w:keepLines/>
              <w:spacing w:after="0"/>
              <w:jc w:val="center"/>
              <w:rPr>
                <w:rFonts w:ascii="Arial" w:hAnsi="Arial"/>
                <w:sz w:val="18"/>
              </w:rPr>
            </w:pPr>
          </w:p>
        </w:tc>
        <w:tc>
          <w:tcPr>
            <w:tcW w:w="284" w:type="dxa"/>
          </w:tcPr>
          <w:p w14:paraId="1F8A3EE0" w14:textId="77777777" w:rsidR="00703F89" w:rsidRPr="00703F89" w:rsidRDefault="00703F89" w:rsidP="00703F89">
            <w:pPr>
              <w:keepNext/>
              <w:keepLines/>
              <w:spacing w:after="0"/>
              <w:jc w:val="center"/>
              <w:rPr>
                <w:rFonts w:ascii="Arial" w:hAnsi="Arial"/>
                <w:sz w:val="18"/>
              </w:rPr>
            </w:pPr>
          </w:p>
        </w:tc>
        <w:tc>
          <w:tcPr>
            <w:tcW w:w="3969" w:type="dxa"/>
          </w:tcPr>
          <w:p w14:paraId="159ACB14" w14:textId="77777777" w:rsidR="00703F89" w:rsidRPr="00703F89" w:rsidRDefault="00703F89" w:rsidP="00703F89">
            <w:pPr>
              <w:keepNext/>
              <w:keepLines/>
              <w:spacing w:after="0"/>
              <w:rPr>
                <w:rFonts w:ascii="Arial" w:hAnsi="Arial"/>
                <w:sz w:val="18"/>
              </w:rPr>
            </w:pPr>
          </w:p>
        </w:tc>
      </w:tr>
      <w:bookmarkEnd w:id="174"/>
      <w:tr w:rsidR="00703F89" w:rsidRPr="00703F89" w14:paraId="4B3CE38B" w14:textId="77777777" w:rsidTr="005763C8">
        <w:trPr>
          <w:cantSplit/>
          <w:jc w:val="center"/>
        </w:trPr>
        <w:tc>
          <w:tcPr>
            <w:tcW w:w="284" w:type="dxa"/>
          </w:tcPr>
          <w:p w14:paraId="799A01B5"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24407278" w14:textId="77777777" w:rsidR="00703F89" w:rsidRPr="00703F89" w:rsidRDefault="00703F89" w:rsidP="00703F89">
            <w:pPr>
              <w:keepNext/>
              <w:keepLines/>
              <w:spacing w:after="0"/>
              <w:jc w:val="center"/>
              <w:rPr>
                <w:rFonts w:ascii="Arial" w:hAnsi="Arial"/>
                <w:sz w:val="18"/>
              </w:rPr>
            </w:pPr>
            <w:r w:rsidRPr="00703F89">
              <w:rPr>
                <w:rFonts w:ascii="Arial" w:hAnsi="Arial"/>
                <w:sz w:val="18"/>
              </w:rPr>
              <w:t>1</w:t>
            </w:r>
          </w:p>
        </w:tc>
        <w:tc>
          <w:tcPr>
            <w:tcW w:w="284" w:type="dxa"/>
          </w:tcPr>
          <w:p w14:paraId="577426DB"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1E03816B"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0788A1E4"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1FB76E43"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5B0DD049"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3BFC7974" w14:textId="77777777" w:rsidR="00703F89" w:rsidRPr="00703F89" w:rsidRDefault="00703F89" w:rsidP="00703F89">
            <w:pPr>
              <w:keepNext/>
              <w:keepLines/>
              <w:spacing w:after="0"/>
              <w:jc w:val="center"/>
              <w:rPr>
                <w:rFonts w:ascii="Arial" w:hAnsi="Arial"/>
                <w:sz w:val="18"/>
              </w:rPr>
            </w:pPr>
            <w:r w:rsidRPr="00703F89">
              <w:rPr>
                <w:rFonts w:ascii="Arial" w:hAnsi="Arial"/>
                <w:sz w:val="18"/>
              </w:rPr>
              <w:t>1</w:t>
            </w:r>
          </w:p>
        </w:tc>
        <w:tc>
          <w:tcPr>
            <w:tcW w:w="284" w:type="dxa"/>
          </w:tcPr>
          <w:p w14:paraId="5FCC376C" w14:textId="77777777" w:rsidR="00703F89" w:rsidRPr="00703F89" w:rsidRDefault="00703F89" w:rsidP="00703F89">
            <w:pPr>
              <w:keepNext/>
              <w:keepLines/>
              <w:spacing w:after="0"/>
              <w:jc w:val="center"/>
              <w:rPr>
                <w:rFonts w:ascii="Arial" w:hAnsi="Arial"/>
                <w:sz w:val="18"/>
              </w:rPr>
            </w:pPr>
          </w:p>
        </w:tc>
        <w:tc>
          <w:tcPr>
            <w:tcW w:w="3969" w:type="dxa"/>
          </w:tcPr>
          <w:p w14:paraId="387713BC" w14:textId="77777777" w:rsidR="00703F89" w:rsidRPr="00703F89" w:rsidRDefault="00703F89" w:rsidP="00703F89">
            <w:pPr>
              <w:keepNext/>
              <w:keepLines/>
              <w:spacing w:after="0"/>
              <w:rPr>
                <w:rFonts w:ascii="Arial" w:hAnsi="Arial"/>
                <w:sz w:val="18"/>
              </w:rPr>
            </w:pPr>
            <w:r w:rsidRPr="00703F89">
              <w:rPr>
                <w:rFonts w:ascii="Arial" w:hAnsi="Arial"/>
                <w:sz w:val="18"/>
              </w:rPr>
              <w:t>Inventory report</w:t>
            </w:r>
          </w:p>
        </w:tc>
      </w:tr>
      <w:tr w:rsidR="00703F89" w:rsidRPr="00703F89" w14:paraId="13FD9F8C" w14:textId="77777777" w:rsidTr="005763C8">
        <w:trPr>
          <w:cantSplit/>
          <w:jc w:val="center"/>
        </w:trPr>
        <w:tc>
          <w:tcPr>
            <w:tcW w:w="284" w:type="dxa"/>
          </w:tcPr>
          <w:p w14:paraId="79F239F0"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5CA5A259" w14:textId="77777777" w:rsidR="00703F89" w:rsidRPr="00703F89" w:rsidRDefault="00703F89" w:rsidP="00703F89">
            <w:pPr>
              <w:keepNext/>
              <w:keepLines/>
              <w:spacing w:after="0"/>
              <w:jc w:val="center"/>
              <w:rPr>
                <w:rFonts w:ascii="Arial" w:hAnsi="Arial"/>
                <w:sz w:val="18"/>
              </w:rPr>
            </w:pPr>
            <w:r w:rsidRPr="00703F89">
              <w:rPr>
                <w:rFonts w:ascii="Arial" w:hAnsi="Arial"/>
                <w:sz w:val="18"/>
              </w:rPr>
              <w:t>1</w:t>
            </w:r>
          </w:p>
        </w:tc>
        <w:tc>
          <w:tcPr>
            <w:tcW w:w="284" w:type="dxa"/>
          </w:tcPr>
          <w:p w14:paraId="59521B67"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3DF22DE9"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0ED82847"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158DDD19"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7E67CF7C" w14:textId="77777777" w:rsidR="00703F89" w:rsidRPr="00703F89" w:rsidRDefault="00703F89" w:rsidP="00703F89">
            <w:pPr>
              <w:keepNext/>
              <w:keepLines/>
              <w:spacing w:after="0"/>
              <w:jc w:val="center"/>
              <w:rPr>
                <w:rFonts w:ascii="Arial" w:hAnsi="Arial"/>
                <w:sz w:val="18"/>
              </w:rPr>
            </w:pPr>
            <w:r w:rsidRPr="00703F89">
              <w:rPr>
                <w:rFonts w:ascii="Arial" w:hAnsi="Arial"/>
                <w:sz w:val="18"/>
              </w:rPr>
              <w:t>1</w:t>
            </w:r>
          </w:p>
        </w:tc>
        <w:tc>
          <w:tcPr>
            <w:tcW w:w="284" w:type="dxa"/>
          </w:tcPr>
          <w:p w14:paraId="6F8FCC38"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7A9A6A10" w14:textId="77777777" w:rsidR="00703F89" w:rsidRPr="00703F89" w:rsidRDefault="00703F89" w:rsidP="00703F89">
            <w:pPr>
              <w:keepNext/>
              <w:keepLines/>
              <w:spacing w:after="0"/>
              <w:jc w:val="center"/>
              <w:rPr>
                <w:rFonts w:ascii="Arial" w:hAnsi="Arial"/>
                <w:sz w:val="18"/>
              </w:rPr>
            </w:pPr>
          </w:p>
        </w:tc>
        <w:tc>
          <w:tcPr>
            <w:tcW w:w="3969" w:type="dxa"/>
          </w:tcPr>
          <w:p w14:paraId="10E3F368" w14:textId="77777777" w:rsidR="00703F89" w:rsidRPr="00703F89" w:rsidRDefault="00703F89" w:rsidP="00703F89">
            <w:pPr>
              <w:keepNext/>
              <w:keepLines/>
              <w:spacing w:after="0"/>
              <w:rPr>
                <w:rFonts w:ascii="Arial" w:hAnsi="Arial"/>
                <w:sz w:val="18"/>
              </w:rPr>
            </w:pPr>
            <w:r w:rsidRPr="00703F89">
              <w:rPr>
                <w:rFonts w:ascii="Arial" w:hAnsi="Arial"/>
                <w:sz w:val="18"/>
              </w:rPr>
              <w:t>Read command</w:t>
            </w:r>
          </w:p>
        </w:tc>
      </w:tr>
      <w:tr w:rsidR="00703F89" w:rsidRPr="00703F89" w14:paraId="7159FFC4" w14:textId="77777777" w:rsidTr="005763C8">
        <w:trPr>
          <w:cantSplit/>
          <w:jc w:val="center"/>
        </w:trPr>
        <w:tc>
          <w:tcPr>
            <w:tcW w:w="284" w:type="dxa"/>
          </w:tcPr>
          <w:p w14:paraId="03DE6B45"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06C5EC65" w14:textId="77777777" w:rsidR="00703F89" w:rsidRPr="00703F89" w:rsidRDefault="00703F89" w:rsidP="00703F89">
            <w:pPr>
              <w:keepNext/>
              <w:keepLines/>
              <w:spacing w:after="0"/>
              <w:jc w:val="center"/>
              <w:rPr>
                <w:rFonts w:ascii="Arial" w:hAnsi="Arial"/>
                <w:sz w:val="18"/>
              </w:rPr>
            </w:pPr>
            <w:r w:rsidRPr="00703F89">
              <w:rPr>
                <w:rFonts w:ascii="Arial" w:hAnsi="Arial"/>
                <w:sz w:val="18"/>
              </w:rPr>
              <w:t>1</w:t>
            </w:r>
          </w:p>
        </w:tc>
        <w:tc>
          <w:tcPr>
            <w:tcW w:w="284" w:type="dxa"/>
          </w:tcPr>
          <w:p w14:paraId="720A8640"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18CD41DC"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15644B19"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43A1BE12"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2F059706" w14:textId="77777777" w:rsidR="00703F89" w:rsidRPr="00703F89" w:rsidRDefault="00703F89" w:rsidP="00703F89">
            <w:pPr>
              <w:keepNext/>
              <w:keepLines/>
              <w:spacing w:after="0"/>
              <w:jc w:val="center"/>
              <w:rPr>
                <w:rFonts w:ascii="Arial" w:hAnsi="Arial"/>
                <w:sz w:val="18"/>
              </w:rPr>
            </w:pPr>
            <w:r w:rsidRPr="00703F89">
              <w:rPr>
                <w:rFonts w:ascii="Arial" w:hAnsi="Arial"/>
                <w:sz w:val="18"/>
              </w:rPr>
              <w:t>1</w:t>
            </w:r>
          </w:p>
        </w:tc>
        <w:tc>
          <w:tcPr>
            <w:tcW w:w="284" w:type="dxa"/>
          </w:tcPr>
          <w:p w14:paraId="047F9CE5" w14:textId="77777777" w:rsidR="00703F89" w:rsidRPr="00703F89" w:rsidRDefault="00703F89" w:rsidP="00703F89">
            <w:pPr>
              <w:keepNext/>
              <w:keepLines/>
              <w:spacing w:after="0"/>
              <w:jc w:val="center"/>
              <w:rPr>
                <w:rFonts w:ascii="Arial" w:hAnsi="Arial"/>
                <w:sz w:val="18"/>
              </w:rPr>
            </w:pPr>
            <w:r w:rsidRPr="00703F89">
              <w:rPr>
                <w:rFonts w:ascii="Arial" w:hAnsi="Arial"/>
                <w:sz w:val="18"/>
              </w:rPr>
              <w:t>1</w:t>
            </w:r>
          </w:p>
        </w:tc>
        <w:tc>
          <w:tcPr>
            <w:tcW w:w="284" w:type="dxa"/>
          </w:tcPr>
          <w:p w14:paraId="2EB2BD42" w14:textId="77777777" w:rsidR="00703F89" w:rsidRPr="00703F89" w:rsidRDefault="00703F89" w:rsidP="00703F89">
            <w:pPr>
              <w:keepNext/>
              <w:keepLines/>
              <w:spacing w:after="0"/>
              <w:jc w:val="center"/>
              <w:rPr>
                <w:rFonts w:ascii="Arial" w:hAnsi="Arial"/>
                <w:sz w:val="18"/>
              </w:rPr>
            </w:pPr>
          </w:p>
        </w:tc>
        <w:tc>
          <w:tcPr>
            <w:tcW w:w="3969" w:type="dxa"/>
          </w:tcPr>
          <w:p w14:paraId="1A134C12" w14:textId="77777777" w:rsidR="00703F89" w:rsidRPr="00703F89" w:rsidRDefault="00703F89" w:rsidP="00703F89">
            <w:pPr>
              <w:keepNext/>
              <w:keepLines/>
              <w:spacing w:after="0"/>
              <w:rPr>
                <w:rFonts w:ascii="Arial" w:hAnsi="Arial"/>
                <w:sz w:val="18"/>
              </w:rPr>
            </w:pPr>
            <w:r w:rsidRPr="00703F89">
              <w:rPr>
                <w:rFonts w:ascii="Arial" w:hAnsi="Arial"/>
                <w:sz w:val="18"/>
              </w:rPr>
              <w:t>Read complete</w:t>
            </w:r>
          </w:p>
        </w:tc>
      </w:tr>
      <w:tr w:rsidR="00703F89" w:rsidRPr="00703F89" w14:paraId="22737C42" w14:textId="77777777" w:rsidTr="005763C8">
        <w:trPr>
          <w:cantSplit/>
          <w:jc w:val="center"/>
        </w:trPr>
        <w:tc>
          <w:tcPr>
            <w:tcW w:w="284" w:type="dxa"/>
          </w:tcPr>
          <w:p w14:paraId="24B5E902"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71B8AD4B" w14:textId="77777777" w:rsidR="00703F89" w:rsidRPr="00703F89" w:rsidRDefault="00703F89" w:rsidP="00703F89">
            <w:pPr>
              <w:keepNext/>
              <w:keepLines/>
              <w:spacing w:after="0"/>
              <w:jc w:val="center"/>
              <w:rPr>
                <w:rFonts w:ascii="Arial" w:hAnsi="Arial"/>
                <w:sz w:val="18"/>
              </w:rPr>
            </w:pPr>
            <w:r w:rsidRPr="00703F89">
              <w:rPr>
                <w:rFonts w:ascii="Arial" w:hAnsi="Arial"/>
                <w:sz w:val="18"/>
              </w:rPr>
              <w:t>1</w:t>
            </w:r>
          </w:p>
        </w:tc>
        <w:tc>
          <w:tcPr>
            <w:tcW w:w="284" w:type="dxa"/>
          </w:tcPr>
          <w:p w14:paraId="54DCFF98"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3D46530B"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4DECAB41"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0B72C9CA" w14:textId="77777777" w:rsidR="00703F89" w:rsidRPr="00703F89" w:rsidRDefault="00703F89" w:rsidP="00703F89">
            <w:pPr>
              <w:keepNext/>
              <w:keepLines/>
              <w:spacing w:after="0"/>
              <w:jc w:val="center"/>
              <w:rPr>
                <w:rFonts w:ascii="Arial" w:hAnsi="Arial"/>
                <w:sz w:val="18"/>
              </w:rPr>
            </w:pPr>
            <w:r w:rsidRPr="00703F89">
              <w:rPr>
                <w:rFonts w:ascii="Arial" w:hAnsi="Arial"/>
                <w:sz w:val="18"/>
              </w:rPr>
              <w:t>1</w:t>
            </w:r>
          </w:p>
        </w:tc>
        <w:tc>
          <w:tcPr>
            <w:tcW w:w="284" w:type="dxa"/>
          </w:tcPr>
          <w:p w14:paraId="4DB3F072"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0B1C29BF"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527A402E" w14:textId="77777777" w:rsidR="00703F89" w:rsidRPr="00703F89" w:rsidRDefault="00703F89" w:rsidP="00703F89">
            <w:pPr>
              <w:keepNext/>
              <w:keepLines/>
              <w:spacing w:after="0"/>
              <w:jc w:val="center"/>
              <w:rPr>
                <w:rFonts w:ascii="Arial" w:hAnsi="Arial"/>
                <w:sz w:val="18"/>
              </w:rPr>
            </w:pPr>
          </w:p>
        </w:tc>
        <w:tc>
          <w:tcPr>
            <w:tcW w:w="3969" w:type="dxa"/>
          </w:tcPr>
          <w:p w14:paraId="36FCFC9A" w14:textId="77777777" w:rsidR="00703F89" w:rsidRPr="00703F89" w:rsidRDefault="00703F89" w:rsidP="00703F89">
            <w:pPr>
              <w:keepNext/>
              <w:keepLines/>
              <w:spacing w:after="0"/>
              <w:rPr>
                <w:rFonts w:ascii="Arial" w:hAnsi="Arial"/>
                <w:sz w:val="18"/>
              </w:rPr>
            </w:pPr>
            <w:r w:rsidRPr="00703F89">
              <w:rPr>
                <w:rFonts w:ascii="Arial" w:hAnsi="Arial"/>
                <w:sz w:val="18"/>
              </w:rPr>
              <w:t>Read command reject</w:t>
            </w:r>
          </w:p>
        </w:tc>
      </w:tr>
      <w:tr w:rsidR="00703F89" w:rsidRPr="00703F89" w14:paraId="10EA83E0" w14:textId="77777777" w:rsidTr="005763C8">
        <w:trPr>
          <w:cantSplit/>
          <w:jc w:val="center"/>
        </w:trPr>
        <w:tc>
          <w:tcPr>
            <w:tcW w:w="284" w:type="dxa"/>
          </w:tcPr>
          <w:p w14:paraId="4372C16C"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24733716" w14:textId="77777777" w:rsidR="00703F89" w:rsidRPr="00703F89" w:rsidRDefault="00703F89" w:rsidP="00703F89">
            <w:pPr>
              <w:keepNext/>
              <w:keepLines/>
              <w:spacing w:after="0"/>
              <w:jc w:val="center"/>
              <w:rPr>
                <w:rFonts w:ascii="Arial" w:hAnsi="Arial"/>
                <w:sz w:val="18"/>
              </w:rPr>
            </w:pPr>
            <w:r w:rsidRPr="00703F89">
              <w:rPr>
                <w:rFonts w:ascii="Arial" w:hAnsi="Arial"/>
                <w:sz w:val="18"/>
              </w:rPr>
              <w:t>1</w:t>
            </w:r>
          </w:p>
        </w:tc>
        <w:tc>
          <w:tcPr>
            <w:tcW w:w="284" w:type="dxa"/>
          </w:tcPr>
          <w:p w14:paraId="7314FB37"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06F65DFA"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347FF000"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2B2701F9" w14:textId="77777777" w:rsidR="00703F89" w:rsidRPr="00703F89" w:rsidRDefault="00703F89" w:rsidP="00703F89">
            <w:pPr>
              <w:keepNext/>
              <w:keepLines/>
              <w:spacing w:after="0"/>
              <w:jc w:val="center"/>
              <w:rPr>
                <w:rFonts w:ascii="Arial" w:hAnsi="Arial"/>
                <w:sz w:val="18"/>
              </w:rPr>
            </w:pPr>
            <w:r w:rsidRPr="00703F89">
              <w:rPr>
                <w:rFonts w:ascii="Arial" w:hAnsi="Arial"/>
                <w:sz w:val="18"/>
              </w:rPr>
              <w:t>1</w:t>
            </w:r>
          </w:p>
        </w:tc>
        <w:tc>
          <w:tcPr>
            <w:tcW w:w="284" w:type="dxa"/>
          </w:tcPr>
          <w:p w14:paraId="12837C5C"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59469329" w14:textId="77777777" w:rsidR="00703F89" w:rsidRPr="00703F89" w:rsidRDefault="00703F89" w:rsidP="00703F89">
            <w:pPr>
              <w:keepNext/>
              <w:keepLines/>
              <w:spacing w:after="0"/>
              <w:jc w:val="center"/>
              <w:rPr>
                <w:rFonts w:ascii="Arial" w:hAnsi="Arial"/>
                <w:sz w:val="18"/>
              </w:rPr>
            </w:pPr>
            <w:r w:rsidRPr="00703F89">
              <w:rPr>
                <w:rFonts w:ascii="Arial" w:hAnsi="Arial"/>
                <w:sz w:val="18"/>
              </w:rPr>
              <w:t>1</w:t>
            </w:r>
          </w:p>
        </w:tc>
        <w:tc>
          <w:tcPr>
            <w:tcW w:w="284" w:type="dxa"/>
          </w:tcPr>
          <w:p w14:paraId="03887F83" w14:textId="77777777" w:rsidR="00703F89" w:rsidRPr="00703F89" w:rsidRDefault="00703F89" w:rsidP="00703F89">
            <w:pPr>
              <w:keepNext/>
              <w:keepLines/>
              <w:spacing w:after="0"/>
              <w:jc w:val="center"/>
              <w:rPr>
                <w:rFonts w:ascii="Arial" w:hAnsi="Arial"/>
                <w:sz w:val="18"/>
              </w:rPr>
            </w:pPr>
          </w:p>
        </w:tc>
        <w:tc>
          <w:tcPr>
            <w:tcW w:w="3969" w:type="dxa"/>
          </w:tcPr>
          <w:p w14:paraId="2690827C" w14:textId="77777777" w:rsidR="00703F89" w:rsidRPr="00703F89" w:rsidRDefault="00703F89" w:rsidP="00703F89">
            <w:pPr>
              <w:keepNext/>
              <w:keepLines/>
              <w:spacing w:after="0"/>
              <w:rPr>
                <w:rFonts w:ascii="Arial" w:hAnsi="Arial"/>
                <w:sz w:val="18"/>
              </w:rPr>
            </w:pPr>
            <w:r w:rsidRPr="00703F89">
              <w:rPr>
                <w:rFonts w:ascii="Arial" w:hAnsi="Arial"/>
                <w:sz w:val="18"/>
              </w:rPr>
              <w:t>Write command</w:t>
            </w:r>
          </w:p>
        </w:tc>
      </w:tr>
      <w:tr w:rsidR="00703F89" w:rsidRPr="00703F89" w14:paraId="6337D25E" w14:textId="77777777" w:rsidTr="005763C8">
        <w:trPr>
          <w:cantSplit/>
          <w:jc w:val="center"/>
        </w:trPr>
        <w:tc>
          <w:tcPr>
            <w:tcW w:w="284" w:type="dxa"/>
          </w:tcPr>
          <w:p w14:paraId="0FD1DE07"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013F681F"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788A1BDD"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655BECBD"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1295F2FE"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1D97B612" w14:textId="77777777" w:rsidR="00703F89" w:rsidRPr="00703F89" w:rsidRDefault="00703F89" w:rsidP="00703F89">
            <w:pPr>
              <w:keepNext/>
              <w:keepLines/>
              <w:spacing w:after="0"/>
              <w:jc w:val="center"/>
              <w:rPr>
                <w:rFonts w:ascii="Arial" w:hAnsi="Arial"/>
                <w:sz w:val="18"/>
              </w:rPr>
            </w:pPr>
            <w:r w:rsidRPr="00703F89">
              <w:rPr>
                <w:rFonts w:ascii="Arial" w:hAnsi="Arial"/>
                <w:sz w:val="18"/>
              </w:rPr>
              <w:t>1</w:t>
            </w:r>
          </w:p>
        </w:tc>
        <w:tc>
          <w:tcPr>
            <w:tcW w:w="284" w:type="dxa"/>
          </w:tcPr>
          <w:p w14:paraId="60308211" w14:textId="77777777" w:rsidR="00703F89" w:rsidRPr="00703F89" w:rsidRDefault="00703F89" w:rsidP="00703F89">
            <w:pPr>
              <w:keepNext/>
              <w:keepLines/>
              <w:spacing w:after="0"/>
              <w:jc w:val="center"/>
              <w:rPr>
                <w:rFonts w:ascii="Arial" w:hAnsi="Arial"/>
                <w:sz w:val="18"/>
              </w:rPr>
            </w:pPr>
            <w:r w:rsidRPr="00703F89">
              <w:rPr>
                <w:rFonts w:ascii="Arial" w:hAnsi="Arial"/>
                <w:sz w:val="18"/>
              </w:rPr>
              <w:t>1</w:t>
            </w:r>
          </w:p>
        </w:tc>
        <w:tc>
          <w:tcPr>
            <w:tcW w:w="284" w:type="dxa"/>
          </w:tcPr>
          <w:p w14:paraId="3FFAA27D"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0D3866DC" w14:textId="77777777" w:rsidR="00703F89" w:rsidRPr="00703F89" w:rsidRDefault="00703F89" w:rsidP="00703F89">
            <w:pPr>
              <w:keepNext/>
              <w:keepLines/>
              <w:spacing w:after="0"/>
              <w:jc w:val="center"/>
              <w:rPr>
                <w:rFonts w:ascii="Arial" w:hAnsi="Arial"/>
                <w:sz w:val="18"/>
              </w:rPr>
            </w:pPr>
          </w:p>
        </w:tc>
        <w:tc>
          <w:tcPr>
            <w:tcW w:w="3969" w:type="dxa"/>
          </w:tcPr>
          <w:p w14:paraId="47CECA68" w14:textId="77777777" w:rsidR="00703F89" w:rsidRPr="00703F89" w:rsidRDefault="00703F89" w:rsidP="00703F89">
            <w:pPr>
              <w:keepNext/>
              <w:keepLines/>
              <w:spacing w:after="0"/>
              <w:rPr>
                <w:rFonts w:ascii="Arial" w:hAnsi="Arial"/>
                <w:sz w:val="18"/>
              </w:rPr>
            </w:pPr>
            <w:r w:rsidRPr="00703F89">
              <w:rPr>
                <w:rFonts w:ascii="Arial" w:hAnsi="Arial"/>
                <w:sz w:val="18"/>
              </w:rPr>
              <w:t>Write complete</w:t>
            </w:r>
          </w:p>
        </w:tc>
      </w:tr>
      <w:tr w:rsidR="00703F89" w:rsidRPr="00703F89" w14:paraId="2E206316" w14:textId="77777777" w:rsidTr="005763C8">
        <w:trPr>
          <w:cantSplit/>
          <w:jc w:val="center"/>
        </w:trPr>
        <w:tc>
          <w:tcPr>
            <w:tcW w:w="284" w:type="dxa"/>
          </w:tcPr>
          <w:p w14:paraId="6F8E5123"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41CBA89F"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3D10ADCF"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43E8B411"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5150D028"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244E8286" w14:textId="77777777" w:rsidR="00703F89" w:rsidRPr="00703F89" w:rsidRDefault="00703F89" w:rsidP="00703F89">
            <w:pPr>
              <w:keepNext/>
              <w:keepLines/>
              <w:spacing w:after="0"/>
              <w:jc w:val="center"/>
              <w:rPr>
                <w:rFonts w:ascii="Arial" w:hAnsi="Arial"/>
                <w:sz w:val="18"/>
              </w:rPr>
            </w:pPr>
            <w:r w:rsidRPr="00703F89">
              <w:rPr>
                <w:rFonts w:ascii="Arial" w:hAnsi="Arial"/>
                <w:sz w:val="18"/>
              </w:rPr>
              <w:t>1</w:t>
            </w:r>
          </w:p>
        </w:tc>
        <w:tc>
          <w:tcPr>
            <w:tcW w:w="284" w:type="dxa"/>
          </w:tcPr>
          <w:p w14:paraId="72F2090C" w14:textId="77777777" w:rsidR="00703F89" w:rsidRPr="00703F89" w:rsidRDefault="00703F89" w:rsidP="00703F89">
            <w:pPr>
              <w:keepNext/>
              <w:keepLines/>
              <w:spacing w:after="0"/>
              <w:jc w:val="center"/>
              <w:rPr>
                <w:rFonts w:ascii="Arial" w:hAnsi="Arial"/>
                <w:sz w:val="18"/>
              </w:rPr>
            </w:pPr>
            <w:r w:rsidRPr="00703F89">
              <w:rPr>
                <w:rFonts w:ascii="Arial" w:hAnsi="Arial"/>
                <w:sz w:val="18"/>
              </w:rPr>
              <w:t>1</w:t>
            </w:r>
          </w:p>
        </w:tc>
        <w:tc>
          <w:tcPr>
            <w:tcW w:w="284" w:type="dxa"/>
          </w:tcPr>
          <w:p w14:paraId="4A51FE4E" w14:textId="77777777" w:rsidR="00703F89" w:rsidRPr="00703F89" w:rsidRDefault="00703F89" w:rsidP="00703F89">
            <w:pPr>
              <w:keepNext/>
              <w:keepLines/>
              <w:spacing w:after="0"/>
              <w:jc w:val="center"/>
              <w:rPr>
                <w:rFonts w:ascii="Arial" w:hAnsi="Arial"/>
                <w:sz w:val="18"/>
              </w:rPr>
            </w:pPr>
            <w:r w:rsidRPr="00703F89">
              <w:rPr>
                <w:rFonts w:ascii="Arial" w:hAnsi="Arial"/>
                <w:sz w:val="18"/>
              </w:rPr>
              <w:t>1</w:t>
            </w:r>
          </w:p>
        </w:tc>
        <w:tc>
          <w:tcPr>
            <w:tcW w:w="284" w:type="dxa"/>
          </w:tcPr>
          <w:p w14:paraId="4695D45F" w14:textId="77777777" w:rsidR="00703F89" w:rsidRPr="00703F89" w:rsidRDefault="00703F89" w:rsidP="00703F89">
            <w:pPr>
              <w:keepNext/>
              <w:keepLines/>
              <w:spacing w:after="0"/>
              <w:jc w:val="center"/>
              <w:rPr>
                <w:rFonts w:ascii="Arial" w:hAnsi="Arial"/>
                <w:sz w:val="18"/>
              </w:rPr>
            </w:pPr>
          </w:p>
        </w:tc>
        <w:tc>
          <w:tcPr>
            <w:tcW w:w="3969" w:type="dxa"/>
          </w:tcPr>
          <w:p w14:paraId="7D0118C6" w14:textId="77777777" w:rsidR="00703F89" w:rsidRPr="00703F89" w:rsidRDefault="00703F89" w:rsidP="00703F89">
            <w:pPr>
              <w:keepNext/>
              <w:keepLines/>
              <w:spacing w:after="0"/>
              <w:rPr>
                <w:rFonts w:ascii="Arial" w:hAnsi="Arial"/>
                <w:sz w:val="18"/>
              </w:rPr>
            </w:pPr>
            <w:r w:rsidRPr="00703F89">
              <w:rPr>
                <w:rFonts w:ascii="Arial" w:hAnsi="Arial"/>
                <w:sz w:val="18"/>
              </w:rPr>
              <w:t>Write command reject</w:t>
            </w:r>
          </w:p>
        </w:tc>
      </w:tr>
      <w:tr w:rsidR="00703F89" w:rsidRPr="00703F89" w14:paraId="40389923" w14:textId="77777777" w:rsidTr="005763C8">
        <w:trPr>
          <w:cantSplit/>
          <w:jc w:val="center"/>
        </w:trPr>
        <w:tc>
          <w:tcPr>
            <w:tcW w:w="284" w:type="dxa"/>
          </w:tcPr>
          <w:p w14:paraId="2B85FFE9"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4EB75AF8"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6B29C750"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3CD0457E"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1D06CF50" w14:textId="77777777" w:rsidR="00703F89" w:rsidRPr="00703F89" w:rsidRDefault="00703F89" w:rsidP="00703F89">
            <w:pPr>
              <w:keepNext/>
              <w:keepLines/>
              <w:spacing w:after="0"/>
              <w:jc w:val="center"/>
              <w:rPr>
                <w:rFonts w:ascii="Arial" w:hAnsi="Arial"/>
                <w:sz w:val="18"/>
              </w:rPr>
            </w:pPr>
            <w:r w:rsidRPr="00703F89">
              <w:rPr>
                <w:rFonts w:ascii="Arial" w:hAnsi="Arial"/>
                <w:sz w:val="18"/>
              </w:rPr>
              <w:t>1</w:t>
            </w:r>
          </w:p>
        </w:tc>
        <w:tc>
          <w:tcPr>
            <w:tcW w:w="284" w:type="dxa"/>
          </w:tcPr>
          <w:p w14:paraId="294BF00E"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61450135"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2F4C29F8" w14:textId="77777777" w:rsidR="00703F89" w:rsidRPr="00703F89" w:rsidRDefault="00703F89" w:rsidP="00703F89">
            <w:pPr>
              <w:keepNext/>
              <w:keepLines/>
              <w:spacing w:after="0"/>
              <w:jc w:val="center"/>
              <w:rPr>
                <w:rFonts w:ascii="Arial" w:hAnsi="Arial"/>
                <w:sz w:val="18"/>
              </w:rPr>
            </w:pPr>
            <w:r w:rsidRPr="00703F89">
              <w:rPr>
                <w:rFonts w:ascii="Arial" w:hAnsi="Arial"/>
                <w:sz w:val="18"/>
              </w:rPr>
              <w:t>0</w:t>
            </w:r>
          </w:p>
        </w:tc>
        <w:tc>
          <w:tcPr>
            <w:tcW w:w="284" w:type="dxa"/>
          </w:tcPr>
          <w:p w14:paraId="17F2CF29" w14:textId="77777777" w:rsidR="00703F89" w:rsidRPr="00703F89" w:rsidRDefault="00703F89" w:rsidP="00703F89">
            <w:pPr>
              <w:keepNext/>
              <w:keepLines/>
              <w:spacing w:after="0"/>
              <w:jc w:val="center"/>
              <w:rPr>
                <w:rFonts w:ascii="Arial" w:hAnsi="Arial"/>
                <w:sz w:val="18"/>
              </w:rPr>
            </w:pPr>
          </w:p>
        </w:tc>
        <w:tc>
          <w:tcPr>
            <w:tcW w:w="3969" w:type="dxa"/>
          </w:tcPr>
          <w:p w14:paraId="590216FC" w14:textId="77777777" w:rsidR="00703F89" w:rsidRPr="00703F89" w:rsidRDefault="00703F89" w:rsidP="00703F89">
            <w:pPr>
              <w:keepNext/>
              <w:keepLines/>
              <w:spacing w:after="0"/>
              <w:rPr>
                <w:rFonts w:ascii="Arial" w:hAnsi="Arial"/>
                <w:sz w:val="18"/>
              </w:rPr>
            </w:pPr>
            <w:r w:rsidRPr="00703F89">
              <w:rPr>
                <w:rFonts w:ascii="Arial" w:hAnsi="Arial"/>
                <w:sz w:val="18"/>
                <w:lang w:val="en-US" w:eastAsia="zh-CN"/>
              </w:rPr>
              <w:t>Permanent disable command</w:t>
            </w:r>
          </w:p>
        </w:tc>
      </w:tr>
      <w:tr w:rsidR="00B724D2" w:rsidRPr="00703F89" w14:paraId="26898751" w14:textId="77777777" w:rsidTr="005763C8">
        <w:trPr>
          <w:cantSplit/>
          <w:jc w:val="center"/>
        </w:trPr>
        <w:tc>
          <w:tcPr>
            <w:tcW w:w="284" w:type="dxa"/>
          </w:tcPr>
          <w:p w14:paraId="1594202F" w14:textId="77777777" w:rsidR="00B724D2" w:rsidRPr="00703F89" w:rsidRDefault="00B724D2" w:rsidP="005763C8">
            <w:pPr>
              <w:keepNext/>
              <w:keepLines/>
              <w:spacing w:after="0"/>
              <w:jc w:val="center"/>
              <w:rPr>
                <w:rFonts w:ascii="Arial" w:hAnsi="Arial"/>
                <w:sz w:val="18"/>
              </w:rPr>
            </w:pPr>
            <w:r w:rsidRPr="00703F89">
              <w:rPr>
                <w:rFonts w:ascii="Arial" w:hAnsi="Arial"/>
                <w:sz w:val="18"/>
              </w:rPr>
              <w:t>0</w:t>
            </w:r>
          </w:p>
        </w:tc>
        <w:tc>
          <w:tcPr>
            <w:tcW w:w="284" w:type="dxa"/>
          </w:tcPr>
          <w:p w14:paraId="6EA36358" w14:textId="77777777" w:rsidR="00B724D2" w:rsidRPr="00703F89" w:rsidRDefault="00B724D2" w:rsidP="005763C8">
            <w:pPr>
              <w:keepNext/>
              <w:keepLines/>
              <w:spacing w:after="0"/>
              <w:jc w:val="center"/>
              <w:rPr>
                <w:rFonts w:ascii="Arial" w:hAnsi="Arial"/>
                <w:sz w:val="18"/>
              </w:rPr>
            </w:pPr>
            <w:r w:rsidRPr="00703F89">
              <w:rPr>
                <w:rFonts w:ascii="Arial" w:hAnsi="Arial"/>
                <w:sz w:val="18"/>
              </w:rPr>
              <w:t>0</w:t>
            </w:r>
          </w:p>
        </w:tc>
        <w:tc>
          <w:tcPr>
            <w:tcW w:w="284" w:type="dxa"/>
          </w:tcPr>
          <w:p w14:paraId="0D27109F" w14:textId="77777777" w:rsidR="00B724D2" w:rsidRPr="00703F89" w:rsidRDefault="00B724D2" w:rsidP="005763C8">
            <w:pPr>
              <w:keepNext/>
              <w:keepLines/>
              <w:spacing w:after="0"/>
              <w:jc w:val="center"/>
              <w:rPr>
                <w:rFonts w:ascii="Arial" w:hAnsi="Arial"/>
                <w:sz w:val="18"/>
              </w:rPr>
            </w:pPr>
            <w:r w:rsidRPr="00703F89">
              <w:rPr>
                <w:rFonts w:ascii="Arial" w:hAnsi="Arial"/>
                <w:sz w:val="18"/>
              </w:rPr>
              <w:t>0</w:t>
            </w:r>
          </w:p>
        </w:tc>
        <w:tc>
          <w:tcPr>
            <w:tcW w:w="284" w:type="dxa"/>
          </w:tcPr>
          <w:p w14:paraId="2EB55BBC" w14:textId="77777777" w:rsidR="00B724D2" w:rsidRPr="00703F89" w:rsidRDefault="00B724D2" w:rsidP="005763C8">
            <w:pPr>
              <w:keepNext/>
              <w:keepLines/>
              <w:spacing w:after="0"/>
              <w:jc w:val="center"/>
              <w:rPr>
                <w:rFonts w:ascii="Arial" w:hAnsi="Arial"/>
                <w:sz w:val="18"/>
              </w:rPr>
            </w:pPr>
            <w:r w:rsidRPr="00703F89">
              <w:rPr>
                <w:rFonts w:ascii="Arial" w:hAnsi="Arial"/>
                <w:sz w:val="18"/>
              </w:rPr>
              <w:t>0</w:t>
            </w:r>
          </w:p>
        </w:tc>
        <w:tc>
          <w:tcPr>
            <w:tcW w:w="284" w:type="dxa"/>
          </w:tcPr>
          <w:p w14:paraId="7E8D0912" w14:textId="77777777" w:rsidR="00B724D2" w:rsidRPr="00703F89" w:rsidRDefault="00B724D2" w:rsidP="005763C8">
            <w:pPr>
              <w:keepNext/>
              <w:keepLines/>
              <w:spacing w:after="0"/>
              <w:jc w:val="center"/>
              <w:rPr>
                <w:rFonts w:ascii="Arial" w:hAnsi="Arial"/>
                <w:sz w:val="18"/>
              </w:rPr>
            </w:pPr>
            <w:r w:rsidRPr="00703F89">
              <w:rPr>
                <w:rFonts w:ascii="Arial" w:hAnsi="Arial"/>
                <w:sz w:val="18"/>
              </w:rPr>
              <w:t>1</w:t>
            </w:r>
          </w:p>
        </w:tc>
        <w:tc>
          <w:tcPr>
            <w:tcW w:w="284" w:type="dxa"/>
          </w:tcPr>
          <w:p w14:paraId="03A1E636" w14:textId="77777777" w:rsidR="00B724D2" w:rsidRPr="00703F89" w:rsidRDefault="00B724D2" w:rsidP="005763C8">
            <w:pPr>
              <w:keepNext/>
              <w:keepLines/>
              <w:spacing w:after="0"/>
              <w:jc w:val="center"/>
              <w:rPr>
                <w:rFonts w:ascii="Arial" w:hAnsi="Arial"/>
                <w:sz w:val="18"/>
              </w:rPr>
            </w:pPr>
            <w:r w:rsidRPr="00703F89">
              <w:rPr>
                <w:rFonts w:ascii="Arial" w:hAnsi="Arial"/>
                <w:sz w:val="18"/>
              </w:rPr>
              <w:t>0</w:t>
            </w:r>
          </w:p>
        </w:tc>
        <w:tc>
          <w:tcPr>
            <w:tcW w:w="284" w:type="dxa"/>
          </w:tcPr>
          <w:p w14:paraId="75096408" w14:textId="77777777" w:rsidR="00B724D2" w:rsidRPr="00703F89" w:rsidRDefault="00B724D2" w:rsidP="005763C8">
            <w:pPr>
              <w:keepNext/>
              <w:keepLines/>
              <w:spacing w:after="0"/>
              <w:jc w:val="center"/>
              <w:rPr>
                <w:rFonts w:ascii="Arial" w:hAnsi="Arial"/>
                <w:sz w:val="18"/>
              </w:rPr>
            </w:pPr>
            <w:r w:rsidRPr="00703F89">
              <w:rPr>
                <w:rFonts w:ascii="Arial" w:hAnsi="Arial"/>
                <w:sz w:val="18"/>
              </w:rPr>
              <w:t>0</w:t>
            </w:r>
          </w:p>
        </w:tc>
        <w:tc>
          <w:tcPr>
            <w:tcW w:w="284" w:type="dxa"/>
          </w:tcPr>
          <w:p w14:paraId="044F6C83" w14:textId="77777777" w:rsidR="00B724D2" w:rsidRPr="00703F89" w:rsidRDefault="00B724D2" w:rsidP="005763C8">
            <w:pPr>
              <w:keepNext/>
              <w:keepLines/>
              <w:spacing w:after="0"/>
              <w:jc w:val="center"/>
              <w:rPr>
                <w:rFonts w:ascii="Arial" w:hAnsi="Arial"/>
                <w:sz w:val="18"/>
              </w:rPr>
            </w:pPr>
            <w:r w:rsidRPr="00703F89">
              <w:rPr>
                <w:rFonts w:ascii="Arial" w:hAnsi="Arial"/>
                <w:sz w:val="18"/>
              </w:rPr>
              <w:t>1</w:t>
            </w:r>
          </w:p>
        </w:tc>
        <w:tc>
          <w:tcPr>
            <w:tcW w:w="284" w:type="dxa"/>
          </w:tcPr>
          <w:p w14:paraId="76029CC0" w14:textId="77777777" w:rsidR="00B724D2" w:rsidRPr="00703F89" w:rsidRDefault="00B724D2" w:rsidP="005763C8">
            <w:pPr>
              <w:keepNext/>
              <w:keepLines/>
              <w:spacing w:after="0"/>
              <w:jc w:val="center"/>
              <w:rPr>
                <w:rFonts w:ascii="Arial" w:hAnsi="Arial"/>
                <w:sz w:val="18"/>
              </w:rPr>
            </w:pPr>
          </w:p>
        </w:tc>
        <w:tc>
          <w:tcPr>
            <w:tcW w:w="3969" w:type="dxa"/>
          </w:tcPr>
          <w:p w14:paraId="5D4476AC" w14:textId="77777777" w:rsidR="00B724D2" w:rsidRPr="00703F89" w:rsidRDefault="00B724D2" w:rsidP="005763C8">
            <w:pPr>
              <w:keepNext/>
              <w:keepLines/>
              <w:spacing w:after="0"/>
              <w:rPr>
                <w:rFonts w:ascii="Arial" w:hAnsi="Arial"/>
                <w:sz w:val="18"/>
                <w:lang w:val="en-US" w:eastAsia="zh-CN"/>
              </w:rPr>
            </w:pPr>
            <w:r w:rsidRPr="00703F89">
              <w:rPr>
                <w:rFonts w:ascii="Arial" w:hAnsi="Arial"/>
                <w:sz w:val="18"/>
                <w:lang w:val="en-US" w:eastAsia="zh-CN"/>
              </w:rPr>
              <w:t>Permanent disable complete</w:t>
            </w:r>
          </w:p>
        </w:tc>
      </w:tr>
      <w:tr w:rsidR="00B724D2" w:rsidRPr="00703F89" w14:paraId="3EE7FF85" w14:textId="77777777" w:rsidTr="005763C8">
        <w:trPr>
          <w:cantSplit/>
          <w:jc w:val="center"/>
          <w:ins w:id="175" w:author="Giorgi Gulbani" w:date="2025-10-06T14:31:00Z" w16du:dateUtc="2025-10-06T11:31:00Z"/>
        </w:trPr>
        <w:tc>
          <w:tcPr>
            <w:tcW w:w="284" w:type="dxa"/>
          </w:tcPr>
          <w:p w14:paraId="764AB940" w14:textId="77777777" w:rsidR="00B724D2" w:rsidRPr="00703F89" w:rsidRDefault="00B724D2" w:rsidP="005763C8">
            <w:pPr>
              <w:keepNext/>
              <w:keepLines/>
              <w:spacing w:after="0"/>
              <w:jc w:val="center"/>
              <w:rPr>
                <w:ins w:id="176" w:author="Giorgi Gulbani" w:date="2025-10-06T14:31:00Z" w16du:dateUtc="2025-10-06T11:31:00Z"/>
                <w:rFonts w:ascii="Arial" w:hAnsi="Arial"/>
                <w:sz w:val="18"/>
              </w:rPr>
            </w:pPr>
            <w:ins w:id="177" w:author="Giorgi Gulbani" w:date="2025-10-06T14:31:00Z" w16du:dateUtc="2025-10-06T11:31:00Z">
              <w:r w:rsidRPr="00703F89">
                <w:rPr>
                  <w:rFonts w:ascii="Arial" w:hAnsi="Arial"/>
                  <w:sz w:val="18"/>
                </w:rPr>
                <w:t>0</w:t>
              </w:r>
            </w:ins>
          </w:p>
        </w:tc>
        <w:tc>
          <w:tcPr>
            <w:tcW w:w="284" w:type="dxa"/>
          </w:tcPr>
          <w:p w14:paraId="2BB1B6CD" w14:textId="77777777" w:rsidR="00B724D2" w:rsidRPr="00703F89" w:rsidRDefault="00B724D2" w:rsidP="005763C8">
            <w:pPr>
              <w:keepNext/>
              <w:keepLines/>
              <w:spacing w:after="0"/>
              <w:jc w:val="center"/>
              <w:rPr>
                <w:ins w:id="178" w:author="Giorgi Gulbani" w:date="2025-10-06T14:31:00Z" w16du:dateUtc="2025-10-06T11:31:00Z"/>
                <w:rFonts w:ascii="Arial" w:hAnsi="Arial"/>
                <w:sz w:val="18"/>
              </w:rPr>
            </w:pPr>
            <w:ins w:id="179" w:author="Giorgi Gulbani" w:date="2025-10-06T14:31:00Z" w16du:dateUtc="2025-10-06T11:31:00Z">
              <w:r w:rsidRPr="00703F89">
                <w:rPr>
                  <w:rFonts w:ascii="Arial" w:hAnsi="Arial"/>
                  <w:sz w:val="18"/>
                </w:rPr>
                <w:t>0</w:t>
              </w:r>
            </w:ins>
          </w:p>
        </w:tc>
        <w:tc>
          <w:tcPr>
            <w:tcW w:w="284" w:type="dxa"/>
          </w:tcPr>
          <w:p w14:paraId="5BBE9556" w14:textId="77777777" w:rsidR="00B724D2" w:rsidRPr="00703F89" w:rsidRDefault="00B724D2" w:rsidP="005763C8">
            <w:pPr>
              <w:keepNext/>
              <w:keepLines/>
              <w:spacing w:after="0"/>
              <w:jc w:val="center"/>
              <w:rPr>
                <w:ins w:id="180" w:author="Giorgi Gulbani" w:date="2025-10-06T14:31:00Z" w16du:dateUtc="2025-10-06T11:31:00Z"/>
                <w:rFonts w:ascii="Arial" w:hAnsi="Arial"/>
                <w:sz w:val="18"/>
              </w:rPr>
            </w:pPr>
            <w:ins w:id="181" w:author="Giorgi Gulbani" w:date="2025-10-06T14:31:00Z" w16du:dateUtc="2025-10-06T11:31:00Z">
              <w:r w:rsidRPr="00703F89">
                <w:rPr>
                  <w:rFonts w:ascii="Arial" w:hAnsi="Arial"/>
                  <w:sz w:val="18"/>
                </w:rPr>
                <w:t>0</w:t>
              </w:r>
            </w:ins>
          </w:p>
        </w:tc>
        <w:tc>
          <w:tcPr>
            <w:tcW w:w="284" w:type="dxa"/>
          </w:tcPr>
          <w:p w14:paraId="3973ED4B" w14:textId="77777777" w:rsidR="00B724D2" w:rsidRPr="00703F89" w:rsidRDefault="00B724D2" w:rsidP="005763C8">
            <w:pPr>
              <w:keepNext/>
              <w:keepLines/>
              <w:spacing w:after="0"/>
              <w:jc w:val="center"/>
              <w:rPr>
                <w:ins w:id="182" w:author="Giorgi Gulbani" w:date="2025-10-06T14:31:00Z" w16du:dateUtc="2025-10-06T11:31:00Z"/>
                <w:rFonts w:ascii="Arial" w:hAnsi="Arial"/>
                <w:sz w:val="18"/>
              </w:rPr>
            </w:pPr>
            <w:ins w:id="183" w:author="Giorgi Gulbani" w:date="2025-10-06T14:31:00Z" w16du:dateUtc="2025-10-06T11:31:00Z">
              <w:r w:rsidRPr="00703F89">
                <w:rPr>
                  <w:rFonts w:ascii="Arial" w:hAnsi="Arial"/>
                  <w:sz w:val="18"/>
                </w:rPr>
                <w:t>0</w:t>
              </w:r>
            </w:ins>
          </w:p>
        </w:tc>
        <w:tc>
          <w:tcPr>
            <w:tcW w:w="284" w:type="dxa"/>
          </w:tcPr>
          <w:p w14:paraId="2F63230D" w14:textId="77777777" w:rsidR="00B724D2" w:rsidRPr="00703F89" w:rsidRDefault="00B724D2" w:rsidP="005763C8">
            <w:pPr>
              <w:keepNext/>
              <w:keepLines/>
              <w:spacing w:after="0"/>
              <w:jc w:val="center"/>
              <w:rPr>
                <w:ins w:id="184" w:author="Giorgi Gulbani" w:date="2025-10-06T14:31:00Z" w16du:dateUtc="2025-10-06T11:31:00Z"/>
                <w:rFonts w:ascii="Arial" w:hAnsi="Arial"/>
                <w:sz w:val="18"/>
              </w:rPr>
            </w:pPr>
            <w:ins w:id="185" w:author="Giorgi Gulbani" w:date="2025-10-06T14:31:00Z" w16du:dateUtc="2025-10-06T11:31:00Z">
              <w:r w:rsidRPr="00703F89">
                <w:rPr>
                  <w:rFonts w:ascii="Arial" w:hAnsi="Arial"/>
                  <w:sz w:val="18"/>
                </w:rPr>
                <w:t>1</w:t>
              </w:r>
            </w:ins>
          </w:p>
        </w:tc>
        <w:tc>
          <w:tcPr>
            <w:tcW w:w="284" w:type="dxa"/>
          </w:tcPr>
          <w:p w14:paraId="0944642C" w14:textId="77777777" w:rsidR="00B724D2" w:rsidRPr="00703F89" w:rsidRDefault="00B724D2" w:rsidP="005763C8">
            <w:pPr>
              <w:keepNext/>
              <w:keepLines/>
              <w:spacing w:after="0"/>
              <w:jc w:val="center"/>
              <w:rPr>
                <w:ins w:id="186" w:author="Giorgi Gulbani" w:date="2025-10-06T14:31:00Z" w16du:dateUtc="2025-10-06T11:31:00Z"/>
                <w:rFonts w:ascii="Arial" w:hAnsi="Arial"/>
                <w:sz w:val="18"/>
              </w:rPr>
            </w:pPr>
            <w:ins w:id="187" w:author="Giorgi Gulbani" w:date="2025-10-06T14:31:00Z" w16du:dateUtc="2025-10-06T11:31:00Z">
              <w:r w:rsidRPr="00703F89">
                <w:rPr>
                  <w:rFonts w:ascii="Arial" w:hAnsi="Arial"/>
                  <w:sz w:val="18"/>
                </w:rPr>
                <w:t>0</w:t>
              </w:r>
            </w:ins>
          </w:p>
        </w:tc>
        <w:tc>
          <w:tcPr>
            <w:tcW w:w="284" w:type="dxa"/>
          </w:tcPr>
          <w:p w14:paraId="1FC3932D" w14:textId="77777777" w:rsidR="00B724D2" w:rsidRPr="00703F89" w:rsidRDefault="00B724D2" w:rsidP="005763C8">
            <w:pPr>
              <w:keepNext/>
              <w:keepLines/>
              <w:spacing w:after="0"/>
              <w:jc w:val="center"/>
              <w:rPr>
                <w:ins w:id="188" w:author="Giorgi Gulbani" w:date="2025-10-06T14:31:00Z" w16du:dateUtc="2025-10-06T11:31:00Z"/>
                <w:rFonts w:ascii="Arial" w:hAnsi="Arial"/>
                <w:sz w:val="18"/>
              </w:rPr>
            </w:pPr>
            <w:ins w:id="189" w:author="Giorgi Gulbani" w:date="2025-10-06T14:31:00Z" w16du:dateUtc="2025-10-06T11:31:00Z">
              <w:r w:rsidRPr="00703F89">
                <w:rPr>
                  <w:rFonts w:ascii="Arial" w:hAnsi="Arial"/>
                  <w:sz w:val="18"/>
                </w:rPr>
                <w:t>0</w:t>
              </w:r>
            </w:ins>
          </w:p>
        </w:tc>
        <w:tc>
          <w:tcPr>
            <w:tcW w:w="284" w:type="dxa"/>
          </w:tcPr>
          <w:p w14:paraId="2CF1D8C0" w14:textId="77777777" w:rsidR="00B724D2" w:rsidRPr="00703F89" w:rsidRDefault="00B724D2" w:rsidP="005763C8">
            <w:pPr>
              <w:keepNext/>
              <w:keepLines/>
              <w:spacing w:after="0"/>
              <w:jc w:val="center"/>
              <w:rPr>
                <w:ins w:id="190" w:author="Giorgi Gulbani" w:date="2025-10-06T14:31:00Z" w16du:dateUtc="2025-10-06T11:31:00Z"/>
                <w:rFonts w:ascii="Arial" w:hAnsi="Arial"/>
                <w:sz w:val="18"/>
              </w:rPr>
            </w:pPr>
            <w:ins w:id="191" w:author="Giorgi Gulbani" w:date="2025-10-06T14:31:00Z" w16du:dateUtc="2025-10-06T11:31:00Z">
              <w:r w:rsidRPr="00703F89">
                <w:rPr>
                  <w:rFonts w:ascii="Arial" w:hAnsi="Arial"/>
                  <w:sz w:val="18"/>
                </w:rPr>
                <w:t>1</w:t>
              </w:r>
            </w:ins>
          </w:p>
        </w:tc>
        <w:tc>
          <w:tcPr>
            <w:tcW w:w="284" w:type="dxa"/>
          </w:tcPr>
          <w:p w14:paraId="55150874" w14:textId="77777777" w:rsidR="00B724D2" w:rsidRPr="00703F89" w:rsidRDefault="00B724D2" w:rsidP="005763C8">
            <w:pPr>
              <w:keepNext/>
              <w:keepLines/>
              <w:spacing w:after="0"/>
              <w:jc w:val="center"/>
              <w:rPr>
                <w:ins w:id="192" w:author="Giorgi Gulbani" w:date="2025-10-06T14:31:00Z" w16du:dateUtc="2025-10-06T11:31:00Z"/>
                <w:rFonts w:ascii="Arial" w:hAnsi="Arial"/>
                <w:sz w:val="18"/>
              </w:rPr>
            </w:pPr>
          </w:p>
        </w:tc>
        <w:tc>
          <w:tcPr>
            <w:tcW w:w="3969" w:type="dxa"/>
          </w:tcPr>
          <w:p w14:paraId="22F227A7" w14:textId="77777777" w:rsidR="00B724D2" w:rsidRPr="00703F89" w:rsidRDefault="00B724D2" w:rsidP="005763C8">
            <w:pPr>
              <w:keepNext/>
              <w:keepLines/>
              <w:spacing w:after="0"/>
              <w:rPr>
                <w:ins w:id="193" w:author="Giorgi Gulbani" w:date="2025-10-06T14:31:00Z" w16du:dateUtc="2025-10-06T11:31:00Z"/>
                <w:rFonts w:ascii="Arial" w:hAnsi="Arial"/>
                <w:sz w:val="18"/>
                <w:lang w:val="en-US" w:eastAsia="zh-CN"/>
              </w:rPr>
            </w:pPr>
            <w:ins w:id="194" w:author="Giorgi Gulbani" w:date="2025-10-06T14:31:00Z" w16du:dateUtc="2025-10-06T11:31:00Z">
              <w:r w:rsidRPr="00703F89">
                <w:rPr>
                  <w:rFonts w:ascii="Arial" w:hAnsi="Arial"/>
                  <w:sz w:val="18"/>
                  <w:lang w:val="en-US" w:eastAsia="zh-CN"/>
                </w:rPr>
                <w:t>Permanent disable complete</w:t>
              </w:r>
            </w:ins>
          </w:p>
        </w:tc>
      </w:tr>
      <w:tr w:rsidR="00B724D2" w:rsidRPr="00703F89" w14:paraId="2F99844A" w14:textId="77777777" w:rsidTr="00696259">
        <w:trPr>
          <w:cantSplit/>
          <w:jc w:val="center"/>
        </w:trPr>
        <w:tc>
          <w:tcPr>
            <w:tcW w:w="6525" w:type="dxa"/>
            <w:gridSpan w:val="10"/>
          </w:tcPr>
          <w:p w14:paraId="4F66A374" w14:textId="27722EB2" w:rsidR="00B724D2" w:rsidRPr="00703F89" w:rsidRDefault="00B724D2" w:rsidP="005763C8">
            <w:pPr>
              <w:keepNext/>
              <w:keepLines/>
              <w:spacing w:after="0"/>
              <w:rPr>
                <w:rFonts w:ascii="Arial" w:hAnsi="Arial"/>
                <w:sz w:val="18"/>
                <w:lang w:val="en-US" w:eastAsia="zh-CN"/>
              </w:rPr>
            </w:pPr>
          </w:p>
        </w:tc>
      </w:tr>
      <w:tr w:rsidR="00B724D2" w:rsidRPr="00703F89" w14:paraId="4BF806AB" w14:textId="77777777" w:rsidTr="00F16AF7">
        <w:trPr>
          <w:cantSplit/>
          <w:jc w:val="center"/>
        </w:trPr>
        <w:tc>
          <w:tcPr>
            <w:tcW w:w="6525" w:type="dxa"/>
            <w:gridSpan w:val="10"/>
          </w:tcPr>
          <w:p w14:paraId="0C87ACAC" w14:textId="4AF2A903" w:rsidR="00B724D2" w:rsidRPr="00703F89" w:rsidRDefault="00B724D2" w:rsidP="005763C8">
            <w:pPr>
              <w:keepNext/>
              <w:keepLines/>
              <w:spacing w:after="0"/>
              <w:rPr>
                <w:rFonts w:ascii="Arial" w:hAnsi="Arial"/>
                <w:sz w:val="18"/>
                <w:lang w:val="en-US" w:eastAsia="zh-CN"/>
              </w:rPr>
            </w:pPr>
            <w:ins w:id="195" w:author="Giorgi Gulbani" w:date="2025-10-06T14:32:00Z" w16du:dateUtc="2025-10-06T11:32:00Z">
              <w:r>
                <w:rPr>
                  <w:rFonts w:ascii="Arial" w:hAnsi="Arial"/>
                  <w:sz w:val="18"/>
                  <w:lang w:val="en-US" w:eastAsia="zh-CN"/>
                </w:rPr>
                <w:t>All other values are spare, for future use</w:t>
              </w:r>
            </w:ins>
            <w:ins w:id="196" w:author="Giorgi Gulbani" w:date="2025-10-06T14:36:00Z" w16du:dateUtc="2025-10-06T11:36:00Z">
              <w:r w:rsidR="00DE1E8F">
                <w:rPr>
                  <w:rFonts w:ascii="Arial" w:hAnsi="Arial"/>
                  <w:sz w:val="18"/>
                  <w:lang w:val="en-US" w:eastAsia="zh-CN"/>
                </w:rPr>
                <w:t xml:space="preserve"> and i</w:t>
              </w:r>
            </w:ins>
            <w:ins w:id="197" w:author="Giorgi Gulbani" w:date="2025-10-06T14:32:00Z" w16du:dateUtc="2025-10-06T11:32:00Z">
              <w:r>
                <w:rPr>
                  <w:rFonts w:ascii="Arial" w:hAnsi="Arial"/>
                  <w:sz w:val="18"/>
                  <w:lang w:val="en-US" w:eastAsia="zh-CN"/>
                </w:rPr>
                <w:t xml:space="preserve">f received, </w:t>
              </w:r>
            </w:ins>
            <w:ins w:id="198" w:author="Giorgi Gulbani" w:date="2025-10-06T14:36:00Z" w16du:dateUtc="2025-10-06T11:36:00Z">
              <w:r w:rsidR="00DE1E8F">
                <w:rPr>
                  <w:rFonts w:ascii="Arial" w:hAnsi="Arial"/>
                  <w:sz w:val="18"/>
                  <w:lang w:val="en-US" w:eastAsia="zh-CN"/>
                </w:rPr>
                <w:t xml:space="preserve">such value </w:t>
              </w:r>
            </w:ins>
            <w:ins w:id="199" w:author="Giorgi Gulbani" w:date="2025-10-06T14:35:00Z" w16du:dateUtc="2025-10-06T11:35:00Z">
              <w:r w:rsidR="00DE1E8F">
                <w:rPr>
                  <w:rFonts w:ascii="Arial" w:hAnsi="Arial"/>
                  <w:sz w:val="18"/>
                  <w:lang w:val="en-US" w:eastAsia="zh-CN"/>
                </w:rPr>
                <w:t>shall</w:t>
              </w:r>
            </w:ins>
            <w:ins w:id="200" w:author="Giorgi Gulbani" w:date="2025-10-06T14:32:00Z" w16du:dateUtc="2025-10-06T11:32:00Z">
              <w:r>
                <w:rPr>
                  <w:rFonts w:ascii="Arial" w:hAnsi="Arial"/>
                  <w:sz w:val="18"/>
                  <w:lang w:val="en-US" w:eastAsia="zh-CN"/>
                </w:rPr>
                <w:t xml:space="preserve"> be ignored </w:t>
              </w:r>
            </w:ins>
            <w:ins w:id="201" w:author="Giorgi Gulbani" w:date="2025-10-06T14:33:00Z" w16du:dateUtc="2025-10-06T11:33:00Z">
              <w:r>
                <w:rPr>
                  <w:rFonts w:ascii="Arial" w:hAnsi="Arial"/>
                  <w:sz w:val="18"/>
                  <w:lang w:val="en-US" w:eastAsia="zh-CN"/>
                </w:rPr>
                <w:t xml:space="preserve">in this version of the </w:t>
              </w:r>
            </w:ins>
            <w:ins w:id="202" w:author="Giorgi Gulbani" w:date="2025-10-06T14:36:00Z" w16du:dateUtc="2025-10-06T11:36:00Z">
              <w:r w:rsidR="00DE1E8F">
                <w:rPr>
                  <w:rFonts w:ascii="Arial" w:hAnsi="Arial"/>
                  <w:sz w:val="18"/>
                  <w:lang w:val="en-US" w:eastAsia="zh-CN"/>
                </w:rPr>
                <w:t>specification</w:t>
              </w:r>
            </w:ins>
            <w:ins w:id="203" w:author="Giorgi Gulbani" w:date="2025-10-06T14:33:00Z" w16du:dateUtc="2025-10-06T11:33:00Z">
              <w:r>
                <w:rPr>
                  <w:rFonts w:ascii="Arial" w:hAnsi="Arial"/>
                  <w:sz w:val="18"/>
                  <w:lang w:val="en-US" w:eastAsia="zh-CN"/>
                </w:rPr>
                <w:t>.</w:t>
              </w:r>
            </w:ins>
          </w:p>
        </w:tc>
      </w:tr>
      <w:tr w:rsidR="00703F89" w:rsidRPr="00703F89" w14:paraId="39DEEA35" w14:textId="77777777" w:rsidTr="005763C8">
        <w:trPr>
          <w:cantSplit/>
          <w:jc w:val="center"/>
        </w:trPr>
        <w:tc>
          <w:tcPr>
            <w:tcW w:w="284" w:type="dxa"/>
          </w:tcPr>
          <w:p w14:paraId="5657BA84" w14:textId="215434C9" w:rsidR="00703F89" w:rsidRPr="00703F89" w:rsidRDefault="00703F89" w:rsidP="00703F89">
            <w:pPr>
              <w:keepNext/>
              <w:keepLines/>
              <w:spacing w:after="0"/>
              <w:jc w:val="center"/>
              <w:rPr>
                <w:rFonts w:ascii="Arial" w:hAnsi="Arial"/>
                <w:sz w:val="18"/>
              </w:rPr>
            </w:pPr>
          </w:p>
        </w:tc>
        <w:tc>
          <w:tcPr>
            <w:tcW w:w="284" w:type="dxa"/>
          </w:tcPr>
          <w:p w14:paraId="7E9B3BE2" w14:textId="3679D178" w:rsidR="00703F89" w:rsidRPr="00703F89" w:rsidRDefault="00703F89" w:rsidP="00703F89">
            <w:pPr>
              <w:keepNext/>
              <w:keepLines/>
              <w:spacing w:after="0"/>
              <w:jc w:val="center"/>
              <w:rPr>
                <w:rFonts w:ascii="Arial" w:hAnsi="Arial"/>
                <w:sz w:val="18"/>
              </w:rPr>
            </w:pPr>
          </w:p>
        </w:tc>
        <w:tc>
          <w:tcPr>
            <w:tcW w:w="284" w:type="dxa"/>
          </w:tcPr>
          <w:p w14:paraId="24553674" w14:textId="7A65C93F" w:rsidR="00703F89" w:rsidRPr="00703F89" w:rsidRDefault="00703F89" w:rsidP="00703F89">
            <w:pPr>
              <w:keepNext/>
              <w:keepLines/>
              <w:spacing w:after="0"/>
              <w:jc w:val="center"/>
              <w:rPr>
                <w:rFonts w:ascii="Arial" w:hAnsi="Arial"/>
                <w:sz w:val="18"/>
              </w:rPr>
            </w:pPr>
          </w:p>
        </w:tc>
        <w:tc>
          <w:tcPr>
            <w:tcW w:w="284" w:type="dxa"/>
          </w:tcPr>
          <w:p w14:paraId="7416C299" w14:textId="2DE6823B" w:rsidR="00703F89" w:rsidRPr="00703F89" w:rsidRDefault="00703F89" w:rsidP="00703F89">
            <w:pPr>
              <w:keepNext/>
              <w:keepLines/>
              <w:spacing w:after="0"/>
              <w:jc w:val="center"/>
              <w:rPr>
                <w:rFonts w:ascii="Arial" w:hAnsi="Arial"/>
                <w:sz w:val="18"/>
              </w:rPr>
            </w:pPr>
          </w:p>
        </w:tc>
        <w:tc>
          <w:tcPr>
            <w:tcW w:w="284" w:type="dxa"/>
          </w:tcPr>
          <w:p w14:paraId="28346C35" w14:textId="7F1ECD26" w:rsidR="00703F89" w:rsidRPr="00703F89" w:rsidRDefault="00703F89" w:rsidP="00703F89">
            <w:pPr>
              <w:keepNext/>
              <w:keepLines/>
              <w:spacing w:after="0"/>
              <w:jc w:val="center"/>
              <w:rPr>
                <w:rFonts w:ascii="Arial" w:hAnsi="Arial"/>
                <w:sz w:val="18"/>
              </w:rPr>
            </w:pPr>
          </w:p>
        </w:tc>
        <w:tc>
          <w:tcPr>
            <w:tcW w:w="284" w:type="dxa"/>
          </w:tcPr>
          <w:p w14:paraId="7E27F435" w14:textId="5BB12217" w:rsidR="00703F89" w:rsidRPr="00703F89" w:rsidRDefault="00703F89" w:rsidP="00703F89">
            <w:pPr>
              <w:keepNext/>
              <w:keepLines/>
              <w:spacing w:after="0"/>
              <w:jc w:val="center"/>
              <w:rPr>
                <w:rFonts w:ascii="Arial" w:hAnsi="Arial"/>
                <w:sz w:val="18"/>
              </w:rPr>
            </w:pPr>
          </w:p>
        </w:tc>
        <w:tc>
          <w:tcPr>
            <w:tcW w:w="284" w:type="dxa"/>
          </w:tcPr>
          <w:p w14:paraId="5DD095FB" w14:textId="3575ACCA" w:rsidR="00703F89" w:rsidRPr="00703F89" w:rsidRDefault="00703F89" w:rsidP="00703F89">
            <w:pPr>
              <w:keepNext/>
              <w:keepLines/>
              <w:spacing w:after="0"/>
              <w:jc w:val="center"/>
              <w:rPr>
                <w:rFonts w:ascii="Arial" w:hAnsi="Arial"/>
                <w:sz w:val="18"/>
              </w:rPr>
            </w:pPr>
          </w:p>
        </w:tc>
        <w:tc>
          <w:tcPr>
            <w:tcW w:w="284" w:type="dxa"/>
          </w:tcPr>
          <w:p w14:paraId="26169A6C" w14:textId="7E729274" w:rsidR="00703F89" w:rsidRPr="00703F89" w:rsidRDefault="00703F89" w:rsidP="00703F89">
            <w:pPr>
              <w:keepNext/>
              <w:keepLines/>
              <w:spacing w:after="0"/>
              <w:jc w:val="center"/>
              <w:rPr>
                <w:rFonts w:ascii="Arial" w:hAnsi="Arial"/>
                <w:sz w:val="18"/>
              </w:rPr>
            </w:pPr>
          </w:p>
        </w:tc>
        <w:tc>
          <w:tcPr>
            <w:tcW w:w="284" w:type="dxa"/>
          </w:tcPr>
          <w:p w14:paraId="4C2EEBB6" w14:textId="77777777" w:rsidR="00703F89" w:rsidRPr="00703F89" w:rsidRDefault="00703F89" w:rsidP="00703F89">
            <w:pPr>
              <w:keepNext/>
              <w:keepLines/>
              <w:spacing w:after="0"/>
              <w:jc w:val="center"/>
              <w:rPr>
                <w:rFonts w:ascii="Arial" w:hAnsi="Arial"/>
                <w:sz w:val="18"/>
              </w:rPr>
            </w:pPr>
          </w:p>
        </w:tc>
        <w:tc>
          <w:tcPr>
            <w:tcW w:w="3969" w:type="dxa"/>
          </w:tcPr>
          <w:p w14:paraId="3F159416" w14:textId="0C695A83" w:rsidR="00703F89" w:rsidRPr="00703F89" w:rsidRDefault="00703F89" w:rsidP="00703F89">
            <w:pPr>
              <w:keepNext/>
              <w:keepLines/>
              <w:spacing w:after="0"/>
              <w:rPr>
                <w:rFonts w:ascii="Arial" w:hAnsi="Arial"/>
                <w:sz w:val="18"/>
                <w:lang w:val="en-US" w:eastAsia="zh-CN"/>
              </w:rPr>
            </w:pPr>
          </w:p>
        </w:tc>
      </w:tr>
    </w:tbl>
    <w:p w14:paraId="37CBC168" w14:textId="77777777" w:rsidR="00703F89" w:rsidRPr="00703F89" w:rsidRDefault="00703F89" w:rsidP="00703F89"/>
    <w:p w14:paraId="1EC77791" w14:textId="77777777" w:rsidR="00703F89" w:rsidRPr="00703F89" w:rsidRDefault="00703F89" w:rsidP="00703F89">
      <w:pPr>
        <w:keepLines/>
        <w:ind w:left="1135" w:hanging="851"/>
        <w:rPr>
          <w:color w:val="FF0000"/>
          <w:lang w:eastAsia="zh-CN"/>
        </w:rPr>
      </w:pPr>
      <w:r w:rsidRPr="00703F89">
        <w:rPr>
          <w:color w:val="FF0000"/>
          <w:lang w:eastAsia="zh-CN"/>
        </w:rPr>
        <w:t>Editor's note:</w:t>
      </w:r>
      <w:r w:rsidRPr="00703F89">
        <w:rPr>
          <w:color w:val="FF0000"/>
          <w:lang w:eastAsia="zh-CN"/>
        </w:rPr>
        <w:tab/>
        <w:t>Whether the range for message type of 8 bits is needed or a shorter range is sufficient</w:t>
      </w:r>
      <w:r w:rsidRPr="00703F89">
        <w:rPr>
          <w:color w:val="FF0000"/>
        </w:rPr>
        <w:t xml:space="preserve"> is FFS</w:t>
      </w:r>
      <w:r w:rsidRPr="00703F89">
        <w:rPr>
          <w:color w:val="FF0000"/>
          <w:lang w:eastAsia="zh-CN"/>
        </w:rPr>
        <w:t xml:space="preserve">. If a shorter range is sufficient, remaining bits in the IE can be used for other mandatory parameters, e.g. part of the security parameters. </w:t>
      </w:r>
    </w:p>
    <w:p w14:paraId="422896B4" w14:textId="77777777" w:rsidR="00703F89" w:rsidRDefault="00703F89" w:rsidP="000028E3">
      <w:pPr>
        <w:keepNext/>
        <w:keepLines/>
        <w:spacing w:before="120"/>
        <w:ind w:left="1134" w:hanging="1134"/>
        <w:outlineLvl w:val="2"/>
        <w:rPr>
          <w:rFonts w:ascii="Arial" w:hAnsi="Arial"/>
          <w:sz w:val="28"/>
        </w:rPr>
      </w:pPr>
    </w:p>
    <w:p w14:paraId="0517054F" w14:textId="23474EB3" w:rsidR="00703F89" w:rsidRPr="006B5418" w:rsidRDefault="00703F89" w:rsidP="00703F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93259">
        <w:rPr>
          <w:rFonts w:ascii="Arial" w:hAnsi="Arial" w:cs="Arial"/>
          <w:color w:val="0000FF"/>
          <w:sz w:val="28"/>
          <w:szCs w:val="28"/>
          <w:lang w:val="en-US"/>
        </w:rPr>
        <w:t>5</w:t>
      </w:r>
      <w:r w:rsidR="00293259" w:rsidRPr="00293259">
        <w:rPr>
          <w:rFonts w:ascii="Arial" w:hAnsi="Arial" w:cs="Arial"/>
          <w:color w:val="0000FF"/>
          <w:sz w:val="28"/>
          <w:szCs w:val="28"/>
          <w:vertAlign w:val="superscript"/>
          <w:lang w:val="en-US"/>
        </w:rPr>
        <w:t>th</w:t>
      </w:r>
      <w:r w:rsidR="00293259">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C6187ED" w14:textId="0ED3BD34" w:rsidR="000028E3" w:rsidRDefault="000028E3" w:rsidP="000028E3">
      <w:pPr>
        <w:keepNext/>
        <w:keepLines/>
        <w:spacing w:before="120"/>
        <w:ind w:left="1134" w:hanging="1134"/>
        <w:outlineLvl w:val="2"/>
        <w:rPr>
          <w:ins w:id="204" w:author="Giorgi Gulbani" w:date="2025-10-06T12:55:00Z" w16du:dateUtc="2025-10-06T09:55:00Z"/>
          <w:rFonts w:ascii="Arial" w:hAnsi="Arial"/>
          <w:sz w:val="28"/>
          <w:lang w:val="en-FI"/>
        </w:rPr>
      </w:pPr>
      <w:r w:rsidRPr="000028E3">
        <w:rPr>
          <w:rFonts w:ascii="Arial" w:hAnsi="Arial"/>
          <w:sz w:val="28"/>
        </w:rPr>
        <w:t>7.2.3</w:t>
      </w:r>
      <w:r w:rsidRPr="000028E3">
        <w:rPr>
          <w:rFonts w:ascii="Arial" w:hAnsi="Arial"/>
          <w:sz w:val="28"/>
        </w:rPr>
        <w:tab/>
      </w:r>
      <w:bookmarkStart w:id="205" w:name="_Hlk210654503"/>
      <w:r w:rsidRPr="000028E3">
        <w:rPr>
          <w:rFonts w:ascii="Arial" w:hAnsi="Arial"/>
          <w:sz w:val="28"/>
        </w:rPr>
        <w:t>Security parameters</w:t>
      </w:r>
      <w:bookmarkEnd w:id="205"/>
    </w:p>
    <w:p w14:paraId="38EB0150" w14:textId="50ACB816" w:rsidR="0082468C" w:rsidRDefault="0082468C" w:rsidP="0082468C">
      <w:pPr>
        <w:rPr>
          <w:ins w:id="206" w:author="Giorgi Gulbani" w:date="2025-10-06T13:00:00Z" w16du:dateUtc="2025-10-06T10:00:00Z"/>
          <w:lang w:val="en-FI"/>
        </w:rPr>
      </w:pPr>
      <w:ins w:id="207" w:author="Giorgi Gulbani" w:date="2025-10-06T12:55:00Z" w16du:dateUtc="2025-10-06T09:55:00Z">
        <w:r>
          <w:rPr>
            <w:lang w:val="en-FI"/>
          </w:rPr>
          <w:t xml:space="preserve">This clause </w:t>
        </w:r>
      </w:ins>
      <w:ins w:id="208" w:author="Giorgi Gulbani" w:date="2025-10-06T12:58:00Z" w16du:dateUtc="2025-10-06T09:58:00Z">
        <w:r>
          <w:rPr>
            <w:lang w:val="en-FI"/>
          </w:rPr>
          <w:t xml:space="preserve">defines security </w:t>
        </w:r>
      </w:ins>
      <w:ins w:id="209" w:author="Giorgi Gulbani" w:date="2025-10-06T12:55:00Z" w16du:dateUtc="2025-10-06T09:55:00Z">
        <w:r>
          <w:rPr>
            <w:lang w:val="en-FI"/>
          </w:rPr>
          <w:t>parameters, which</w:t>
        </w:r>
      </w:ins>
      <w:ins w:id="210" w:author="Giorgi Gulbani" w:date="2025-10-06T13:00:00Z" w16du:dateUtc="2025-10-06T10:00:00Z">
        <w:r>
          <w:rPr>
            <w:lang w:val="en-FI"/>
          </w:rPr>
          <w:t>, if present</w:t>
        </w:r>
      </w:ins>
      <w:ins w:id="211" w:author="Giorgi Gulbani" w:date="2025-10-06T12:55:00Z" w16du:dateUtc="2025-10-06T09:55:00Z">
        <w:r>
          <w:rPr>
            <w:lang w:val="en-FI"/>
          </w:rPr>
          <w:t xml:space="preserve"> shall be encoded in</w:t>
        </w:r>
      </w:ins>
      <w:ins w:id="212" w:author="Giorgi Gulbani" w:date="2025-10-06T12:58:00Z" w16du:dateUtc="2025-10-06T09:58:00Z">
        <w:r>
          <w:rPr>
            <w:lang w:val="en-FI"/>
          </w:rPr>
          <w:t xml:space="preserve"> </w:t>
        </w:r>
      </w:ins>
      <w:ins w:id="213" w:author="Giorgi Gulbani" w:date="2025-10-06T13:00:00Z" w16du:dateUtc="2025-10-06T10:00:00Z">
        <w:r>
          <w:rPr>
            <w:lang w:val="en-FI"/>
          </w:rPr>
          <w:t>"o</w:t>
        </w:r>
      </w:ins>
      <w:ins w:id="214" w:author="Giorgi Gulbani" w:date="2025-10-06T12:58:00Z" w16du:dateUtc="2025-10-06T09:58:00Z">
        <w:r>
          <w:rPr>
            <w:lang w:val="en-FI"/>
          </w:rPr>
          <w:t>ctet 2</w:t>
        </w:r>
      </w:ins>
      <w:ins w:id="215" w:author="Giorgi Gulbani" w:date="2025-10-06T13:00:00Z" w16du:dateUtc="2025-10-06T10:00:00Z">
        <w:r>
          <w:rPr>
            <w:lang w:val="en-FI"/>
          </w:rPr>
          <w:t>"</w:t>
        </w:r>
      </w:ins>
      <w:ins w:id="216" w:author="Giorgi Gulbani" w:date="2025-10-06T12:58:00Z" w16du:dateUtc="2025-10-06T09:58:00Z">
        <w:r>
          <w:rPr>
            <w:lang w:val="en-FI"/>
          </w:rPr>
          <w:t xml:space="preserve"> to </w:t>
        </w:r>
      </w:ins>
      <w:ins w:id="217" w:author="Giorgi Gulbani" w:date="2025-10-06T13:00:00Z" w16du:dateUtc="2025-10-06T10:00:00Z">
        <w:r>
          <w:rPr>
            <w:lang w:val="en-FI"/>
          </w:rPr>
          <w:t>"</w:t>
        </w:r>
      </w:ins>
      <w:ins w:id="218" w:author="Giorgi Gulbani" w:date="2025-10-06T12:59:00Z" w16du:dateUtc="2025-10-06T09:59:00Z">
        <w:r>
          <w:rPr>
            <w:lang w:val="en-FI"/>
          </w:rPr>
          <w:t xml:space="preserve">octet </w:t>
        </w:r>
      </w:ins>
      <w:ins w:id="219" w:author="Giorgi Gulbani" w:date="2025-10-06T12:58:00Z" w16du:dateUtc="2025-10-06T09:58:00Z">
        <w:r>
          <w:rPr>
            <w:lang w:val="en-FI"/>
          </w:rPr>
          <w:t>a</w:t>
        </w:r>
      </w:ins>
      <w:ins w:id="220" w:author="Giorgi Gulbani" w:date="2025-10-06T13:00:00Z" w16du:dateUtc="2025-10-06T10:00:00Z">
        <w:r>
          <w:rPr>
            <w:lang w:val="en-FI"/>
          </w:rPr>
          <w:t>"</w:t>
        </w:r>
      </w:ins>
      <w:ins w:id="221" w:author="Giorgi Gulbani" w:date="2025-10-06T12:58:00Z" w16du:dateUtc="2025-10-06T09:58:00Z">
        <w:r>
          <w:rPr>
            <w:lang w:val="en-FI"/>
          </w:rPr>
          <w:t xml:space="preserve">, as specified in </w:t>
        </w:r>
      </w:ins>
      <w:ins w:id="222" w:author="Giorgi Gulbani" w:date="2025-10-06T12:59:00Z" w16du:dateUtc="2025-10-06T09:59:00Z">
        <w:r w:rsidRPr="0082468C">
          <w:rPr>
            <w:lang w:val="en-FI"/>
          </w:rPr>
          <w:t>Figure 7.1.1-1</w:t>
        </w:r>
      </w:ins>
      <w:ins w:id="223" w:author="Giorgi Gulbani" w:date="2025-10-06T13:00:00Z" w16du:dateUtc="2025-10-06T10:00:00Z">
        <w:r>
          <w:rPr>
            <w:lang w:val="en-FI"/>
          </w:rPr>
          <w:t>.</w:t>
        </w:r>
      </w:ins>
    </w:p>
    <w:p w14:paraId="24A87FF1" w14:textId="77777777" w:rsidR="000028E3" w:rsidRDefault="000028E3" w:rsidP="000028E3">
      <w:pPr>
        <w:keepLines/>
        <w:ind w:left="1135" w:hanging="851"/>
        <w:rPr>
          <w:ins w:id="224" w:author="Giorgi Gulbani" w:date="2025-10-06T13:03:00Z" w16du:dateUtc="2025-10-06T10:03:00Z"/>
          <w:color w:val="FF0000"/>
          <w:lang w:eastAsia="zh-CN"/>
        </w:rPr>
      </w:pPr>
      <w:r w:rsidRPr="000028E3">
        <w:rPr>
          <w:color w:val="FF0000"/>
          <w:lang w:eastAsia="zh-CN"/>
        </w:rPr>
        <w:t>Editor's note:</w:t>
      </w:r>
      <w:r w:rsidRPr="000028E3">
        <w:rPr>
          <w:color w:val="FF0000"/>
          <w:lang w:eastAsia="zh-CN"/>
        </w:rPr>
        <w:tab/>
        <w:t xml:space="preserve">This IE contains the mandatory security parameters in AIoT NAS messages and content is FFS awaiting available normative requirements in SA3. The IE can be renamed and split into multiple individual security IEs to better suit security requirements. </w:t>
      </w:r>
    </w:p>
    <w:p w14:paraId="6ECC49AF" w14:textId="51E141AA" w:rsidR="007F55EE" w:rsidRPr="000028E3" w:rsidRDefault="007F55EE" w:rsidP="0085139C">
      <w:pPr>
        <w:pStyle w:val="Heading4"/>
        <w:rPr>
          <w:moveTo w:id="225" w:author="Giorgi Gulbani" w:date="2025-10-06T13:04:00Z" w16du:dateUtc="2025-10-06T10:04:00Z"/>
        </w:rPr>
      </w:pPr>
      <w:moveToRangeStart w:id="226" w:author="Giorgi Gulbani" w:date="2025-10-06T13:04:00Z" w:name="move210648278"/>
      <w:moveTo w:id="227" w:author="Giorgi Gulbani" w:date="2025-10-06T13:04:00Z" w16du:dateUtc="2025-10-06T10:04:00Z">
        <w:del w:id="228" w:author="Giorgi Gulbani" w:date="2025-10-06T13:05:00Z" w16du:dateUtc="2025-10-06T10:05:00Z">
          <w:r w:rsidRPr="000028E3" w:rsidDel="0085139C">
            <w:delText>7.2.7</w:delText>
          </w:r>
        </w:del>
      </w:moveTo>
      <w:ins w:id="229" w:author="Giorgi Gulbani" w:date="2025-10-06T13:05:00Z" w16du:dateUtc="2025-10-06T10:05:00Z">
        <w:r w:rsidR="0085139C">
          <w:t>7.2.3.1</w:t>
        </w:r>
      </w:ins>
      <w:moveTo w:id="230" w:author="Giorgi Gulbani" w:date="2025-10-06T13:04:00Z" w16du:dateUtc="2025-10-06T10:04:00Z">
        <w:r w:rsidRPr="000028E3">
          <w:tab/>
          <w:t>Authentication response parameter</w:t>
        </w:r>
      </w:moveTo>
    </w:p>
    <w:p w14:paraId="2E33B483" w14:textId="77777777" w:rsidR="007F55EE" w:rsidRPr="000028E3" w:rsidRDefault="007F55EE" w:rsidP="007F55EE">
      <w:pPr>
        <w:rPr>
          <w:moveTo w:id="231" w:author="Giorgi Gulbani" w:date="2025-10-06T13:04:00Z" w16du:dateUtc="2025-10-06T10:04:00Z"/>
          <w:lang w:eastAsia="zh-CN"/>
        </w:rPr>
      </w:pPr>
      <w:moveTo w:id="232" w:author="Giorgi Gulbani" w:date="2025-10-06T13:04:00Z" w16du:dateUtc="2025-10-06T10:04:00Z">
        <w:r w:rsidRPr="000028E3">
          <w:rPr>
            <w:lang w:eastAsia="zh-CN"/>
          </w:rPr>
          <w:t>The purpose of the authentication response parameter information element is to provide the network with the authentication response calculated in the AIoT device.</w:t>
        </w:r>
      </w:moveTo>
    </w:p>
    <w:p w14:paraId="10A0DBD6" w14:textId="3E4B5E4D" w:rsidR="007F55EE" w:rsidRPr="000028E3" w:rsidRDefault="007F55EE" w:rsidP="007F55EE">
      <w:pPr>
        <w:rPr>
          <w:moveTo w:id="233" w:author="Giorgi Gulbani" w:date="2025-10-06T13:04:00Z" w16du:dateUtc="2025-10-06T10:04:00Z"/>
          <w:lang w:eastAsia="zh-CN"/>
        </w:rPr>
      </w:pPr>
      <w:moveTo w:id="234" w:author="Giorgi Gulbani" w:date="2025-10-06T13:04:00Z" w16du:dateUtc="2025-10-06T10:04:00Z">
        <w:r w:rsidRPr="000028E3">
          <w:rPr>
            <w:lang w:eastAsia="zh-CN"/>
          </w:rPr>
          <w:t>The Authentication response parameter information element is coded as shown in figure </w:t>
        </w:r>
        <w:del w:id="235" w:author="Giorgi Gulbani" w:date="2025-10-06T13:05:00Z" w16du:dateUtc="2025-10-06T10:05:00Z">
          <w:r w:rsidRPr="000028E3" w:rsidDel="0085139C">
            <w:rPr>
              <w:lang w:eastAsia="zh-CN"/>
            </w:rPr>
            <w:delText>7.2.7</w:delText>
          </w:r>
        </w:del>
      </w:moveTo>
      <w:ins w:id="236" w:author="Giorgi Gulbani" w:date="2025-10-06T13:05:00Z" w16du:dateUtc="2025-10-06T10:05:00Z">
        <w:r w:rsidR="0085139C">
          <w:rPr>
            <w:lang w:eastAsia="zh-CN"/>
          </w:rPr>
          <w:t>7.2.3.1</w:t>
        </w:r>
      </w:ins>
      <w:moveTo w:id="237" w:author="Giorgi Gulbani" w:date="2025-10-06T13:04:00Z" w16du:dateUtc="2025-10-06T10:04:00Z">
        <w:r w:rsidRPr="000028E3">
          <w:rPr>
            <w:lang w:eastAsia="zh-CN"/>
          </w:rPr>
          <w:t>-1 and table </w:t>
        </w:r>
        <w:del w:id="238" w:author="Giorgi Gulbani" w:date="2025-10-06T13:05:00Z" w16du:dateUtc="2025-10-06T10:05:00Z">
          <w:r w:rsidRPr="000028E3" w:rsidDel="0085139C">
            <w:rPr>
              <w:lang w:eastAsia="zh-CN"/>
            </w:rPr>
            <w:delText>7.2.7</w:delText>
          </w:r>
        </w:del>
      </w:moveTo>
      <w:ins w:id="239" w:author="Giorgi Gulbani" w:date="2025-10-06T13:05:00Z" w16du:dateUtc="2025-10-06T10:05:00Z">
        <w:r w:rsidR="0085139C">
          <w:rPr>
            <w:lang w:eastAsia="zh-CN"/>
          </w:rPr>
          <w:t>7.2.3.1</w:t>
        </w:r>
      </w:ins>
      <w:moveTo w:id="240" w:author="Giorgi Gulbani" w:date="2025-10-06T13:04:00Z" w16du:dateUtc="2025-10-06T10:04:00Z">
        <w:r w:rsidRPr="000028E3">
          <w:rPr>
            <w:lang w:eastAsia="zh-CN"/>
          </w:rPr>
          <w:t>-1.</w:t>
        </w:r>
      </w:moveTo>
    </w:p>
    <w:p w14:paraId="061E56D8" w14:textId="77777777" w:rsidR="007F55EE" w:rsidRPr="000028E3" w:rsidRDefault="007F55EE" w:rsidP="007F55EE">
      <w:pPr>
        <w:rPr>
          <w:moveTo w:id="241" w:author="Giorgi Gulbani" w:date="2025-10-06T13:04:00Z" w16du:dateUtc="2025-10-06T10:04:00Z"/>
          <w:lang w:eastAsia="zh-CN"/>
        </w:rPr>
      </w:pPr>
      <w:moveTo w:id="242" w:author="Giorgi Gulbani" w:date="2025-10-06T13:04:00Z" w16du:dateUtc="2025-10-06T10:04:00Z">
        <w:r w:rsidRPr="000028E3">
          <w:rPr>
            <w:lang w:eastAsia="zh-CN"/>
          </w:rPr>
          <w:t>The Authentication response parameter is a type 3 information element with TBD octets length. In an AIoT authentication challenge, the response calculated in the AIoT device is TBD octets in length, and is placed in the Authentication response parameter information element.</w:t>
        </w:r>
      </w:moveTo>
    </w:p>
    <w:p w14:paraId="54F6557D" w14:textId="77777777" w:rsidR="007F55EE" w:rsidRPr="000028E3" w:rsidRDefault="007F55EE" w:rsidP="007F55EE">
      <w:pPr>
        <w:rPr>
          <w:moveTo w:id="243" w:author="Giorgi Gulbani" w:date="2025-10-06T13:04:00Z" w16du:dateUtc="2025-10-06T10:0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F55EE" w:rsidRPr="000028E3" w14:paraId="4E14858C" w14:textId="77777777" w:rsidTr="005763C8">
        <w:trPr>
          <w:cantSplit/>
          <w:jc w:val="center"/>
        </w:trPr>
        <w:tc>
          <w:tcPr>
            <w:tcW w:w="709" w:type="dxa"/>
            <w:tcBorders>
              <w:top w:val="nil"/>
              <w:left w:val="nil"/>
              <w:bottom w:val="nil"/>
              <w:right w:val="nil"/>
            </w:tcBorders>
          </w:tcPr>
          <w:p w14:paraId="093A7F05" w14:textId="77777777" w:rsidR="007F55EE" w:rsidRPr="000028E3" w:rsidRDefault="007F55EE" w:rsidP="005763C8">
            <w:pPr>
              <w:keepNext/>
              <w:keepLines/>
              <w:spacing w:after="0"/>
              <w:jc w:val="center"/>
              <w:rPr>
                <w:moveTo w:id="244" w:author="Giorgi Gulbani" w:date="2025-10-06T13:04:00Z" w16du:dateUtc="2025-10-06T10:04:00Z"/>
                <w:rFonts w:ascii="Arial" w:hAnsi="Arial"/>
                <w:b/>
                <w:sz w:val="18"/>
              </w:rPr>
            </w:pPr>
            <w:moveTo w:id="245" w:author="Giorgi Gulbani" w:date="2025-10-06T13:04:00Z" w16du:dateUtc="2025-10-06T10:04:00Z">
              <w:r w:rsidRPr="000028E3">
                <w:rPr>
                  <w:rFonts w:ascii="Arial" w:hAnsi="Arial"/>
                  <w:b/>
                  <w:sz w:val="18"/>
                </w:rPr>
                <w:t>8</w:t>
              </w:r>
            </w:moveTo>
          </w:p>
        </w:tc>
        <w:tc>
          <w:tcPr>
            <w:tcW w:w="709" w:type="dxa"/>
            <w:tcBorders>
              <w:top w:val="nil"/>
              <w:left w:val="nil"/>
              <w:bottom w:val="nil"/>
              <w:right w:val="nil"/>
            </w:tcBorders>
          </w:tcPr>
          <w:p w14:paraId="242797CB" w14:textId="77777777" w:rsidR="007F55EE" w:rsidRPr="000028E3" w:rsidRDefault="007F55EE" w:rsidP="005763C8">
            <w:pPr>
              <w:keepNext/>
              <w:keepLines/>
              <w:spacing w:after="0"/>
              <w:jc w:val="center"/>
              <w:rPr>
                <w:moveTo w:id="246" w:author="Giorgi Gulbani" w:date="2025-10-06T13:04:00Z" w16du:dateUtc="2025-10-06T10:04:00Z"/>
                <w:rFonts w:ascii="Arial" w:hAnsi="Arial"/>
                <w:b/>
                <w:sz w:val="18"/>
              </w:rPr>
            </w:pPr>
            <w:moveTo w:id="247" w:author="Giorgi Gulbani" w:date="2025-10-06T13:04:00Z" w16du:dateUtc="2025-10-06T10:04:00Z">
              <w:r w:rsidRPr="000028E3">
                <w:rPr>
                  <w:rFonts w:ascii="Arial" w:hAnsi="Arial"/>
                  <w:b/>
                  <w:sz w:val="18"/>
                </w:rPr>
                <w:t>7</w:t>
              </w:r>
            </w:moveTo>
          </w:p>
        </w:tc>
        <w:tc>
          <w:tcPr>
            <w:tcW w:w="709" w:type="dxa"/>
            <w:tcBorders>
              <w:top w:val="nil"/>
              <w:left w:val="nil"/>
              <w:bottom w:val="nil"/>
              <w:right w:val="nil"/>
            </w:tcBorders>
          </w:tcPr>
          <w:p w14:paraId="1DF70A55" w14:textId="77777777" w:rsidR="007F55EE" w:rsidRPr="000028E3" w:rsidRDefault="007F55EE" w:rsidP="005763C8">
            <w:pPr>
              <w:keepNext/>
              <w:keepLines/>
              <w:spacing w:after="0"/>
              <w:jc w:val="center"/>
              <w:rPr>
                <w:moveTo w:id="248" w:author="Giorgi Gulbani" w:date="2025-10-06T13:04:00Z" w16du:dateUtc="2025-10-06T10:04:00Z"/>
                <w:rFonts w:ascii="Arial" w:hAnsi="Arial"/>
                <w:b/>
                <w:sz w:val="18"/>
              </w:rPr>
            </w:pPr>
            <w:moveTo w:id="249" w:author="Giorgi Gulbani" w:date="2025-10-06T13:04:00Z" w16du:dateUtc="2025-10-06T10:04:00Z">
              <w:r w:rsidRPr="000028E3">
                <w:rPr>
                  <w:rFonts w:ascii="Arial" w:hAnsi="Arial"/>
                  <w:b/>
                  <w:sz w:val="18"/>
                </w:rPr>
                <w:t>6</w:t>
              </w:r>
            </w:moveTo>
          </w:p>
        </w:tc>
        <w:tc>
          <w:tcPr>
            <w:tcW w:w="709" w:type="dxa"/>
            <w:tcBorders>
              <w:top w:val="nil"/>
              <w:left w:val="nil"/>
              <w:bottom w:val="nil"/>
              <w:right w:val="nil"/>
            </w:tcBorders>
          </w:tcPr>
          <w:p w14:paraId="29543293" w14:textId="77777777" w:rsidR="007F55EE" w:rsidRPr="000028E3" w:rsidRDefault="007F55EE" w:rsidP="005763C8">
            <w:pPr>
              <w:keepNext/>
              <w:keepLines/>
              <w:spacing w:after="0"/>
              <w:jc w:val="center"/>
              <w:rPr>
                <w:moveTo w:id="250" w:author="Giorgi Gulbani" w:date="2025-10-06T13:04:00Z" w16du:dateUtc="2025-10-06T10:04:00Z"/>
                <w:rFonts w:ascii="Arial" w:hAnsi="Arial"/>
                <w:b/>
                <w:sz w:val="18"/>
              </w:rPr>
            </w:pPr>
            <w:moveTo w:id="251" w:author="Giorgi Gulbani" w:date="2025-10-06T13:04:00Z" w16du:dateUtc="2025-10-06T10:04:00Z">
              <w:r w:rsidRPr="000028E3">
                <w:rPr>
                  <w:rFonts w:ascii="Arial" w:hAnsi="Arial"/>
                  <w:b/>
                  <w:sz w:val="18"/>
                </w:rPr>
                <w:t>5</w:t>
              </w:r>
            </w:moveTo>
          </w:p>
        </w:tc>
        <w:tc>
          <w:tcPr>
            <w:tcW w:w="709" w:type="dxa"/>
            <w:tcBorders>
              <w:top w:val="nil"/>
              <w:left w:val="nil"/>
              <w:bottom w:val="nil"/>
              <w:right w:val="nil"/>
            </w:tcBorders>
          </w:tcPr>
          <w:p w14:paraId="1E25071F" w14:textId="77777777" w:rsidR="007F55EE" w:rsidRPr="000028E3" w:rsidRDefault="007F55EE" w:rsidP="005763C8">
            <w:pPr>
              <w:keepNext/>
              <w:keepLines/>
              <w:spacing w:after="0"/>
              <w:jc w:val="center"/>
              <w:rPr>
                <w:moveTo w:id="252" w:author="Giorgi Gulbani" w:date="2025-10-06T13:04:00Z" w16du:dateUtc="2025-10-06T10:04:00Z"/>
                <w:rFonts w:ascii="Arial" w:hAnsi="Arial"/>
                <w:b/>
                <w:sz w:val="18"/>
              </w:rPr>
            </w:pPr>
            <w:moveTo w:id="253" w:author="Giorgi Gulbani" w:date="2025-10-06T13:04:00Z" w16du:dateUtc="2025-10-06T10:04:00Z">
              <w:r w:rsidRPr="000028E3">
                <w:rPr>
                  <w:rFonts w:ascii="Arial" w:hAnsi="Arial"/>
                  <w:b/>
                  <w:sz w:val="18"/>
                </w:rPr>
                <w:t>4</w:t>
              </w:r>
            </w:moveTo>
          </w:p>
        </w:tc>
        <w:tc>
          <w:tcPr>
            <w:tcW w:w="709" w:type="dxa"/>
            <w:tcBorders>
              <w:top w:val="nil"/>
              <w:left w:val="nil"/>
              <w:bottom w:val="nil"/>
              <w:right w:val="nil"/>
            </w:tcBorders>
          </w:tcPr>
          <w:p w14:paraId="0D8F0250" w14:textId="77777777" w:rsidR="007F55EE" w:rsidRPr="000028E3" w:rsidRDefault="007F55EE" w:rsidP="005763C8">
            <w:pPr>
              <w:keepNext/>
              <w:keepLines/>
              <w:spacing w:after="0"/>
              <w:jc w:val="center"/>
              <w:rPr>
                <w:moveTo w:id="254" w:author="Giorgi Gulbani" w:date="2025-10-06T13:04:00Z" w16du:dateUtc="2025-10-06T10:04:00Z"/>
                <w:rFonts w:ascii="Arial" w:hAnsi="Arial"/>
                <w:b/>
                <w:sz w:val="18"/>
              </w:rPr>
            </w:pPr>
            <w:moveTo w:id="255" w:author="Giorgi Gulbani" w:date="2025-10-06T13:04:00Z" w16du:dateUtc="2025-10-06T10:04:00Z">
              <w:r w:rsidRPr="000028E3">
                <w:rPr>
                  <w:rFonts w:ascii="Arial" w:hAnsi="Arial"/>
                  <w:b/>
                  <w:sz w:val="18"/>
                </w:rPr>
                <w:t>3</w:t>
              </w:r>
            </w:moveTo>
          </w:p>
        </w:tc>
        <w:tc>
          <w:tcPr>
            <w:tcW w:w="709" w:type="dxa"/>
            <w:tcBorders>
              <w:top w:val="nil"/>
              <w:left w:val="nil"/>
              <w:bottom w:val="nil"/>
              <w:right w:val="nil"/>
            </w:tcBorders>
          </w:tcPr>
          <w:p w14:paraId="42586691" w14:textId="77777777" w:rsidR="007F55EE" w:rsidRPr="000028E3" w:rsidRDefault="007F55EE" w:rsidP="005763C8">
            <w:pPr>
              <w:keepNext/>
              <w:keepLines/>
              <w:spacing w:after="0"/>
              <w:jc w:val="center"/>
              <w:rPr>
                <w:moveTo w:id="256" w:author="Giorgi Gulbani" w:date="2025-10-06T13:04:00Z" w16du:dateUtc="2025-10-06T10:04:00Z"/>
                <w:rFonts w:ascii="Arial" w:hAnsi="Arial"/>
                <w:b/>
                <w:sz w:val="18"/>
              </w:rPr>
            </w:pPr>
            <w:moveTo w:id="257" w:author="Giorgi Gulbani" w:date="2025-10-06T13:04:00Z" w16du:dateUtc="2025-10-06T10:04:00Z">
              <w:r w:rsidRPr="000028E3">
                <w:rPr>
                  <w:rFonts w:ascii="Arial" w:hAnsi="Arial"/>
                  <w:b/>
                  <w:sz w:val="18"/>
                </w:rPr>
                <w:t>2</w:t>
              </w:r>
            </w:moveTo>
          </w:p>
        </w:tc>
        <w:tc>
          <w:tcPr>
            <w:tcW w:w="709" w:type="dxa"/>
            <w:tcBorders>
              <w:top w:val="nil"/>
              <w:left w:val="nil"/>
              <w:bottom w:val="nil"/>
              <w:right w:val="nil"/>
            </w:tcBorders>
          </w:tcPr>
          <w:p w14:paraId="5463A8A8" w14:textId="77777777" w:rsidR="007F55EE" w:rsidRPr="000028E3" w:rsidRDefault="007F55EE" w:rsidP="005763C8">
            <w:pPr>
              <w:keepNext/>
              <w:keepLines/>
              <w:spacing w:after="0"/>
              <w:jc w:val="center"/>
              <w:rPr>
                <w:moveTo w:id="258" w:author="Giorgi Gulbani" w:date="2025-10-06T13:04:00Z" w16du:dateUtc="2025-10-06T10:04:00Z"/>
                <w:rFonts w:ascii="Arial" w:hAnsi="Arial"/>
                <w:b/>
                <w:sz w:val="18"/>
              </w:rPr>
            </w:pPr>
            <w:moveTo w:id="259" w:author="Giorgi Gulbani" w:date="2025-10-06T13:04:00Z" w16du:dateUtc="2025-10-06T10:04:00Z">
              <w:r w:rsidRPr="000028E3">
                <w:rPr>
                  <w:rFonts w:ascii="Arial" w:hAnsi="Arial"/>
                  <w:b/>
                  <w:sz w:val="18"/>
                </w:rPr>
                <w:t>1</w:t>
              </w:r>
            </w:moveTo>
          </w:p>
        </w:tc>
        <w:tc>
          <w:tcPr>
            <w:tcW w:w="1134" w:type="dxa"/>
            <w:tcBorders>
              <w:top w:val="nil"/>
              <w:left w:val="nil"/>
              <w:bottom w:val="nil"/>
              <w:right w:val="nil"/>
            </w:tcBorders>
          </w:tcPr>
          <w:p w14:paraId="0E4A2906" w14:textId="77777777" w:rsidR="007F55EE" w:rsidRPr="000028E3" w:rsidRDefault="007F55EE" w:rsidP="005763C8">
            <w:pPr>
              <w:keepNext/>
              <w:keepLines/>
              <w:spacing w:after="0"/>
              <w:jc w:val="center"/>
              <w:rPr>
                <w:moveTo w:id="260" w:author="Giorgi Gulbani" w:date="2025-10-06T13:04:00Z" w16du:dateUtc="2025-10-06T10:04:00Z"/>
                <w:rFonts w:ascii="Arial" w:hAnsi="Arial"/>
                <w:b/>
                <w:sz w:val="18"/>
              </w:rPr>
            </w:pPr>
          </w:p>
        </w:tc>
      </w:tr>
      <w:tr w:rsidR="007F55EE" w:rsidRPr="000028E3" w14:paraId="536BC789" w14:textId="77777777" w:rsidTr="005763C8">
        <w:trPr>
          <w:cantSplit/>
          <w:jc w:val="center"/>
        </w:trPr>
        <w:tc>
          <w:tcPr>
            <w:tcW w:w="5672" w:type="dxa"/>
            <w:gridSpan w:val="8"/>
            <w:tcBorders>
              <w:top w:val="single" w:sz="4" w:space="0" w:color="auto"/>
              <w:bottom w:val="single" w:sz="4" w:space="0" w:color="auto"/>
              <w:right w:val="single" w:sz="4" w:space="0" w:color="auto"/>
            </w:tcBorders>
          </w:tcPr>
          <w:p w14:paraId="045438CF" w14:textId="77777777" w:rsidR="007F55EE" w:rsidRPr="000028E3" w:rsidRDefault="007F55EE" w:rsidP="005763C8">
            <w:pPr>
              <w:keepNext/>
              <w:keepLines/>
              <w:spacing w:after="0"/>
              <w:jc w:val="center"/>
              <w:rPr>
                <w:moveTo w:id="261" w:author="Giorgi Gulbani" w:date="2025-10-06T13:04:00Z" w16du:dateUtc="2025-10-06T10:04:00Z"/>
                <w:rFonts w:ascii="Arial" w:hAnsi="Arial"/>
                <w:sz w:val="18"/>
              </w:rPr>
            </w:pPr>
            <w:moveTo w:id="262" w:author="Giorgi Gulbani" w:date="2025-10-06T13:04:00Z" w16du:dateUtc="2025-10-06T10:04:00Z">
              <w:r w:rsidRPr="000028E3">
                <w:rPr>
                  <w:rFonts w:ascii="Arial" w:hAnsi="Arial"/>
                  <w:sz w:val="18"/>
                </w:rPr>
                <w:t>Authentication response parameter IEI</w:t>
              </w:r>
            </w:moveTo>
          </w:p>
        </w:tc>
        <w:tc>
          <w:tcPr>
            <w:tcW w:w="1134" w:type="dxa"/>
            <w:tcBorders>
              <w:top w:val="nil"/>
              <w:left w:val="nil"/>
              <w:bottom w:val="nil"/>
              <w:right w:val="nil"/>
            </w:tcBorders>
          </w:tcPr>
          <w:p w14:paraId="2E1414B9" w14:textId="77777777" w:rsidR="007F55EE" w:rsidRPr="000028E3" w:rsidRDefault="007F55EE" w:rsidP="005763C8">
            <w:pPr>
              <w:keepNext/>
              <w:keepLines/>
              <w:spacing w:after="0"/>
              <w:rPr>
                <w:moveTo w:id="263" w:author="Giorgi Gulbani" w:date="2025-10-06T13:04:00Z" w16du:dateUtc="2025-10-06T10:04:00Z"/>
                <w:rFonts w:ascii="Arial" w:hAnsi="Arial"/>
                <w:sz w:val="18"/>
              </w:rPr>
            </w:pPr>
            <w:moveTo w:id="264" w:author="Giorgi Gulbani" w:date="2025-10-06T13:04:00Z" w16du:dateUtc="2025-10-06T10:04:00Z">
              <w:r w:rsidRPr="000028E3">
                <w:rPr>
                  <w:rFonts w:ascii="Arial" w:hAnsi="Arial"/>
                  <w:sz w:val="18"/>
                </w:rPr>
                <w:t>octet 1</w:t>
              </w:r>
            </w:moveTo>
          </w:p>
        </w:tc>
      </w:tr>
      <w:tr w:rsidR="007F55EE" w:rsidRPr="000028E3" w14:paraId="3CC50296" w14:textId="77777777" w:rsidTr="005763C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D2B3CD" w14:textId="77777777" w:rsidR="007F55EE" w:rsidRPr="000028E3" w:rsidRDefault="007F55EE" w:rsidP="005763C8">
            <w:pPr>
              <w:keepNext/>
              <w:keepLines/>
              <w:spacing w:after="0"/>
              <w:jc w:val="center"/>
              <w:rPr>
                <w:moveTo w:id="265" w:author="Giorgi Gulbani" w:date="2025-10-06T13:04:00Z" w16du:dateUtc="2025-10-06T10:04:00Z"/>
                <w:rFonts w:ascii="Arial" w:hAnsi="Arial"/>
                <w:sz w:val="18"/>
              </w:rPr>
            </w:pPr>
          </w:p>
          <w:p w14:paraId="7648A1ED" w14:textId="77777777" w:rsidR="007F55EE" w:rsidRPr="000028E3" w:rsidRDefault="007F55EE" w:rsidP="005763C8">
            <w:pPr>
              <w:keepNext/>
              <w:keepLines/>
              <w:spacing w:after="0"/>
              <w:jc w:val="center"/>
              <w:rPr>
                <w:moveTo w:id="266" w:author="Giorgi Gulbani" w:date="2025-10-06T13:04:00Z" w16du:dateUtc="2025-10-06T10:04:00Z"/>
                <w:rFonts w:ascii="Arial" w:hAnsi="Arial"/>
                <w:sz w:val="18"/>
              </w:rPr>
            </w:pPr>
            <w:moveTo w:id="267" w:author="Giorgi Gulbani" w:date="2025-10-06T13:04:00Z" w16du:dateUtc="2025-10-06T10:04:00Z">
              <w:r w:rsidRPr="000028E3">
                <w:rPr>
                  <w:rFonts w:ascii="Arial" w:hAnsi="Arial"/>
                  <w:sz w:val="18"/>
                </w:rPr>
                <w:t>RES value</w:t>
              </w:r>
            </w:moveTo>
          </w:p>
          <w:p w14:paraId="5B78F4DC" w14:textId="77777777" w:rsidR="007F55EE" w:rsidRPr="000028E3" w:rsidRDefault="007F55EE" w:rsidP="005763C8">
            <w:pPr>
              <w:keepNext/>
              <w:keepLines/>
              <w:spacing w:after="0"/>
              <w:jc w:val="center"/>
              <w:rPr>
                <w:moveTo w:id="268" w:author="Giorgi Gulbani" w:date="2025-10-06T13:04:00Z" w16du:dateUtc="2025-10-06T10:04:00Z"/>
                <w:rFonts w:ascii="Arial" w:hAnsi="Arial"/>
                <w:sz w:val="18"/>
              </w:rPr>
            </w:pPr>
          </w:p>
        </w:tc>
        <w:tc>
          <w:tcPr>
            <w:tcW w:w="1134" w:type="dxa"/>
            <w:tcBorders>
              <w:top w:val="nil"/>
              <w:left w:val="nil"/>
              <w:bottom w:val="nil"/>
              <w:right w:val="nil"/>
            </w:tcBorders>
          </w:tcPr>
          <w:p w14:paraId="4A568E30" w14:textId="77777777" w:rsidR="007F55EE" w:rsidRPr="000028E3" w:rsidRDefault="007F55EE" w:rsidP="005763C8">
            <w:pPr>
              <w:keepNext/>
              <w:keepLines/>
              <w:spacing w:after="0"/>
              <w:rPr>
                <w:moveTo w:id="269" w:author="Giorgi Gulbani" w:date="2025-10-06T13:04:00Z" w16du:dateUtc="2025-10-06T10:04:00Z"/>
                <w:rFonts w:ascii="Arial" w:hAnsi="Arial"/>
                <w:sz w:val="18"/>
              </w:rPr>
            </w:pPr>
            <w:moveTo w:id="270" w:author="Giorgi Gulbani" w:date="2025-10-06T13:04:00Z" w16du:dateUtc="2025-10-06T10:04:00Z">
              <w:r w:rsidRPr="000028E3">
                <w:rPr>
                  <w:rFonts w:ascii="Arial" w:hAnsi="Arial"/>
                  <w:sz w:val="18"/>
                </w:rPr>
                <w:t>octet 2</w:t>
              </w:r>
            </w:moveTo>
          </w:p>
          <w:p w14:paraId="7599A159" w14:textId="77777777" w:rsidR="007F55EE" w:rsidRPr="000028E3" w:rsidRDefault="007F55EE" w:rsidP="005763C8">
            <w:pPr>
              <w:keepNext/>
              <w:keepLines/>
              <w:spacing w:after="0"/>
              <w:rPr>
                <w:moveTo w:id="271" w:author="Giorgi Gulbani" w:date="2025-10-06T13:04:00Z" w16du:dateUtc="2025-10-06T10:04:00Z"/>
                <w:rFonts w:ascii="Arial" w:hAnsi="Arial"/>
                <w:sz w:val="18"/>
              </w:rPr>
            </w:pPr>
          </w:p>
          <w:p w14:paraId="21CFD256" w14:textId="77777777" w:rsidR="007F55EE" w:rsidRPr="000028E3" w:rsidRDefault="007F55EE" w:rsidP="005763C8">
            <w:pPr>
              <w:keepNext/>
              <w:keepLines/>
              <w:spacing w:after="0"/>
              <w:rPr>
                <w:moveTo w:id="272" w:author="Giorgi Gulbani" w:date="2025-10-06T13:04:00Z" w16du:dateUtc="2025-10-06T10:04:00Z"/>
                <w:rFonts w:ascii="Arial" w:hAnsi="Arial"/>
                <w:sz w:val="18"/>
              </w:rPr>
            </w:pPr>
            <w:moveTo w:id="273" w:author="Giorgi Gulbani" w:date="2025-10-06T13:04:00Z" w16du:dateUtc="2025-10-06T10:04:00Z">
              <w:r w:rsidRPr="000028E3">
                <w:rPr>
                  <w:rFonts w:ascii="Arial" w:hAnsi="Arial"/>
                  <w:sz w:val="18"/>
                </w:rPr>
                <w:t>octet TBD</w:t>
              </w:r>
            </w:moveTo>
          </w:p>
        </w:tc>
      </w:tr>
    </w:tbl>
    <w:p w14:paraId="6D010A0F" w14:textId="11124018" w:rsidR="007F55EE" w:rsidRPr="000028E3" w:rsidRDefault="007F55EE" w:rsidP="007F55EE">
      <w:pPr>
        <w:keepLines/>
        <w:spacing w:after="240"/>
        <w:jc w:val="center"/>
        <w:rPr>
          <w:moveTo w:id="274" w:author="Giorgi Gulbani" w:date="2025-10-06T13:04:00Z" w16du:dateUtc="2025-10-06T10:04:00Z"/>
          <w:rFonts w:ascii="Arial" w:hAnsi="Arial"/>
          <w:b/>
        </w:rPr>
      </w:pPr>
      <w:moveTo w:id="275" w:author="Giorgi Gulbani" w:date="2025-10-06T13:04:00Z" w16du:dateUtc="2025-10-06T10:04:00Z">
        <w:r w:rsidRPr="000028E3">
          <w:rPr>
            <w:rFonts w:ascii="Arial" w:hAnsi="Arial"/>
            <w:b/>
          </w:rPr>
          <w:t>Figure </w:t>
        </w:r>
        <w:del w:id="276" w:author="Giorgi Gulbani" w:date="2025-10-06T13:05:00Z" w16du:dateUtc="2025-10-06T10:05:00Z">
          <w:r w:rsidRPr="000028E3" w:rsidDel="0085139C">
            <w:rPr>
              <w:rFonts w:ascii="Arial" w:hAnsi="Arial"/>
              <w:b/>
            </w:rPr>
            <w:delText>7.2.7</w:delText>
          </w:r>
        </w:del>
      </w:moveTo>
      <w:ins w:id="277" w:author="Giorgi Gulbani" w:date="2025-10-06T13:05:00Z" w16du:dateUtc="2025-10-06T10:05:00Z">
        <w:r w:rsidR="0085139C">
          <w:rPr>
            <w:rFonts w:ascii="Arial" w:hAnsi="Arial"/>
            <w:b/>
          </w:rPr>
          <w:t>7.2.3.1</w:t>
        </w:r>
      </w:ins>
      <w:moveTo w:id="278" w:author="Giorgi Gulbani" w:date="2025-10-06T13:04:00Z" w16du:dateUtc="2025-10-06T10:04:00Z">
        <w:r w:rsidRPr="000028E3">
          <w:rPr>
            <w:rFonts w:ascii="Arial" w:hAnsi="Arial"/>
            <w:b/>
          </w:rPr>
          <w:t>-1 Authentication response parameter information element</w:t>
        </w:r>
      </w:moveTo>
    </w:p>
    <w:p w14:paraId="5BEBCBEC" w14:textId="0B73935F" w:rsidR="007F55EE" w:rsidRPr="000028E3" w:rsidRDefault="007F55EE" w:rsidP="007F55EE">
      <w:pPr>
        <w:keepNext/>
        <w:keepLines/>
        <w:spacing w:before="60"/>
        <w:jc w:val="center"/>
        <w:rPr>
          <w:moveTo w:id="279" w:author="Giorgi Gulbani" w:date="2025-10-06T13:04:00Z" w16du:dateUtc="2025-10-06T10:04:00Z"/>
          <w:rFonts w:ascii="Arial" w:hAnsi="Arial"/>
          <w:b/>
        </w:rPr>
      </w:pPr>
      <w:moveTo w:id="280" w:author="Giorgi Gulbani" w:date="2025-10-06T13:04:00Z" w16du:dateUtc="2025-10-06T10:04:00Z">
        <w:r w:rsidRPr="000028E3">
          <w:rPr>
            <w:rFonts w:ascii="Arial" w:hAnsi="Arial"/>
            <w:b/>
          </w:rPr>
          <w:lastRenderedPageBreak/>
          <w:t>Table </w:t>
        </w:r>
        <w:del w:id="281" w:author="Giorgi Gulbani" w:date="2025-10-06T13:05:00Z" w16du:dateUtc="2025-10-06T10:05:00Z">
          <w:r w:rsidRPr="000028E3" w:rsidDel="0085139C">
            <w:rPr>
              <w:rFonts w:ascii="Arial" w:hAnsi="Arial"/>
              <w:b/>
            </w:rPr>
            <w:delText>7.2.7</w:delText>
          </w:r>
        </w:del>
      </w:moveTo>
      <w:ins w:id="282" w:author="Giorgi Gulbani" w:date="2025-10-06T13:05:00Z" w16du:dateUtc="2025-10-06T10:05:00Z">
        <w:r w:rsidR="0085139C">
          <w:rPr>
            <w:rFonts w:ascii="Arial" w:hAnsi="Arial"/>
            <w:b/>
          </w:rPr>
          <w:t>7.2.3.1</w:t>
        </w:r>
      </w:ins>
      <w:moveTo w:id="283" w:author="Giorgi Gulbani" w:date="2025-10-06T13:04:00Z" w16du:dateUtc="2025-10-06T10:04:00Z">
        <w:r w:rsidRPr="000028E3">
          <w:rPr>
            <w:rFonts w:ascii="Arial" w:hAnsi="Arial"/>
            <w:b/>
          </w:rPr>
          <w:t>-1: Authentication response parameter information element</w:t>
        </w:r>
      </w:moveTo>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7F55EE" w:rsidRPr="000028E3" w14:paraId="5A78EF92" w14:textId="77777777" w:rsidTr="005763C8">
        <w:trPr>
          <w:cantSplit/>
          <w:jc w:val="center"/>
        </w:trPr>
        <w:tc>
          <w:tcPr>
            <w:tcW w:w="7984" w:type="dxa"/>
          </w:tcPr>
          <w:p w14:paraId="7FFAFAEA" w14:textId="77777777" w:rsidR="007F55EE" w:rsidRPr="000028E3" w:rsidRDefault="007F55EE" w:rsidP="005763C8">
            <w:pPr>
              <w:keepNext/>
              <w:keepLines/>
              <w:spacing w:after="0"/>
              <w:rPr>
                <w:moveTo w:id="284" w:author="Giorgi Gulbani" w:date="2025-10-06T13:04:00Z" w16du:dateUtc="2025-10-06T10:04:00Z"/>
                <w:rFonts w:ascii="Arial" w:hAnsi="Arial"/>
                <w:sz w:val="18"/>
              </w:rPr>
            </w:pPr>
            <w:moveTo w:id="285" w:author="Giorgi Gulbani" w:date="2025-10-06T13:04:00Z" w16du:dateUtc="2025-10-06T10:04:00Z">
              <w:r w:rsidRPr="000028E3">
                <w:rPr>
                  <w:rFonts w:ascii="Arial" w:hAnsi="Arial"/>
                  <w:sz w:val="18"/>
                </w:rPr>
                <w:t>RES value (octet 2 to TBD)</w:t>
              </w:r>
            </w:moveTo>
          </w:p>
        </w:tc>
      </w:tr>
      <w:tr w:rsidR="007F55EE" w:rsidRPr="000028E3" w14:paraId="452A103B" w14:textId="77777777" w:rsidTr="005763C8">
        <w:trPr>
          <w:cantSplit/>
          <w:jc w:val="center"/>
        </w:trPr>
        <w:tc>
          <w:tcPr>
            <w:tcW w:w="7984" w:type="dxa"/>
          </w:tcPr>
          <w:p w14:paraId="6C8BAAF3" w14:textId="77777777" w:rsidR="007F55EE" w:rsidRPr="000028E3" w:rsidRDefault="007F55EE" w:rsidP="005763C8">
            <w:pPr>
              <w:keepNext/>
              <w:keepLines/>
              <w:spacing w:after="0"/>
              <w:rPr>
                <w:moveTo w:id="286" w:author="Giorgi Gulbani" w:date="2025-10-06T13:04:00Z" w16du:dateUtc="2025-10-06T10:04:00Z"/>
                <w:rFonts w:ascii="Arial" w:hAnsi="Arial"/>
                <w:sz w:val="18"/>
              </w:rPr>
            </w:pPr>
          </w:p>
        </w:tc>
      </w:tr>
      <w:tr w:rsidR="007F55EE" w:rsidRPr="000028E3" w14:paraId="77E11768" w14:textId="77777777" w:rsidTr="005763C8">
        <w:trPr>
          <w:cantSplit/>
          <w:jc w:val="center"/>
        </w:trPr>
        <w:tc>
          <w:tcPr>
            <w:tcW w:w="7984" w:type="dxa"/>
          </w:tcPr>
          <w:p w14:paraId="79BD8D42" w14:textId="77777777" w:rsidR="007F55EE" w:rsidRPr="000028E3" w:rsidRDefault="007F55EE" w:rsidP="005763C8">
            <w:pPr>
              <w:keepNext/>
              <w:keepLines/>
              <w:spacing w:after="0"/>
              <w:rPr>
                <w:moveTo w:id="287" w:author="Giorgi Gulbani" w:date="2025-10-06T13:04:00Z" w16du:dateUtc="2025-10-06T10:04:00Z"/>
                <w:rFonts w:ascii="Arial" w:hAnsi="Arial"/>
                <w:sz w:val="18"/>
              </w:rPr>
            </w:pPr>
            <w:moveTo w:id="288" w:author="Giorgi Gulbani" w:date="2025-10-06T13:04:00Z" w16du:dateUtc="2025-10-06T10:04:00Z">
              <w:r w:rsidRPr="000028E3">
                <w:rPr>
                  <w:rFonts w:ascii="Arial" w:hAnsi="Arial"/>
                  <w:sz w:val="18"/>
                </w:rPr>
                <w:t>The RES value consists of TBD bits. Bit 8 of octet 2 is the most significant bit while bit 1 of octet TBD is the least significant bit.</w:t>
              </w:r>
            </w:moveTo>
          </w:p>
        </w:tc>
      </w:tr>
      <w:tr w:rsidR="007F55EE" w:rsidRPr="000028E3" w14:paraId="2849523A" w14:textId="77777777" w:rsidTr="005763C8">
        <w:trPr>
          <w:cantSplit/>
          <w:jc w:val="center"/>
        </w:trPr>
        <w:tc>
          <w:tcPr>
            <w:tcW w:w="7984" w:type="dxa"/>
          </w:tcPr>
          <w:p w14:paraId="114BE97E" w14:textId="77777777" w:rsidR="007F55EE" w:rsidRPr="000028E3" w:rsidRDefault="007F55EE" w:rsidP="005763C8">
            <w:pPr>
              <w:keepNext/>
              <w:keepLines/>
              <w:spacing w:after="0"/>
              <w:rPr>
                <w:moveTo w:id="289" w:author="Giorgi Gulbani" w:date="2025-10-06T13:04:00Z" w16du:dateUtc="2025-10-06T10:04:00Z"/>
                <w:rFonts w:ascii="Arial" w:hAnsi="Arial"/>
                <w:sz w:val="18"/>
              </w:rPr>
            </w:pPr>
          </w:p>
        </w:tc>
      </w:tr>
    </w:tbl>
    <w:p w14:paraId="1FE4518A" w14:textId="77777777" w:rsidR="007F55EE" w:rsidRDefault="007F55EE" w:rsidP="007F55EE">
      <w:pPr>
        <w:rPr>
          <w:ins w:id="290" w:author="Giorgi Gulbani" w:date="2025-10-06T13:14:00Z" w16du:dateUtc="2025-10-06T10:14:00Z"/>
          <w:lang w:eastAsia="zh-CN"/>
        </w:rPr>
      </w:pPr>
    </w:p>
    <w:p w14:paraId="588F0BFD" w14:textId="25F5AD2C" w:rsidR="008A34AC" w:rsidRPr="000028E3" w:rsidRDefault="008A34AC" w:rsidP="008A34AC">
      <w:pPr>
        <w:pStyle w:val="Heading4"/>
        <w:rPr>
          <w:ins w:id="291" w:author="Giorgi Gulbani" w:date="2025-10-06T13:14:00Z" w16du:dateUtc="2025-10-06T10:14:00Z"/>
        </w:rPr>
      </w:pPr>
      <w:ins w:id="292" w:author="Giorgi Gulbani" w:date="2025-10-06T13:14:00Z" w16du:dateUtc="2025-10-06T10:14:00Z">
        <w:r>
          <w:t>7.2.3.</w:t>
        </w:r>
        <w:r>
          <w:t>2</w:t>
        </w:r>
        <w:r w:rsidRPr="000028E3">
          <w:tab/>
        </w:r>
      </w:ins>
      <w:ins w:id="293" w:author="Giorgi Gulbani" w:date="2025-10-06T13:30:00Z" w16du:dateUtc="2025-10-06T10:30:00Z">
        <w:r w:rsidR="00552ECF" w:rsidRPr="00552ECF">
          <w:t>Message Authentication Code</w:t>
        </w:r>
      </w:ins>
    </w:p>
    <w:p w14:paraId="02CBD09D" w14:textId="72B70254" w:rsidR="008A34AC" w:rsidRPr="000028E3" w:rsidRDefault="008A34AC" w:rsidP="008A34AC">
      <w:pPr>
        <w:rPr>
          <w:ins w:id="294" w:author="Giorgi Gulbani" w:date="2025-10-06T13:14:00Z" w16du:dateUtc="2025-10-06T10:14:00Z"/>
          <w:lang w:eastAsia="zh-CN"/>
        </w:rPr>
      </w:pPr>
      <w:ins w:id="295" w:author="Giorgi Gulbani" w:date="2025-10-06T13:14:00Z" w16du:dateUtc="2025-10-06T10:14:00Z">
        <w:r w:rsidRPr="000028E3">
          <w:rPr>
            <w:lang w:eastAsia="zh-CN"/>
          </w:rPr>
          <w:t xml:space="preserve">The purpose of the </w:t>
        </w:r>
      </w:ins>
      <w:ins w:id="296" w:author="Giorgi Gulbani" w:date="2025-10-06T13:27:00Z" w16du:dateUtc="2025-10-06T10:27:00Z">
        <w:r w:rsidR="00AB574B">
          <w:rPr>
            <w:lang w:eastAsia="zh-CN"/>
          </w:rPr>
          <w:t>MAC</w:t>
        </w:r>
      </w:ins>
      <w:ins w:id="297" w:author="Giorgi Gulbani" w:date="2025-10-06T13:30:00Z" w16du:dateUtc="2025-10-06T10:30:00Z">
        <w:r w:rsidR="00552ECF">
          <w:rPr>
            <w:lang w:eastAsia="zh-CN"/>
          </w:rPr>
          <w:t xml:space="preserve"> (</w:t>
        </w:r>
        <w:r w:rsidR="00552ECF" w:rsidRPr="00552ECF">
          <w:t>Message Authentication Code</w:t>
        </w:r>
        <w:r w:rsidR="00552ECF">
          <w:t>)</w:t>
        </w:r>
      </w:ins>
      <w:ins w:id="298" w:author="Giorgi Gulbani" w:date="2025-10-06T13:14:00Z" w16du:dateUtc="2025-10-06T10:14:00Z">
        <w:r w:rsidRPr="000028E3">
          <w:rPr>
            <w:lang w:eastAsia="zh-CN"/>
          </w:rPr>
          <w:t xml:space="preserve"> information element is to provide the AIoT device </w:t>
        </w:r>
      </w:ins>
      <w:ins w:id="299" w:author="Giorgi Gulbani" w:date="2025-10-06T13:33:00Z" w16du:dateUtc="2025-10-06T10:33:00Z">
        <w:r w:rsidR="00282BAB">
          <w:rPr>
            <w:lang w:eastAsia="zh-CN"/>
          </w:rPr>
          <w:t xml:space="preserve">and </w:t>
        </w:r>
      </w:ins>
      <w:ins w:id="300" w:author="Giorgi Gulbani" w:date="2025-10-06T13:14:00Z" w16du:dateUtc="2025-10-06T10:14:00Z">
        <w:r w:rsidRPr="000028E3">
          <w:rPr>
            <w:lang w:eastAsia="zh-CN"/>
          </w:rPr>
          <w:t>the AIOTF with a non-predictable</w:t>
        </w:r>
      </w:ins>
      <w:ins w:id="301" w:author="Giorgi Gulbani" w:date="2025-10-06T13:33:00Z" w16du:dateUtc="2025-10-06T10:33:00Z">
        <w:r w:rsidR="001F41B7">
          <w:rPr>
            <w:lang w:eastAsia="zh-CN"/>
          </w:rPr>
          <w:t xml:space="preserve"> </w:t>
        </w:r>
      </w:ins>
      <w:ins w:id="302" w:author="Giorgi Gulbani" w:date="2025-10-06T13:36:00Z" w16du:dateUtc="2025-10-06T10:36:00Z">
        <w:r w:rsidR="001F41B7" w:rsidRPr="007B0C8B">
          <w:t>authentication code (MAC-I/NAS-MAC)</w:t>
        </w:r>
        <w:r w:rsidR="001F41B7">
          <w:t xml:space="preserve"> </w:t>
        </w:r>
      </w:ins>
      <w:ins w:id="303" w:author="Giorgi Gulbani" w:date="2025-10-06T13:33:00Z" w16du:dateUtc="2025-10-06T10:33:00Z">
        <w:r w:rsidR="001F41B7">
          <w:rPr>
            <w:lang w:eastAsia="zh-CN"/>
          </w:rPr>
          <w:t xml:space="preserve">for </w:t>
        </w:r>
      </w:ins>
      <w:ins w:id="304" w:author="Giorgi Gulbani" w:date="2025-10-06T13:34:00Z" w16du:dateUtc="2025-10-06T10:34:00Z">
        <w:r w:rsidR="001F41B7">
          <w:rPr>
            <w:lang w:eastAsia="zh-CN"/>
          </w:rPr>
          <w:t xml:space="preserve">checking </w:t>
        </w:r>
      </w:ins>
      <w:ins w:id="305" w:author="Giorgi Gulbani" w:date="2025-10-06T13:35:00Z" w16du:dateUtc="2025-10-06T10:35:00Z">
        <w:r w:rsidR="001F41B7">
          <w:rPr>
            <w:lang w:eastAsia="zh-CN"/>
          </w:rPr>
          <w:t>the message integrity</w:t>
        </w:r>
      </w:ins>
      <w:ins w:id="306" w:author="Giorgi Gulbani" w:date="2025-10-06T13:36:00Z" w16du:dateUtc="2025-10-06T10:36:00Z">
        <w:r w:rsidR="001F41B7">
          <w:rPr>
            <w:lang w:eastAsia="zh-CN"/>
          </w:rPr>
          <w:t xml:space="preserve">, see </w:t>
        </w:r>
      </w:ins>
      <w:ins w:id="307" w:author="Giorgi Gulbani" w:date="2025-10-06T13:31:00Z" w16du:dateUtc="2025-10-06T10:31:00Z">
        <w:r w:rsidR="0097017A">
          <w:rPr>
            <w:lang w:val="en-US"/>
          </w:rPr>
          <w:t>Annex D.3.1.1 in 3GPP TS 33.369 [</w:t>
        </w:r>
      </w:ins>
      <w:ins w:id="308" w:author="Giorgi Gulbani" w:date="2025-10-06T14:44:00Z" w16du:dateUtc="2025-10-06T11:44:00Z">
        <w:r w:rsidR="00710281">
          <w:rPr>
            <w:lang w:val="en-US"/>
          </w:rPr>
          <w:t>6</w:t>
        </w:r>
      </w:ins>
      <w:ins w:id="309" w:author="Giorgi Gulbani" w:date="2025-10-06T13:31:00Z" w16du:dateUtc="2025-10-06T10:31:00Z">
        <w:r w:rsidR="0097017A">
          <w:rPr>
            <w:lang w:val="en-US"/>
          </w:rPr>
          <w:t>]</w:t>
        </w:r>
      </w:ins>
      <w:ins w:id="310" w:author="Giorgi Gulbani" w:date="2025-10-06T13:36:00Z" w16du:dateUtc="2025-10-06T10:36:00Z">
        <w:r w:rsidR="001F41B7">
          <w:rPr>
            <w:lang w:val="en-US"/>
          </w:rPr>
          <w:t>.</w:t>
        </w:r>
      </w:ins>
    </w:p>
    <w:p w14:paraId="600ED97F" w14:textId="7DDF1620" w:rsidR="008A34AC" w:rsidRPr="000028E3" w:rsidRDefault="008A34AC" w:rsidP="008A34AC">
      <w:pPr>
        <w:rPr>
          <w:ins w:id="311" w:author="Giorgi Gulbani" w:date="2025-10-06T13:14:00Z" w16du:dateUtc="2025-10-06T10:14:00Z"/>
          <w:lang w:eastAsia="zh-CN"/>
        </w:rPr>
      </w:pPr>
      <w:ins w:id="312" w:author="Giorgi Gulbani" w:date="2025-10-06T13:14:00Z" w16du:dateUtc="2025-10-06T10:14:00Z">
        <w:r w:rsidRPr="000028E3">
          <w:rPr>
            <w:lang w:eastAsia="zh-CN"/>
          </w:rPr>
          <w:t xml:space="preserve">The </w:t>
        </w:r>
      </w:ins>
      <w:ins w:id="313" w:author="Giorgi Gulbani" w:date="2025-10-06T13:27:00Z" w16du:dateUtc="2025-10-06T10:27:00Z">
        <w:r w:rsidR="00AB574B">
          <w:rPr>
            <w:lang w:eastAsia="zh-CN"/>
          </w:rPr>
          <w:t>MAC</w:t>
        </w:r>
      </w:ins>
      <w:ins w:id="314" w:author="Giorgi Gulbani" w:date="2025-10-06T13:14:00Z" w16du:dateUtc="2025-10-06T10:14:00Z">
        <w:r w:rsidRPr="000028E3">
          <w:rPr>
            <w:lang w:eastAsia="zh-CN"/>
          </w:rPr>
          <w:t xml:space="preserve"> information element is coded as shown in figure </w:t>
        </w:r>
        <w:r>
          <w:rPr>
            <w:lang w:eastAsia="zh-CN"/>
          </w:rPr>
          <w:t>7.2.3.</w:t>
        </w:r>
        <w:r>
          <w:rPr>
            <w:lang w:eastAsia="zh-CN"/>
          </w:rPr>
          <w:t>2</w:t>
        </w:r>
        <w:r w:rsidRPr="000028E3">
          <w:rPr>
            <w:lang w:eastAsia="zh-CN"/>
          </w:rPr>
          <w:t>-1 and table </w:t>
        </w:r>
        <w:r>
          <w:rPr>
            <w:lang w:eastAsia="zh-CN"/>
          </w:rPr>
          <w:t>7.2.3.</w:t>
        </w:r>
        <w:r>
          <w:rPr>
            <w:lang w:eastAsia="zh-CN"/>
          </w:rPr>
          <w:t>2</w:t>
        </w:r>
        <w:r w:rsidRPr="000028E3">
          <w:rPr>
            <w:lang w:eastAsia="zh-CN"/>
          </w:rPr>
          <w:t>-1.</w:t>
        </w:r>
      </w:ins>
    </w:p>
    <w:p w14:paraId="34BABB66" w14:textId="644CF36D" w:rsidR="008A34AC" w:rsidRPr="000028E3" w:rsidRDefault="008A34AC" w:rsidP="008A34AC">
      <w:pPr>
        <w:rPr>
          <w:ins w:id="315" w:author="Giorgi Gulbani" w:date="2025-10-06T13:14:00Z" w16du:dateUtc="2025-10-06T10:14:00Z"/>
          <w:lang w:eastAsia="zh-CN"/>
        </w:rPr>
      </w:pPr>
      <w:ins w:id="316" w:author="Giorgi Gulbani" w:date="2025-10-06T13:14:00Z" w16du:dateUtc="2025-10-06T10:14:00Z">
        <w:r w:rsidRPr="000028E3">
          <w:rPr>
            <w:lang w:eastAsia="zh-CN"/>
          </w:rPr>
          <w:t xml:space="preserve">The </w:t>
        </w:r>
      </w:ins>
      <w:ins w:id="317" w:author="Giorgi Gulbani" w:date="2025-10-06T13:27:00Z" w16du:dateUtc="2025-10-06T10:27:00Z">
        <w:r w:rsidR="00AB574B">
          <w:rPr>
            <w:lang w:eastAsia="zh-CN"/>
          </w:rPr>
          <w:t>MAC</w:t>
        </w:r>
      </w:ins>
      <w:ins w:id="318" w:author="Giorgi Gulbani" w:date="2025-10-06T13:14:00Z" w16du:dateUtc="2025-10-06T10:14:00Z">
        <w:r w:rsidRPr="000028E3">
          <w:rPr>
            <w:lang w:eastAsia="zh-CN"/>
          </w:rPr>
          <w:t xml:space="preserve"> is </w:t>
        </w:r>
      </w:ins>
      <w:ins w:id="319" w:author="Giorgi Gulbani" w:date="2025-10-06T14:39:00Z" w16du:dateUtc="2025-10-06T11:39:00Z">
        <w:r w:rsidR="00710281">
          <w:rPr>
            <w:lang w:eastAsia="zh-CN"/>
          </w:rPr>
          <w:t xml:space="preserve">4 octets long </w:t>
        </w:r>
      </w:ins>
      <w:ins w:id="320" w:author="Giorgi Gulbani" w:date="2025-10-06T13:14:00Z" w16du:dateUtc="2025-10-06T10:14:00Z">
        <w:r w:rsidRPr="000028E3">
          <w:rPr>
            <w:lang w:eastAsia="zh-CN"/>
          </w:rPr>
          <w:t xml:space="preserve">type </w:t>
        </w:r>
      </w:ins>
      <w:ins w:id="321" w:author="Giorgi Gulbani" w:date="2025-10-06T14:41:00Z" w16du:dateUtc="2025-10-06T11:41:00Z">
        <w:r w:rsidR="00710281">
          <w:rPr>
            <w:lang w:eastAsia="zh-CN"/>
          </w:rPr>
          <w:t>3</w:t>
        </w:r>
      </w:ins>
      <w:ins w:id="322" w:author="Giorgi Gulbani" w:date="2025-10-06T13:14:00Z" w16du:dateUtc="2025-10-06T10:14:00Z">
        <w:r w:rsidRPr="000028E3">
          <w:rPr>
            <w:lang w:eastAsia="zh-CN"/>
          </w:rPr>
          <w:t xml:space="preserve"> information element</w:t>
        </w:r>
      </w:ins>
      <w:ins w:id="323" w:author="Giorgi Gulbani" w:date="2025-10-06T14:41:00Z" w16du:dateUtc="2025-10-06T11:41:00Z">
        <w:r w:rsidR="00710281">
          <w:rPr>
            <w:lang w:eastAsia="zh-CN"/>
          </w:rPr>
          <w:t xml:space="preserve"> of V format</w:t>
        </w:r>
      </w:ins>
      <w:ins w:id="324" w:author="Giorgi Gulbani" w:date="2025-10-06T13:14:00Z" w16du:dateUtc="2025-10-06T10:14:00Z">
        <w:r w:rsidRPr="000028E3">
          <w:rPr>
            <w:lang w:eastAsia="zh-CN"/>
          </w:rPr>
          <w:t>.</w:t>
        </w:r>
      </w:ins>
    </w:p>
    <w:p w14:paraId="7CE45168" w14:textId="77777777" w:rsidR="00AB574B" w:rsidRPr="000028E3" w:rsidRDefault="00AB574B" w:rsidP="00AB574B">
      <w:pPr>
        <w:keepNext/>
        <w:keepLines/>
        <w:spacing w:before="60"/>
        <w:jc w:val="center"/>
        <w:rPr>
          <w:ins w:id="325" w:author="Giorgi Gulbani" w:date="2025-10-06T13:26:00Z" w16du:dateUtc="2025-10-06T10:26:00Z"/>
          <w:rFonts w:ascii="Arial" w:hAnsi="Arial"/>
          <w:b/>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AB574B" w:rsidRPr="000028E3" w14:paraId="25CFF236" w14:textId="77777777" w:rsidTr="005763C8">
        <w:trPr>
          <w:gridBefore w:val="1"/>
          <w:wBefore w:w="150" w:type="dxa"/>
          <w:cantSplit/>
          <w:jc w:val="center"/>
          <w:ins w:id="326" w:author="Giorgi Gulbani" w:date="2025-10-06T13:26:00Z" w16du:dateUtc="2025-10-06T10:26:00Z"/>
        </w:trPr>
        <w:tc>
          <w:tcPr>
            <w:tcW w:w="710" w:type="dxa"/>
            <w:tcBorders>
              <w:top w:val="nil"/>
              <w:left w:val="nil"/>
              <w:bottom w:val="nil"/>
              <w:right w:val="nil"/>
            </w:tcBorders>
          </w:tcPr>
          <w:p w14:paraId="5E1400E2" w14:textId="77777777" w:rsidR="00AB574B" w:rsidRPr="000028E3" w:rsidRDefault="00AB574B" w:rsidP="005763C8">
            <w:pPr>
              <w:keepNext/>
              <w:keepLines/>
              <w:spacing w:after="0"/>
              <w:jc w:val="center"/>
              <w:rPr>
                <w:ins w:id="327" w:author="Giorgi Gulbani" w:date="2025-10-06T13:26:00Z" w16du:dateUtc="2025-10-06T10:26:00Z"/>
                <w:rFonts w:ascii="Arial" w:hAnsi="Arial"/>
                <w:b/>
                <w:sz w:val="18"/>
              </w:rPr>
            </w:pPr>
            <w:ins w:id="328" w:author="Giorgi Gulbani" w:date="2025-10-06T13:26:00Z" w16du:dateUtc="2025-10-06T10:26:00Z">
              <w:r w:rsidRPr="000028E3">
                <w:rPr>
                  <w:rFonts w:ascii="Arial" w:hAnsi="Arial"/>
                  <w:b/>
                  <w:sz w:val="18"/>
                </w:rPr>
                <w:t>8</w:t>
              </w:r>
            </w:ins>
          </w:p>
        </w:tc>
        <w:tc>
          <w:tcPr>
            <w:tcW w:w="720" w:type="dxa"/>
            <w:tcBorders>
              <w:top w:val="nil"/>
              <w:left w:val="nil"/>
              <w:bottom w:val="nil"/>
              <w:right w:val="nil"/>
            </w:tcBorders>
          </w:tcPr>
          <w:p w14:paraId="4072D2EA" w14:textId="77777777" w:rsidR="00AB574B" w:rsidRPr="000028E3" w:rsidRDefault="00AB574B" w:rsidP="005763C8">
            <w:pPr>
              <w:keepNext/>
              <w:keepLines/>
              <w:spacing w:after="0"/>
              <w:jc w:val="center"/>
              <w:rPr>
                <w:ins w:id="329" w:author="Giorgi Gulbani" w:date="2025-10-06T13:26:00Z" w16du:dateUtc="2025-10-06T10:26:00Z"/>
                <w:rFonts w:ascii="Arial" w:hAnsi="Arial"/>
                <w:b/>
                <w:sz w:val="18"/>
              </w:rPr>
            </w:pPr>
            <w:ins w:id="330" w:author="Giorgi Gulbani" w:date="2025-10-06T13:26:00Z" w16du:dateUtc="2025-10-06T10:26:00Z">
              <w:r w:rsidRPr="000028E3">
                <w:rPr>
                  <w:rFonts w:ascii="Arial" w:hAnsi="Arial"/>
                  <w:b/>
                  <w:sz w:val="18"/>
                </w:rPr>
                <w:t>7</w:t>
              </w:r>
            </w:ins>
          </w:p>
        </w:tc>
        <w:tc>
          <w:tcPr>
            <w:tcW w:w="720" w:type="dxa"/>
            <w:tcBorders>
              <w:top w:val="nil"/>
              <w:left w:val="nil"/>
              <w:bottom w:val="nil"/>
              <w:right w:val="nil"/>
            </w:tcBorders>
          </w:tcPr>
          <w:p w14:paraId="10123BAB" w14:textId="77777777" w:rsidR="00AB574B" w:rsidRPr="000028E3" w:rsidRDefault="00AB574B" w:rsidP="005763C8">
            <w:pPr>
              <w:keepNext/>
              <w:keepLines/>
              <w:spacing w:after="0"/>
              <w:jc w:val="center"/>
              <w:rPr>
                <w:ins w:id="331" w:author="Giorgi Gulbani" w:date="2025-10-06T13:26:00Z" w16du:dateUtc="2025-10-06T10:26:00Z"/>
                <w:rFonts w:ascii="Arial" w:hAnsi="Arial"/>
                <w:b/>
                <w:sz w:val="18"/>
              </w:rPr>
            </w:pPr>
            <w:ins w:id="332" w:author="Giorgi Gulbani" w:date="2025-10-06T13:26:00Z" w16du:dateUtc="2025-10-06T10:26:00Z">
              <w:r w:rsidRPr="000028E3">
                <w:rPr>
                  <w:rFonts w:ascii="Arial" w:hAnsi="Arial"/>
                  <w:b/>
                  <w:sz w:val="18"/>
                </w:rPr>
                <w:t>6</w:t>
              </w:r>
            </w:ins>
          </w:p>
        </w:tc>
        <w:tc>
          <w:tcPr>
            <w:tcW w:w="720" w:type="dxa"/>
            <w:tcBorders>
              <w:top w:val="nil"/>
              <w:left w:val="nil"/>
              <w:bottom w:val="nil"/>
              <w:right w:val="nil"/>
            </w:tcBorders>
          </w:tcPr>
          <w:p w14:paraId="2687CEBD" w14:textId="77777777" w:rsidR="00AB574B" w:rsidRPr="000028E3" w:rsidRDefault="00AB574B" w:rsidP="005763C8">
            <w:pPr>
              <w:keepNext/>
              <w:keepLines/>
              <w:spacing w:after="0"/>
              <w:jc w:val="center"/>
              <w:rPr>
                <w:ins w:id="333" w:author="Giorgi Gulbani" w:date="2025-10-06T13:26:00Z" w16du:dateUtc="2025-10-06T10:26:00Z"/>
                <w:rFonts w:ascii="Arial" w:hAnsi="Arial"/>
                <w:b/>
                <w:sz w:val="18"/>
              </w:rPr>
            </w:pPr>
            <w:ins w:id="334" w:author="Giorgi Gulbani" w:date="2025-10-06T13:26:00Z" w16du:dateUtc="2025-10-06T10:26:00Z">
              <w:r w:rsidRPr="000028E3">
                <w:rPr>
                  <w:rFonts w:ascii="Arial" w:hAnsi="Arial"/>
                  <w:b/>
                  <w:sz w:val="18"/>
                </w:rPr>
                <w:t>5</w:t>
              </w:r>
            </w:ins>
          </w:p>
        </w:tc>
        <w:tc>
          <w:tcPr>
            <w:tcW w:w="720" w:type="dxa"/>
            <w:tcBorders>
              <w:top w:val="nil"/>
              <w:left w:val="nil"/>
              <w:bottom w:val="nil"/>
              <w:right w:val="nil"/>
            </w:tcBorders>
          </w:tcPr>
          <w:p w14:paraId="4312E44E" w14:textId="77777777" w:rsidR="00AB574B" w:rsidRPr="000028E3" w:rsidRDefault="00AB574B" w:rsidP="005763C8">
            <w:pPr>
              <w:keepNext/>
              <w:keepLines/>
              <w:spacing w:after="0"/>
              <w:jc w:val="center"/>
              <w:rPr>
                <w:ins w:id="335" w:author="Giorgi Gulbani" w:date="2025-10-06T13:26:00Z" w16du:dateUtc="2025-10-06T10:26:00Z"/>
                <w:rFonts w:ascii="Arial" w:hAnsi="Arial"/>
                <w:b/>
                <w:sz w:val="18"/>
              </w:rPr>
            </w:pPr>
            <w:ins w:id="336" w:author="Giorgi Gulbani" w:date="2025-10-06T13:26:00Z" w16du:dateUtc="2025-10-06T10:26:00Z">
              <w:r w:rsidRPr="000028E3">
                <w:rPr>
                  <w:rFonts w:ascii="Arial" w:hAnsi="Arial"/>
                  <w:b/>
                  <w:sz w:val="18"/>
                </w:rPr>
                <w:t>4</w:t>
              </w:r>
            </w:ins>
          </w:p>
        </w:tc>
        <w:tc>
          <w:tcPr>
            <w:tcW w:w="720" w:type="dxa"/>
            <w:tcBorders>
              <w:top w:val="nil"/>
              <w:left w:val="nil"/>
              <w:bottom w:val="nil"/>
              <w:right w:val="nil"/>
            </w:tcBorders>
          </w:tcPr>
          <w:p w14:paraId="46CD4E4A" w14:textId="77777777" w:rsidR="00AB574B" w:rsidRPr="000028E3" w:rsidRDefault="00AB574B" w:rsidP="005763C8">
            <w:pPr>
              <w:keepNext/>
              <w:keepLines/>
              <w:spacing w:after="0"/>
              <w:jc w:val="center"/>
              <w:rPr>
                <w:ins w:id="337" w:author="Giorgi Gulbani" w:date="2025-10-06T13:26:00Z" w16du:dateUtc="2025-10-06T10:26:00Z"/>
                <w:rFonts w:ascii="Arial" w:hAnsi="Arial"/>
                <w:b/>
                <w:sz w:val="18"/>
              </w:rPr>
            </w:pPr>
            <w:ins w:id="338" w:author="Giorgi Gulbani" w:date="2025-10-06T13:26:00Z" w16du:dateUtc="2025-10-06T10:26:00Z">
              <w:r w:rsidRPr="000028E3">
                <w:rPr>
                  <w:rFonts w:ascii="Arial" w:hAnsi="Arial"/>
                  <w:b/>
                  <w:sz w:val="18"/>
                </w:rPr>
                <w:t>3</w:t>
              </w:r>
            </w:ins>
          </w:p>
        </w:tc>
        <w:tc>
          <w:tcPr>
            <w:tcW w:w="720" w:type="dxa"/>
            <w:tcBorders>
              <w:top w:val="nil"/>
              <w:left w:val="nil"/>
              <w:bottom w:val="nil"/>
              <w:right w:val="nil"/>
            </w:tcBorders>
          </w:tcPr>
          <w:p w14:paraId="4D415170" w14:textId="77777777" w:rsidR="00AB574B" w:rsidRPr="000028E3" w:rsidRDefault="00AB574B" w:rsidP="005763C8">
            <w:pPr>
              <w:keepNext/>
              <w:keepLines/>
              <w:spacing w:after="0"/>
              <w:jc w:val="center"/>
              <w:rPr>
                <w:ins w:id="339" w:author="Giorgi Gulbani" w:date="2025-10-06T13:26:00Z" w16du:dateUtc="2025-10-06T10:26:00Z"/>
                <w:rFonts w:ascii="Arial" w:hAnsi="Arial"/>
                <w:b/>
                <w:sz w:val="18"/>
              </w:rPr>
            </w:pPr>
            <w:ins w:id="340" w:author="Giorgi Gulbani" w:date="2025-10-06T13:26:00Z" w16du:dateUtc="2025-10-06T10:26:00Z">
              <w:r w:rsidRPr="000028E3">
                <w:rPr>
                  <w:rFonts w:ascii="Arial" w:hAnsi="Arial"/>
                  <w:b/>
                  <w:sz w:val="18"/>
                </w:rPr>
                <w:t>2</w:t>
              </w:r>
            </w:ins>
          </w:p>
        </w:tc>
        <w:tc>
          <w:tcPr>
            <w:tcW w:w="730" w:type="dxa"/>
            <w:gridSpan w:val="2"/>
            <w:tcBorders>
              <w:top w:val="nil"/>
              <w:left w:val="nil"/>
              <w:bottom w:val="nil"/>
              <w:right w:val="nil"/>
            </w:tcBorders>
          </w:tcPr>
          <w:p w14:paraId="5DDE0662" w14:textId="77777777" w:rsidR="00AB574B" w:rsidRPr="000028E3" w:rsidRDefault="00AB574B" w:rsidP="005763C8">
            <w:pPr>
              <w:keepNext/>
              <w:keepLines/>
              <w:spacing w:after="0"/>
              <w:jc w:val="center"/>
              <w:rPr>
                <w:ins w:id="341" w:author="Giorgi Gulbani" w:date="2025-10-06T13:26:00Z" w16du:dateUtc="2025-10-06T10:26:00Z"/>
                <w:rFonts w:ascii="Arial" w:hAnsi="Arial"/>
                <w:b/>
                <w:sz w:val="18"/>
              </w:rPr>
            </w:pPr>
            <w:ins w:id="342" w:author="Giorgi Gulbani" w:date="2025-10-06T13:26:00Z" w16du:dateUtc="2025-10-06T10:26:00Z">
              <w:r w:rsidRPr="000028E3">
                <w:rPr>
                  <w:rFonts w:ascii="Arial" w:hAnsi="Arial"/>
                  <w:b/>
                  <w:sz w:val="18"/>
                </w:rPr>
                <w:t>1</w:t>
              </w:r>
            </w:ins>
          </w:p>
        </w:tc>
        <w:tc>
          <w:tcPr>
            <w:tcW w:w="1161" w:type="dxa"/>
            <w:gridSpan w:val="2"/>
            <w:tcBorders>
              <w:top w:val="nil"/>
              <w:left w:val="nil"/>
              <w:bottom w:val="nil"/>
              <w:right w:val="nil"/>
            </w:tcBorders>
          </w:tcPr>
          <w:p w14:paraId="29A7CF7F" w14:textId="77777777" w:rsidR="00AB574B" w:rsidRPr="000028E3" w:rsidRDefault="00AB574B" w:rsidP="005763C8">
            <w:pPr>
              <w:keepNext/>
              <w:keepLines/>
              <w:spacing w:after="0"/>
              <w:jc w:val="center"/>
              <w:rPr>
                <w:ins w:id="343" w:author="Giorgi Gulbani" w:date="2025-10-06T13:26:00Z" w16du:dateUtc="2025-10-06T10:26:00Z"/>
                <w:rFonts w:ascii="Arial" w:hAnsi="Arial"/>
                <w:b/>
                <w:sz w:val="18"/>
              </w:rPr>
            </w:pPr>
          </w:p>
        </w:tc>
      </w:tr>
      <w:tr w:rsidR="00AB574B" w:rsidRPr="000028E3" w14:paraId="30246376" w14:textId="77777777" w:rsidTr="005763C8">
        <w:trPr>
          <w:gridAfter w:val="1"/>
          <w:wAfter w:w="165" w:type="dxa"/>
          <w:cantSplit/>
          <w:jc w:val="center"/>
          <w:ins w:id="344" w:author="Giorgi Gulbani" w:date="2025-10-06T13:26:00Z" w16du:dateUtc="2025-10-06T10:26:00Z"/>
        </w:trPr>
        <w:tc>
          <w:tcPr>
            <w:tcW w:w="5769" w:type="dxa"/>
            <w:gridSpan w:val="9"/>
            <w:tcBorders>
              <w:top w:val="single" w:sz="4" w:space="0" w:color="auto"/>
              <w:bottom w:val="single" w:sz="4" w:space="0" w:color="auto"/>
              <w:right w:val="single" w:sz="4" w:space="0" w:color="auto"/>
            </w:tcBorders>
          </w:tcPr>
          <w:p w14:paraId="170DC09E" w14:textId="77777777" w:rsidR="00B724D2" w:rsidRDefault="00B724D2" w:rsidP="005763C8">
            <w:pPr>
              <w:keepNext/>
              <w:keepLines/>
              <w:spacing w:after="0"/>
              <w:jc w:val="center"/>
              <w:rPr>
                <w:ins w:id="345" w:author="Giorgi Gulbani" w:date="2025-10-06T14:29:00Z" w16du:dateUtc="2025-10-06T11:29:00Z"/>
                <w:rFonts w:ascii="Arial" w:hAnsi="Arial"/>
                <w:sz w:val="18"/>
              </w:rPr>
            </w:pPr>
          </w:p>
          <w:p w14:paraId="405FA996" w14:textId="3FFAE41B" w:rsidR="00AB574B" w:rsidRPr="000028E3" w:rsidRDefault="00AB574B" w:rsidP="005763C8">
            <w:pPr>
              <w:keepNext/>
              <w:keepLines/>
              <w:spacing w:after="0"/>
              <w:jc w:val="center"/>
              <w:rPr>
                <w:ins w:id="346" w:author="Giorgi Gulbani" w:date="2025-10-06T13:26:00Z" w16du:dateUtc="2025-10-06T10:26:00Z"/>
                <w:rFonts w:ascii="Arial" w:hAnsi="Arial"/>
                <w:iCs/>
                <w:sz w:val="18"/>
              </w:rPr>
            </w:pPr>
            <w:ins w:id="347" w:author="Giorgi Gulbani" w:date="2025-10-06T13:28:00Z" w16du:dateUtc="2025-10-06T10:28:00Z">
              <w:r>
                <w:rPr>
                  <w:rFonts w:ascii="Arial" w:hAnsi="Arial"/>
                  <w:sz w:val="18"/>
                </w:rPr>
                <w:t>MAC</w:t>
              </w:r>
            </w:ins>
            <w:ins w:id="348" w:author="Giorgi Gulbani" w:date="2025-10-06T13:26:00Z" w16du:dateUtc="2025-10-06T10:26:00Z">
              <w:r w:rsidRPr="000028E3">
                <w:rPr>
                  <w:rFonts w:ascii="Arial" w:hAnsi="Arial"/>
                  <w:iCs/>
                  <w:sz w:val="18"/>
                </w:rPr>
                <w:t xml:space="preserve"> </w:t>
              </w:r>
            </w:ins>
            <w:ins w:id="349" w:author="Giorgi Gulbani" w:date="2025-10-06T13:28:00Z" w16du:dateUtc="2025-10-06T10:28:00Z">
              <w:r>
                <w:rPr>
                  <w:rFonts w:ascii="Arial" w:hAnsi="Arial"/>
                  <w:iCs/>
                  <w:sz w:val="18"/>
                </w:rPr>
                <w:t>value</w:t>
              </w:r>
            </w:ins>
          </w:p>
          <w:p w14:paraId="30F9B3DD" w14:textId="77777777" w:rsidR="00AB574B" w:rsidRPr="000028E3" w:rsidRDefault="00AB574B" w:rsidP="005763C8">
            <w:pPr>
              <w:keepNext/>
              <w:keepLines/>
              <w:spacing w:after="0"/>
              <w:jc w:val="center"/>
              <w:rPr>
                <w:ins w:id="350" w:author="Giorgi Gulbani" w:date="2025-10-06T13:26:00Z" w16du:dateUtc="2025-10-06T10:26:00Z"/>
                <w:rFonts w:ascii="Arial" w:hAnsi="Arial"/>
                <w:sz w:val="18"/>
              </w:rPr>
            </w:pPr>
          </w:p>
        </w:tc>
        <w:tc>
          <w:tcPr>
            <w:tcW w:w="1137" w:type="dxa"/>
            <w:gridSpan w:val="2"/>
            <w:tcBorders>
              <w:top w:val="nil"/>
              <w:left w:val="nil"/>
              <w:bottom w:val="nil"/>
              <w:right w:val="nil"/>
            </w:tcBorders>
          </w:tcPr>
          <w:p w14:paraId="7675ECFD" w14:textId="1AC0FCC9" w:rsidR="00AB574B" w:rsidRDefault="00AB574B" w:rsidP="005763C8">
            <w:pPr>
              <w:keepNext/>
              <w:keepLines/>
              <w:spacing w:after="0"/>
              <w:rPr>
                <w:ins w:id="351" w:author="Giorgi Gulbani" w:date="2025-10-06T14:29:00Z" w16du:dateUtc="2025-10-06T11:29:00Z"/>
                <w:rFonts w:ascii="Arial" w:hAnsi="Arial"/>
                <w:sz w:val="18"/>
              </w:rPr>
            </w:pPr>
            <w:ins w:id="352" w:author="Giorgi Gulbani" w:date="2025-10-06T13:26:00Z" w16du:dateUtc="2025-10-06T10:26:00Z">
              <w:r w:rsidRPr="000028E3">
                <w:rPr>
                  <w:rFonts w:ascii="Arial" w:hAnsi="Arial"/>
                  <w:sz w:val="18"/>
                </w:rPr>
                <w:t xml:space="preserve">octet </w:t>
              </w:r>
            </w:ins>
            <w:ins w:id="353" w:author="Giorgi Gulbani" w:date="2025-10-06T14:42:00Z" w16du:dateUtc="2025-10-06T11:42:00Z">
              <w:r w:rsidR="00710281">
                <w:rPr>
                  <w:rFonts w:ascii="Arial" w:hAnsi="Arial"/>
                  <w:sz w:val="18"/>
                </w:rPr>
                <w:t>1</w:t>
              </w:r>
            </w:ins>
          </w:p>
          <w:p w14:paraId="665586DA" w14:textId="3DDB9C74" w:rsidR="00B724D2" w:rsidRPr="000028E3" w:rsidRDefault="00B724D2" w:rsidP="005763C8">
            <w:pPr>
              <w:keepNext/>
              <w:keepLines/>
              <w:spacing w:after="0"/>
              <w:rPr>
                <w:ins w:id="354" w:author="Giorgi Gulbani" w:date="2025-10-06T13:26:00Z" w16du:dateUtc="2025-10-06T10:26:00Z"/>
                <w:rFonts w:ascii="Arial" w:hAnsi="Arial"/>
                <w:sz w:val="18"/>
              </w:rPr>
            </w:pPr>
            <w:ins w:id="355" w:author="Giorgi Gulbani" w:date="2025-10-06T14:29:00Z" w16du:dateUtc="2025-10-06T11:29:00Z">
              <w:r>
                <w:rPr>
                  <w:rFonts w:ascii="Arial" w:hAnsi="Arial"/>
                  <w:sz w:val="18"/>
                </w:rPr>
                <w:t>to</w:t>
              </w:r>
            </w:ins>
          </w:p>
          <w:p w14:paraId="25119F98" w14:textId="50E4AFEA" w:rsidR="00AB574B" w:rsidRPr="000028E3" w:rsidRDefault="00AB574B" w:rsidP="005763C8">
            <w:pPr>
              <w:keepNext/>
              <w:keepLines/>
              <w:spacing w:after="0"/>
              <w:rPr>
                <w:ins w:id="356" w:author="Giorgi Gulbani" w:date="2025-10-06T13:26:00Z" w16du:dateUtc="2025-10-06T10:26:00Z"/>
                <w:rFonts w:ascii="Arial" w:hAnsi="Arial"/>
                <w:sz w:val="18"/>
              </w:rPr>
            </w:pPr>
            <w:ins w:id="357" w:author="Giorgi Gulbani" w:date="2025-10-06T13:26:00Z" w16du:dateUtc="2025-10-06T10:26:00Z">
              <w:r w:rsidRPr="000028E3">
                <w:rPr>
                  <w:rFonts w:ascii="Arial" w:hAnsi="Arial"/>
                  <w:sz w:val="18"/>
                </w:rPr>
                <w:t xml:space="preserve">octet </w:t>
              </w:r>
            </w:ins>
            <w:ins w:id="358" w:author="Giorgi Gulbani" w:date="2025-10-06T14:42:00Z" w16du:dateUtc="2025-10-06T11:42:00Z">
              <w:r w:rsidR="00710281">
                <w:rPr>
                  <w:rFonts w:ascii="Arial" w:hAnsi="Arial"/>
                  <w:sz w:val="18"/>
                </w:rPr>
                <w:t>4</w:t>
              </w:r>
            </w:ins>
          </w:p>
        </w:tc>
      </w:tr>
    </w:tbl>
    <w:p w14:paraId="024C9551" w14:textId="506D1CDB" w:rsidR="00AB574B" w:rsidRPr="000028E3" w:rsidRDefault="00AB574B" w:rsidP="00AB574B">
      <w:pPr>
        <w:keepLines/>
        <w:spacing w:after="240"/>
        <w:jc w:val="center"/>
        <w:rPr>
          <w:ins w:id="359" w:author="Giorgi Gulbani" w:date="2025-10-06T13:26:00Z" w16du:dateUtc="2025-10-06T10:26:00Z"/>
          <w:rFonts w:ascii="Arial" w:hAnsi="Arial"/>
          <w:b/>
        </w:rPr>
      </w:pPr>
      <w:ins w:id="360" w:author="Giorgi Gulbani" w:date="2025-10-06T13:26:00Z" w16du:dateUtc="2025-10-06T10:26:00Z">
        <w:r w:rsidRPr="000028E3">
          <w:rPr>
            <w:rFonts w:ascii="Arial" w:hAnsi="Arial"/>
            <w:b/>
          </w:rPr>
          <w:t>Figure 7.2.</w:t>
        </w:r>
        <w:r>
          <w:rPr>
            <w:rFonts w:ascii="Arial" w:hAnsi="Arial"/>
            <w:b/>
          </w:rPr>
          <w:t>3</w:t>
        </w:r>
      </w:ins>
      <w:ins w:id="361" w:author="Giorgi Gulbani" w:date="2025-10-06T13:27:00Z" w16du:dateUtc="2025-10-06T10:27:00Z">
        <w:r>
          <w:rPr>
            <w:rFonts w:ascii="Arial" w:hAnsi="Arial"/>
            <w:b/>
          </w:rPr>
          <w:t>.2</w:t>
        </w:r>
      </w:ins>
      <w:ins w:id="362" w:author="Giorgi Gulbani" w:date="2025-10-06T13:26:00Z" w16du:dateUtc="2025-10-06T10:26:00Z">
        <w:r w:rsidRPr="000028E3">
          <w:rPr>
            <w:rFonts w:ascii="Arial" w:hAnsi="Arial"/>
            <w:b/>
          </w:rPr>
          <w:t xml:space="preserve">-1: </w:t>
        </w:r>
      </w:ins>
      <w:ins w:id="363" w:author="Giorgi Gulbani" w:date="2025-10-06T13:29:00Z" w16du:dateUtc="2025-10-06T10:29:00Z">
        <w:r>
          <w:rPr>
            <w:rFonts w:ascii="Arial" w:hAnsi="Arial"/>
            <w:b/>
          </w:rPr>
          <w:t>MAC</w:t>
        </w:r>
      </w:ins>
      <w:ins w:id="364" w:author="Giorgi Gulbani" w:date="2025-10-06T13:26:00Z" w16du:dateUtc="2025-10-06T10:26:00Z">
        <w:r w:rsidRPr="000028E3">
          <w:rPr>
            <w:rFonts w:ascii="Arial" w:hAnsi="Arial"/>
            <w:b/>
          </w:rPr>
          <w:t xml:space="preserve"> information element</w:t>
        </w:r>
      </w:ins>
    </w:p>
    <w:p w14:paraId="4F08FB33" w14:textId="37BE02D1" w:rsidR="00AB574B" w:rsidRPr="000028E3" w:rsidRDefault="00AB574B" w:rsidP="00AB574B">
      <w:pPr>
        <w:keepNext/>
        <w:keepLines/>
        <w:spacing w:before="60"/>
        <w:jc w:val="center"/>
        <w:rPr>
          <w:ins w:id="365" w:author="Giorgi Gulbani" w:date="2025-10-06T13:26:00Z" w16du:dateUtc="2025-10-06T10:26:00Z"/>
          <w:rFonts w:ascii="Arial" w:hAnsi="Arial"/>
          <w:b/>
        </w:rPr>
      </w:pPr>
      <w:ins w:id="366" w:author="Giorgi Gulbani" w:date="2025-10-06T13:26:00Z" w16du:dateUtc="2025-10-06T10:26:00Z">
        <w:r w:rsidRPr="000028E3">
          <w:rPr>
            <w:rFonts w:ascii="Arial" w:hAnsi="Arial"/>
            <w:b/>
          </w:rPr>
          <w:t>Table 7.2.</w:t>
        </w:r>
      </w:ins>
      <w:ins w:id="367" w:author="Giorgi Gulbani" w:date="2025-10-06T13:27:00Z" w16du:dateUtc="2025-10-06T10:27:00Z">
        <w:r>
          <w:rPr>
            <w:rFonts w:ascii="Arial" w:hAnsi="Arial"/>
            <w:b/>
          </w:rPr>
          <w:t>3.2</w:t>
        </w:r>
      </w:ins>
      <w:ins w:id="368" w:author="Giorgi Gulbani" w:date="2025-10-06T13:26:00Z" w16du:dateUtc="2025-10-06T10:26:00Z">
        <w:r w:rsidRPr="000028E3">
          <w:rPr>
            <w:rFonts w:ascii="Arial" w:hAnsi="Arial"/>
            <w:b/>
          </w:rPr>
          <w:t xml:space="preserve">-1: </w:t>
        </w:r>
      </w:ins>
      <w:ins w:id="369" w:author="Giorgi Gulbani" w:date="2025-10-06T13:29:00Z" w16du:dateUtc="2025-10-06T10:29:00Z">
        <w:r>
          <w:rPr>
            <w:rFonts w:ascii="Arial" w:hAnsi="Arial"/>
            <w:b/>
          </w:rPr>
          <w:t xml:space="preserve">MAC </w:t>
        </w:r>
      </w:ins>
      <w:ins w:id="370" w:author="Giorgi Gulbani" w:date="2025-10-06T13:26:00Z" w16du:dateUtc="2025-10-06T10:26:00Z">
        <w:r w:rsidRPr="000028E3">
          <w:rPr>
            <w:rFonts w:ascii="Arial" w:hAnsi="Arial"/>
            <w:b/>
          </w:rPr>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AB574B" w:rsidRPr="000028E3" w14:paraId="6F58066F" w14:textId="77777777" w:rsidTr="005763C8">
        <w:trPr>
          <w:cantSplit/>
          <w:jc w:val="center"/>
          <w:ins w:id="371" w:author="Giorgi Gulbani" w:date="2025-10-06T13:26:00Z" w16du:dateUtc="2025-10-06T10:26:00Z"/>
        </w:trPr>
        <w:tc>
          <w:tcPr>
            <w:tcW w:w="7092" w:type="dxa"/>
          </w:tcPr>
          <w:p w14:paraId="2699A4E7" w14:textId="78DECF17" w:rsidR="00AB574B" w:rsidRPr="000028E3" w:rsidRDefault="00AB574B" w:rsidP="005763C8">
            <w:pPr>
              <w:keepNext/>
              <w:keepLines/>
              <w:spacing w:after="0"/>
              <w:rPr>
                <w:ins w:id="372" w:author="Giorgi Gulbani" w:date="2025-10-06T13:26:00Z" w16du:dateUtc="2025-10-06T10:26:00Z"/>
                <w:rFonts w:ascii="Arial" w:hAnsi="Arial"/>
                <w:sz w:val="18"/>
              </w:rPr>
            </w:pPr>
            <w:ins w:id="373" w:author="Giorgi Gulbani" w:date="2025-10-06T13:29:00Z" w16du:dateUtc="2025-10-06T10:29:00Z">
              <w:r>
                <w:rPr>
                  <w:rFonts w:ascii="Arial" w:hAnsi="Arial"/>
                  <w:sz w:val="18"/>
                </w:rPr>
                <w:t>MAC value</w:t>
              </w:r>
            </w:ins>
            <w:ins w:id="374" w:author="Giorgi Gulbani" w:date="2025-10-06T13:26:00Z" w16du:dateUtc="2025-10-06T10:26:00Z">
              <w:r w:rsidRPr="000028E3">
                <w:rPr>
                  <w:rFonts w:ascii="Arial" w:hAnsi="Arial"/>
                  <w:sz w:val="18"/>
                </w:rPr>
                <w:t xml:space="preserve"> (octets </w:t>
              </w:r>
            </w:ins>
            <w:ins w:id="375" w:author="Giorgi Gulbani" w:date="2025-10-06T14:42:00Z" w16du:dateUtc="2025-10-06T11:42:00Z">
              <w:r w:rsidR="00710281">
                <w:rPr>
                  <w:rFonts w:ascii="Arial" w:hAnsi="Arial"/>
                  <w:sz w:val="18"/>
                </w:rPr>
                <w:t>1</w:t>
              </w:r>
            </w:ins>
            <w:ins w:id="376" w:author="Giorgi Gulbani" w:date="2025-10-06T13:26:00Z" w16du:dateUtc="2025-10-06T10:26:00Z">
              <w:r w:rsidRPr="000028E3">
                <w:rPr>
                  <w:rFonts w:ascii="Arial" w:hAnsi="Arial"/>
                  <w:sz w:val="18"/>
                </w:rPr>
                <w:t xml:space="preserve"> to </w:t>
              </w:r>
            </w:ins>
            <w:ins w:id="377" w:author="Giorgi Gulbani" w:date="2025-10-06T14:42:00Z" w16du:dateUtc="2025-10-06T11:42:00Z">
              <w:r w:rsidR="00710281">
                <w:rPr>
                  <w:rFonts w:ascii="Arial" w:hAnsi="Arial"/>
                  <w:sz w:val="18"/>
                </w:rPr>
                <w:t>4</w:t>
              </w:r>
            </w:ins>
            <w:ins w:id="378" w:author="Giorgi Gulbani" w:date="2025-10-06T13:26:00Z" w16du:dateUtc="2025-10-06T10:26:00Z">
              <w:r w:rsidRPr="000028E3">
                <w:rPr>
                  <w:rFonts w:ascii="Arial" w:hAnsi="Arial"/>
                  <w:sz w:val="18"/>
                </w:rPr>
                <w:t>):</w:t>
              </w:r>
            </w:ins>
          </w:p>
        </w:tc>
      </w:tr>
      <w:tr w:rsidR="00AB574B" w:rsidRPr="000028E3" w14:paraId="3CDAA408" w14:textId="77777777" w:rsidTr="005763C8">
        <w:trPr>
          <w:cantSplit/>
          <w:jc w:val="center"/>
          <w:ins w:id="379" w:author="Giorgi Gulbani" w:date="2025-10-06T13:26:00Z" w16du:dateUtc="2025-10-06T10:26:00Z"/>
        </w:trPr>
        <w:tc>
          <w:tcPr>
            <w:tcW w:w="7092" w:type="dxa"/>
          </w:tcPr>
          <w:p w14:paraId="1EFBCC55" w14:textId="2839D8B3" w:rsidR="00AB574B" w:rsidRPr="000028E3" w:rsidRDefault="00AB574B" w:rsidP="005763C8">
            <w:pPr>
              <w:keepNext/>
              <w:keepLines/>
              <w:spacing w:after="0"/>
              <w:rPr>
                <w:ins w:id="380" w:author="Giorgi Gulbani" w:date="2025-10-06T13:26:00Z" w16du:dateUtc="2025-10-06T10:26:00Z"/>
                <w:rFonts w:ascii="Arial" w:hAnsi="Arial"/>
                <w:sz w:val="18"/>
              </w:rPr>
            </w:pPr>
            <w:ins w:id="381" w:author="Giorgi Gulbani" w:date="2025-10-06T13:29:00Z" w16du:dateUtc="2025-10-06T10:29:00Z">
              <w:r>
                <w:rPr>
                  <w:rFonts w:ascii="Arial" w:hAnsi="Arial"/>
                  <w:sz w:val="18"/>
                </w:rPr>
                <w:t>MAC value is</w:t>
              </w:r>
            </w:ins>
            <w:ins w:id="382" w:author="Giorgi Gulbani" w:date="2025-10-06T13:37:00Z" w16du:dateUtc="2025-10-06T10:37:00Z">
              <w:r w:rsidR="001F41B7">
                <w:rPr>
                  <w:rFonts w:ascii="Arial" w:hAnsi="Arial"/>
                  <w:sz w:val="18"/>
                </w:rPr>
                <w:t xml:space="preserve"> </w:t>
              </w:r>
            </w:ins>
            <w:ins w:id="383" w:author="Giorgi Gulbani" w:date="2025-10-06T13:38:00Z" w16du:dateUtc="2025-10-06T10:38:00Z">
              <w:r w:rsidR="001F41B7">
                <w:rPr>
                  <w:rFonts w:ascii="Arial" w:hAnsi="Arial"/>
                  <w:sz w:val="18"/>
                </w:rPr>
                <w:t xml:space="preserve">32-bits long binary string, which represents </w:t>
              </w:r>
            </w:ins>
            <w:ins w:id="384" w:author="Giorgi Gulbani" w:date="2025-10-06T13:39:00Z" w16du:dateUtc="2025-10-06T10:39:00Z">
              <w:r w:rsidR="001F41B7">
                <w:rPr>
                  <w:rFonts w:ascii="Arial" w:hAnsi="Arial"/>
                  <w:sz w:val="18"/>
                </w:rPr>
                <w:t xml:space="preserve">the </w:t>
              </w:r>
              <w:r w:rsidR="001F41B7" w:rsidRPr="001F41B7">
                <w:rPr>
                  <w:rFonts w:ascii="Arial" w:hAnsi="Arial"/>
                  <w:sz w:val="18"/>
                </w:rPr>
                <w:t>message authentication code (MAC-I/NAS-MAC)</w:t>
              </w:r>
              <w:r w:rsidR="001F41B7">
                <w:rPr>
                  <w:rFonts w:ascii="Arial" w:hAnsi="Arial"/>
                  <w:sz w:val="18"/>
                </w:rPr>
                <w:t xml:space="preserve">. </w:t>
              </w:r>
            </w:ins>
            <w:ins w:id="385" w:author="Giorgi Gulbani" w:date="2025-10-06T13:37:00Z" w16du:dateUtc="2025-10-06T10:37:00Z">
              <w:r w:rsidR="001F41B7" w:rsidRPr="001F41B7">
                <w:rPr>
                  <w:rFonts w:ascii="Arial" w:hAnsi="Arial"/>
                  <w:sz w:val="18"/>
                </w:rPr>
                <w:t xml:space="preserve">MAC </w:t>
              </w:r>
            </w:ins>
            <w:ins w:id="386" w:author="Giorgi Gulbani" w:date="2025-10-06T13:39:00Z" w16du:dateUtc="2025-10-06T10:39:00Z">
              <w:r w:rsidR="001F41B7">
                <w:rPr>
                  <w:rFonts w:ascii="Arial" w:hAnsi="Arial"/>
                  <w:sz w:val="18"/>
                </w:rPr>
                <w:t xml:space="preserve">value is encoded </w:t>
              </w:r>
            </w:ins>
            <w:ins w:id="387" w:author="Giorgi Gulbani" w:date="2025-10-06T13:40:00Z" w16du:dateUtc="2025-10-06T10:40:00Z">
              <w:r w:rsidR="001F41B7">
                <w:rPr>
                  <w:rFonts w:ascii="Arial" w:hAnsi="Arial"/>
                  <w:sz w:val="18"/>
                </w:rPr>
                <w:t>with 4</w:t>
              </w:r>
            </w:ins>
            <w:ins w:id="388" w:author="Giorgi Gulbani" w:date="2025-10-06T13:37:00Z" w16du:dateUtc="2025-10-06T10:37:00Z">
              <w:r w:rsidR="001F41B7" w:rsidRPr="001F41B7">
                <w:rPr>
                  <w:rFonts w:ascii="Arial" w:hAnsi="Arial"/>
                  <w:sz w:val="18"/>
                </w:rPr>
                <w:t xml:space="preserve"> hex</w:t>
              </w:r>
            </w:ins>
            <w:ins w:id="389" w:author="Giorgi Gulbani" w:date="2025-10-06T13:40:00Z" w16du:dateUtc="2025-10-06T10:40:00Z">
              <w:r w:rsidR="001F41B7">
                <w:rPr>
                  <w:rFonts w:ascii="Arial" w:hAnsi="Arial"/>
                  <w:sz w:val="18"/>
                </w:rPr>
                <w:t>adecimal numbers</w:t>
              </w:r>
            </w:ins>
            <w:ins w:id="390" w:author="Giorgi Gulbani" w:date="2025-10-06T14:34:00Z" w16du:dateUtc="2025-10-06T11:34:00Z">
              <w:r w:rsidR="008D3FAA">
                <w:rPr>
                  <w:rFonts w:ascii="Arial" w:hAnsi="Arial"/>
                  <w:sz w:val="18"/>
                </w:rPr>
                <w:t>.</w:t>
              </w:r>
            </w:ins>
          </w:p>
        </w:tc>
      </w:tr>
    </w:tbl>
    <w:p w14:paraId="6781D095" w14:textId="01A2A63B" w:rsidR="008A34AC" w:rsidRPr="000028E3" w:rsidRDefault="008A34AC" w:rsidP="007F55EE">
      <w:pPr>
        <w:rPr>
          <w:moveTo w:id="391" w:author="Giorgi Gulbani" w:date="2025-10-06T13:04:00Z" w16du:dateUtc="2025-10-06T10:04:00Z"/>
          <w:lang w:eastAsia="zh-CN"/>
        </w:rPr>
      </w:pPr>
    </w:p>
    <w:p w14:paraId="051C5A50" w14:textId="7AD83A2F" w:rsidR="007F55EE" w:rsidRPr="000028E3" w:rsidRDefault="007F55EE" w:rsidP="0085139C">
      <w:pPr>
        <w:pStyle w:val="Heading4"/>
        <w:rPr>
          <w:moveTo w:id="392" w:author="Giorgi Gulbani" w:date="2025-10-06T13:04:00Z" w16du:dateUtc="2025-10-06T10:04:00Z"/>
        </w:rPr>
      </w:pPr>
      <w:moveToRangeStart w:id="393" w:author="Giorgi Gulbani" w:date="2025-10-06T13:04:00Z" w:name="move210648305"/>
      <w:moveToRangeEnd w:id="226"/>
      <w:moveTo w:id="394" w:author="Giorgi Gulbani" w:date="2025-10-06T13:04:00Z" w16du:dateUtc="2025-10-06T10:04:00Z">
        <w:del w:id="395" w:author="Giorgi Gulbani" w:date="2025-10-06T13:07:00Z" w16du:dateUtc="2025-10-06T10:07:00Z">
          <w:r w:rsidRPr="000028E3" w:rsidDel="0085139C">
            <w:delText>7.2.10</w:delText>
          </w:r>
        </w:del>
      </w:moveTo>
      <w:ins w:id="396" w:author="Giorgi Gulbani" w:date="2025-10-06T13:07:00Z" w16du:dateUtc="2025-10-06T10:07:00Z">
        <w:r w:rsidR="0085139C">
          <w:t>7.2.3.3</w:t>
        </w:r>
      </w:ins>
      <w:moveTo w:id="397" w:author="Giorgi Gulbani" w:date="2025-10-06T13:04:00Z" w16du:dateUtc="2025-10-06T10:04:00Z">
        <w:r w:rsidRPr="000028E3">
          <w:tab/>
          <w:t>RAND</w:t>
        </w:r>
      </w:moveTo>
    </w:p>
    <w:p w14:paraId="2BC17187" w14:textId="77777777" w:rsidR="007F55EE" w:rsidRPr="000028E3" w:rsidRDefault="007F55EE" w:rsidP="007F55EE">
      <w:pPr>
        <w:rPr>
          <w:moveTo w:id="398" w:author="Giorgi Gulbani" w:date="2025-10-06T13:04:00Z" w16du:dateUtc="2025-10-06T10:04:00Z"/>
          <w:lang w:eastAsia="zh-CN"/>
        </w:rPr>
      </w:pPr>
      <w:moveTo w:id="399" w:author="Giorgi Gulbani" w:date="2025-10-06T13:04:00Z" w16du:dateUtc="2025-10-06T10:04:00Z">
        <w:r w:rsidRPr="000028E3">
          <w:rPr>
            <w:lang w:eastAsia="zh-CN"/>
          </w:rPr>
          <w:t>The purpose of the RAND information element is to provide the AIoT device or the AIOTF with a non-predictable number to be used in security calculations.</w:t>
        </w:r>
      </w:moveTo>
    </w:p>
    <w:p w14:paraId="372CFFF1" w14:textId="422FEF0D" w:rsidR="007F55EE" w:rsidRPr="000028E3" w:rsidRDefault="007F55EE" w:rsidP="007F55EE">
      <w:pPr>
        <w:rPr>
          <w:moveTo w:id="400" w:author="Giorgi Gulbani" w:date="2025-10-06T13:04:00Z" w16du:dateUtc="2025-10-06T10:04:00Z"/>
          <w:lang w:eastAsia="zh-CN"/>
        </w:rPr>
      </w:pPr>
      <w:moveTo w:id="401" w:author="Giorgi Gulbani" w:date="2025-10-06T13:04:00Z" w16du:dateUtc="2025-10-06T10:04:00Z">
        <w:r w:rsidRPr="000028E3">
          <w:rPr>
            <w:lang w:eastAsia="zh-CN"/>
          </w:rPr>
          <w:t>The RAND information element is coded as shown in figure </w:t>
        </w:r>
        <w:del w:id="402" w:author="Giorgi Gulbani" w:date="2025-10-06T13:07:00Z" w16du:dateUtc="2025-10-06T10:07:00Z">
          <w:r w:rsidRPr="000028E3" w:rsidDel="0085139C">
            <w:rPr>
              <w:lang w:eastAsia="zh-CN"/>
            </w:rPr>
            <w:delText>7.2.10</w:delText>
          </w:r>
        </w:del>
      </w:moveTo>
      <w:ins w:id="403" w:author="Giorgi Gulbani" w:date="2025-10-06T13:07:00Z" w16du:dateUtc="2025-10-06T10:07:00Z">
        <w:r w:rsidR="0085139C">
          <w:rPr>
            <w:lang w:eastAsia="zh-CN"/>
          </w:rPr>
          <w:t>7.2.3.3</w:t>
        </w:r>
      </w:ins>
      <w:moveTo w:id="404" w:author="Giorgi Gulbani" w:date="2025-10-06T13:04:00Z" w16du:dateUtc="2025-10-06T10:04:00Z">
        <w:r w:rsidRPr="000028E3">
          <w:rPr>
            <w:lang w:eastAsia="zh-CN"/>
          </w:rPr>
          <w:t>-1 and table </w:t>
        </w:r>
        <w:del w:id="405" w:author="Giorgi Gulbani" w:date="2025-10-06T13:07:00Z" w16du:dateUtc="2025-10-06T10:07:00Z">
          <w:r w:rsidRPr="000028E3" w:rsidDel="0085139C">
            <w:rPr>
              <w:lang w:eastAsia="zh-CN"/>
            </w:rPr>
            <w:delText>7.2.10</w:delText>
          </w:r>
        </w:del>
      </w:moveTo>
      <w:ins w:id="406" w:author="Giorgi Gulbani" w:date="2025-10-06T13:07:00Z" w16du:dateUtc="2025-10-06T10:07:00Z">
        <w:r w:rsidR="0085139C">
          <w:rPr>
            <w:lang w:eastAsia="zh-CN"/>
          </w:rPr>
          <w:t>7.2.3.3</w:t>
        </w:r>
      </w:ins>
      <w:moveTo w:id="407" w:author="Giorgi Gulbani" w:date="2025-10-06T13:04:00Z" w16du:dateUtc="2025-10-06T10:04:00Z">
        <w:r w:rsidRPr="000028E3">
          <w:rPr>
            <w:lang w:eastAsia="zh-CN"/>
          </w:rPr>
          <w:t>-1.</w:t>
        </w:r>
      </w:moveTo>
    </w:p>
    <w:p w14:paraId="5463875B" w14:textId="77777777" w:rsidR="007F55EE" w:rsidRPr="000028E3" w:rsidRDefault="007F55EE" w:rsidP="007F55EE">
      <w:pPr>
        <w:rPr>
          <w:moveTo w:id="408" w:author="Giorgi Gulbani" w:date="2025-10-06T13:04:00Z" w16du:dateUtc="2025-10-06T10:04:00Z"/>
          <w:lang w:eastAsia="zh-CN"/>
        </w:rPr>
      </w:pPr>
      <w:moveTo w:id="409" w:author="Giorgi Gulbani" w:date="2025-10-06T13:04:00Z" w16du:dateUtc="2025-10-06T10:04:00Z">
        <w:r w:rsidRPr="000028E3">
          <w:rPr>
            <w:lang w:eastAsia="zh-CN"/>
          </w:rPr>
          <w:t>The RAND is a type 3 information element with TBD octets length.</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7F55EE" w:rsidRPr="000028E3" w14:paraId="0FDE7D34" w14:textId="77777777" w:rsidTr="005763C8">
        <w:trPr>
          <w:cantSplit/>
          <w:jc w:val="center"/>
        </w:trPr>
        <w:tc>
          <w:tcPr>
            <w:tcW w:w="709" w:type="dxa"/>
            <w:tcBorders>
              <w:top w:val="nil"/>
              <w:left w:val="nil"/>
              <w:bottom w:val="nil"/>
              <w:right w:val="nil"/>
            </w:tcBorders>
          </w:tcPr>
          <w:p w14:paraId="094CA0DA" w14:textId="77777777" w:rsidR="007F55EE" w:rsidRPr="000028E3" w:rsidRDefault="007F55EE" w:rsidP="005763C8">
            <w:pPr>
              <w:keepNext/>
              <w:keepLines/>
              <w:spacing w:after="0"/>
              <w:jc w:val="center"/>
              <w:rPr>
                <w:moveTo w:id="410" w:author="Giorgi Gulbani" w:date="2025-10-06T13:04:00Z" w16du:dateUtc="2025-10-06T10:04:00Z"/>
                <w:rFonts w:ascii="Arial" w:hAnsi="Arial"/>
                <w:b/>
                <w:sz w:val="18"/>
              </w:rPr>
            </w:pPr>
            <w:moveTo w:id="411" w:author="Giorgi Gulbani" w:date="2025-10-06T13:04:00Z" w16du:dateUtc="2025-10-06T10:04:00Z">
              <w:r w:rsidRPr="000028E3">
                <w:rPr>
                  <w:rFonts w:ascii="Arial" w:hAnsi="Arial"/>
                  <w:b/>
                  <w:sz w:val="18"/>
                </w:rPr>
                <w:t>8</w:t>
              </w:r>
            </w:moveTo>
          </w:p>
        </w:tc>
        <w:tc>
          <w:tcPr>
            <w:tcW w:w="709" w:type="dxa"/>
            <w:tcBorders>
              <w:top w:val="nil"/>
              <w:left w:val="nil"/>
              <w:bottom w:val="nil"/>
              <w:right w:val="nil"/>
            </w:tcBorders>
          </w:tcPr>
          <w:p w14:paraId="5BC38929" w14:textId="77777777" w:rsidR="007F55EE" w:rsidRPr="000028E3" w:rsidRDefault="007F55EE" w:rsidP="005763C8">
            <w:pPr>
              <w:keepNext/>
              <w:keepLines/>
              <w:spacing w:after="0"/>
              <w:jc w:val="center"/>
              <w:rPr>
                <w:moveTo w:id="412" w:author="Giorgi Gulbani" w:date="2025-10-06T13:04:00Z" w16du:dateUtc="2025-10-06T10:04:00Z"/>
                <w:rFonts w:ascii="Arial" w:hAnsi="Arial"/>
                <w:b/>
                <w:sz w:val="18"/>
              </w:rPr>
            </w:pPr>
            <w:moveTo w:id="413" w:author="Giorgi Gulbani" w:date="2025-10-06T13:04:00Z" w16du:dateUtc="2025-10-06T10:04:00Z">
              <w:r w:rsidRPr="000028E3">
                <w:rPr>
                  <w:rFonts w:ascii="Arial" w:hAnsi="Arial"/>
                  <w:b/>
                  <w:sz w:val="18"/>
                </w:rPr>
                <w:t>7</w:t>
              </w:r>
            </w:moveTo>
          </w:p>
        </w:tc>
        <w:tc>
          <w:tcPr>
            <w:tcW w:w="709" w:type="dxa"/>
            <w:tcBorders>
              <w:top w:val="nil"/>
              <w:left w:val="nil"/>
              <w:bottom w:val="nil"/>
              <w:right w:val="nil"/>
            </w:tcBorders>
          </w:tcPr>
          <w:p w14:paraId="7771CC0C" w14:textId="77777777" w:rsidR="007F55EE" w:rsidRPr="000028E3" w:rsidRDefault="007F55EE" w:rsidP="005763C8">
            <w:pPr>
              <w:keepNext/>
              <w:keepLines/>
              <w:spacing w:after="0"/>
              <w:jc w:val="center"/>
              <w:rPr>
                <w:moveTo w:id="414" w:author="Giorgi Gulbani" w:date="2025-10-06T13:04:00Z" w16du:dateUtc="2025-10-06T10:04:00Z"/>
                <w:rFonts w:ascii="Arial" w:hAnsi="Arial"/>
                <w:b/>
                <w:sz w:val="18"/>
              </w:rPr>
            </w:pPr>
            <w:moveTo w:id="415" w:author="Giorgi Gulbani" w:date="2025-10-06T13:04:00Z" w16du:dateUtc="2025-10-06T10:04:00Z">
              <w:r w:rsidRPr="000028E3">
                <w:rPr>
                  <w:rFonts w:ascii="Arial" w:hAnsi="Arial"/>
                  <w:b/>
                  <w:sz w:val="18"/>
                </w:rPr>
                <w:t>6</w:t>
              </w:r>
            </w:moveTo>
          </w:p>
        </w:tc>
        <w:tc>
          <w:tcPr>
            <w:tcW w:w="709" w:type="dxa"/>
            <w:tcBorders>
              <w:top w:val="nil"/>
              <w:left w:val="nil"/>
              <w:bottom w:val="nil"/>
              <w:right w:val="nil"/>
            </w:tcBorders>
          </w:tcPr>
          <w:p w14:paraId="63ADE69D" w14:textId="77777777" w:rsidR="007F55EE" w:rsidRPr="000028E3" w:rsidRDefault="007F55EE" w:rsidP="005763C8">
            <w:pPr>
              <w:keepNext/>
              <w:keepLines/>
              <w:spacing w:after="0"/>
              <w:jc w:val="center"/>
              <w:rPr>
                <w:moveTo w:id="416" w:author="Giorgi Gulbani" w:date="2025-10-06T13:04:00Z" w16du:dateUtc="2025-10-06T10:04:00Z"/>
                <w:rFonts w:ascii="Arial" w:hAnsi="Arial"/>
                <w:b/>
                <w:sz w:val="18"/>
              </w:rPr>
            </w:pPr>
            <w:moveTo w:id="417" w:author="Giorgi Gulbani" w:date="2025-10-06T13:04:00Z" w16du:dateUtc="2025-10-06T10:04:00Z">
              <w:r w:rsidRPr="000028E3">
                <w:rPr>
                  <w:rFonts w:ascii="Arial" w:hAnsi="Arial"/>
                  <w:b/>
                  <w:sz w:val="18"/>
                </w:rPr>
                <w:t>5</w:t>
              </w:r>
            </w:moveTo>
          </w:p>
        </w:tc>
        <w:tc>
          <w:tcPr>
            <w:tcW w:w="709" w:type="dxa"/>
            <w:tcBorders>
              <w:top w:val="nil"/>
              <w:left w:val="nil"/>
              <w:bottom w:val="nil"/>
              <w:right w:val="nil"/>
            </w:tcBorders>
          </w:tcPr>
          <w:p w14:paraId="2174F16D" w14:textId="77777777" w:rsidR="007F55EE" w:rsidRPr="000028E3" w:rsidRDefault="007F55EE" w:rsidP="005763C8">
            <w:pPr>
              <w:keepNext/>
              <w:keepLines/>
              <w:spacing w:after="0"/>
              <w:jc w:val="center"/>
              <w:rPr>
                <w:moveTo w:id="418" w:author="Giorgi Gulbani" w:date="2025-10-06T13:04:00Z" w16du:dateUtc="2025-10-06T10:04:00Z"/>
                <w:rFonts w:ascii="Arial" w:hAnsi="Arial"/>
                <w:b/>
                <w:sz w:val="18"/>
              </w:rPr>
            </w:pPr>
            <w:moveTo w:id="419" w:author="Giorgi Gulbani" w:date="2025-10-06T13:04:00Z" w16du:dateUtc="2025-10-06T10:04:00Z">
              <w:r w:rsidRPr="000028E3">
                <w:rPr>
                  <w:rFonts w:ascii="Arial" w:hAnsi="Arial"/>
                  <w:b/>
                  <w:sz w:val="18"/>
                </w:rPr>
                <w:t>4</w:t>
              </w:r>
            </w:moveTo>
          </w:p>
        </w:tc>
        <w:tc>
          <w:tcPr>
            <w:tcW w:w="709" w:type="dxa"/>
            <w:tcBorders>
              <w:top w:val="nil"/>
              <w:left w:val="nil"/>
              <w:bottom w:val="nil"/>
              <w:right w:val="nil"/>
            </w:tcBorders>
          </w:tcPr>
          <w:p w14:paraId="1E5E94A7" w14:textId="77777777" w:rsidR="007F55EE" w:rsidRPr="000028E3" w:rsidRDefault="007F55EE" w:rsidP="005763C8">
            <w:pPr>
              <w:keepNext/>
              <w:keepLines/>
              <w:spacing w:after="0"/>
              <w:jc w:val="center"/>
              <w:rPr>
                <w:moveTo w:id="420" w:author="Giorgi Gulbani" w:date="2025-10-06T13:04:00Z" w16du:dateUtc="2025-10-06T10:04:00Z"/>
                <w:rFonts w:ascii="Arial" w:hAnsi="Arial"/>
                <w:b/>
                <w:sz w:val="18"/>
              </w:rPr>
            </w:pPr>
            <w:moveTo w:id="421" w:author="Giorgi Gulbani" w:date="2025-10-06T13:04:00Z" w16du:dateUtc="2025-10-06T10:04:00Z">
              <w:r w:rsidRPr="000028E3">
                <w:rPr>
                  <w:rFonts w:ascii="Arial" w:hAnsi="Arial"/>
                  <w:b/>
                  <w:sz w:val="18"/>
                </w:rPr>
                <w:t>3</w:t>
              </w:r>
            </w:moveTo>
          </w:p>
        </w:tc>
        <w:tc>
          <w:tcPr>
            <w:tcW w:w="709" w:type="dxa"/>
            <w:tcBorders>
              <w:top w:val="nil"/>
              <w:left w:val="nil"/>
              <w:bottom w:val="nil"/>
              <w:right w:val="nil"/>
            </w:tcBorders>
          </w:tcPr>
          <w:p w14:paraId="2D798B08" w14:textId="77777777" w:rsidR="007F55EE" w:rsidRPr="000028E3" w:rsidRDefault="007F55EE" w:rsidP="005763C8">
            <w:pPr>
              <w:keepNext/>
              <w:keepLines/>
              <w:spacing w:after="0"/>
              <w:jc w:val="center"/>
              <w:rPr>
                <w:moveTo w:id="422" w:author="Giorgi Gulbani" w:date="2025-10-06T13:04:00Z" w16du:dateUtc="2025-10-06T10:04:00Z"/>
                <w:rFonts w:ascii="Arial" w:hAnsi="Arial"/>
                <w:b/>
                <w:sz w:val="18"/>
              </w:rPr>
            </w:pPr>
            <w:moveTo w:id="423" w:author="Giorgi Gulbani" w:date="2025-10-06T13:04:00Z" w16du:dateUtc="2025-10-06T10:04:00Z">
              <w:r w:rsidRPr="000028E3">
                <w:rPr>
                  <w:rFonts w:ascii="Arial" w:hAnsi="Arial"/>
                  <w:b/>
                  <w:sz w:val="18"/>
                </w:rPr>
                <w:t>2</w:t>
              </w:r>
            </w:moveTo>
          </w:p>
        </w:tc>
        <w:tc>
          <w:tcPr>
            <w:tcW w:w="709" w:type="dxa"/>
            <w:tcBorders>
              <w:top w:val="nil"/>
              <w:left w:val="nil"/>
              <w:bottom w:val="nil"/>
              <w:right w:val="nil"/>
            </w:tcBorders>
          </w:tcPr>
          <w:p w14:paraId="2AD78CDF" w14:textId="77777777" w:rsidR="007F55EE" w:rsidRPr="000028E3" w:rsidRDefault="007F55EE" w:rsidP="005763C8">
            <w:pPr>
              <w:keepNext/>
              <w:keepLines/>
              <w:spacing w:after="0"/>
              <w:jc w:val="center"/>
              <w:rPr>
                <w:moveTo w:id="424" w:author="Giorgi Gulbani" w:date="2025-10-06T13:04:00Z" w16du:dateUtc="2025-10-06T10:04:00Z"/>
                <w:rFonts w:ascii="Arial" w:hAnsi="Arial"/>
                <w:b/>
                <w:sz w:val="18"/>
              </w:rPr>
            </w:pPr>
            <w:moveTo w:id="425" w:author="Giorgi Gulbani" w:date="2025-10-06T13:04:00Z" w16du:dateUtc="2025-10-06T10:04:00Z">
              <w:r w:rsidRPr="000028E3">
                <w:rPr>
                  <w:rFonts w:ascii="Arial" w:hAnsi="Arial"/>
                  <w:b/>
                  <w:sz w:val="18"/>
                </w:rPr>
                <w:t>1</w:t>
              </w:r>
            </w:moveTo>
          </w:p>
        </w:tc>
        <w:tc>
          <w:tcPr>
            <w:tcW w:w="1134" w:type="dxa"/>
            <w:tcBorders>
              <w:top w:val="nil"/>
              <w:left w:val="nil"/>
              <w:bottom w:val="nil"/>
              <w:right w:val="nil"/>
            </w:tcBorders>
          </w:tcPr>
          <w:p w14:paraId="2A440E1F" w14:textId="77777777" w:rsidR="007F55EE" w:rsidRPr="000028E3" w:rsidRDefault="007F55EE" w:rsidP="005763C8">
            <w:pPr>
              <w:keepNext/>
              <w:keepLines/>
              <w:spacing w:after="0"/>
              <w:jc w:val="center"/>
              <w:rPr>
                <w:moveTo w:id="426" w:author="Giorgi Gulbani" w:date="2025-10-06T13:04:00Z" w16du:dateUtc="2025-10-06T10:04:00Z"/>
                <w:rFonts w:ascii="Arial" w:hAnsi="Arial"/>
                <w:b/>
                <w:sz w:val="18"/>
              </w:rPr>
            </w:pPr>
          </w:p>
        </w:tc>
      </w:tr>
      <w:tr w:rsidR="007F55EE" w:rsidRPr="000028E3" w14:paraId="0A58846E" w14:textId="77777777" w:rsidTr="005763C8">
        <w:trPr>
          <w:cantSplit/>
          <w:jc w:val="center"/>
        </w:trPr>
        <w:tc>
          <w:tcPr>
            <w:tcW w:w="5672" w:type="dxa"/>
            <w:gridSpan w:val="8"/>
            <w:tcBorders>
              <w:top w:val="single" w:sz="4" w:space="0" w:color="auto"/>
              <w:bottom w:val="single" w:sz="4" w:space="0" w:color="auto"/>
              <w:right w:val="single" w:sz="4" w:space="0" w:color="auto"/>
            </w:tcBorders>
          </w:tcPr>
          <w:p w14:paraId="6575E15F" w14:textId="77777777" w:rsidR="007F55EE" w:rsidRPr="000028E3" w:rsidRDefault="007F55EE" w:rsidP="005763C8">
            <w:pPr>
              <w:keepNext/>
              <w:keepLines/>
              <w:spacing w:after="0"/>
              <w:jc w:val="center"/>
              <w:rPr>
                <w:moveTo w:id="427" w:author="Giorgi Gulbani" w:date="2025-10-06T13:04:00Z" w16du:dateUtc="2025-10-06T10:04:00Z"/>
                <w:rFonts w:ascii="Arial" w:hAnsi="Arial"/>
                <w:sz w:val="18"/>
              </w:rPr>
            </w:pPr>
            <w:moveTo w:id="428" w:author="Giorgi Gulbani" w:date="2025-10-06T13:04:00Z" w16du:dateUtc="2025-10-06T10:04:00Z">
              <w:r w:rsidRPr="000028E3">
                <w:rPr>
                  <w:rFonts w:ascii="Arial" w:hAnsi="Arial"/>
                  <w:sz w:val="18"/>
                </w:rPr>
                <w:t>RAND IEI</w:t>
              </w:r>
            </w:moveTo>
          </w:p>
        </w:tc>
        <w:tc>
          <w:tcPr>
            <w:tcW w:w="1134" w:type="dxa"/>
            <w:tcBorders>
              <w:top w:val="nil"/>
              <w:left w:val="nil"/>
              <w:bottom w:val="nil"/>
              <w:right w:val="nil"/>
            </w:tcBorders>
          </w:tcPr>
          <w:p w14:paraId="7653DD2A" w14:textId="77777777" w:rsidR="007F55EE" w:rsidRPr="000028E3" w:rsidRDefault="007F55EE" w:rsidP="005763C8">
            <w:pPr>
              <w:keepNext/>
              <w:keepLines/>
              <w:spacing w:after="0"/>
              <w:rPr>
                <w:moveTo w:id="429" w:author="Giorgi Gulbani" w:date="2025-10-06T13:04:00Z" w16du:dateUtc="2025-10-06T10:04:00Z"/>
                <w:rFonts w:ascii="Arial" w:hAnsi="Arial"/>
                <w:sz w:val="18"/>
              </w:rPr>
            </w:pPr>
            <w:moveTo w:id="430" w:author="Giorgi Gulbani" w:date="2025-10-06T13:04:00Z" w16du:dateUtc="2025-10-06T10:04:00Z">
              <w:r w:rsidRPr="000028E3">
                <w:rPr>
                  <w:rFonts w:ascii="Arial" w:hAnsi="Arial"/>
                  <w:sz w:val="18"/>
                </w:rPr>
                <w:t>octet 1</w:t>
              </w:r>
            </w:moveTo>
          </w:p>
        </w:tc>
      </w:tr>
      <w:tr w:rsidR="007F55EE" w:rsidRPr="000028E3" w14:paraId="5E9AE6B8" w14:textId="77777777" w:rsidTr="005763C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DD204B" w14:textId="77777777" w:rsidR="007F55EE" w:rsidRPr="000028E3" w:rsidRDefault="007F55EE" w:rsidP="005763C8">
            <w:pPr>
              <w:keepNext/>
              <w:keepLines/>
              <w:spacing w:after="0"/>
              <w:jc w:val="center"/>
              <w:rPr>
                <w:moveTo w:id="431" w:author="Giorgi Gulbani" w:date="2025-10-06T13:04:00Z" w16du:dateUtc="2025-10-06T10:04:00Z"/>
                <w:rFonts w:ascii="Arial" w:hAnsi="Arial"/>
                <w:sz w:val="18"/>
              </w:rPr>
            </w:pPr>
          </w:p>
          <w:p w14:paraId="3E2C96CB" w14:textId="77777777" w:rsidR="007F55EE" w:rsidRPr="000028E3" w:rsidRDefault="007F55EE" w:rsidP="005763C8">
            <w:pPr>
              <w:keepNext/>
              <w:keepLines/>
              <w:spacing w:after="0"/>
              <w:jc w:val="center"/>
              <w:rPr>
                <w:moveTo w:id="432" w:author="Giorgi Gulbani" w:date="2025-10-06T13:04:00Z" w16du:dateUtc="2025-10-06T10:04:00Z"/>
                <w:rFonts w:ascii="Arial" w:hAnsi="Arial"/>
                <w:sz w:val="18"/>
              </w:rPr>
            </w:pPr>
            <w:moveTo w:id="433" w:author="Giorgi Gulbani" w:date="2025-10-06T13:04:00Z" w16du:dateUtc="2025-10-06T10:04:00Z">
              <w:r w:rsidRPr="000028E3">
                <w:rPr>
                  <w:rFonts w:ascii="Arial" w:hAnsi="Arial"/>
                  <w:sz w:val="18"/>
                </w:rPr>
                <w:t>RAND value</w:t>
              </w:r>
            </w:moveTo>
          </w:p>
          <w:p w14:paraId="4FA1B067" w14:textId="77777777" w:rsidR="007F55EE" w:rsidRPr="000028E3" w:rsidRDefault="007F55EE" w:rsidP="005763C8">
            <w:pPr>
              <w:keepNext/>
              <w:keepLines/>
              <w:spacing w:after="0"/>
              <w:jc w:val="center"/>
              <w:rPr>
                <w:moveTo w:id="434" w:author="Giorgi Gulbani" w:date="2025-10-06T13:04:00Z" w16du:dateUtc="2025-10-06T10:04:00Z"/>
                <w:rFonts w:ascii="Arial" w:hAnsi="Arial"/>
                <w:sz w:val="18"/>
              </w:rPr>
            </w:pPr>
          </w:p>
        </w:tc>
        <w:tc>
          <w:tcPr>
            <w:tcW w:w="1134" w:type="dxa"/>
            <w:tcBorders>
              <w:top w:val="nil"/>
              <w:left w:val="nil"/>
              <w:bottom w:val="nil"/>
              <w:right w:val="nil"/>
            </w:tcBorders>
          </w:tcPr>
          <w:p w14:paraId="08F94FBD" w14:textId="77777777" w:rsidR="007F55EE" w:rsidRPr="000028E3" w:rsidRDefault="007F55EE" w:rsidP="005763C8">
            <w:pPr>
              <w:keepNext/>
              <w:keepLines/>
              <w:spacing w:after="0"/>
              <w:rPr>
                <w:moveTo w:id="435" w:author="Giorgi Gulbani" w:date="2025-10-06T13:04:00Z" w16du:dateUtc="2025-10-06T10:04:00Z"/>
                <w:rFonts w:ascii="Arial" w:hAnsi="Arial"/>
                <w:sz w:val="18"/>
              </w:rPr>
            </w:pPr>
            <w:moveTo w:id="436" w:author="Giorgi Gulbani" w:date="2025-10-06T13:04:00Z" w16du:dateUtc="2025-10-06T10:04:00Z">
              <w:r w:rsidRPr="000028E3">
                <w:rPr>
                  <w:rFonts w:ascii="Arial" w:hAnsi="Arial"/>
                  <w:sz w:val="18"/>
                </w:rPr>
                <w:t>octet 2</w:t>
              </w:r>
            </w:moveTo>
          </w:p>
          <w:p w14:paraId="5F74C3D9" w14:textId="77777777" w:rsidR="007F55EE" w:rsidRPr="000028E3" w:rsidRDefault="007F55EE" w:rsidP="005763C8">
            <w:pPr>
              <w:keepNext/>
              <w:keepLines/>
              <w:spacing w:after="0"/>
              <w:rPr>
                <w:moveTo w:id="437" w:author="Giorgi Gulbani" w:date="2025-10-06T13:04:00Z" w16du:dateUtc="2025-10-06T10:04:00Z"/>
                <w:rFonts w:ascii="Arial" w:hAnsi="Arial"/>
                <w:sz w:val="18"/>
              </w:rPr>
            </w:pPr>
          </w:p>
          <w:p w14:paraId="1D8A52E5" w14:textId="77777777" w:rsidR="007F55EE" w:rsidRPr="000028E3" w:rsidRDefault="007F55EE" w:rsidP="005763C8">
            <w:pPr>
              <w:keepNext/>
              <w:keepLines/>
              <w:spacing w:after="0"/>
              <w:rPr>
                <w:moveTo w:id="438" w:author="Giorgi Gulbani" w:date="2025-10-06T13:04:00Z" w16du:dateUtc="2025-10-06T10:04:00Z"/>
                <w:rFonts w:ascii="Arial" w:hAnsi="Arial"/>
                <w:sz w:val="18"/>
              </w:rPr>
            </w:pPr>
            <w:moveTo w:id="439" w:author="Giorgi Gulbani" w:date="2025-10-06T13:04:00Z" w16du:dateUtc="2025-10-06T10:04:00Z">
              <w:r w:rsidRPr="000028E3">
                <w:rPr>
                  <w:rFonts w:ascii="Arial" w:hAnsi="Arial"/>
                  <w:sz w:val="18"/>
                </w:rPr>
                <w:t>octet TBD</w:t>
              </w:r>
            </w:moveTo>
          </w:p>
        </w:tc>
      </w:tr>
    </w:tbl>
    <w:p w14:paraId="7791FE47" w14:textId="7655B9DF" w:rsidR="007F55EE" w:rsidRPr="000028E3" w:rsidRDefault="007F55EE" w:rsidP="007F55EE">
      <w:pPr>
        <w:keepLines/>
        <w:spacing w:after="240"/>
        <w:jc w:val="center"/>
        <w:rPr>
          <w:moveTo w:id="440" w:author="Giorgi Gulbani" w:date="2025-10-06T13:04:00Z" w16du:dateUtc="2025-10-06T10:04:00Z"/>
          <w:rFonts w:ascii="Arial" w:hAnsi="Arial"/>
          <w:b/>
        </w:rPr>
      </w:pPr>
      <w:moveTo w:id="441" w:author="Giorgi Gulbani" w:date="2025-10-06T13:04:00Z" w16du:dateUtc="2025-10-06T10:04:00Z">
        <w:r w:rsidRPr="000028E3">
          <w:rPr>
            <w:rFonts w:ascii="Arial" w:hAnsi="Arial"/>
            <w:b/>
          </w:rPr>
          <w:t>Figure </w:t>
        </w:r>
        <w:del w:id="442" w:author="Giorgi Gulbani" w:date="2025-10-06T13:07:00Z" w16du:dateUtc="2025-10-06T10:07:00Z">
          <w:r w:rsidRPr="000028E3" w:rsidDel="0085139C">
            <w:rPr>
              <w:rFonts w:ascii="Arial" w:hAnsi="Arial"/>
              <w:b/>
            </w:rPr>
            <w:delText>7.2.10</w:delText>
          </w:r>
        </w:del>
      </w:moveTo>
      <w:ins w:id="443" w:author="Giorgi Gulbani" w:date="2025-10-06T13:07:00Z" w16du:dateUtc="2025-10-06T10:07:00Z">
        <w:r w:rsidR="0085139C">
          <w:rPr>
            <w:rFonts w:ascii="Arial" w:hAnsi="Arial"/>
            <w:b/>
          </w:rPr>
          <w:t>7.2.3.3</w:t>
        </w:r>
      </w:ins>
      <w:moveTo w:id="444" w:author="Giorgi Gulbani" w:date="2025-10-06T13:04:00Z" w16du:dateUtc="2025-10-06T10:04:00Z">
        <w:r w:rsidRPr="000028E3">
          <w:rPr>
            <w:rFonts w:ascii="Arial" w:hAnsi="Arial"/>
            <w:b/>
          </w:rPr>
          <w:t>-1 RAND information element</w:t>
        </w:r>
      </w:moveTo>
    </w:p>
    <w:p w14:paraId="36D4D70A" w14:textId="04A28948" w:rsidR="007F55EE" w:rsidRPr="000028E3" w:rsidRDefault="007F55EE" w:rsidP="007F55EE">
      <w:pPr>
        <w:keepNext/>
        <w:keepLines/>
        <w:spacing w:before="60"/>
        <w:jc w:val="center"/>
        <w:rPr>
          <w:moveTo w:id="445" w:author="Giorgi Gulbani" w:date="2025-10-06T13:04:00Z" w16du:dateUtc="2025-10-06T10:04:00Z"/>
          <w:rFonts w:ascii="Arial" w:hAnsi="Arial"/>
          <w:b/>
        </w:rPr>
      </w:pPr>
      <w:moveTo w:id="446" w:author="Giorgi Gulbani" w:date="2025-10-06T13:04:00Z" w16du:dateUtc="2025-10-06T10:04:00Z">
        <w:r w:rsidRPr="000028E3">
          <w:rPr>
            <w:rFonts w:ascii="Arial" w:hAnsi="Arial"/>
            <w:b/>
          </w:rPr>
          <w:t>Table </w:t>
        </w:r>
        <w:del w:id="447" w:author="Giorgi Gulbani" w:date="2025-10-06T13:07:00Z" w16du:dateUtc="2025-10-06T10:07:00Z">
          <w:r w:rsidRPr="000028E3" w:rsidDel="0085139C">
            <w:rPr>
              <w:rFonts w:ascii="Arial" w:hAnsi="Arial"/>
              <w:b/>
            </w:rPr>
            <w:delText>7.2.10</w:delText>
          </w:r>
        </w:del>
      </w:moveTo>
      <w:ins w:id="448" w:author="Giorgi Gulbani" w:date="2025-10-06T13:07:00Z" w16du:dateUtc="2025-10-06T10:07:00Z">
        <w:r w:rsidR="0085139C">
          <w:rPr>
            <w:rFonts w:ascii="Arial" w:hAnsi="Arial"/>
            <w:b/>
          </w:rPr>
          <w:t>7.2.3.3</w:t>
        </w:r>
      </w:ins>
      <w:moveTo w:id="449" w:author="Giorgi Gulbani" w:date="2025-10-06T13:04:00Z" w16du:dateUtc="2025-10-06T10:04:00Z">
        <w:r w:rsidRPr="000028E3">
          <w:rPr>
            <w:rFonts w:ascii="Arial" w:hAnsi="Arial"/>
            <w:b/>
          </w:rPr>
          <w:t xml:space="preserve">-1: </w:t>
        </w:r>
        <w:r w:rsidRPr="000028E3">
          <w:rPr>
            <w:rFonts w:ascii="Arial" w:hAnsi="Arial"/>
            <w:b/>
            <w:iCs/>
          </w:rPr>
          <w:t>RAND</w:t>
        </w:r>
        <w:r w:rsidRPr="000028E3">
          <w:rPr>
            <w:rFonts w:ascii="Arial" w:hAnsi="Arial"/>
            <w:b/>
          </w:rPr>
          <w:t xml:space="preserve"> information element</w:t>
        </w:r>
      </w:moveTo>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7F55EE" w:rsidRPr="000028E3" w14:paraId="2871A27E" w14:textId="77777777" w:rsidTr="005763C8">
        <w:trPr>
          <w:cantSplit/>
          <w:jc w:val="center"/>
        </w:trPr>
        <w:tc>
          <w:tcPr>
            <w:tcW w:w="7984" w:type="dxa"/>
          </w:tcPr>
          <w:p w14:paraId="1E4A6E2E" w14:textId="77777777" w:rsidR="007F55EE" w:rsidRPr="000028E3" w:rsidRDefault="007F55EE" w:rsidP="005763C8">
            <w:pPr>
              <w:keepNext/>
              <w:keepLines/>
              <w:spacing w:after="0"/>
              <w:rPr>
                <w:moveTo w:id="450" w:author="Giorgi Gulbani" w:date="2025-10-06T13:04:00Z" w16du:dateUtc="2025-10-06T10:04:00Z"/>
                <w:rFonts w:ascii="Arial" w:hAnsi="Arial"/>
                <w:sz w:val="18"/>
              </w:rPr>
            </w:pPr>
            <w:moveTo w:id="451" w:author="Giorgi Gulbani" w:date="2025-10-06T13:04:00Z" w16du:dateUtc="2025-10-06T10:04:00Z">
              <w:r w:rsidRPr="000028E3">
                <w:rPr>
                  <w:rFonts w:ascii="Arial" w:hAnsi="Arial"/>
                  <w:sz w:val="18"/>
                </w:rPr>
                <w:t>RAND value (octet 2 to TBD)</w:t>
              </w:r>
            </w:moveTo>
          </w:p>
        </w:tc>
      </w:tr>
      <w:tr w:rsidR="007F55EE" w:rsidRPr="000028E3" w14:paraId="2F50B8EF" w14:textId="77777777" w:rsidTr="005763C8">
        <w:trPr>
          <w:cantSplit/>
          <w:jc w:val="center"/>
        </w:trPr>
        <w:tc>
          <w:tcPr>
            <w:tcW w:w="7984" w:type="dxa"/>
          </w:tcPr>
          <w:p w14:paraId="2A739610" w14:textId="77777777" w:rsidR="007F55EE" w:rsidRPr="000028E3" w:rsidRDefault="007F55EE" w:rsidP="005763C8">
            <w:pPr>
              <w:keepNext/>
              <w:keepLines/>
              <w:spacing w:after="0"/>
              <w:rPr>
                <w:moveTo w:id="452" w:author="Giorgi Gulbani" w:date="2025-10-06T13:04:00Z" w16du:dateUtc="2025-10-06T10:04:00Z"/>
                <w:rFonts w:ascii="Arial" w:hAnsi="Arial"/>
                <w:sz w:val="18"/>
              </w:rPr>
            </w:pPr>
          </w:p>
        </w:tc>
      </w:tr>
      <w:tr w:rsidR="007F55EE" w:rsidRPr="000028E3" w14:paraId="3782B0E2" w14:textId="77777777" w:rsidTr="005763C8">
        <w:trPr>
          <w:cantSplit/>
          <w:jc w:val="center"/>
        </w:trPr>
        <w:tc>
          <w:tcPr>
            <w:tcW w:w="7984" w:type="dxa"/>
          </w:tcPr>
          <w:p w14:paraId="46D3697D" w14:textId="77777777" w:rsidR="007F55EE" w:rsidRPr="000028E3" w:rsidRDefault="007F55EE" w:rsidP="005763C8">
            <w:pPr>
              <w:keepNext/>
              <w:keepLines/>
              <w:spacing w:after="0"/>
              <w:rPr>
                <w:moveTo w:id="453" w:author="Giorgi Gulbani" w:date="2025-10-06T13:04:00Z" w16du:dateUtc="2025-10-06T10:04:00Z"/>
                <w:rFonts w:ascii="Arial" w:hAnsi="Arial"/>
                <w:sz w:val="18"/>
              </w:rPr>
            </w:pPr>
            <w:moveTo w:id="454" w:author="Giorgi Gulbani" w:date="2025-10-06T13:04:00Z" w16du:dateUtc="2025-10-06T10:04:00Z">
              <w:r w:rsidRPr="000028E3">
                <w:rPr>
                  <w:rFonts w:ascii="Arial" w:hAnsi="Arial"/>
                  <w:sz w:val="18"/>
                </w:rPr>
                <w:t>The RAND value consists of TBD bits. Bit 8 of octet 2 is the most significant bit while bit 1 of octet TBD is the least significant bit.</w:t>
              </w:r>
            </w:moveTo>
          </w:p>
        </w:tc>
      </w:tr>
      <w:tr w:rsidR="007F55EE" w:rsidRPr="000028E3" w14:paraId="4C5854CA" w14:textId="77777777" w:rsidTr="005763C8">
        <w:trPr>
          <w:cantSplit/>
          <w:jc w:val="center"/>
        </w:trPr>
        <w:tc>
          <w:tcPr>
            <w:tcW w:w="7984" w:type="dxa"/>
          </w:tcPr>
          <w:p w14:paraId="2BC8AB17" w14:textId="77777777" w:rsidR="007F55EE" w:rsidRPr="000028E3" w:rsidRDefault="007F55EE" w:rsidP="005763C8">
            <w:pPr>
              <w:keepNext/>
              <w:keepLines/>
              <w:spacing w:after="0"/>
              <w:rPr>
                <w:moveTo w:id="455" w:author="Giorgi Gulbani" w:date="2025-10-06T13:04:00Z" w16du:dateUtc="2025-10-06T10:04:00Z"/>
                <w:rFonts w:ascii="Arial" w:hAnsi="Arial"/>
                <w:sz w:val="18"/>
              </w:rPr>
            </w:pPr>
          </w:p>
        </w:tc>
      </w:tr>
      <w:moveToRangeEnd w:id="393"/>
    </w:tbl>
    <w:p w14:paraId="4043E5F5" w14:textId="77777777" w:rsidR="007F55EE" w:rsidRPr="000028E3" w:rsidRDefault="007F55EE" w:rsidP="007F55EE">
      <w:pPr>
        <w:keepLines/>
        <w:rPr>
          <w:color w:val="FF0000"/>
          <w:lang w:eastAsia="zh-CN"/>
        </w:rPr>
      </w:pPr>
    </w:p>
    <w:p w14:paraId="6F410927" w14:textId="77777777" w:rsidR="000028E3" w:rsidRPr="000028E3" w:rsidRDefault="000028E3" w:rsidP="000028E3">
      <w:pPr>
        <w:keepNext/>
        <w:keepLines/>
        <w:spacing w:before="120"/>
        <w:ind w:left="1134" w:hanging="1134"/>
        <w:outlineLvl w:val="2"/>
        <w:rPr>
          <w:rFonts w:ascii="Arial" w:hAnsi="Arial"/>
          <w:sz w:val="28"/>
        </w:rPr>
      </w:pPr>
      <w:bookmarkStart w:id="456" w:name="_Toc207821582"/>
      <w:r w:rsidRPr="000028E3">
        <w:rPr>
          <w:rFonts w:ascii="Arial" w:hAnsi="Arial"/>
          <w:sz w:val="28"/>
        </w:rPr>
        <w:t>7.2.4</w:t>
      </w:r>
      <w:r w:rsidRPr="000028E3">
        <w:rPr>
          <w:rFonts w:ascii="Arial" w:hAnsi="Arial"/>
          <w:sz w:val="28"/>
        </w:rPr>
        <w:tab/>
        <w:t>AIoT data</w:t>
      </w:r>
      <w:bookmarkEnd w:id="456"/>
    </w:p>
    <w:p w14:paraId="2D091DBF" w14:textId="77777777" w:rsidR="000028E3" w:rsidRPr="000028E3" w:rsidRDefault="000028E3" w:rsidP="000028E3">
      <w:pPr>
        <w:rPr>
          <w:lang w:val="en-US"/>
        </w:rPr>
      </w:pPr>
      <w:r w:rsidRPr="000028E3">
        <w:rPr>
          <w:lang w:val="en-US"/>
        </w:rPr>
        <w:t xml:space="preserve">The purpose of the </w:t>
      </w:r>
      <w:r w:rsidRPr="000028E3">
        <w:t>AIoT data</w:t>
      </w:r>
      <w:r w:rsidRPr="000028E3">
        <w:rPr>
          <w:lang w:val="en-US"/>
        </w:rPr>
        <w:t xml:space="preserve"> information element is to carry the </w:t>
      </w:r>
      <w:r w:rsidRPr="000028E3">
        <w:t>AIoT data that has been read from the memory or that is to be written to the memory of the AIoT device</w:t>
      </w:r>
      <w:r w:rsidRPr="000028E3">
        <w:rPr>
          <w:lang w:val="en-US"/>
        </w:rPr>
        <w:t>.</w:t>
      </w:r>
    </w:p>
    <w:p w14:paraId="51C6F689" w14:textId="77777777" w:rsidR="000028E3" w:rsidRPr="000028E3" w:rsidRDefault="000028E3" w:rsidP="000028E3">
      <w:pPr>
        <w:rPr>
          <w:lang w:val="en-US"/>
        </w:rPr>
      </w:pPr>
      <w:r w:rsidRPr="000028E3">
        <w:rPr>
          <w:lang w:val="en-US"/>
        </w:rPr>
        <w:t xml:space="preserve">The </w:t>
      </w:r>
      <w:r w:rsidRPr="000028E3">
        <w:t>AIoT data</w:t>
      </w:r>
      <w:r w:rsidRPr="000028E3">
        <w:rPr>
          <w:lang w:val="en-US"/>
        </w:rPr>
        <w:t xml:space="preserve"> information element is coded as shown in figure 7.2.4-1 and table 7.2.4-1.</w:t>
      </w:r>
    </w:p>
    <w:p w14:paraId="58ECD0EA" w14:textId="77777777" w:rsidR="000028E3" w:rsidRPr="000028E3" w:rsidRDefault="000028E3" w:rsidP="000028E3">
      <w:pPr>
        <w:rPr>
          <w:lang w:val="en-US"/>
        </w:rPr>
      </w:pPr>
      <w:r w:rsidRPr="000028E3">
        <w:rPr>
          <w:lang w:val="en-US"/>
        </w:rPr>
        <w:lastRenderedPageBreak/>
        <w:t xml:space="preserve">The </w:t>
      </w:r>
      <w:r w:rsidRPr="000028E3">
        <w:t>AIoT data</w:t>
      </w:r>
      <w:r w:rsidRPr="000028E3">
        <w:rPr>
          <w:lang w:val="en-US"/>
        </w:rPr>
        <w:t xml:space="preserve"> is a type 6 information element</w:t>
      </w:r>
      <w:r w:rsidRPr="000028E3">
        <w:t xml:space="preserve"> with a minimum length of 3 octets and a maximum length of TBD octets</w:t>
      </w:r>
      <w:r w:rsidRPr="000028E3">
        <w:rPr>
          <w:lang w:val="en-US"/>
        </w:rPr>
        <w:t>.</w:t>
      </w:r>
    </w:p>
    <w:p w14:paraId="10179779" w14:textId="77777777" w:rsidR="000028E3" w:rsidRPr="000028E3" w:rsidRDefault="000028E3" w:rsidP="000028E3">
      <w:pPr>
        <w:keepLines/>
        <w:ind w:left="1135" w:hanging="851"/>
        <w:rPr>
          <w:color w:val="FF0000"/>
          <w:lang w:eastAsia="zh-CN"/>
        </w:rPr>
      </w:pPr>
      <w:bookmarkStart w:id="457" w:name="_Hlk207231590"/>
      <w:r w:rsidRPr="000028E3">
        <w:rPr>
          <w:color w:val="FF0000"/>
          <w:lang w:eastAsia="zh-CN"/>
        </w:rPr>
        <w:t>Editor's note:</w:t>
      </w:r>
      <w:r w:rsidRPr="000028E3">
        <w:rPr>
          <w:color w:val="FF0000"/>
          <w:lang w:eastAsia="zh-CN"/>
        </w:rPr>
        <w:tab/>
        <w:t xml:space="preserve">the maximum length of the IE contents, when included in a </w:t>
      </w:r>
      <w:r w:rsidRPr="000028E3">
        <w:rPr>
          <w:color w:val="FF0000"/>
        </w:rPr>
        <w:t xml:space="preserve">READ COMPLETE message </w:t>
      </w:r>
      <w:r w:rsidRPr="000028E3">
        <w:rPr>
          <w:color w:val="FF0000"/>
          <w:lang w:eastAsia="zh-CN"/>
        </w:rPr>
        <w:t xml:space="preserve">or </w:t>
      </w:r>
      <w:r w:rsidRPr="000028E3">
        <w:rPr>
          <w:color w:val="FF0000"/>
        </w:rPr>
        <w:t xml:space="preserve">WRITE COMMAND </w:t>
      </w:r>
      <w:r w:rsidRPr="000028E3">
        <w:rPr>
          <w:color w:val="FF0000"/>
          <w:lang w:eastAsia="zh-CN"/>
        </w:rPr>
        <w:t>message, is FFS and subject to RAN2 agreement.</w:t>
      </w:r>
    </w:p>
    <w:bookmarkEnd w:id="457"/>
    <w:p w14:paraId="741AB719" w14:textId="77777777" w:rsidR="000028E3" w:rsidRPr="000028E3" w:rsidRDefault="000028E3" w:rsidP="000028E3">
      <w:pPr>
        <w:keepNext/>
        <w:keepLines/>
        <w:spacing w:before="60"/>
        <w:jc w:val="center"/>
        <w:rPr>
          <w:rFonts w:ascii="Arial" w:hAnsi="Arial"/>
          <w:b/>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0028E3" w:rsidRPr="000028E3" w14:paraId="2530BC95" w14:textId="77777777" w:rsidTr="005763C8">
        <w:trPr>
          <w:gridBefore w:val="1"/>
          <w:wBefore w:w="150" w:type="dxa"/>
          <w:cantSplit/>
          <w:jc w:val="center"/>
        </w:trPr>
        <w:tc>
          <w:tcPr>
            <w:tcW w:w="710" w:type="dxa"/>
            <w:tcBorders>
              <w:top w:val="nil"/>
              <w:left w:val="nil"/>
              <w:bottom w:val="nil"/>
              <w:right w:val="nil"/>
            </w:tcBorders>
          </w:tcPr>
          <w:p w14:paraId="3FEF387D"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8</w:t>
            </w:r>
          </w:p>
        </w:tc>
        <w:tc>
          <w:tcPr>
            <w:tcW w:w="720" w:type="dxa"/>
            <w:tcBorders>
              <w:top w:val="nil"/>
              <w:left w:val="nil"/>
              <w:bottom w:val="nil"/>
              <w:right w:val="nil"/>
            </w:tcBorders>
          </w:tcPr>
          <w:p w14:paraId="5756D75E"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7</w:t>
            </w:r>
          </w:p>
        </w:tc>
        <w:tc>
          <w:tcPr>
            <w:tcW w:w="720" w:type="dxa"/>
            <w:tcBorders>
              <w:top w:val="nil"/>
              <w:left w:val="nil"/>
              <w:bottom w:val="nil"/>
              <w:right w:val="nil"/>
            </w:tcBorders>
          </w:tcPr>
          <w:p w14:paraId="399127B0"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6</w:t>
            </w:r>
          </w:p>
        </w:tc>
        <w:tc>
          <w:tcPr>
            <w:tcW w:w="720" w:type="dxa"/>
            <w:tcBorders>
              <w:top w:val="nil"/>
              <w:left w:val="nil"/>
              <w:bottom w:val="nil"/>
              <w:right w:val="nil"/>
            </w:tcBorders>
          </w:tcPr>
          <w:p w14:paraId="10AC4C0E"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5</w:t>
            </w:r>
          </w:p>
        </w:tc>
        <w:tc>
          <w:tcPr>
            <w:tcW w:w="720" w:type="dxa"/>
            <w:tcBorders>
              <w:top w:val="nil"/>
              <w:left w:val="nil"/>
              <w:bottom w:val="nil"/>
              <w:right w:val="nil"/>
            </w:tcBorders>
          </w:tcPr>
          <w:p w14:paraId="3CEE62A5"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4</w:t>
            </w:r>
          </w:p>
        </w:tc>
        <w:tc>
          <w:tcPr>
            <w:tcW w:w="720" w:type="dxa"/>
            <w:tcBorders>
              <w:top w:val="nil"/>
              <w:left w:val="nil"/>
              <w:bottom w:val="nil"/>
              <w:right w:val="nil"/>
            </w:tcBorders>
          </w:tcPr>
          <w:p w14:paraId="204B1834"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3</w:t>
            </w:r>
          </w:p>
        </w:tc>
        <w:tc>
          <w:tcPr>
            <w:tcW w:w="720" w:type="dxa"/>
            <w:tcBorders>
              <w:top w:val="nil"/>
              <w:left w:val="nil"/>
              <w:bottom w:val="nil"/>
              <w:right w:val="nil"/>
            </w:tcBorders>
          </w:tcPr>
          <w:p w14:paraId="7BEC4892"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2</w:t>
            </w:r>
          </w:p>
        </w:tc>
        <w:tc>
          <w:tcPr>
            <w:tcW w:w="730" w:type="dxa"/>
            <w:gridSpan w:val="2"/>
            <w:tcBorders>
              <w:top w:val="nil"/>
              <w:left w:val="nil"/>
              <w:bottom w:val="nil"/>
              <w:right w:val="nil"/>
            </w:tcBorders>
          </w:tcPr>
          <w:p w14:paraId="32A90665"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1</w:t>
            </w:r>
          </w:p>
        </w:tc>
        <w:tc>
          <w:tcPr>
            <w:tcW w:w="1161" w:type="dxa"/>
            <w:gridSpan w:val="2"/>
            <w:tcBorders>
              <w:top w:val="nil"/>
              <w:left w:val="nil"/>
              <w:bottom w:val="nil"/>
              <w:right w:val="nil"/>
            </w:tcBorders>
          </w:tcPr>
          <w:p w14:paraId="19672630" w14:textId="77777777" w:rsidR="000028E3" w:rsidRPr="000028E3" w:rsidRDefault="000028E3" w:rsidP="000028E3">
            <w:pPr>
              <w:keepNext/>
              <w:keepLines/>
              <w:spacing w:after="0"/>
              <w:jc w:val="center"/>
              <w:rPr>
                <w:rFonts w:ascii="Arial" w:hAnsi="Arial"/>
                <w:b/>
                <w:sz w:val="18"/>
              </w:rPr>
            </w:pPr>
          </w:p>
        </w:tc>
      </w:tr>
      <w:tr w:rsidR="000028E3" w:rsidRPr="000028E3" w14:paraId="3439F454" w14:textId="77777777" w:rsidTr="005763C8">
        <w:trPr>
          <w:gridAfter w:val="1"/>
          <w:wAfter w:w="165" w:type="dxa"/>
          <w:cantSplit/>
          <w:jc w:val="center"/>
        </w:trPr>
        <w:tc>
          <w:tcPr>
            <w:tcW w:w="5769" w:type="dxa"/>
            <w:gridSpan w:val="9"/>
            <w:tcBorders>
              <w:top w:val="single" w:sz="4" w:space="0" w:color="auto"/>
              <w:right w:val="single" w:sz="4" w:space="0" w:color="auto"/>
            </w:tcBorders>
          </w:tcPr>
          <w:p w14:paraId="59BF5BFF" w14:textId="77777777" w:rsidR="000028E3" w:rsidRPr="000028E3" w:rsidRDefault="000028E3" w:rsidP="000028E3">
            <w:pPr>
              <w:keepNext/>
              <w:keepLines/>
              <w:spacing w:after="0"/>
              <w:jc w:val="center"/>
              <w:rPr>
                <w:rFonts w:ascii="Arial" w:hAnsi="Arial"/>
                <w:sz w:val="18"/>
              </w:rPr>
            </w:pPr>
            <w:r w:rsidRPr="000028E3">
              <w:rPr>
                <w:rFonts w:ascii="Arial" w:hAnsi="Arial"/>
                <w:sz w:val="18"/>
              </w:rPr>
              <w:t>AIoT data IEI</w:t>
            </w:r>
          </w:p>
        </w:tc>
        <w:tc>
          <w:tcPr>
            <w:tcW w:w="1137" w:type="dxa"/>
            <w:gridSpan w:val="2"/>
            <w:tcBorders>
              <w:top w:val="nil"/>
              <w:left w:val="nil"/>
              <w:bottom w:val="nil"/>
              <w:right w:val="nil"/>
            </w:tcBorders>
          </w:tcPr>
          <w:p w14:paraId="1D392480" w14:textId="77777777" w:rsidR="000028E3" w:rsidRPr="000028E3" w:rsidRDefault="000028E3" w:rsidP="000028E3">
            <w:pPr>
              <w:keepNext/>
              <w:keepLines/>
              <w:spacing w:after="0"/>
              <w:rPr>
                <w:rFonts w:ascii="Arial" w:hAnsi="Arial"/>
                <w:sz w:val="18"/>
              </w:rPr>
            </w:pPr>
            <w:r w:rsidRPr="000028E3">
              <w:rPr>
                <w:rFonts w:ascii="Arial" w:hAnsi="Arial"/>
                <w:sz w:val="18"/>
              </w:rPr>
              <w:t>octet 1</w:t>
            </w:r>
          </w:p>
        </w:tc>
      </w:tr>
      <w:tr w:rsidR="000028E3" w:rsidRPr="000028E3" w14:paraId="38CA8582" w14:textId="77777777" w:rsidTr="005763C8">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2E5F0C57" w14:textId="77777777" w:rsidR="000028E3" w:rsidRPr="000028E3" w:rsidRDefault="000028E3" w:rsidP="000028E3">
            <w:pPr>
              <w:keepNext/>
              <w:keepLines/>
              <w:spacing w:after="0"/>
              <w:jc w:val="center"/>
              <w:rPr>
                <w:rFonts w:ascii="Arial" w:hAnsi="Arial"/>
                <w:iCs/>
                <w:sz w:val="18"/>
              </w:rPr>
            </w:pPr>
            <w:r w:rsidRPr="000028E3">
              <w:rPr>
                <w:rFonts w:ascii="Arial" w:hAnsi="Arial"/>
                <w:sz w:val="18"/>
              </w:rPr>
              <w:t>Length of AIoT data</w:t>
            </w:r>
            <w:r w:rsidRPr="000028E3">
              <w:rPr>
                <w:rFonts w:ascii="Arial" w:hAnsi="Arial"/>
                <w:iCs/>
                <w:sz w:val="18"/>
              </w:rPr>
              <w:t xml:space="preserve"> contents</w:t>
            </w:r>
          </w:p>
          <w:p w14:paraId="0F692692" w14:textId="77777777" w:rsidR="000028E3" w:rsidRPr="000028E3" w:rsidRDefault="000028E3" w:rsidP="000028E3">
            <w:pPr>
              <w:keepNext/>
              <w:keepLines/>
              <w:spacing w:after="0"/>
              <w:jc w:val="center"/>
              <w:rPr>
                <w:rFonts w:ascii="Arial" w:hAnsi="Arial"/>
                <w:sz w:val="18"/>
              </w:rPr>
            </w:pPr>
          </w:p>
        </w:tc>
        <w:tc>
          <w:tcPr>
            <w:tcW w:w="1137" w:type="dxa"/>
            <w:gridSpan w:val="2"/>
            <w:tcBorders>
              <w:top w:val="nil"/>
              <w:left w:val="nil"/>
              <w:bottom w:val="nil"/>
              <w:right w:val="nil"/>
            </w:tcBorders>
          </w:tcPr>
          <w:p w14:paraId="4FF97505" w14:textId="77777777" w:rsidR="000028E3" w:rsidRPr="000028E3" w:rsidRDefault="000028E3" w:rsidP="000028E3">
            <w:pPr>
              <w:keepNext/>
              <w:keepLines/>
              <w:spacing w:after="0"/>
              <w:rPr>
                <w:rFonts w:ascii="Arial" w:hAnsi="Arial"/>
                <w:sz w:val="18"/>
              </w:rPr>
            </w:pPr>
            <w:r w:rsidRPr="000028E3">
              <w:rPr>
                <w:rFonts w:ascii="Arial" w:hAnsi="Arial"/>
                <w:sz w:val="18"/>
              </w:rPr>
              <w:t>octet 2</w:t>
            </w:r>
          </w:p>
          <w:p w14:paraId="300B33AF" w14:textId="77777777" w:rsidR="000028E3" w:rsidRPr="000028E3" w:rsidRDefault="000028E3" w:rsidP="000028E3">
            <w:pPr>
              <w:keepNext/>
              <w:keepLines/>
              <w:spacing w:after="0"/>
              <w:rPr>
                <w:rFonts w:ascii="Arial" w:hAnsi="Arial"/>
                <w:sz w:val="18"/>
              </w:rPr>
            </w:pPr>
            <w:r w:rsidRPr="000028E3">
              <w:rPr>
                <w:rFonts w:ascii="Arial" w:hAnsi="Arial"/>
                <w:sz w:val="18"/>
              </w:rPr>
              <w:t>octet 3</w:t>
            </w:r>
          </w:p>
        </w:tc>
      </w:tr>
      <w:tr w:rsidR="000028E3" w:rsidRPr="000028E3" w14:paraId="6920188E" w14:textId="77777777" w:rsidTr="005763C8">
        <w:trPr>
          <w:gridAfter w:val="1"/>
          <w:wAfter w:w="165" w:type="dxa"/>
          <w:cantSplit/>
          <w:jc w:val="center"/>
        </w:trPr>
        <w:tc>
          <w:tcPr>
            <w:tcW w:w="5769" w:type="dxa"/>
            <w:gridSpan w:val="9"/>
            <w:tcBorders>
              <w:top w:val="single" w:sz="4" w:space="0" w:color="auto"/>
              <w:right w:val="single" w:sz="4" w:space="0" w:color="auto"/>
            </w:tcBorders>
          </w:tcPr>
          <w:p w14:paraId="4C70AA43" w14:textId="77777777" w:rsidR="000028E3" w:rsidRPr="000028E3" w:rsidRDefault="000028E3" w:rsidP="000028E3">
            <w:pPr>
              <w:keepNext/>
              <w:keepLines/>
              <w:spacing w:after="0"/>
              <w:jc w:val="center"/>
              <w:rPr>
                <w:rFonts w:ascii="Arial" w:hAnsi="Arial"/>
                <w:sz w:val="18"/>
              </w:rPr>
            </w:pPr>
          </w:p>
          <w:p w14:paraId="1940A49C" w14:textId="77777777" w:rsidR="000028E3" w:rsidRPr="000028E3" w:rsidRDefault="000028E3" w:rsidP="000028E3">
            <w:pPr>
              <w:keepNext/>
              <w:keepLines/>
              <w:spacing w:after="0"/>
              <w:jc w:val="center"/>
              <w:rPr>
                <w:rFonts w:ascii="Arial" w:hAnsi="Arial"/>
                <w:sz w:val="18"/>
              </w:rPr>
            </w:pPr>
            <w:r w:rsidRPr="000028E3">
              <w:rPr>
                <w:rFonts w:ascii="Arial" w:hAnsi="Arial"/>
                <w:sz w:val="18"/>
              </w:rPr>
              <w:t>AIoT data contents</w:t>
            </w:r>
          </w:p>
          <w:p w14:paraId="5FF7A719" w14:textId="77777777" w:rsidR="000028E3" w:rsidRPr="000028E3" w:rsidRDefault="000028E3" w:rsidP="000028E3">
            <w:pPr>
              <w:keepNext/>
              <w:keepLines/>
              <w:spacing w:after="0"/>
              <w:jc w:val="center"/>
              <w:rPr>
                <w:rFonts w:ascii="Arial" w:hAnsi="Arial"/>
                <w:sz w:val="18"/>
              </w:rPr>
            </w:pPr>
          </w:p>
        </w:tc>
        <w:tc>
          <w:tcPr>
            <w:tcW w:w="1137" w:type="dxa"/>
            <w:gridSpan w:val="2"/>
            <w:tcBorders>
              <w:top w:val="nil"/>
              <w:left w:val="nil"/>
              <w:bottom w:val="nil"/>
              <w:right w:val="nil"/>
            </w:tcBorders>
          </w:tcPr>
          <w:p w14:paraId="3AD24D4A" w14:textId="77777777" w:rsidR="000028E3" w:rsidRPr="000028E3" w:rsidRDefault="000028E3" w:rsidP="000028E3">
            <w:pPr>
              <w:keepNext/>
              <w:keepLines/>
              <w:spacing w:after="0"/>
              <w:rPr>
                <w:rFonts w:ascii="Arial" w:hAnsi="Arial"/>
                <w:sz w:val="18"/>
              </w:rPr>
            </w:pPr>
            <w:r w:rsidRPr="000028E3">
              <w:rPr>
                <w:rFonts w:ascii="Arial" w:hAnsi="Arial"/>
                <w:sz w:val="18"/>
              </w:rPr>
              <w:t>octet 4</w:t>
            </w:r>
          </w:p>
          <w:p w14:paraId="30EBD63E" w14:textId="77777777" w:rsidR="000028E3" w:rsidRPr="000028E3" w:rsidRDefault="000028E3" w:rsidP="000028E3">
            <w:pPr>
              <w:keepNext/>
              <w:keepLines/>
              <w:spacing w:after="0"/>
              <w:rPr>
                <w:rFonts w:ascii="Arial" w:hAnsi="Arial"/>
                <w:sz w:val="18"/>
              </w:rPr>
            </w:pPr>
          </w:p>
          <w:p w14:paraId="6286D180" w14:textId="77777777" w:rsidR="000028E3" w:rsidRPr="000028E3" w:rsidRDefault="000028E3" w:rsidP="000028E3">
            <w:pPr>
              <w:keepNext/>
              <w:keepLines/>
              <w:spacing w:after="0"/>
              <w:rPr>
                <w:rFonts w:ascii="Arial" w:hAnsi="Arial"/>
                <w:sz w:val="18"/>
              </w:rPr>
            </w:pPr>
            <w:r w:rsidRPr="000028E3">
              <w:rPr>
                <w:rFonts w:ascii="Arial" w:hAnsi="Arial"/>
                <w:sz w:val="18"/>
              </w:rPr>
              <w:t>octet n</w:t>
            </w:r>
          </w:p>
        </w:tc>
      </w:tr>
    </w:tbl>
    <w:p w14:paraId="0F5ADF7F" w14:textId="77777777" w:rsidR="000028E3" w:rsidRPr="000028E3" w:rsidRDefault="000028E3" w:rsidP="000028E3">
      <w:pPr>
        <w:keepLines/>
        <w:spacing w:after="240"/>
        <w:jc w:val="center"/>
        <w:rPr>
          <w:rFonts w:ascii="Arial" w:hAnsi="Arial"/>
          <w:b/>
        </w:rPr>
      </w:pPr>
      <w:bookmarkStart w:id="458" w:name="_CRFigure9_11_3_6_1"/>
      <w:r w:rsidRPr="000028E3">
        <w:rPr>
          <w:rFonts w:ascii="Arial" w:hAnsi="Arial"/>
          <w:b/>
        </w:rPr>
        <w:t>Figure </w:t>
      </w:r>
      <w:bookmarkEnd w:id="458"/>
      <w:r w:rsidRPr="000028E3">
        <w:rPr>
          <w:rFonts w:ascii="Arial" w:hAnsi="Arial"/>
          <w:b/>
        </w:rPr>
        <w:t>7.2.4-1: AIoT data information element</w:t>
      </w:r>
    </w:p>
    <w:p w14:paraId="2C3CD1CC" w14:textId="77777777" w:rsidR="000028E3" w:rsidRPr="000028E3" w:rsidRDefault="000028E3" w:rsidP="000028E3">
      <w:pPr>
        <w:keepNext/>
        <w:keepLines/>
        <w:spacing w:before="60"/>
        <w:jc w:val="center"/>
        <w:rPr>
          <w:rFonts w:ascii="Arial" w:hAnsi="Arial"/>
          <w:b/>
        </w:rPr>
      </w:pPr>
      <w:bookmarkStart w:id="459" w:name="_CRTable9_11_3_6_1"/>
      <w:r w:rsidRPr="000028E3">
        <w:rPr>
          <w:rFonts w:ascii="Arial" w:hAnsi="Arial"/>
          <w:b/>
        </w:rPr>
        <w:t>Table </w:t>
      </w:r>
      <w:bookmarkEnd w:id="459"/>
      <w:r w:rsidRPr="000028E3">
        <w:rPr>
          <w:rFonts w:ascii="Arial" w:hAnsi="Arial"/>
          <w:b/>
        </w:rPr>
        <w:t>7.2.4-1: AIoT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0028E3" w:rsidRPr="000028E3" w14:paraId="78CD0326" w14:textId="77777777" w:rsidTr="005763C8">
        <w:trPr>
          <w:cantSplit/>
          <w:jc w:val="center"/>
        </w:trPr>
        <w:tc>
          <w:tcPr>
            <w:tcW w:w="7092" w:type="dxa"/>
          </w:tcPr>
          <w:p w14:paraId="34493D9A" w14:textId="77777777" w:rsidR="000028E3" w:rsidRPr="000028E3" w:rsidRDefault="000028E3" w:rsidP="000028E3">
            <w:pPr>
              <w:keepNext/>
              <w:keepLines/>
              <w:spacing w:after="0"/>
              <w:rPr>
                <w:rFonts w:ascii="Arial" w:hAnsi="Arial"/>
                <w:sz w:val="18"/>
              </w:rPr>
            </w:pPr>
            <w:r w:rsidRPr="000028E3">
              <w:rPr>
                <w:rFonts w:ascii="Arial" w:hAnsi="Arial"/>
                <w:sz w:val="18"/>
              </w:rPr>
              <w:t>AIoT data contents (octets 4 to n):</w:t>
            </w:r>
          </w:p>
        </w:tc>
      </w:tr>
      <w:tr w:rsidR="000028E3" w:rsidRPr="000028E3" w14:paraId="29947657" w14:textId="77777777" w:rsidTr="005763C8">
        <w:trPr>
          <w:cantSplit/>
          <w:jc w:val="center"/>
        </w:trPr>
        <w:tc>
          <w:tcPr>
            <w:tcW w:w="7092" w:type="dxa"/>
          </w:tcPr>
          <w:p w14:paraId="6BFED093" w14:textId="77777777" w:rsidR="000028E3" w:rsidRPr="000028E3" w:rsidRDefault="000028E3" w:rsidP="000028E3">
            <w:pPr>
              <w:keepNext/>
              <w:keepLines/>
              <w:spacing w:after="0"/>
              <w:rPr>
                <w:rFonts w:ascii="Arial" w:hAnsi="Arial"/>
                <w:sz w:val="18"/>
              </w:rPr>
            </w:pPr>
            <w:r w:rsidRPr="000028E3">
              <w:rPr>
                <w:rFonts w:ascii="Arial" w:hAnsi="Arial"/>
                <w:sz w:val="18"/>
              </w:rPr>
              <w:t>The AIoT data contents contain the contents of the AIoT data that has been read from the memory or that is to be written in the memory of the AIoT device.</w:t>
            </w:r>
          </w:p>
        </w:tc>
      </w:tr>
      <w:tr w:rsidR="000028E3" w:rsidRPr="000028E3" w14:paraId="10F53CFE" w14:textId="77777777" w:rsidTr="005763C8">
        <w:trPr>
          <w:cantSplit/>
          <w:jc w:val="center"/>
        </w:trPr>
        <w:tc>
          <w:tcPr>
            <w:tcW w:w="7092" w:type="dxa"/>
          </w:tcPr>
          <w:p w14:paraId="3F8CA07A" w14:textId="77777777" w:rsidR="000028E3" w:rsidRPr="000028E3" w:rsidRDefault="000028E3" w:rsidP="000028E3">
            <w:pPr>
              <w:keepNext/>
              <w:keepLines/>
              <w:spacing w:after="0"/>
              <w:rPr>
                <w:rFonts w:ascii="Arial" w:hAnsi="Arial"/>
                <w:sz w:val="18"/>
              </w:rPr>
            </w:pPr>
          </w:p>
        </w:tc>
      </w:tr>
    </w:tbl>
    <w:p w14:paraId="2B31997E" w14:textId="77777777" w:rsidR="000028E3" w:rsidRPr="000028E3" w:rsidRDefault="000028E3" w:rsidP="000028E3"/>
    <w:p w14:paraId="28DA399C" w14:textId="77777777" w:rsidR="000028E3" w:rsidRPr="000028E3" w:rsidRDefault="000028E3" w:rsidP="000028E3">
      <w:pPr>
        <w:keepNext/>
        <w:keepLines/>
        <w:spacing w:before="120"/>
        <w:ind w:left="1134" w:hanging="1134"/>
        <w:outlineLvl w:val="2"/>
        <w:rPr>
          <w:rFonts w:ascii="Arial" w:hAnsi="Arial"/>
          <w:sz w:val="28"/>
        </w:rPr>
      </w:pPr>
      <w:bookmarkStart w:id="460" w:name="_Toc207821583"/>
      <w:bookmarkStart w:id="461" w:name="_Hlk207662416"/>
      <w:r w:rsidRPr="000028E3">
        <w:rPr>
          <w:rFonts w:ascii="Arial" w:hAnsi="Arial"/>
          <w:sz w:val="28"/>
        </w:rPr>
        <w:t>7.2.5</w:t>
      </w:r>
      <w:r w:rsidRPr="000028E3">
        <w:rPr>
          <w:rFonts w:ascii="Arial" w:hAnsi="Arial"/>
          <w:sz w:val="28"/>
        </w:rPr>
        <w:tab/>
        <w:t>AIoT data length</w:t>
      </w:r>
      <w:bookmarkEnd w:id="460"/>
    </w:p>
    <w:p w14:paraId="56E0F069" w14:textId="77777777" w:rsidR="000028E3" w:rsidRPr="000028E3" w:rsidRDefault="000028E3" w:rsidP="000028E3">
      <w:r w:rsidRPr="000028E3">
        <w:t>The AIoT data length is a field of TBD octets length that indicates the length of the AIoT data to be read.</w:t>
      </w:r>
    </w:p>
    <w:p w14:paraId="0E73C4B7" w14:textId="77777777" w:rsidR="000028E3" w:rsidRPr="000028E3" w:rsidRDefault="000028E3" w:rsidP="000028E3">
      <w:pPr>
        <w:keepNext/>
        <w:keepLines/>
        <w:spacing w:before="120"/>
        <w:ind w:left="1134" w:hanging="1134"/>
        <w:outlineLvl w:val="2"/>
        <w:rPr>
          <w:rFonts w:ascii="Arial" w:hAnsi="Arial"/>
          <w:sz w:val="28"/>
        </w:rPr>
      </w:pPr>
      <w:bookmarkStart w:id="462" w:name="_Toc207821584"/>
      <w:r w:rsidRPr="000028E3">
        <w:rPr>
          <w:rFonts w:ascii="Arial" w:hAnsi="Arial"/>
          <w:sz w:val="28"/>
        </w:rPr>
        <w:t>7.2.6</w:t>
      </w:r>
      <w:r w:rsidRPr="000028E3">
        <w:rPr>
          <w:rFonts w:ascii="Arial" w:hAnsi="Arial"/>
          <w:sz w:val="28"/>
        </w:rPr>
        <w:tab/>
        <w:t>AIoT device identity</w:t>
      </w:r>
      <w:bookmarkEnd w:id="462"/>
    </w:p>
    <w:p w14:paraId="0A4E486C" w14:textId="77777777" w:rsidR="000028E3" w:rsidRPr="000028E3" w:rsidRDefault="000028E3" w:rsidP="000028E3">
      <w:pPr>
        <w:keepLines/>
        <w:ind w:left="1135" w:hanging="851"/>
        <w:rPr>
          <w:color w:val="FF0000"/>
          <w:lang w:eastAsia="zh-CN"/>
        </w:rPr>
      </w:pPr>
      <w:r w:rsidRPr="000028E3">
        <w:rPr>
          <w:color w:val="FF0000"/>
          <w:lang w:eastAsia="zh-CN"/>
        </w:rPr>
        <w:t>Editor's note:</w:t>
      </w:r>
      <w:r w:rsidRPr="000028E3">
        <w:rPr>
          <w:color w:val="FF0000"/>
          <w:lang w:eastAsia="zh-CN"/>
        </w:rPr>
        <w:tab/>
        <w:t>This IE contains information provided by the AIoT device that can be translated by the network to a globally unique AIoT device permanent identifier. The information and coding of the IE is FFS awaiting available normative specification.</w:t>
      </w:r>
    </w:p>
    <w:p w14:paraId="783D0397" w14:textId="1DC77F6D" w:rsidR="000028E3" w:rsidRPr="000028E3" w:rsidDel="007F55EE" w:rsidRDefault="000028E3" w:rsidP="000028E3">
      <w:pPr>
        <w:keepNext/>
        <w:keepLines/>
        <w:spacing w:before="120"/>
        <w:ind w:left="1134" w:hanging="1134"/>
        <w:outlineLvl w:val="2"/>
        <w:rPr>
          <w:moveFrom w:id="463" w:author="Giorgi Gulbani" w:date="2025-10-06T13:04:00Z" w16du:dateUtc="2025-10-06T10:04:00Z"/>
          <w:rFonts w:ascii="Arial" w:hAnsi="Arial"/>
          <w:sz w:val="28"/>
        </w:rPr>
      </w:pPr>
      <w:bookmarkStart w:id="464" w:name="_Toc207821585"/>
      <w:moveFromRangeStart w:id="465" w:author="Giorgi Gulbani" w:date="2025-10-06T13:04:00Z" w:name="move210648278"/>
      <w:moveFrom w:id="466" w:author="Giorgi Gulbani" w:date="2025-10-06T13:04:00Z" w16du:dateUtc="2025-10-06T10:04:00Z">
        <w:r w:rsidRPr="000028E3" w:rsidDel="007F55EE">
          <w:rPr>
            <w:rFonts w:ascii="Arial" w:hAnsi="Arial"/>
            <w:sz w:val="28"/>
          </w:rPr>
          <w:t>7.2.7</w:t>
        </w:r>
        <w:r w:rsidRPr="000028E3" w:rsidDel="007F55EE">
          <w:rPr>
            <w:rFonts w:ascii="Arial" w:hAnsi="Arial"/>
            <w:sz w:val="28"/>
          </w:rPr>
          <w:tab/>
          <w:t>Authentication response parameter</w:t>
        </w:r>
        <w:bookmarkEnd w:id="464"/>
      </w:moveFrom>
    </w:p>
    <w:p w14:paraId="57BFA613" w14:textId="34486DAC" w:rsidR="000028E3" w:rsidRPr="000028E3" w:rsidDel="007F55EE" w:rsidRDefault="000028E3" w:rsidP="000028E3">
      <w:pPr>
        <w:rPr>
          <w:moveFrom w:id="467" w:author="Giorgi Gulbani" w:date="2025-10-06T13:04:00Z" w16du:dateUtc="2025-10-06T10:04:00Z"/>
          <w:lang w:eastAsia="zh-CN"/>
        </w:rPr>
      </w:pPr>
      <w:moveFrom w:id="468" w:author="Giorgi Gulbani" w:date="2025-10-06T13:04:00Z" w16du:dateUtc="2025-10-06T10:04:00Z">
        <w:r w:rsidRPr="000028E3" w:rsidDel="007F55EE">
          <w:rPr>
            <w:lang w:eastAsia="zh-CN"/>
          </w:rPr>
          <w:t>The purpose of the authentication response parameter information element is to provide the network with the authentication response calculated in the AIoT device.</w:t>
        </w:r>
      </w:moveFrom>
    </w:p>
    <w:p w14:paraId="6E53083B" w14:textId="33E79323" w:rsidR="000028E3" w:rsidRPr="000028E3" w:rsidDel="007F55EE" w:rsidRDefault="000028E3" w:rsidP="000028E3">
      <w:pPr>
        <w:rPr>
          <w:moveFrom w:id="469" w:author="Giorgi Gulbani" w:date="2025-10-06T13:04:00Z" w16du:dateUtc="2025-10-06T10:04:00Z"/>
          <w:lang w:eastAsia="zh-CN"/>
        </w:rPr>
      </w:pPr>
      <w:moveFrom w:id="470" w:author="Giorgi Gulbani" w:date="2025-10-06T13:04:00Z" w16du:dateUtc="2025-10-06T10:04:00Z">
        <w:r w:rsidRPr="000028E3" w:rsidDel="007F55EE">
          <w:rPr>
            <w:lang w:eastAsia="zh-CN"/>
          </w:rPr>
          <w:t>The Authentication response parameter information element is coded as shown in figure 7.2.7-1 and table 7.2.7-1.</w:t>
        </w:r>
      </w:moveFrom>
    </w:p>
    <w:p w14:paraId="026FBDC4" w14:textId="013D45B4" w:rsidR="000028E3" w:rsidRPr="000028E3" w:rsidDel="007F55EE" w:rsidRDefault="000028E3" w:rsidP="000028E3">
      <w:pPr>
        <w:rPr>
          <w:moveFrom w:id="471" w:author="Giorgi Gulbani" w:date="2025-10-06T13:04:00Z" w16du:dateUtc="2025-10-06T10:04:00Z"/>
          <w:lang w:eastAsia="zh-CN"/>
        </w:rPr>
      </w:pPr>
      <w:moveFrom w:id="472" w:author="Giorgi Gulbani" w:date="2025-10-06T13:04:00Z" w16du:dateUtc="2025-10-06T10:04:00Z">
        <w:r w:rsidRPr="000028E3" w:rsidDel="007F55EE">
          <w:rPr>
            <w:lang w:eastAsia="zh-CN"/>
          </w:rPr>
          <w:t>The Authentication response parameter is a type 3 information element with TBD octets length. In an AIoT authentication challenge, the response calculated in the AIoT device is TBD octets in length, and is placed in the Authentication response parameter information element.</w:t>
        </w:r>
      </w:moveFrom>
    </w:p>
    <w:p w14:paraId="13CFC546" w14:textId="26A7B04E" w:rsidR="000028E3" w:rsidRPr="000028E3" w:rsidDel="007F55EE" w:rsidRDefault="000028E3" w:rsidP="000028E3">
      <w:pPr>
        <w:rPr>
          <w:moveFrom w:id="473" w:author="Giorgi Gulbani" w:date="2025-10-06T13:04:00Z" w16du:dateUtc="2025-10-06T10:0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028E3" w:rsidRPr="000028E3" w:rsidDel="007F55EE" w14:paraId="4E6183EC" w14:textId="0471293D" w:rsidTr="005763C8">
        <w:trPr>
          <w:cantSplit/>
          <w:jc w:val="center"/>
        </w:trPr>
        <w:tc>
          <w:tcPr>
            <w:tcW w:w="709" w:type="dxa"/>
            <w:tcBorders>
              <w:top w:val="nil"/>
              <w:left w:val="nil"/>
              <w:bottom w:val="nil"/>
              <w:right w:val="nil"/>
            </w:tcBorders>
          </w:tcPr>
          <w:p w14:paraId="24CFC355" w14:textId="0D8EB379" w:rsidR="000028E3" w:rsidRPr="000028E3" w:rsidDel="007F55EE" w:rsidRDefault="000028E3" w:rsidP="000028E3">
            <w:pPr>
              <w:keepNext/>
              <w:keepLines/>
              <w:spacing w:after="0"/>
              <w:jc w:val="center"/>
              <w:rPr>
                <w:moveFrom w:id="474" w:author="Giorgi Gulbani" w:date="2025-10-06T13:04:00Z" w16du:dateUtc="2025-10-06T10:04:00Z"/>
                <w:rFonts w:ascii="Arial" w:hAnsi="Arial"/>
                <w:b/>
                <w:sz w:val="18"/>
              </w:rPr>
            </w:pPr>
            <w:moveFrom w:id="475" w:author="Giorgi Gulbani" w:date="2025-10-06T13:04:00Z" w16du:dateUtc="2025-10-06T10:04:00Z">
              <w:r w:rsidRPr="000028E3" w:rsidDel="007F55EE">
                <w:rPr>
                  <w:rFonts w:ascii="Arial" w:hAnsi="Arial"/>
                  <w:b/>
                  <w:sz w:val="18"/>
                </w:rPr>
                <w:t>8</w:t>
              </w:r>
            </w:moveFrom>
          </w:p>
        </w:tc>
        <w:tc>
          <w:tcPr>
            <w:tcW w:w="709" w:type="dxa"/>
            <w:tcBorders>
              <w:top w:val="nil"/>
              <w:left w:val="nil"/>
              <w:bottom w:val="nil"/>
              <w:right w:val="nil"/>
            </w:tcBorders>
          </w:tcPr>
          <w:p w14:paraId="51856780" w14:textId="16EADB5F" w:rsidR="000028E3" w:rsidRPr="000028E3" w:rsidDel="007F55EE" w:rsidRDefault="000028E3" w:rsidP="000028E3">
            <w:pPr>
              <w:keepNext/>
              <w:keepLines/>
              <w:spacing w:after="0"/>
              <w:jc w:val="center"/>
              <w:rPr>
                <w:moveFrom w:id="476" w:author="Giorgi Gulbani" w:date="2025-10-06T13:04:00Z" w16du:dateUtc="2025-10-06T10:04:00Z"/>
                <w:rFonts w:ascii="Arial" w:hAnsi="Arial"/>
                <w:b/>
                <w:sz w:val="18"/>
              </w:rPr>
            </w:pPr>
            <w:moveFrom w:id="477" w:author="Giorgi Gulbani" w:date="2025-10-06T13:04:00Z" w16du:dateUtc="2025-10-06T10:04:00Z">
              <w:r w:rsidRPr="000028E3" w:rsidDel="007F55EE">
                <w:rPr>
                  <w:rFonts w:ascii="Arial" w:hAnsi="Arial"/>
                  <w:b/>
                  <w:sz w:val="18"/>
                </w:rPr>
                <w:t>7</w:t>
              </w:r>
            </w:moveFrom>
          </w:p>
        </w:tc>
        <w:tc>
          <w:tcPr>
            <w:tcW w:w="709" w:type="dxa"/>
            <w:tcBorders>
              <w:top w:val="nil"/>
              <w:left w:val="nil"/>
              <w:bottom w:val="nil"/>
              <w:right w:val="nil"/>
            </w:tcBorders>
          </w:tcPr>
          <w:p w14:paraId="05E06841" w14:textId="3C92CA2D" w:rsidR="000028E3" w:rsidRPr="000028E3" w:rsidDel="007F55EE" w:rsidRDefault="000028E3" w:rsidP="000028E3">
            <w:pPr>
              <w:keepNext/>
              <w:keepLines/>
              <w:spacing w:after="0"/>
              <w:jc w:val="center"/>
              <w:rPr>
                <w:moveFrom w:id="478" w:author="Giorgi Gulbani" w:date="2025-10-06T13:04:00Z" w16du:dateUtc="2025-10-06T10:04:00Z"/>
                <w:rFonts w:ascii="Arial" w:hAnsi="Arial"/>
                <w:b/>
                <w:sz w:val="18"/>
              </w:rPr>
            </w:pPr>
            <w:moveFrom w:id="479" w:author="Giorgi Gulbani" w:date="2025-10-06T13:04:00Z" w16du:dateUtc="2025-10-06T10:04:00Z">
              <w:r w:rsidRPr="000028E3" w:rsidDel="007F55EE">
                <w:rPr>
                  <w:rFonts w:ascii="Arial" w:hAnsi="Arial"/>
                  <w:b/>
                  <w:sz w:val="18"/>
                </w:rPr>
                <w:t>6</w:t>
              </w:r>
            </w:moveFrom>
          </w:p>
        </w:tc>
        <w:tc>
          <w:tcPr>
            <w:tcW w:w="709" w:type="dxa"/>
            <w:tcBorders>
              <w:top w:val="nil"/>
              <w:left w:val="nil"/>
              <w:bottom w:val="nil"/>
              <w:right w:val="nil"/>
            </w:tcBorders>
          </w:tcPr>
          <w:p w14:paraId="0D0C356C" w14:textId="7B87133D" w:rsidR="000028E3" w:rsidRPr="000028E3" w:rsidDel="007F55EE" w:rsidRDefault="000028E3" w:rsidP="000028E3">
            <w:pPr>
              <w:keepNext/>
              <w:keepLines/>
              <w:spacing w:after="0"/>
              <w:jc w:val="center"/>
              <w:rPr>
                <w:moveFrom w:id="480" w:author="Giorgi Gulbani" w:date="2025-10-06T13:04:00Z" w16du:dateUtc="2025-10-06T10:04:00Z"/>
                <w:rFonts w:ascii="Arial" w:hAnsi="Arial"/>
                <w:b/>
                <w:sz w:val="18"/>
              </w:rPr>
            </w:pPr>
            <w:moveFrom w:id="481" w:author="Giorgi Gulbani" w:date="2025-10-06T13:04:00Z" w16du:dateUtc="2025-10-06T10:04:00Z">
              <w:r w:rsidRPr="000028E3" w:rsidDel="007F55EE">
                <w:rPr>
                  <w:rFonts w:ascii="Arial" w:hAnsi="Arial"/>
                  <w:b/>
                  <w:sz w:val="18"/>
                </w:rPr>
                <w:t>5</w:t>
              </w:r>
            </w:moveFrom>
          </w:p>
        </w:tc>
        <w:tc>
          <w:tcPr>
            <w:tcW w:w="709" w:type="dxa"/>
            <w:tcBorders>
              <w:top w:val="nil"/>
              <w:left w:val="nil"/>
              <w:bottom w:val="nil"/>
              <w:right w:val="nil"/>
            </w:tcBorders>
          </w:tcPr>
          <w:p w14:paraId="286A1F5E" w14:textId="1EAC9F4C" w:rsidR="000028E3" w:rsidRPr="000028E3" w:rsidDel="007F55EE" w:rsidRDefault="000028E3" w:rsidP="000028E3">
            <w:pPr>
              <w:keepNext/>
              <w:keepLines/>
              <w:spacing w:after="0"/>
              <w:jc w:val="center"/>
              <w:rPr>
                <w:moveFrom w:id="482" w:author="Giorgi Gulbani" w:date="2025-10-06T13:04:00Z" w16du:dateUtc="2025-10-06T10:04:00Z"/>
                <w:rFonts w:ascii="Arial" w:hAnsi="Arial"/>
                <w:b/>
                <w:sz w:val="18"/>
              </w:rPr>
            </w:pPr>
            <w:moveFrom w:id="483" w:author="Giorgi Gulbani" w:date="2025-10-06T13:04:00Z" w16du:dateUtc="2025-10-06T10:04:00Z">
              <w:r w:rsidRPr="000028E3" w:rsidDel="007F55EE">
                <w:rPr>
                  <w:rFonts w:ascii="Arial" w:hAnsi="Arial"/>
                  <w:b/>
                  <w:sz w:val="18"/>
                </w:rPr>
                <w:t>4</w:t>
              </w:r>
            </w:moveFrom>
          </w:p>
        </w:tc>
        <w:tc>
          <w:tcPr>
            <w:tcW w:w="709" w:type="dxa"/>
            <w:tcBorders>
              <w:top w:val="nil"/>
              <w:left w:val="nil"/>
              <w:bottom w:val="nil"/>
              <w:right w:val="nil"/>
            </w:tcBorders>
          </w:tcPr>
          <w:p w14:paraId="0A42164B" w14:textId="2E45EE3E" w:rsidR="000028E3" w:rsidRPr="000028E3" w:rsidDel="007F55EE" w:rsidRDefault="000028E3" w:rsidP="000028E3">
            <w:pPr>
              <w:keepNext/>
              <w:keepLines/>
              <w:spacing w:after="0"/>
              <w:jc w:val="center"/>
              <w:rPr>
                <w:moveFrom w:id="484" w:author="Giorgi Gulbani" w:date="2025-10-06T13:04:00Z" w16du:dateUtc="2025-10-06T10:04:00Z"/>
                <w:rFonts w:ascii="Arial" w:hAnsi="Arial"/>
                <w:b/>
                <w:sz w:val="18"/>
              </w:rPr>
            </w:pPr>
            <w:moveFrom w:id="485" w:author="Giorgi Gulbani" w:date="2025-10-06T13:04:00Z" w16du:dateUtc="2025-10-06T10:04:00Z">
              <w:r w:rsidRPr="000028E3" w:rsidDel="007F55EE">
                <w:rPr>
                  <w:rFonts w:ascii="Arial" w:hAnsi="Arial"/>
                  <w:b/>
                  <w:sz w:val="18"/>
                </w:rPr>
                <w:t>3</w:t>
              </w:r>
            </w:moveFrom>
          </w:p>
        </w:tc>
        <w:tc>
          <w:tcPr>
            <w:tcW w:w="709" w:type="dxa"/>
            <w:tcBorders>
              <w:top w:val="nil"/>
              <w:left w:val="nil"/>
              <w:bottom w:val="nil"/>
              <w:right w:val="nil"/>
            </w:tcBorders>
          </w:tcPr>
          <w:p w14:paraId="245DF71E" w14:textId="41FF2043" w:rsidR="000028E3" w:rsidRPr="000028E3" w:rsidDel="007F55EE" w:rsidRDefault="000028E3" w:rsidP="000028E3">
            <w:pPr>
              <w:keepNext/>
              <w:keepLines/>
              <w:spacing w:after="0"/>
              <w:jc w:val="center"/>
              <w:rPr>
                <w:moveFrom w:id="486" w:author="Giorgi Gulbani" w:date="2025-10-06T13:04:00Z" w16du:dateUtc="2025-10-06T10:04:00Z"/>
                <w:rFonts w:ascii="Arial" w:hAnsi="Arial"/>
                <w:b/>
                <w:sz w:val="18"/>
              </w:rPr>
            </w:pPr>
            <w:moveFrom w:id="487" w:author="Giorgi Gulbani" w:date="2025-10-06T13:04:00Z" w16du:dateUtc="2025-10-06T10:04:00Z">
              <w:r w:rsidRPr="000028E3" w:rsidDel="007F55EE">
                <w:rPr>
                  <w:rFonts w:ascii="Arial" w:hAnsi="Arial"/>
                  <w:b/>
                  <w:sz w:val="18"/>
                </w:rPr>
                <w:t>2</w:t>
              </w:r>
            </w:moveFrom>
          </w:p>
        </w:tc>
        <w:tc>
          <w:tcPr>
            <w:tcW w:w="709" w:type="dxa"/>
            <w:tcBorders>
              <w:top w:val="nil"/>
              <w:left w:val="nil"/>
              <w:bottom w:val="nil"/>
              <w:right w:val="nil"/>
            </w:tcBorders>
          </w:tcPr>
          <w:p w14:paraId="43DDF265" w14:textId="6201E357" w:rsidR="000028E3" w:rsidRPr="000028E3" w:rsidDel="007F55EE" w:rsidRDefault="000028E3" w:rsidP="000028E3">
            <w:pPr>
              <w:keepNext/>
              <w:keepLines/>
              <w:spacing w:after="0"/>
              <w:jc w:val="center"/>
              <w:rPr>
                <w:moveFrom w:id="488" w:author="Giorgi Gulbani" w:date="2025-10-06T13:04:00Z" w16du:dateUtc="2025-10-06T10:04:00Z"/>
                <w:rFonts w:ascii="Arial" w:hAnsi="Arial"/>
                <w:b/>
                <w:sz w:val="18"/>
              </w:rPr>
            </w:pPr>
            <w:moveFrom w:id="489" w:author="Giorgi Gulbani" w:date="2025-10-06T13:04:00Z" w16du:dateUtc="2025-10-06T10:04:00Z">
              <w:r w:rsidRPr="000028E3" w:rsidDel="007F55EE">
                <w:rPr>
                  <w:rFonts w:ascii="Arial" w:hAnsi="Arial"/>
                  <w:b/>
                  <w:sz w:val="18"/>
                </w:rPr>
                <w:t>1</w:t>
              </w:r>
            </w:moveFrom>
          </w:p>
        </w:tc>
        <w:tc>
          <w:tcPr>
            <w:tcW w:w="1134" w:type="dxa"/>
            <w:tcBorders>
              <w:top w:val="nil"/>
              <w:left w:val="nil"/>
              <w:bottom w:val="nil"/>
              <w:right w:val="nil"/>
            </w:tcBorders>
          </w:tcPr>
          <w:p w14:paraId="34A8E4E2" w14:textId="7D7B762A" w:rsidR="000028E3" w:rsidRPr="000028E3" w:rsidDel="007F55EE" w:rsidRDefault="000028E3" w:rsidP="000028E3">
            <w:pPr>
              <w:keepNext/>
              <w:keepLines/>
              <w:spacing w:after="0"/>
              <w:jc w:val="center"/>
              <w:rPr>
                <w:moveFrom w:id="490" w:author="Giorgi Gulbani" w:date="2025-10-06T13:04:00Z" w16du:dateUtc="2025-10-06T10:04:00Z"/>
                <w:rFonts w:ascii="Arial" w:hAnsi="Arial"/>
                <w:b/>
                <w:sz w:val="18"/>
              </w:rPr>
            </w:pPr>
          </w:p>
        </w:tc>
      </w:tr>
      <w:tr w:rsidR="000028E3" w:rsidRPr="000028E3" w:rsidDel="007F55EE" w14:paraId="5626B99C" w14:textId="2D9FB44F" w:rsidTr="005763C8">
        <w:trPr>
          <w:cantSplit/>
          <w:jc w:val="center"/>
        </w:trPr>
        <w:tc>
          <w:tcPr>
            <w:tcW w:w="5672" w:type="dxa"/>
            <w:gridSpan w:val="8"/>
            <w:tcBorders>
              <w:top w:val="single" w:sz="4" w:space="0" w:color="auto"/>
              <w:bottom w:val="single" w:sz="4" w:space="0" w:color="auto"/>
              <w:right w:val="single" w:sz="4" w:space="0" w:color="auto"/>
            </w:tcBorders>
          </w:tcPr>
          <w:p w14:paraId="0E0EDC10" w14:textId="7F244A4B" w:rsidR="000028E3" w:rsidRPr="000028E3" w:rsidDel="007F55EE" w:rsidRDefault="000028E3" w:rsidP="000028E3">
            <w:pPr>
              <w:keepNext/>
              <w:keepLines/>
              <w:spacing w:after="0"/>
              <w:jc w:val="center"/>
              <w:rPr>
                <w:moveFrom w:id="491" w:author="Giorgi Gulbani" w:date="2025-10-06T13:04:00Z" w16du:dateUtc="2025-10-06T10:04:00Z"/>
                <w:rFonts w:ascii="Arial" w:hAnsi="Arial"/>
                <w:sz w:val="18"/>
              </w:rPr>
            </w:pPr>
            <w:moveFrom w:id="492" w:author="Giorgi Gulbani" w:date="2025-10-06T13:04:00Z" w16du:dateUtc="2025-10-06T10:04:00Z">
              <w:r w:rsidRPr="000028E3" w:rsidDel="007F55EE">
                <w:rPr>
                  <w:rFonts w:ascii="Arial" w:hAnsi="Arial"/>
                  <w:sz w:val="18"/>
                </w:rPr>
                <w:t>Authentication response parameter IEI</w:t>
              </w:r>
            </w:moveFrom>
          </w:p>
        </w:tc>
        <w:tc>
          <w:tcPr>
            <w:tcW w:w="1134" w:type="dxa"/>
            <w:tcBorders>
              <w:top w:val="nil"/>
              <w:left w:val="nil"/>
              <w:bottom w:val="nil"/>
              <w:right w:val="nil"/>
            </w:tcBorders>
          </w:tcPr>
          <w:p w14:paraId="6B1D17CB" w14:textId="5F933687" w:rsidR="000028E3" w:rsidRPr="000028E3" w:rsidDel="007F55EE" w:rsidRDefault="000028E3" w:rsidP="000028E3">
            <w:pPr>
              <w:keepNext/>
              <w:keepLines/>
              <w:spacing w:after="0"/>
              <w:rPr>
                <w:moveFrom w:id="493" w:author="Giorgi Gulbani" w:date="2025-10-06T13:04:00Z" w16du:dateUtc="2025-10-06T10:04:00Z"/>
                <w:rFonts w:ascii="Arial" w:hAnsi="Arial"/>
                <w:sz w:val="18"/>
              </w:rPr>
            </w:pPr>
            <w:moveFrom w:id="494" w:author="Giorgi Gulbani" w:date="2025-10-06T13:04:00Z" w16du:dateUtc="2025-10-06T10:04:00Z">
              <w:r w:rsidRPr="000028E3" w:rsidDel="007F55EE">
                <w:rPr>
                  <w:rFonts w:ascii="Arial" w:hAnsi="Arial"/>
                  <w:sz w:val="18"/>
                </w:rPr>
                <w:t>octet 1</w:t>
              </w:r>
            </w:moveFrom>
          </w:p>
        </w:tc>
      </w:tr>
      <w:tr w:rsidR="000028E3" w:rsidRPr="000028E3" w:rsidDel="007F55EE" w14:paraId="1132002F" w14:textId="483E1D0B" w:rsidTr="005763C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AB810C" w14:textId="62D4F750" w:rsidR="000028E3" w:rsidRPr="000028E3" w:rsidDel="007F55EE" w:rsidRDefault="000028E3" w:rsidP="000028E3">
            <w:pPr>
              <w:keepNext/>
              <w:keepLines/>
              <w:spacing w:after="0"/>
              <w:jc w:val="center"/>
              <w:rPr>
                <w:moveFrom w:id="495" w:author="Giorgi Gulbani" w:date="2025-10-06T13:04:00Z" w16du:dateUtc="2025-10-06T10:04:00Z"/>
                <w:rFonts w:ascii="Arial" w:hAnsi="Arial"/>
                <w:sz w:val="18"/>
              </w:rPr>
            </w:pPr>
          </w:p>
          <w:p w14:paraId="1C826800" w14:textId="1BDE4338" w:rsidR="000028E3" w:rsidRPr="000028E3" w:rsidDel="007F55EE" w:rsidRDefault="000028E3" w:rsidP="000028E3">
            <w:pPr>
              <w:keepNext/>
              <w:keepLines/>
              <w:spacing w:after="0"/>
              <w:jc w:val="center"/>
              <w:rPr>
                <w:moveFrom w:id="496" w:author="Giorgi Gulbani" w:date="2025-10-06T13:04:00Z" w16du:dateUtc="2025-10-06T10:04:00Z"/>
                <w:rFonts w:ascii="Arial" w:hAnsi="Arial"/>
                <w:sz w:val="18"/>
              </w:rPr>
            </w:pPr>
            <w:moveFrom w:id="497" w:author="Giorgi Gulbani" w:date="2025-10-06T13:04:00Z" w16du:dateUtc="2025-10-06T10:04:00Z">
              <w:r w:rsidRPr="000028E3" w:rsidDel="007F55EE">
                <w:rPr>
                  <w:rFonts w:ascii="Arial" w:hAnsi="Arial"/>
                  <w:sz w:val="18"/>
                </w:rPr>
                <w:t>RES value</w:t>
              </w:r>
            </w:moveFrom>
          </w:p>
          <w:p w14:paraId="51DC9C25" w14:textId="38C57F74" w:rsidR="000028E3" w:rsidRPr="000028E3" w:rsidDel="007F55EE" w:rsidRDefault="000028E3" w:rsidP="000028E3">
            <w:pPr>
              <w:keepNext/>
              <w:keepLines/>
              <w:spacing w:after="0"/>
              <w:jc w:val="center"/>
              <w:rPr>
                <w:moveFrom w:id="498" w:author="Giorgi Gulbani" w:date="2025-10-06T13:04:00Z" w16du:dateUtc="2025-10-06T10:04:00Z"/>
                <w:rFonts w:ascii="Arial" w:hAnsi="Arial"/>
                <w:sz w:val="18"/>
              </w:rPr>
            </w:pPr>
          </w:p>
        </w:tc>
        <w:tc>
          <w:tcPr>
            <w:tcW w:w="1134" w:type="dxa"/>
            <w:tcBorders>
              <w:top w:val="nil"/>
              <w:left w:val="nil"/>
              <w:bottom w:val="nil"/>
              <w:right w:val="nil"/>
            </w:tcBorders>
          </w:tcPr>
          <w:p w14:paraId="175F109C" w14:textId="15676D7D" w:rsidR="000028E3" w:rsidRPr="000028E3" w:rsidDel="007F55EE" w:rsidRDefault="000028E3" w:rsidP="000028E3">
            <w:pPr>
              <w:keepNext/>
              <w:keepLines/>
              <w:spacing w:after="0"/>
              <w:rPr>
                <w:moveFrom w:id="499" w:author="Giorgi Gulbani" w:date="2025-10-06T13:04:00Z" w16du:dateUtc="2025-10-06T10:04:00Z"/>
                <w:rFonts w:ascii="Arial" w:hAnsi="Arial"/>
                <w:sz w:val="18"/>
              </w:rPr>
            </w:pPr>
            <w:moveFrom w:id="500" w:author="Giorgi Gulbani" w:date="2025-10-06T13:04:00Z" w16du:dateUtc="2025-10-06T10:04:00Z">
              <w:r w:rsidRPr="000028E3" w:rsidDel="007F55EE">
                <w:rPr>
                  <w:rFonts w:ascii="Arial" w:hAnsi="Arial"/>
                  <w:sz w:val="18"/>
                </w:rPr>
                <w:t>octet 2</w:t>
              </w:r>
            </w:moveFrom>
          </w:p>
          <w:p w14:paraId="350CE9FE" w14:textId="3BE002B7" w:rsidR="000028E3" w:rsidRPr="000028E3" w:rsidDel="007F55EE" w:rsidRDefault="000028E3" w:rsidP="000028E3">
            <w:pPr>
              <w:keepNext/>
              <w:keepLines/>
              <w:spacing w:after="0"/>
              <w:rPr>
                <w:moveFrom w:id="501" w:author="Giorgi Gulbani" w:date="2025-10-06T13:04:00Z" w16du:dateUtc="2025-10-06T10:04:00Z"/>
                <w:rFonts w:ascii="Arial" w:hAnsi="Arial"/>
                <w:sz w:val="18"/>
              </w:rPr>
            </w:pPr>
          </w:p>
          <w:p w14:paraId="4B798D64" w14:textId="56EFCAA6" w:rsidR="000028E3" w:rsidRPr="000028E3" w:rsidDel="007F55EE" w:rsidRDefault="000028E3" w:rsidP="000028E3">
            <w:pPr>
              <w:keepNext/>
              <w:keepLines/>
              <w:spacing w:after="0"/>
              <w:rPr>
                <w:moveFrom w:id="502" w:author="Giorgi Gulbani" w:date="2025-10-06T13:04:00Z" w16du:dateUtc="2025-10-06T10:04:00Z"/>
                <w:rFonts w:ascii="Arial" w:hAnsi="Arial"/>
                <w:sz w:val="18"/>
              </w:rPr>
            </w:pPr>
            <w:moveFrom w:id="503" w:author="Giorgi Gulbani" w:date="2025-10-06T13:04:00Z" w16du:dateUtc="2025-10-06T10:04:00Z">
              <w:r w:rsidRPr="000028E3" w:rsidDel="007F55EE">
                <w:rPr>
                  <w:rFonts w:ascii="Arial" w:hAnsi="Arial"/>
                  <w:sz w:val="18"/>
                </w:rPr>
                <w:t>octet TBD</w:t>
              </w:r>
            </w:moveFrom>
          </w:p>
        </w:tc>
      </w:tr>
    </w:tbl>
    <w:p w14:paraId="463DD028" w14:textId="75F9C242" w:rsidR="000028E3" w:rsidRPr="000028E3" w:rsidDel="007F55EE" w:rsidRDefault="000028E3" w:rsidP="000028E3">
      <w:pPr>
        <w:keepLines/>
        <w:spacing w:after="240"/>
        <w:jc w:val="center"/>
        <w:rPr>
          <w:moveFrom w:id="504" w:author="Giorgi Gulbani" w:date="2025-10-06T13:04:00Z" w16du:dateUtc="2025-10-06T10:04:00Z"/>
          <w:rFonts w:ascii="Arial" w:hAnsi="Arial"/>
          <w:b/>
        </w:rPr>
      </w:pPr>
      <w:moveFrom w:id="505" w:author="Giorgi Gulbani" w:date="2025-10-06T13:04:00Z" w16du:dateUtc="2025-10-06T10:04:00Z">
        <w:r w:rsidRPr="000028E3" w:rsidDel="007F55EE">
          <w:rPr>
            <w:rFonts w:ascii="Arial" w:hAnsi="Arial"/>
            <w:b/>
          </w:rPr>
          <w:t>Figure 7.2.7-1 Authentication response parameter information element</w:t>
        </w:r>
      </w:moveFrom>
    </w:p>
    <w:p w14:paraId="4C677A81" w14:textId="471AAD39" w:rsidR="000028E3" w:rsidRPr="000028E3" w:rsidDel="007F55EE" w:rsidRDefault="000028E3" w:rsidP="000028E3">
      <w:pPr>
        <w:keepNext/>
        <w:keepLines/>
        <w:spacing w:before="60"/>
        <w:jc w:val="center"/>
        <w:rPr>
          <w:moveFrom w:id="506" w:author="Giorgi Gulbani" w:date="2025-10-06T13:04:00Z" w16du:dateUtc="2025-10-06T10:04:00Z"/>
          <w:rFonts w:ascii="Arial" w:hAnsi="Arial"/>
          <w:b/>
        </w:rPr>
      </w:pPr>
      <w:moveFrom w:id="507" w:author="Giorgi Gulbani" w:date="2025-10-06T13:04:00Z" w16du:dateUtc="2025-10-06T10:04:00Z">
        <w:r w:rsidRPr="000028E3" w:rsidDel="007F55EE">
          <w:rPr>
            <w:rFonts w:ascii="Arial" w:hAnsi="Arial"/>
            <w:b/>
          </w:rPr>
          <w:t>Table 7.2.7-1: Authentication response parameter information element</w:t>
        </w:r>
      </w:moveFrom>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028E3" w:rsidRPr="000028E3" w:rsidDel="007F55EE" w14:paraId="2384BC02" w14:textId="59BF8329" w:rsidTr="005763C8">
        <w:trPr>
          <w:cantSplit/>
          <w:jc w:val="center"/>
        </w:trPr>
        <w:tc>
          <w:tcPr>
            <w:tcW w:w="7984" w:type="dxa"/>
          </w:tcPr>
          <w:p w14:paraId="38D376E3" w14:textId="55091D8D" w:rsidR="000028E3" w:rsidRPr="000028E3" w:rsidDel="007F55EE" w:rsidRDefault="000028E3" w:rsidP="000028E3">
            <w:pPr>
              <w:keepNext/>
              <w:keepLines/>
              <w:spacing w:after="0"/>
              <w:rPr>
                <w:moveFrom w:id="508" w:author="Giorgi Gulbani" w:date="2025-10-06T13:04:00Z" w16du:dateUtc="2025-10-06T10:04:00Z"/>
                <w:rFonts w:ascii="Arial" w:hAnsi="Arial"/>
                <w:sz w:val="18"/>
              </w:rPr>
            </w:pPr>
            <w:moveFrom w:id="509" w:author="Giorgi Gulbani" w:date="2025-10-06T13:04:00Z" w16du:dateUtc="2025-10-06T10:04:00Z">
              <w:r w:rsidRPr="000028E3" w:rsidDel="007F55EE">
                <w:rPr>
                  <w:rFonts w:ascii="Arial" w:hAnsi="Arial"/>
                  <w:sz w:val="18"/>
                </w:rPr>
                <w:t>RES value (octet 2 to TBD)</w:t>
              </w:r>
            </w:moveFrom>
          </w:p>
        </w:tc>
      </w:tr>
      <w:tr w:rsidR="000028E3" w:rsidRPr="000028E3" w:rsidDel="007F55EE" w14:paraId="032A548F" w14:textId="5E5616BF" w:rsidTr="005763C8">
        <w:trPr>
          <w:cantSplit/>
          <w:jc w:val="center"/>
        </w:trPr>
        <w:tc>
          <w:tcPr>
            <w:tcW w:w="7984" w:type="dxa"/>
          </w:tcPr>
          <w:p w14:paraId="362D4E87" w14:textId="2317AD0A" w:rsidR="000028E3" w:rsidRPr="000028E3" w:rsidDel="007F55EE" w:rsidRDefault="000028E3" w:rsidP="000028E3">
            <w:pPr>
              <w:keepNext/>
              <w:keepLines/>
              <w:spacing w:after="0"/>
              <w:rPr>
                <w:moveFrom w:id="510" w:author="Giorgi Gulbani" w:date="2025-10-06T13:04:00Z" w16du:dateUtc="2025-10-06T10:04:00Z"/>
                <w:rFonts w:ascii="Arial" w:hAnsi="Arial"/>
                <w:sz w:val="18"/>
              </w:rPr>
            </w:pPr>
          </w:p>
        </w:tc>
      </w:tr>
      <w:tr w:rsidR="000028E3" w:rsidRPr="000028E3" w:rsidDel="007F55EE" w14:paraId="6DB20EE7" w14:textId="0F7249DC" w:rsidTr="005763C8">
        <w:trPr>
          <w:cantSplit/>
          <w:jc w:val="center"/>
        </w:trPr>
        <w:tc>
          <w:tcPr>
            <w:tcW w:w="7984" w:type="dxa"/>
          </w:tcPr>
          <w:p w14:paraId="09FA9851" w14:textId="79A37952" w:rsidR="000028E3" w:rsidRPr="000028E3" w:rsidDel="007F55EE" w:rsidRDefault="000028E3" w:rsidP="000028E3">
            <w:pPr>
              <w:keepNext/>
              <w:keepLines/>
              <w:spacing w:after="0"/>
              <w:rPr>
                <w:moveFrom w:id="511" w:author="Giorgi Gulbani" w:date="2025-10-06T13:04:00Z" w16du:dateUtc="2025-10-06T10:04:00Z"/>
                <w:rFonts w:ascii="Arial" w:hAnsi="Arial"/>
                <w:sz w:val="18"/>
              </w:rPr>
            </w:pPr>
            <w:moveFrom w:id="512" w:author="Giorgi Gulbani" w:date="2025-10-06T13:04:00Z" w16du:dateUtc="2025-10-06T10:04:00Z">
              <w:r w:rsidRPr="000028E3" w:rsidDel="007F55EE">
                <w:rPr>
                  <w:rFonts w:ascii="Arial" w:hAnsi="Arial"/>
                  <w:sz w:val="18"/>
                </w:rPr>
                <w:t>The RES value consists of TBD bits. Bit 8 of octet 2 is the most significant bit while bit 1 of octet TBD is the least significant bit.</w:t>
              </w:r>
            </w:moveFrom>
          </w:p>
        </w:tc>
      </w:tr>
      <w:tr w:rsidR="000028E3" w:rsidRPr="000028E3" w:rsidDel="007F55EE" w14:paraId="106DE79C" w14:textId="7EF6DAD9" w:rsidTr="005763C8">
        <w:trPr>
          <w:cantSplit/>
          <w:jc w:val="center"/>
        </w:trPr>
        <w:tc>
          <w:tcPr>
            <w:tcW w:w="7984" w:type="dxa"/>
          </w:tcPr>
          <w:p w14:paraId="62F29C95" w14:textId="2E883532" w:rsidR="000028E3" w:rsidRPr="000028E3" w:rsidDel="007F55EE" w:rsidRDefault="000028E3" w:rsidP="000028E3">
            <w:pPr>
              <w:keepNext/>
              <w:keepLines/>
              <w:spacing w:after="0"/>
              <w:rPr>
                <w:moveFrom w:id="513" w:author="Giorgi Gulbani" w:date="2025-10-06T13:04:00Z" w16du:dateUtc="2025-10-06T10:04:00Z"/>
                <w:rFonts w:ascii="Arial" w:hAnsi="Arial"/>
                <w:sz w:val="18"/>
              </w:rPr>
            </w:pPr>
          </w:p>
        </w:tc>
      </w:tr>
      <w:bookmarkEnd w:id="461"/>
    </w:tbl>
    <w:p w14:paraId="635AF93A" w14:textId="519B7C44" w:rsidR="000028E3" w:rsidRPr="000028E3" w:rsidDel="007F55EE" w:rsidRDefault="000028E3" w:rsidP="000028E3">
      <w:pPr>
        <w:rPr>
          <w:moveFrom w:id="514" w:author="Giorgi Gulbani" w:date="2025-10-06T13:04:00Z" w16du:dateUtc="2025-10-06T10:04:00Z"/>
          <w:lang w:eastAsia="zh-CN"/>
        </w:rPr>
      </w:pPr>
    </w:p>
    <w:p w14:paraId="341810B2" w14:textId="7EF60D8D" w:rsidR="000028E3" w:rsidRPr="000028E3" w:rsidRDefault="000028E3" w:rsidP="000028E3">
      <w:pPr>
        <w:keepNext/>
        <w:keepLines/>
        <w:spacing w:before="120"/>
        <w:ind w:left="1134" w:hanging="1134"/>
        <w:outlineLvl w:val="2"/>
        <w:rPr>
          <w:rFonts w:ascii="Arial" w:hAnsi="Arial"/>
          <w:sz w:val="28"/>
        </w:rPr>
      </w:pPr>
      <w:bookmarkStart w:id="515" w:name="_Toc207821586"/>
      <w:moveFromRangeEnd w:id="465"/>
      <w:del w:id="516" w:author="Giorgi Gulbani" w:date="2025-10-06T13:24:00Z" w16du:dateUtc="2025-10-06T10:24:00Z">
        <w:r w:rsidRPr="000028E3" w:rsidDel="00AB574B">
          <w:rPr>
            <w:rFonts w:ascii="Arial" w:hAnsi="Arial"/>
            <w:sz w:val="28"/>
          </w:rPr>
          <w:lastRenderedPageBreak/>
          <w:delText>7.2.8</w:delText>
        </w:r>
      </w:del>
      <w:ins w:id="517" w:author="Giorgi Gulbani" w:date="2025-10-06T13:24:00Z" w16du:dateUtc="2025-10-06T10:24:00Z">
        <w:r w:rsidR="00AB574B">
          <w:rPr>
            <w:rFonts w:ascii="Arial" w:hAnsi="Arial"/>
            <w:sz w:val="28"/>
          </w:rPr>
          <w:t>7.2.7</w:t>
        </w:r>
      </w:ins>
      <w:r w:rsidRPr="000028E3">
        <w:rPr>
          <w:rFonts w:ascii="Arial" w:hAnsi="Arial"/>
          <w:sz w:val="28"/>
        </w:rPr>
        <w:tab/>
        <w:t>Cause</w:t>
      </w:r>
      <w:bookmarkEnd w:id="515"/>
    </w:p>
    <w:p w14:paraId="1A45425A" w14:textId="77777777" w:rsidR="000028E3" w:rsidRPr="000028E3" w:rsidRDefault="000028E3" w:rsidP="000028E3">
      <w:r w:rsidRPr="000028E3">
        <w:t>The purpose of the cause information element is to indicate the cause of the failure of the read or write operation.</w:t>
      </w:r>
    </w:p>
    <w:p w14:paraId="6E0F2752" w14:textId="60EBDF91" w:rsidR="000028E3" w:rsidRPr="000028E3" w:rsidRDefault="000028E3" w:rsidP="000028E3">
      <w:r w:rsidRPr="000028E3">
        <w:t>The cause information element is coded as shown in figure </w:t>
      </w:r>
      <w:del w:id="518" w:author="Giorgi Gulbani" w:date="2025-10-06T13:24:00Z" w16du:dateUtc="2025-10-06T10:24:00Z">
        <w:r w:rsidRPr="000028E3" w:rsidDel="00AB574B">
          <w:delText>7.2.8</w:delText>
        </w:r>
      </w:del>
      <w:ins w:id="519" w:author="Giorgi Gulbani" w:date="2025-10-06T13:24:00Z" w16du:dateUtc="2025-10-06T10:24:00Z">
        <w:r w:rsidR="00AB574B">
          <w:t>7.2.7</w:t>
        </w:r>
      </w:ins>
      <w:r w:rsidRPr="000028E3">
        <w:t>-1 and table </w:t>
      </w:r>
      <w:del w:id="520" w:author="Giorgi Gulbani" w:date="2025-10-06T13:24:00Z" w16du:dateUtc="2025-10-06T10:24:00Z">
        <w:r w:rsidRPr="000028E3" w:rsidDel="00AB574B">
          <w:delText>7.2.8</w:delText>
        </w:r>
      </w:del>
      <w:ins w:id="521" w:author="Giorgi Gulbani" w:date="2025-10-06T13:24:00Z" w16du:dateUtc="2025-10-06T10:24:00Z">
        <w:r w:rsidR="00AB574B">
          <w:t>7.2.7</w:t>
        </w:r>
      </w:ins>
      <w:r w:rsidRPr="000028E3">
        <w:t>-1.</w:t>
      </w:r>
    </w:p>
    <w:p w14:paraId="56647092" w14:textId="77777777" w:rsidR="000028E3" w:rsidRPr="000028E3" w:rsidRDefault="000028E3" w:rsidP="000028E3">
      <w:r w:rsidRPr="000028E3">
        <w:t>The cause is a type 3 information element with length of 2 octets.</w:t>
      </w:r>
    </w:p>
    <w:p w14:paraId="663F6D93" w14:textId="77777777" w:rsidR="000028E3" w:rsidRPr="000028E3" w:rsidRDefault="000028E3" w:rsidP="000028E3">
      <w:pPr>
        <w:keepLines/>
        <w:ind w:left="1135" w:hanging="851"/>
        <w:rPr>
          <w:color w:val="FF0000"/>
          <w:lang w:eastAsia="zh-CN"/>
        </w:rPr>
      </w:pPr>
      <w:r w:rsidRPr="000028E3">
        <w:rPr>
          <w:color w:val="FF0000"/>
          <w:lang w:eastAsia="zh-CN"/>
        </w:rPr>
        <w:t>Editor's note:</w:t>
      </w:r>
      <w:r w:rsidRPr="000028E3">
        <w:rPr>
          <w:color w:val="FF0000"/>
          <w:lang w:eastAsia="zh-CN"/>
        </w:rPr>
        <w:tab/>
        <w:t>the possible cause values are FFS.</w:t>
      </w:r>
    </w:p>
    <w:p w14:paraId="2A5B86C2" w14:textId="77777777" w:rsidR="000028E3" w:rsidRPr="000028E3" w:rsidRDefault="000028E3" w:rsidP="000028E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028E3" w:rsidRPr="000028E3" w14:paraId="4DFB5B5A" w14:textId="77777777" w:rsidTr="005763C8">
        <w:trPr>
          <w:cantSplit/>
          <w:jc w:val="center"/>
        </w:trPr>
        <w:tc>
          <w:tcPr>
            <w:tcW w:w="709" w:type="dxa"/>
            <w:tcBorders>
              <w:top w:val="nil"/>
              <w:left w:val="nil"/>
              <w:bottom w:val="nil"/>
              <w:right w:val="nil"/>
            </w:tcBorders>
          </w:tcPr>
          <w:p w14:paraId="144D789A"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8</w:t>
            </w:r>
          </w:p>
        </w:tc>
        <w:tc>
          <w:tcPr>
            <w:tcW w:w="781" w:type="dxa"/>
            <w:tcBorders>
              <w:top w:val="nil"/>
              <w:left w:val="nil"/>
              <w:bottom w:val="nil"/>
              <w:right w:val="nil"/>
            </w:tcBorders>
          </w:tcPr>
          <w:p w14:paraId="7B18614A"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7</w:t>
            </w:r>
          </w:p>
        </w:tc>
        <w:tc>
          <w:tcPr>
            <w:tcW w:w="780" w:type="dxa"/>
            <w:tcBorders>
              <w:top w:val="nil"/>
              <w:left w:val="nil"/>
              <w:bottom w:val="nil"/>
              <w:right w:val="nil"/>
            </w:tcBorders>
          </w:tcPr>
          <w:p w14:paraId="715960AC"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6</w:t>
            </w:r>
          </w:p>
        </w:tc>
        <w:tc>
          <w:tcPr>
            <w:tcW w:w="779" w:type="dxa"/>
            <w:tcBorders>
              <w:top w:val="nil"/>
              <w:left w:val="nil"/>
              <w:bottom w:val="nil"/>
              <w:right w:val="nil"/>
            </w:tcBorders>
          </w:tcPr>
          <w:p w14:paraId="0CDE8C04"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5</w:t>
            </w:r>
          </w:p>
        </w:tc>
        <w:tc>
          <w:tcPr>
            <w:tcW w:w="496" w:type="dxa"/>
            <w:tcBorders>
              <w:top w:val="nil"/>
              <w:left w:val="nil"/>
              <w:bottom w:val="nil"/>
              <w:right w:val="nil"/>
            </w:tcBorders>
          </w:tcPr>
          <w:p w14:paraId="50AE2DB9"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4</w:t>
            </w:r>
          </w:p>
        </w:tc>
        <w:tc>
          <w:tcPr>
            <w:tcW w:w="709" w:type="dxa"/>
            <w:tcBorders>
              <w:top w:val="nil"/>
              <w:left w:val="nil"/>
              <w:bottom w:val="nil"/>
              <w:right w:val="nil"/>
            </w:tcBorders>
          </w:tcPr>
          <w:p w14:paraId="451CFBDB"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3</w:t>
            </w:r>
          </w:p>
        </w:tc>
        <w:tc>
          <w:tcPr>
            <w:tcW w:w="993" w:type="dxa"/>
            <w:tcBorders>
              <w:top w:val="nil"/>
              <w:left w:val="nil"/>
              <w:bottom w:val="nil"/>
              <w:right w:val="nil"/>
            </w:tcBorders>
          </w:tcPr>
          <w:p w14:paraId="03F6DEBF"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2</w:t>
            </w:r>
          </w:p>
        </w:tc>
        <w:tc>
          <w:tcPr>
            <w:tcW w:w="708" w:type="dxa"/>
            <w:tcBorders>
              <w:top w:val="nil"/>
              <w:left w:val="nil"/>
              <w:bottom w:val="nil"/>
              <w:right w:val="nil"/>
            </w:tcBorders>
          </w:tcPr>
          <w:p w14:paraId="30CC053A"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1</w:t>
            </w:r>
          </w:p>
        </w:tc>
        <w:tc>
          <w:tcPr>
            <w:tcW w:w="1560" w:type="dxa"/>
            <w:tcBorders>
              <w:top w:val="nil"/>
              <w:left w:val="nil"/>
              <w:bottom w:val="nil"/>
              <w:right w:val="nil"/>
            </w:tcBorders>
          </w:tcPr>
          <w:p w14:paraId="1DF1529F" w14:textId="77777777" w:rsidR="000028E3" w:rsidRPr="000028E3" w:rsidRDefault="000028E3" w:rsidP="000028E3">
            <w:pPr>
              <w:keepNext/>
              <w:keepLines/>
              <w:spacing w:after="0"/>
              <w:jc w:val="center"/>
              <w:rPr>
                <w:rFonts w:ascii="Arial" w:hAnsi="Arial"/>
                <w:b/>
                <w:sz w:val="18"/>
              </w:rPr>
            </w:pPr>
          </w:p>
        </w:tc>
      </w:tr>
      <w:tr w:rsidR="000028E3" w:rsidRPr="000028E3" w14:paraId="4212C52A" w14:textId="77777777" w:rsidTr="005763C8">
        <w:trPr>
          <w:cantSplit/>
          <w:jc w:val="center"/>
        </w:trPr>
        <w:tc>
          <w:tcPr>
            <w:tcW w:w="5955" w:type="dxa"/>
            <w:gridSpan w:val="8"/>
            <w:tcBorders>
              <w:top w:val="single" w:sz="4" w:space="0" w:color="auto"/>
              <w:bottom w:val="single" w:sz="4" w:space="0" w:color="auto"/>
              <w:right w:val="single" w:sz="4" w:space="0" w:color="auto"/>
            </w:tcBorders>
          </w:tcPr>
          <w:p w14:paraId="3EEC7160" w14:textId="77777777" w:rsidR="000028E3" w:rsidRPr="000028E3" w:rsidRDefault="000028E3" w:rsidP="000028E3">
            <w:pPr>
              <w:keepNext/>
              <w:keepLines/>
              <w:spacing w:after="0"/>
              <w:jc w:val="center"/>
              <w:rPr>
                <w:rFonts w:ascii="Arial" w:hAnsi="Arial"/>
                <w:sz w:val="18"/>
              </w:rPr>
            </w:pPr>
            <w:r w:rsidRPr="000028E3">
              <w:rPr>
                <w:rFonts w:ascii="Arial" w:hAnsi="Arial"/>
                <w:sz w:val="18"/>
              </w:rPr>
              <w:t>Cause IEI</w:t>
            </w:r>
          </w:p>
        </w:tc>
        <w:tc>
          <w:tcPr>
            <w:tcW w:w="1560" w:type="dxa"/>
            <w:tcBorders>
              <w:top w:val="nil"/>
              <w:left w:val="nil"/>
              <w:bottom w:val="nil"/>
              <w:right w:val="nil"/>
            </w:tcBorders>
          </w:tcPr>
          <w:p w14:paraId="0FC63603" w14:textId="77777777" w:rsidR="000028E3" w:rsidRPr="000028E3" w:rsidRDefault="000028E3" w:rsidP="000028E3">
            <w:pPr>
              <w:keepNext/>
              <w:keepLines/>
              <w:spacing w:after="0"/>
              <w:rPr>
                <w:rFonts w:ascii="Arial" w:hAnsi="Arial"/>
                <w:sz w:val="18"/>
              </w:rPr>
            </w:pPr>
            <w:r w:rsidRPr="000028E3">
              <w:rPr>
                <w:rFonts w:ascii="Arial" w:hAnsi="Arial"/>
                <w:sz w:val="18"/>
              </w:rPr>
              <w:t>octet 1</w:t>
            </w:r>
          </w:p>
        </w:tc>
      </w:tr>
      <w:tr w:rsidR="000028E3" w:rsidRPr="000028E3" w14:paraId="3401DC0E" w14:textId="77777777" w:rsidTr="005763C8">
        <w:trPr>
          <w:cantSplit/>
          <w:jc w:val="center"/>
        </w:trPr>
        <w:tc>
          <w:tcPr>
            <w:tcW w:w="5955" w:type="dxa"/>
            <w:gridSpan w:val="8"/>
            <w:tcBorders>
              <w:top w:val="single" w:sz="4" w:space="0" w:color="auto"/>
              <w:right w:val="single" w:sz="4" w:space="0" w:color="auto"/>
            </w:tcBorders>
          </w:tcPr>
          <w:p w14:paraId="6522BF50" w14:textId="77777777" w:rsidR="000028E3" w:rsidRPr="000028E3" w:rsidRDefault="000028E3" w:rsidP="000028E3">
            <w:pPr>
              <w:keepNext/>
              <w:keepLines/>
              <w:spacing w:after="0"/>
              <w:jc w:val="center"/>
              <w:rPr>
                <w:rFonts w:ascii="Arial" w:hAnsi="Arial"/>
                <w:sz w:val="18"/>
              </w:rPr>
            </w:pPr>
            <w:r w:rsidRPr="000028E3">
              <w:rPr>
                <w:rFonts w:ascii="Arial" w:hAnsi="Arial"/>
                <w:sz w:val="18"/>
              </w:rPr>
              <w:t>Cause value</w:t>
            </w:r>
          </w:p>
        </w:tc>
        <w:tc>
          <w:tcPr>
            <w:tcW w:w="1560" w:type="dxa"/>
            <w:tcBorders>
              <w:top w:val="nil"/>
              <w:left w:val="nil"/>
              <w:bottom w:val="nil"/>
              <w:right w:val="nil"/>
            </w:tcBorders>
          </w:tcPr>
          <w:p w14:paraId="01123EDA" w14:textId="77777777" w:rsidR="000028E3" w:rsidRPr="000028E3" w:rsidRDefault="000028E3" w:rsidP="000028E3">
            <w:pPr>
              <w:keepNext/>
              <w:keepLines/>
              <w:spacing w:after="0"/>
              <w:rPr>
                <w:rFonts w:ascii="Arial" w:hAnsi="Arial"/>
                <w:sz w:val="18"/>
              </w:rPr>
            </w:pPr>
            <w:r w:rsidRPr="000028E3">
              <w:rPr>
                <w:rFonts w:ascii="Arial" w:hAnsi="Arial"/>
                <w:sz w:val="18"/>
              </w:rPr>
              <w:t>octet 2</w:t>
            </w:r>
          </w:p>
        </w:tc>
      </w:tr>
    </w:tbl>
    <w:p w14:paraId="4663DB08" w14:textId="09F452BB" w:rsidR="000028E3" w:rsidRPr="000028E3" w:rsidRDefault="000028E3" w:rsidP="000028E3">
      <w:pPr>
        <w:keepLines/>
        <w:spacing w:after="240"/>
        <w:jc w:val="center"/>
        <w:rPr>
          <w:rFonts w:ascii="Arial" w:hAnsi="Arial"/>
          <w:b/>
        </w:rPr>
      </w:pPr>
      <w:bookmarkStart w:id="522" w:name="_CRFigure9_11_3_2_1"/>
      <w:r w:rsidRPr="000028E3">
        <w:rPr>
          <w:rFonts w:ascii="Arial" w:hAnsi="Arial"/>
          <w:b/>
        </w:rPr>
        <w:t>Figure </w:t>
      </w:r>
      <w:bookmarkEnd w:id="522"/>
      <w:del w:id="523" w:author="Giorgi Gulbani" w:date="2025-10-06T13:24:00Z" w16du:dateUtc="2025-10-06T10:24:00Z">
        <w:r w:rsidRPr="000028E3" w:rsidDel="00AB574B">
          <w:rPr>
            <w:rFonts w:ascii="Arial" w:hAnsi="Arial"/>
            <w:b/>
          </w:rPr>
          <w:delText>7.2.8</w:delText>
        </w:r>
      </w:del>
      <w:ins w:id="524" w:author="Giorgi Gulbani" w:date="2025-10-06T13:24:00Z" w16du:dateUtc="2025-10-06T10:24:00Z">
        <w:r w:rsidR="00AB574B">
          <w:rPr>
            <w:rFonts w:ascii="Arial" w:hAnsi="Arial"/>
            <w:b/>
          </w:rPr>
          <w:t>7.2.7</w:t>
        </w:r>
      </w:ins>
      <w:r w:rsidRPr="000028E3">
        <w:rPr>
          <w:rFonts w:ascii="Arial" w:hAnsi="Arial"/>
          <w:b/>
        </w:rPr>
        <w:t>-1: Cause information element</w:t>
      </w:r>
    </w:p>
    <w:p w14:paraId="7FD68DFE" w14:textId="26E78F59" w:rsidR="000028E3" w:rsidRPr="000028E3" w:rsidRDefault="000028E3" w:rsidP="000028E3">
      <w:pPr>
        <w:keepNext/>
        <w:keepLines/>
        <w:spacing w:before="60"/>
        <w:jc w:val="center"/>
        <w:rPr>
          <w:rFonts w:ascii="Arial" w:hAnsi="Arial"/>
          <w:b/>
        </w:rPr>
      </w:pPr>
      <w:bookmarkStart w:id="525" w:name="_CRTable9_11_3_2_1"/>
      <w:r w:rsidRPr="000028E3">
        <w:rPr>
          <w:rFonts w:ascii="Arial" w:hAnsi="Arial"/>
          <w:b/>
        </w:rPr>
        <w:t>Table </w:t>
      </w:r>
      <w:bookmarkEnd w:id="525"/>
      <w:del w:id="526" w:author="Giorgi Gulbani" w:date="2025-10-06T13:24:00Z" w16du:dateUtc="2025-10-06T10:24:00Z">
        <w:r w:rsidRPr="000028E3" w:rsidDel="00AB574B">
          <w:rPr>
            <w:rFonts w:ascii="Arial" w:hAnsi="Arial"/>
            <w:b/>
          </w:rPr>
          <w:delText>7.2.8</w:delText>
        </w:r>
      </w:del>
      <w:ins w:id="527" w:author="Giorgi Gulbani" w:date="2025-10-06T13:24:00Z" w16du:dateUtc="2025-10-06T10:24:00Z">
        <w:r w:rsidR="00AB574B">
          <w:rPr>
            <w:rFonts w:ascii="Arial" w:hAnsi="Arial"/>
            <w:b/>
          </w:rPr>
          <w:t>7.2.7</w:t>
        </w:r>
      </w:ins>
      <w:r w:rsidRPr="000028E3">
        <w:rPr>
          <w:rFonts w:ascii="Arial" w:hAnsi="Arial"/>
          <w:b/>
        </w:rPr>
        <w:t>-1: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0028E3" w:rsidRPr="000028E3" w14:paraId="095781F8" w14:textId="77777777" w:rsidTr="005763C8">
        <w:trPr>
          <w:jc w:val="center"/>
        </w:trPr>
        <w:tc>
          <w:tcPr>
            <w:tcW w:w="7091" w:type="dxa"/>
            <w:gridSpan w:val="10"/>
            <w:tcBorders>
              <w:top w:val="single" w:sz="4" w:space="0" w:color="auto"/>
              <w:left w:val="single" w:sz="4" w:space="0" w:color="auto"/>
              <w:bottom w:val="nil"/>
              <w:right w:val="single" w:sz="4" w:space="0" w:color="auto"/>
            </w:tcBorders>
            <w:hideMark/>
          </w:tcPr>
          <w:p w14:paraId="651247C0" w14:textId="77777777" w:rsidR="000028E3" w:rsidRPr="000028E3" w:rsidRDefault="000028E3" w:rsidP="000028E3">
            <w:pPr>
              <w:keepNext/>
              <w:keepLines/>
              <w:spacing w:after="0"/>
              <w:rPr>
                <w:rFonts w:ascii="Arial" w:hAnsi="Arial"/>
                <w:sz w:val="18"/>
              </w:rPr>
            </w:pPr>
            <w:r w:rsidRPr="000028E3">
              <w:rPr>
                <w:rFonts w:ascii="Arial" w:hAnsi="Arial"/>
                <w:sz w:val="18"/>
              </w:rPr>
              <w:t>Cause value (octet 2)</w:t>
            </w:r>
          </w:p>
        </w:tc>
      </w:tr>
      <w:tr w:rsidR="000028E3" w:rsidRPr="000028E3" w14:paraId="14A2C653" w14:textId="77777777" w:rsidTr="005763C8">
        <w:trPr>
          <w:jc w:val="center"/>
        </w:trPr>
        <w:tc>
          <w:tcPr>
            <w:tcW w:w="7091" w:type="dxa"/>
            <w:gridSpan w:val="10"/>
            <w:tcBorders>
              <w:top w:val="nil"/>
              <w:left w:val="single" w:sz="4" w:space="0" w:color="auto"/>
              <w:bottom w:val="nil"/>
              <w:right w:val="single" w:sz="4" w:space="0" w:color="auto"/>
            </w:tcBorders>
          </w:tcPr>
          <w:p w14:paraId="7D21CC2D" w14:textId="77777777" w:rsidR="000028E3" w:rsidRPr="000028E3" w:rsidRDefault="000028E3" w:rsidP="000028E3">
            <w:pPr>
              <w:keepNext/>
              <w:keepLines/>
              <w:spacing w:after="0"/>
              <w:rPr>
                <w:rFonts w:ascii="Arial" w:hAnsi="Arial"/>
                <w:sz w:val="18"/>
              </w:rPr>
            </w:pPr>
          </w:p>
        </w:tc>
      </w:tr>
      <w:tr w:rsidR="000028E3" w:rsidRPr="000028E3" w14:paraId="46FE6FF9" w14:textId="77777777" w:rsidTr="005763C8">
        <w:trPr>
          <w:jc w:val="center"/>
        </w:trPr>
        <w:tc>
          <w:tcPr>
            <w:tcW w:w="7091" w:type="dxa"/>
            <w:gridSpan w:val="10"/>
            <w:tcBorders>
              <w:top w:val="nil"/>
              <w:left w:val="single" w:sz="4" w:space="0" w:color="auto"/>
              <w:bottom w:val="nil"/>
              <w:right w:val="single" w:sz="4" w:space="0" w:color="auto"/>
            </w:tcBorders>
            <w:hideMark/>
          </w:tcPr>
          <w:p w14:paraId="439F07E3" w14:textId="77777777" w:rsidR="000028E3" w:rsidRPr="000028E3" w:rsidRDefault="000028E3" w:rsidP="000028E3">
            <w:pPr>
              <w:keepNext/>
              <w:keepLines/>
              <w:spacing w:after="0"/>
              <w:rPr>
                <w:rFonts w:ascii="Arial" w:hAnsi="Arial"/>
                <w:sz w:val="18"/>
              </w:rPr>
            </w:pPr>
            <w:r w:rsidRPr="000028E3">
              <w:rPr>
                <w:rFonts w:ascii="Arial" w:hAnsi="Arial"/>
                <w:sz w:val="18"/>
              </w:rPr>
              <w:t>Bits</w:t>
            </w:r>
          </w:p>
        </w:tc>
      </w:tr>
      <w:tr w:rsidR="000028E3" w:rsidRPr="000028E3" w14:paraId="5193E3B1" w14:textId="77777777" w:rsidTr="005763C8">
        <w:trPr>
          <w:jc w:val="center"/>
        </w:trPr>
        <w:tc>
          <w:tcPr>
            <w:tcW w:w="284" w:type="dxa"/>
            <w:tcBorders>
              <w:top w:val="nil"/>
              <w:left w:val="single" w:sz="4" w:space="0" w:color="auto"/>
              <w:bottom w:val="nil"/>
              <w:right w:val="nil"/>
            </w:tcBorders>
            <w:hideMark/>
          </w:tcPr>
          <w:p w14:paraId="2A1A7B80"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8</w:t>
            </w:r>
          </w:p>
        </w:tc>
        <w:tc>
          <w:tcPr>
            <w:tcW w:w="285" w:type="dxa"/>
            <w:tcBorders>
              <w:top w:val="nil"/>
              <w:left w:val="nil"/>
              <w:bottom w:val="nil"/>
              <w:right w:val="nil"/>
            </w:tcBorders>
            <w:hideMark/>
          </w:tcPr>
          <w:p w14:paraId="5500A162"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7</w:t>
            </w:r>
          </w:p>
        </w:tc>
        <w:tc>
          <w:tcPr>
            <w:tcW w:w="283" w:type="dxa"/>
            <w:tcBorders>
              <w:top w:val="nil"/>
              <w:left w:val="nil"/>
              <w:bottom w:val="nil"/>
              <w:right w:val="nil"/>
            </w:tcBorders>
            <w:hideMark/>
          </w:tcPr>
          <w:p w14:paraId="143C1C2C"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6</w:t>
            </w:r>
          </w:p>
        </w:tc>
        <w:tc>
          <w:tcPr>
            <w:tcW w:w="283" w:type="dxa"/>
            <w:tcBorders>
              <w:top w:val="nil"/>
              <w:left w:val="nil"/>
              <w:bottom w:val="nil"/>
              <w:right w:val="nil"/>
            </w:tcBorders>
            <w:hideMark/>
          </w:tcPr>
          <w:p w14:paraId="61118937"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5</w:t>
            </w:r>
          </w:p>
        </w:tc>
        <w:tc>
          <w:tcPr>
            <w:tcW w:w="284" w:type="dxa"/>
            <w:tcBorders>
              <w:top w:val="nil"/>
              <w:left w:val="nil"/>
              <w:bottom w:val="nil"/>
              <w:right w:val="nil"/>
            </w:tcBorders>
            <w:hideMark/>
          </w:tcPr>
          <w:p w14:paraId="78C9FCE3"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4</w:t>
            </w:r>
          </w:p>
        </w:tc>
        <w:tc>
          <w:tcPr>
            <w:tcW w:w="284" w:type="dxa"/>
            <w:tcBorders>
              <w:top w:val="nil"/>
              <w:left w:val="nil"/>
              <w:bottom w:val="nil"/>
              <w:right w:val="nil"/>
            </w:tcBorders>
            <w:hideMark/>
          </w:tcPr>
          <w:p w14:paraId="77F77E9B"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3</w:t>
            </w:r>
          </w:p>
        </w:tc>
        <w:tc>
          <w:tcPr>
            <w:tcW w:w="284" w:type="dxa"/>
            <w:tcBorders>
              <w:top w:val="nil"/>
              <w:left w:val="nil"/>
              <w:bottom w:val="nil"/>
              <w:right w:val="nil"/>
            </w:tcBorders>
            <w:hideMark/>
          </w:tcPr>
          <w:p w14:paraId="6CC1011C"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2</w:t>
            </w:r>
          </w:p>
        </w:tc>
        <w:tc>
          <w:tcPr>
            <w:tcW w:w="284" w:type="dxa"/>
            <w:tcBorders>
              <w:top w:val="nil"/>
              <w:left w:val="nil"/>
              <w:bottom w:val="nil"/>
              <w:right w:val="nil"/>
            </w:tcBorders>
            <w:hideMark/>
          </w:tcPr>
          <w:p w14:paraId="4354724D" w14:textId="77777777" w:rsidR="000028E3" w:rsidRPr="000028E3" w:rsidRDefault="000028E3" w:rsidP="000028E3">
            <w:pPr>
              <w:keepNext/>
              <w:keepLines/>
              <w:spacing w:after="0"/>
              <w:jc w:val="center"/>
              <w:rPr>
                <w:rFonts w:ascii="Arial" w:hAnsi="Arial"/>
                <w:b/>
                <w:sz w:val="18"/>
              </w:rPr>
            </w:pPr>
            <w:r w:rsidRPr="000028E3">
              <w:rPr>
                <w:rFonts w:ascii="Arial" w:hAnsi="Arial"/>
                <w:b/>
                <w:sz w:val="18"/>
              </w:rPr>
              <w:t>1</w:t>
            </w:r>
          </w:p>
        </w:tc>
        <w:tc>
          <w:tcPr>
            <w:tcW w:w="709" w:type="dxa"/>
            <w:tcBorders>
              <w:top w:val="nil"/>
              <w:left w:val="nil"/>
              <w:bottom w:val="nil"/>
              <w:right w:val="nil"/>
            </w:tcBorders>
          </w:tcPr>
          <w:p w14:paraId="19B1D9CE" w14:textId="77777777" w:rsidR="000028E3" w:rsidRPr="000028E3" w:rsidRDefault="000028E3" w:rsidP="000028E3">
            <w:pPr>
              <w:keepNext/>
              <w:keepLines/>
              <w:spacing w:after="0"/>
              <w:rPr>
                <w:rFonts w:ascii="Arial" w:hAnsi="Arial"/>
                <w:sz w:val="18"/>
              </w:rPr>
            </w:pPr>
          </w:p>
        </w:tc>
        <w:tc>
          <w:tcPr>
            <w:tcW w:w="4111" w:type="dxa"/>
            <w:tcBorders>
              <w:top w:val="nil"/>
              <w:left w:val="nil"/>
              <w:bottom w:val="nil"/>
              <w:right w:val="single" w:sz="4" w:space="0" w:color="auto"/>
            </w:tcBorders>
          </w:tcPr>
          <w:p w14:paraId="56FD618B" w14:textId="77777777" w:rsidR="000028E3" w:rsidRPr="000028E3" w:rsidRDefault="000028E3" w:rsidP="000028E3">
            <w:pPr>
              <w:keepNext/>
              <w:keepLines/>
              <w:spacing w:after="0"/>
              <w:rPr>
                <w:rFonts w:ascii="Arial" w:hAnsi="Arial"/>
                <w:sz w:val="18"/>
              </w:rPr>
            </w:pPr>
          </w:p>
        </w:tc>
      </w:tr>
      <w:tr w:rsidR="000028E3" w:rsidRPr="000028E3" w14:paraId="0B2E73D7" w14:textId="77777777" w:rsidTr="005763C8">
        <w:trPr>
          <w:jc w:val="center"/>
        </w:trPr>
        <w:tc>
          <w:tcPr>
            <w:tcW w:w="284" w:type="dxa"/>
            <w:tcBorders>
              <w:top w:val="nil"/>
              <w:left w:val="single" w:sz="4" w:space="0" w:color="auto"/>
              <w:bottom w:val="nil"/>
              <w:right w:val="nil"/>
            </w:tcBorders>
          </w:tcPr>
          <w:p w14:paraId="3192E11B" w14:textId="77777777" w:rsidR="000028E3" w:rsidRPr="000028E3" w:rsidRDefault="000028E3" w:rsidP="000028E3">
            <w:pPr>
              <w:keepNext/>
              <w:keepLines/>
              <w:spacing w:after="0"/>
              <w:jc w:val="center"/>
              <w:rPr>
                <w:rFonts w:ascii="Arial" w:hAnsi="Arial"/>
                <w:sz w:val="18"/>
              </w:rPr>
            </w:pPr>
          </w:p>
        </w:tc>
        <w:tc>
          <w:tcPr>
            <w:tcW w:w="285" w:type="dxa"/>
            <w:tcBorders>
              <w:top w:val="nil"/>
              <w:left w:val="nil"/>
              <w:bottom w:val="nil"/>
              <w:right w:val="nil"/>
            </w:tcBorders>
          </w:tcPr>
          <w:p w14:paraId="6AD2A08C" w14:textId="77777777" w:rsidR="000028E3" w:rsidRPr="000028E3" w:rsidRDefault="000028E3" w:rsidP="000028E3">
            <w:pPr>
              <w:keepNext/>
              <w:keepLines/>
              <w:spacing w:after="0"/>
              <w:jc w:val="center"/>
              <w:rPr>
                <w:rFonts w:ascii="Arial" w:hAnsi="Arial"/>
                <w:sz w:val="18"/>
              </w:rPr>
            </w:pPr>
          </w:p>
        </w:tc>
        <w:tc>
          <w:tcPr>
            <w:tcW w:w="283" w:type="dxa"/>
            <w:tcBorders>
              <w:top w:val="nil"/>
              <w:left w:val="nil"/>
              <w:bottom w:val="nil"/>
              <w:right w:val="nil"/>
            </w:tcBorders>
          </w:tcPr>
          <w:p w14:paraId="2D660F99" w14:textId="77777777" w:rsidR="000028E3" w:rsidRPr="000028E3" w:rsidRDefault="000028E3" w:rsidP="000028E3">
            <w:pPr>
              <w:keepNext/>
              <w:keepLines/>
              <w:spacing w:after="0"/>
              <w:jc w:val="center"/>
              <w:rPr>
                <w:rFonts w:ascii="Arial" w:hAnsi="Arial"/>
                <w:sz w:val="18"/>
              </w:rPr>
            </w:pPr>
          </w:p>
        </w:tc>
        <w:tc>
          <w:tcPr>
            <w:tcW w:w="283" w:type="dxa"/>
            <w:tcBorders>
              <w:top w:val="nil"/>
              <w:left w:val="nil"/>
              <w:bottom w:val="nil"/>
              <w:right w:val="nil"/>
            </w:tcBorders>
          </w:tcPr>
          <w:p w14:paraId="3F713A6C" w14:textId="77777777" w:rsidR="000028E3" w:rsidRPr="000028E3" w:rsidRDefault="000028E3" w:rsidP="000028E3">
            <w:pPr>
              <w:keepNext/>
              <w:keepLines/>
              <w:spacing w:after="0"/>
              <w:jc w:val="center"/>
              <w:rPr>
                <w:rFonts w:ascii="Arial" w:hAnsi="Arial"/>
                <w:sz w:val="18"/>
              </w:rPr>
            </w:pPr>
          </w:p>
        </w:tc>
        <w:tc>
          <w:tcPr>
            <w:tcW w:w="284" w:type="dxa"/>
            <w:tcBorders>
              <w:top w:val="nil"/>
              <w:left w:val="nil"/>
              <w:bottom w:val="nil"/>
              <w:right w:val="nil"/>
            </w:tcBorders>
          </w:tcPr>
          <w:p w14:paraId="75DB12E7" w14:textId="77777777" w:rsidR="000028E3" w:rsidRPr="000028E3" w:rsidRDefault="000028E3" w:rsidP="000028E3">
            <w:pPr>
              <w:keepNext/>
              <w:keepLines/>
              <w:spacing w:after="0"/>
              <w:jc w:val="center"/>
              <w:rPr>
                <w:rFonts w:ascii="Arial" w:hAnsi="Arial"/>
                <w:sz w:val="18"/>
              </w:rPr>
            </w:pPr>
          </w:p>
        </w:tc>
        <w:tc>
          <w:tcPr>
            <w:tcW w:w="284" w:type="dxa"/>
            <w:tcBorders>
              <w:top w:val="nil"/>
              <w:left w:val="nil"/>
              <w:bottom w:val="nil"/>
              <w:right w:val="nil"/>
            </w:tcBorders>
          </w:tcPr>
          <w:p w14:paraId="707127AB" w14:textId="77777777" w:rsidR="000028E3" w:rsidRPr="000028E3" w:rsidRDefault="000028E3" w:rsidP="000028E3">
            <w:pPr>
              <w:keepNext/>
              <w:keepLines/>
              <w:spacing w:after="0"/>
              <w:jc w:val="center"/>
              <w:rPr>
                <w:rFonts w:ascii="Arial" w:hAnsi="Arial"/>
                <w:sz w:val="18"/>
              </w:rPr>
            </w:pPr>
          </w:p>
        </w:tc>
        <w:tc>
          <w:tcPr>
            <w:tcW w:w="284" w:type="dxa"/>
            <w:tcBorders>
              <w:top w:val="nil"/>
              <w:left w:val="nil"/>
              <w:bottom w:val="nil"/>
              <w:right w:val="nil"/>
            </w:tcBorders>
          </w:tcPr>
          <w:p w14:paraId="400BBFC9" w14:textId="77777777" w:rsidR="000028E3" w:rsidRPr="000028E3" w:rsidRDefault="000028E3" w:rsidP="000028E3">
            <w:pPr>
              <w:keepNext/>
              <w:keepLines/>
              <w:spacing w:after="0"/>
              <w:jc w:val="center"/>
              <w:rPr>
                <w:rFonts w:ascii="Arial" w:hAnsi="Arial"/>
                <w:sz w:val="18"/>
              </w:rPr>
            </w:pPr>
          </w:p>
        </w:tc>
        <w:tc>
          <w:tcPr>
            <w:tcW w:w="284" w:type="dxa"/>
            <w:tcBorders>
              <w:top w:val="nil"/>
              <w:left w:val="nil"/>
              <w:bottom w:val="nil"/>
              <w:right w:val="nil"/>
            </w:tcBorders>
          </w:tcPr>
          <w:p w14:paraId="1DC954D1" w14:textId="77777777" w:rsidR="000028E3" w:rsidRPr="000028E3" w:rsidRDefault="000028E3" w:rsidP="000028E3">
            <w:pPr>
              <w:keepNext/>
              <w:keepLines/>
              <w:spacing w:after="0"/>
              <w:jc w:val="center"/>
              <w:rPr>
                <w:rFonts w:ascii="Arial" w:hAnsi="Arial"/>
                <w:sz w:val="18"/>
              </w:rPr>
            </w:pPr>
          </w:p>
        </w:tc>
        <w:tc>
          <w:tcPr>
            <w:tcW w:w="709" w:type="dxa"/>
            <w:tcBorders>
              <w:top w:val="nil"/>
              <w:left w:val="nil"/>
              <w:bottom w:val="nil"/>
              <w:right w:val="nil"/>
            </w:tcBorders>
          </w:tcPr>
          <w:p w14:paraId="4FC7A4C0" w14:textId="77777777" w:rsidR="000028E3" w:rsidRPr="000028E3" w:rsidRDefault="000028E3" w:rsidP="000028E3">
            <w:pPr>
              <w:keepNext/>
              <w:keepLines/>
              <w:spacing w:after="0"/>
              <w:rPr>
                <w:rFonts w:ascii="Arial" w:hAnsi="Arial"/>
                <w:sz w:val="18"/>
              </w:rPr>
            </w:pPr>
          </w:p>
        </w:tc>
        <w:tc>
          <w:tcPr>
            <w:tcW w:w="4111" w:type="dxa"/>
            <w:tcBorders>
              <w:top w:val="nil"/>
              <w:left w:val="nil"/>
              <w:bottom w:val="nil"/>
              <w:right w:val="single" w:sz="4" w:space="0" w:color="auto"/>
            </w:tcBorders>
          </w:tcPr>
          <w:p w14:paraId="390836E3" w14:textId="77777777" w:rsidR="000028E3" w:rsidRPr="000028E3" w:rsidRDefault="000028E3" w:rsidP="000028E3">
            <w:pPr>
              <w:keepNext/>
              <w:keepLines/>
              <w:spacing w:after="0"/>
              <w:rPr>
                <w:rFonts w:ascii="Arial" w:hAnsi="Arial"/>
                <w:sz w:val="18"/>
              </w:rPr>
            </w:pPr>
          </w:p>
        </w:tc>
      </w:tr>
      <w:tr w:rsidR="000028E3" w:rsidRPr="000028E3" w14:paraId="3062DFFA" w14:textId="77777777" w:rsidTr="005763C8">
        <w:trPr>
          <w:jc w:val="center"/>
        </w:trPr>
        <w:tc>
          <w:tcPr>
            <w:tcW w:w="284" w:type="dxa"/>
            <w:tcBorders>
              <w:top w:val="nil"/>
              <w:left w:val="single" w:sz="4" w:space="0" w:color="auto"/>
              <w:bottom w:val="nil"/>
              <w:right w:val="nil"/>
            </w:tcBorders>
          </w:tcPr>
          <w:p w14:paraId="101EBCA0" w14:textId="77777777" w:rsidR="000028E3" w:rsidRPr="000028E3" w:rsidRDefault="000028E3" w:rsidP="000028E3">
            <w:pPr>
              <w:keepNext/>
              <w:keepLines/>
              <w:spacing w:after="0"/>
              <w:jc w:val="center"/>
              <w:rPr>
                <w:rFonts w:ascii="Arial" w:hAnsi="Arial"/>
                <w:sz w:val="18"/>
              </w:rPr>
            </w:pPr>
          </w:p>
        </w:tc>
        <w:tc>
          <w:tcPr>
            <w:tcW w:w="285" w:type="dxa"/>
            <w:tcBorders>
              <w:top w:val="nil"/>
              <w:left w:val="nil"/>
              <w:bottom w:val="nil"/>
              <w:right w:val="nil"/>
            </w:tcBorders>
          </w:tcPr>
          <w:p w14:paraId="0636FE7A" w14:textId="77777777" w:rsidR="000028E3" w:rsidRPr="000028E3" w:rsidRDefault="000028E3" w:rsidP="000028E3">
            <w:pPr>
              <w:keepNext/>
              <w:keepLines/>
              <w:spacing w:after="0"/>
              <w:jc w:val="center"/>
              <w:rPr>
                <w:rFonts w:ascii="Arial" w:hAnsi="Arial"/>
                <w:sz w:val="18"/>
              </w:rPr>
            </w:pPr>
          </w:p>
        </w:tc>
        <w:tc>
          <w:tcPr>
            <w:tcW w:w="283" w:type="dxa"/>
            <w:tcBorders>
              <w:top w:val="nil"/>
              <w:left w:val="nil"/>
              <w:bottom w:val="nil"/>
              <w:right w:val="nil"/>
            </w:tcBorders>
          </w:tcPr>
          <w:p w14:paraId="06CD3237" w14:textId="77777777" w:rsidR="000028E3" w:rsidRPr="000028E3" w:rsidRDefault="000028E3" w:rsidP="000028E3">
            <w:pPr>
              <w:keepNext/>
              <w:keepLines/>
              <w:spacing w:after="0"/>
              <w:jc w:val="center"/>
              <w:rPr>
                <w:rFonts w:ascii="Arial" w:hAnsi="Arial"/>
                <w:sz w:val="18"/>
              </w:rPr>
            </w:pPr>
          </w:p>
        </w:tc>
        <w:tc>
          <w:tcPr>
            <w:tcW w:w="283" w:type="dxa"/>
            <w:tcBorders>
              <w:top w:val="nil"/>
              <w:left w:val="nil"/>
              <w:bottom w:val="nil"/>
              <w:right w:val="nil"/>
            </w:tcBorders>
          </w:tcPr>
          <w:p w14:paraId="090C1BAF" w14:textId="77777777" w:rsidR="000028E3" w:rsidRPr="000028E3" w:rsidRDefault="000028E3" w:rsidP="000028E3">
            <w:pPr>
              <w:keepNext/>
              <w:keepLines/>
              <w:spacing w:after="0"/>
              <w:jc w:val="center"/>
              <w:rPr>
                <w:rFonts w:ascii="Arial" w:hAnsi="Arial"/>
                <w:sz w:val="18"/>
              </w:rPr>
            </w:pPr>
          </w:p>
        </w:tc>
        <w:tc>
          <w:tcPr>
            <w:tcW w:w="284" w:type="dxa"/>
            <w:tcBorders>
              <w:top w:val="nil"/>
              <w:left w:val="nil"/>
              <w:bottom w:val="nil"/>
              <w:right w:val="nil"/>
            </w:tcBorders>
          </w:tcPr>
          <w:p w14:paraId="308EC8CA" w14:textId="77777777" w:rsidR="000028E3" w:rsidRPr="000028E3" w:rsidRDefault="000028E3" w:rsidP="000028E3">
            <w:pPr>
              <w:keepNext/>
              <w:keepLines/>
              <w:spacing w:after="0"/>
              <w:jc w:val="center"/>
              <w:rPr>
                <w:rFonts w:ascii="Arial" w:hAnsi="Arial"/>
                <w:sz w:val="18"/>
              </w:rPr>
            </w:pPr>
          </w:p>
        </w:tc>
        <w:tc>
          <w:tcPr>
            <w:tcW w:w="284" w:type="dxa"/>
            <w:tcBorders>
              <w:top w:val="nil"/>
              <w:left w:val="nil"/>
              <w:bottom w:val="nil"/>
              <w:right w:val="nil"/>
            </w:tcBorders>
          </w:tcPr>
          <w:p w14:paraId="70B9BA68" w14:textId="77777777" w:rsidR="000028E3" w:rsidRPr="000028E3" w:rsidRDefault="000028E3" w:rsidP="000028E3">
            <w:pPr>
              <w:keepNext/>
              <w:keepLines/>
              <w:spacing w:after="0"/>
              <w:jc w:val="center"/>
              <w:rPr>
                <w:rFonts w:ascii="Arial" w:hAnsi="Arial"/>
                <w:sz w:val="18"/>
              </w:rPr>
            </w:pPr>
          </w:p>
        </w:tc>
        <w:tc>
          <w:tcPr>
            <w:tcW w:w="284" w:type="dxa"/>
            <w:tcBorders>
              <w:top w:val="nil"/>
              <w:left w:val="nil"/>
              <w:bottom w:val="nil"/>
              <w:right w:val="nil"/>
            </w:tcBorders>
          </w:tcPr>
          <w:p w14:paraId="20311D7F" w14:textId="77777777" w:rsidR="000028E3" w:rsidRPr="000028E3" w:rsidRDefault="000028E3" w:rsidP="000028E3">
            <w:pPr>
              <w:keepNext/>
              <w:keepLines/>
              <w:spacing w:after="0"/>
              <w:jc w:val="center"/>
              <w:rPr>
                <w:rFonts w:ascii="Arial" w:hAnsi="Arial"/>
                <w:sz w:val="18"/>
              </w:rPr>
            </w:pPr>
          </w:p>
        </w:tc>
        <w:tc>
          <w:tcPr>
            <w:tcW w:w="284" w:type="dxa"/>
            <w:tcBorders>
              <w:top w:val="nil"/>
              <w:left w:val="nil"/>
              <w:bottom w:val="nil"/>
              <w:right w:val="nil"/>
            </w:tcBorders>
          </w:tcPr>
          <w:p w14:paraId="17455267" w14:textId="77777777" w:rsidR="000028E3" w:rsidRPr="000028E3" w:rsidRDefault="000028E3" w:rsidP="000028E3">
            <w:pPr>
              <w:keepNext/>
              <w:keepLines/>
              <w:spacing w:after="0"/>
              <w:jc w:val="center"/>
              <w:rPr>
                <w:rFonts w:ascii="Arial" w:hAnsi="Arial"/>
                <w:sz w:val="18"/>
              </w:rPr>
            </w:pPr>
          </w:p>
        </w:tc>
        <w:tc>
          <w:tcPr>
            <w:tcW w:w="709" w:type="dxa"/>
            <w:tcBorders>
              <w:top w:val="nil"/>
              <w:left w:val="nil"/>
              <w:bottom w:val="nil"/>
              <w:right w:val="nil"/>
            </w:tcBorders>
          </w:tcPr>
          <w:p w14:paraId="5976F4E9" w14:textId="77777777" w:rsidR="000028E3" w:rsidRPr="000028E3" w:rsidRDefault="000028E3" w:rsidP="000028E3">
            <w:pPr>
              <w:keepNext/>
              <w:keepLines/>
              <w:spacing w:after="0"/>
              <w:rPr>
                <w:rFonts w:ascii="Arial" w:hAnsi="Arial"/>
                <w:sz w:val="18"/>
              </w:rPr>
            </w:pPr>
          </w:p>
        </w:tc>
        <w:tc>
          <w:tcPr>
            <w:tcW w:w="4111" w:type="dxa"/>
            <w:tcBorders>
              <w:top w:val="nil"/>
              <w:left w:val="nil"/>
              <w:bottom w:val="nil"/>
              <w:right w:val="single" w:sz="4" w:space="0" w:color="auto"/>
            </w:tcBorders>
          </w:tcPr>
          <w:p w14:paraId="439E7107" w14:textId="77777777" w:rsidR="000028E3" w:rsidRPr="000028E3" w:rsidRDefault="000028E3" w:rsidP="000028E3">
            <w:pPr>
              <w:keepNext/>
              <w:keepLines/>
              <w:spacing w:after="0"/>
              <w:rPr>
                <w:rFonts w:ascii="Arial" w:hAnsi="Arial"/>
                <w:sz w:val="18"/>
              </w:rPr>
            </w:pPr>
          </w:p>
        </w:tc>
      </w:tr>
      <w:tr w:rsidR="000028E3" w:rsidRPr="000028E3" w14:paraId="789C2157" w14:textId="77777777" w:rsidTr="005763C8">
        <w:trPr>
          <w:jc w:val="center"/>
        </w:trPr>
        <w:tc>
          <w:tcPr>
            <w:tcW w:w="284" w:type="dxa"/>
            <w:tcBorders>
              <w:top w:val="nil"/>
              <w:left w:val="single" w:sz="4" w:space="0" w:color="auto"/>
              <w:bottom w:val="nil"/>
              <w:right w:val="nil"/>
            </w:tcBorders>
          </w:tcPr>
          <w:p w14:paraId="5C3749C4" w14:textId="77777777" w:rsidR="000028E3" w:rsidRPr="000028E3" w:rsidRDefault="000028E3" w:rsidP="000028E3">
            <w:pPr>
              <w:keepNext/>
              <w:keepLines/>
              <w:spacing w:after="0"/>
              <w:jc w:val="center"/>
              <w:rPr>
                <w:rFonts w:ascii="Arial" w:hAnsi="Arial"/>
                <w:sz w:val="18"/>
              </w:rPr>
            </w:pPr>
          </w:p>
        </w:tc>
        <w:tc>
          <w:tcPr>
            <w:tcW w:w="285" w:type="dxa"/>
            <w:tcBorders>
              <w:top w:val="nil"/>
              <w:left w:val="nil"/>
              <w:bottom w:val="nil"/>
              <w:right w:val="nil"/>
            </w:tcBorders>
          </w:tcPr>
          <w:p w14:paraId="5015DD23" w14:textId="77777777" w:rsidR="000028E3" w:rsidRPr="000028E3" w:rsidRDefault="000028E3" w:rsidP="000028E3">
            <w:pPr>
              <w:keepNext/>
              <w:keepLines/>
              <w:spacing w:after="0"/>
              <w:jc w:val="center"/>
              <w:rPr>
                <w:rFonts w:ascii="Arial" w:hAnsi="Arial"/>
                <w:sz w:val="18"/>
              </w:rPr>
            </w:pPr>
          </w:p>
        </w:tc>
        <w:tc>
          <w:tcPr>
            <w:tcW w:w="283" w:type="dxa"/>
            <w:tcBorders>
              <w:top w:val="nil"/>
              <w:left w:val="nil"/>
              <w:bottom w:val="nil"/>
              <w:right w:val="nil"/>
            </w:tcBorders>
          </w:tcPr>
          <w:p w14:paraId="71D167FF" w14:textId="77777777" w:rsidR="000028E3" w:rsidRPr="000028E3" w:rsidRDefault="000028E3" w:rsidP="000028E3">
            <w:pPr>
              <w:keepNext/>
              <w:keepLines/>
              <w:spacing w:after="0"/>
              <w:jc w:val="center"/>
              <w:rPr>
                <w:rFonts w:ascii="Arial" w:hAnsi="Arial"/>
                <w:sz w:val="18"/>
              </w:rPr>
            </w:pPr>
          </w:p>
        </w:tc>
        <w:tc>
          <w:tcPr>
            <w:tcW w:w="283" w:type="dxa"/>
            <w:tcBorders>
              <w:top w:val="nil"/>
              <w:left w:val="nil"/>
              <w:bottom w:val="nil"/>
              <w:right w:val="nil"/>
            </w:tcBorders>
          </w:tcPr>
          <w:p w14:paraId="098F8B24" w14:textId="77777777" w:rsidR="000028E3" w:rsidRPr="000028E3" w:rsidRDefault="000028E3" w:rsidP="000028E3">
            <w:pPr>
              <w:keepNext/>
              <w:keepLines/>
              <w:spacing w:after="0"/>
              <w:jc w:val="center"/>
              <w:rPr>
                <w:rFonts w:ascii="Arial" w:hAnsi="Arial"/>
                <w:sz w:val="18"/>
              </w:rPr>
            </w:pPr>
          </w:p>
        </w:tc>
        <w:tc>
          <w:tcPr>
            <w:tcW w:w="284" w:type="dxa"/>
            <w:tcBorders>
              <w:top w:val="nil"/>
              <w:left w:val="nil"/>
              <w:bottom w:val="nil"/>
              <w:right w:val="nil"/>
            </w:tcBorders>
          </w:tcPr>
          <w:p w14:paraId="62D98DF6" w14:textId="77777777" w:rsidR="000028E3" w:rsidRPr="000028E3" w:rsidRDefault="000028E3" w:rsidP="000028E3">
            <w:pPr>
              <w:keepNext/>
              <w:keepLines/>
              <w:spacing w:after="0"/>
              <w:jc w:val="center"/>
              <w:rPr>
                <w:rFonts w:ascii="Arial" w:hAnsi="Arial"/>
                <w:sz w:val="18"/>
              </w:rPr>
            </w:pPr>
          </w:p>
        </w:tc>
        <w:tc>
          <w:tcPr>
            <w:tcW w:w="284" w:type="dxa"/>
            <w:tcBorders>
              <w:top w:val="nil"/>
              <w:left w:val="nil"/>
              <w:bottom w:val="nil"/>
              <w:right w:val="nil"/>
            </w:tcBorders>
          </w:tcPr>
          <w:p w14:paraId="4F2804D0" w14:textId="77777777" w:rsidR="000028E3" w:rsidRPr="000028E3" w:rsidRDefault="000028E3" w:rsidP="000028E3">
            <w:pPr>
              <w:keepNext/>
              <w:keepLines/>
              <w:spacing w:after="0"/>
              <w:jc w:val="center"/>
              <w:rPr>
                <w:rFonts w:ascii="Arial" w:hAnsi="Arial"/>
                <w:sz w:val="18"/>
              </w:rPr>
            </w:pPr>
          </w:p>
        </w:tc>
        <w:tc>
          <w:tcPr>
            <w:tcW w:w="284" w:type="dxa"/>
            <w:tcBorders>
              <w:top w:val="nil"/>
              <w:left w:val="nil"/>
              <w:bottom w:val="nil"/>
              <w:right w:val="nil"/>
            </w:tcBorders>
          </w:tcPr>
          <w:p w14:paraId="4D4D6F5C" w14:textId="77777777" w:rsidR="000028E3" w:rsidRPr="000028E3" w:rsidRDefault="000028E3" w:rsidP="000028E3">
            <w:pPr>
              <w:keepNext/>
              <w:keepLines/>
              <w:spacing w:after="0"/>
              <w:jc w:val="center"/>
              <w:rPr>
                <w:rFonts w:ascii="Arial" w:hAnsi="Arial"/>
                <w:sz w:val="18"/>
              </w:rPr>
            </w:pPr>
          </w:p>
        </w:tc>
        <w:tc>
          <w:tcPr>
            <w:tcW w:w="284" w:type="dxa"/>
            <w:tcBorders>
              <w:top w:val="nil"/>
              <w:left w:val="nil"/>
              <w:bottom w:val="nil"/>
              <w:right w:val="nil"/>
            </w:tcBorders>
          </w:tcPr>
          <w:p w14:paraId="2EB6076C" w14:textId="77777777" w:rsidR="000028E3" w:rsidRPr="000028E3" w:rsidRDefault="000028E3" w:rsidP="000028E3">
            <w:pPr>
              <w:keepNext/>
              <w:keepLines/>
              <w:spacing w:after="0"/>
              <w:jc w:val="center"/>
              <w:rPr>
                <w:rFonts w:ascii="Arial" w:hAnsi="Arial"/>
                <w:sz w:val="18"/>
              </w:rPr>
            </w:pPr>
          </w:p>
        </w:tc>
        <w:tc>
          <w:tcPr>
            <w:tcW w:w="709" w:type="dxa"/>
            <w:tcBorders>
              <w:top w:val="nil"/>
              <w:left w:val="nil"/>
              <w:bottom w:val="nil"/>
              <w:right w:val="nil"/>
            </w:tcBorders>
          </w:tcPr>
          <w:p w14:paraId="18477C66" w14:textId="77777777" w:rsidR="000028E3" w:rsidRPr="000028E3" w:rsidRDefault="000028E3" w:rsidP="000028E3">
            <w:pPr>
              <w:keepNext/>
              <w:keepLines/>
              <w:spacing w:after="0"/>
              <w:rPr>
                <w:rFonts w:ascii="Arial" w:hAnsi="Arial"/>
                <w:sz w:val="18"/>
              </w:rPr>
            </w:pPr>
          </w:p>
        </w:tc>
        <w:tc>
          <w:tcPr>
            <w:tcW w:w="4111" w:type="dxa"/>
            <w:tcBorders>
              <w:top w:val="nil"/>
              <w:left w:val="nil"/>
              <w:bottom w:val="nil"/>
              <w:right w:val="single" w:sz="4" w:space="0" w:color="auto"/>
            </w:tcBorders>
          </w:tcPr>
          <w:p w14:paraId="097C1772" w14:textId="77777777" w:rsidR="000028E3" w:rsidRPr="000028E3" w:rsidRDefault="000028E3" w:rsidP="000028E3">
            <w:pPr>
              <w:keepNext/>
              <w:keepLines/>
              <w:spacing w:after="0"/>
              <w:rPr>
                <w:rFonts w:ascii="Arial" w:hAnsi="Arial"/>
                <w:sz w:val="18"/>
              </w:rPr>
            </w:pPr>
          </w:p>
        </w:tc>
      </w:tr>
      <w:tr w:rsidR="000028E3" w:rsidRPr="000028E3" w14:paraId="0C349ECC" w14:textId="77777777" w:rsidTr="005763C8">
        <w:trPr>
          <w:jc w:val="center"/>
        </w:trPr>
        <w:tc>
          <w:tcPr>
            <w:tcW w:w="284" w:type="dxa"/>
            <w:tcBorders>
              <w:top w:val="nil"/>
              <w:left w:val="single" w:sz="4" w:space="0" w:color="auto"/>
              <w:bottom w:val="nil"/>
              <w:right w:val="nil"/>
            </w:tcBorders>
          </w:tcPr>
          <w:p w14:paraId="18B7F7E6" w14:textId="77777777" w:rsidR="000028E3" w:rsidRPr="000028E3" w:rsidRDefault="000028E3" w:rsidP="000028E3">
            <w:pPr>
              <w:keepNext/>
              <w:keepLines/>
              <w:spacing w:after="0"/>
              <w:jc w:val="center"/>
              <w:rPr>
                <w:rFonts w:ascii="Arial" w:hAnsi="Arial"/>
                <w:sz w:val="18"/>
              </w:rPr>
            </w:pPr>
          </w:p>
        </w:tc>
        <w:tc>
          <w:tcPr>
            <w:tcW w:w="285" w:type="dxa"/>
            <w:tcBorders>
              <w:top w:val="nil"/>
              <w:left w:val="nil"/>
              <w:bottom w:val="nil"/>
              <w:right w:val="nil"/>
            </w:tcBorders>
          </w:tcPr>
          <w:p w14:paraId="64ADFE9B" w14:textId="77777777" w:rsidR="000028E3" w:rsidRPr="000028E3" w:rsidRDefault="000028E3" w:rsidP="000028E3">
            <w:pPr>
              <w:keepNext/>
              <w:keepLines/>
              <w:spacing w:after="0"/>
              <w:jc w:val="center"/>
              <w:rPr>
                <w:rFonts w:ascii="Arial" w:hAnsi="Arial"/>
                <w:sz w:val="18"/>
              </w:rPr>
            </w:pPr>
          </w:p>
        </w:tc>
        <w:tc>
          <w:tcPr>
            <w:tcW w:w="283" w:type="dxa"/>
            <w:tcBorders>
              <w:top w:val="nil"/>
              <w:left w:val="nil"/>
              <w:bottom w:val="nil"/>
              <w:right w:val="nil"/>
            </w:tcBorders>
          </w:tcPr>
          <w:p w14:paraId="020D682A" w14:textId="77777777" w:rsidR="000028E3" w:rsidRPr="000028E3" w:rsidRDefault="000028E3" w:rsidP="000028E3">
            <w:pPr>
              <w:keepNext/>
              <w:keepLines/>
              <w:spacing w:after="0"/>
              <w:jc w:val="center"/>
              <w:rPr>
                <w:rFonts w:ascii="Arial" w:hAnsi="Arial"/>
                <w:sz w:val="18"/>
              </w:rPr>
            </w:pPr>
          </w:p>
        </w:tc>
        <w:tc>
          <w:tcPr>
            <w:tcW w:w="283" w:type="dxa"/>
            <w:tcBorders>
              <w:top w:val="nil"/>
              <w:left w:val="nil"/>
              <w:bottom w:val="nil"/>
              <w:right w:val="nil"/>
            </w:tcBorders>
          </w:tcPr>
          <w:p w14:paraId="5761BD4B" w14:textId="77777777" w:rsidR="000028E3" w:rsidRPr="000028E3" w:rsidRDefault="000028E3" w:rsidP="000028E3">
            <w:pPr>
              <w:keepNext/>
              <w:keepLines/>
              <w:spacing w:after="0"/>
              <w:jc w:val="center"/>
              <w:rPr>
                <w:rFonts w:ascii="Arial" w:hAnsi="Arial"/>
                <w:sz w:val="18"/>
              </w:rPr>
            </w:pPr>
          </w:p>
        </w:tc>
        <w:tc>
          <w:tcPr>
            <w:tcW w:w="284" w:type="dxa"/>
            <w:tcBorders>
              <w:top w:val="nil"/>
              <w:left w:val="nil"/>
              <w:bottom w:val="nil"/>
              <w:right w:val="nil"/>
            </w:tcBorders>
          </w:tcPr>
          <w:p w14:paraId="5BA7BC44" w14:textId="77777777" w:rsidR="000028E3" w:rsidRPr="000028E3" w:rsidRDefault="000028E3" w:rsidP="000028E3">
            <w:pPr>
              <w:keepNext/>
              <w:keepLines/>
              <w:spacing w:after="0"/>
              <w:jc w:val="center"/>
              <w:rPr>
                <w:rFonts w:ascii="Arial" w:hAnsi="Arial"/>
                <w:sz w:val="18"/>
              </w:rPr>
            </w:pPr>
          </w:p>
        </w:tc>
        <w:tc>
          <w:tcPr>
            <w:tcW w:w="284" w:type="dxa"/>
            <w:tcBorders>
              <w:top w:val="nil"/>
              <w:left w:val="nil"/>
              <w:bottom w:val="nil"/>
              <w:right w:val="nil"/>
            </w:tcBorders>
          </w:tcPr>
          <w:p w14:paraId="4CEE5B43" w14:textId="77777777" w:rsidR="000028E3" w:rsidRPr="000028E3" w:rsidRDefault="000028E3" w:rsidP="000028E3">
            <w:pPr>
              <w:keepNext/>
              <w:keepLines/>
              <w:spacing w:after="0"/>
              <w:jc w:val="center"/>
              <w:rPr>
                <w:rFonts w:ascii="Arial" w:hAnsi="Arial"/>
                <w:sz w:val="18"/>
              </w:rPr>
            </w:pPr>
          </w:p>
        </w:tc>
        <w:tc>
          <w:tcPr>
            <w:tcW w:w="284" w:type="dxa"/>
            <w:tcBorders>
              <w:top w:val="nil"/>
              <w:left w:val="nil"/>
              <w:bottom w:val="nil"/>
              <w:right w:val="nil"/>
            </w:tcBorders>
          </w:tcPr>
          <w:p w14:paraId="6F2FFC05" w14:textId="77777777" w:rsidR="000028E3" w:rsidRPr="000028E3" w:rsidRDefault="000028E3" w:rsidP="000028E3">
            <w:pPr>
              <w:keepNext/>
              <w:keepLines/>
              <w:spacing w:after="0"/>
              <w:jc w:val="center"/>
              <w:rPr>
                <w:rFonts w:ascii="Arial" w:hAnsi="Arial"/>
                <w:sz w:val="18"/>
              </w:rPr>
            </w:pPr>
          </w:p>
        </w:tc>
        <w:tc>
          <w:tcPr>
            <w:tcW w:w="284" w:type="dxa"/>
            <w:tcBorders>
              <w:top w:val="nil"/>
              <w:left w:val="nil"/>
              <w:bottom w:val="nil"/>
              <w:right w:val="nil"/>
            </w:tcBorders>
          </w:tcPr>
          <w:p w14:paraId="1EE42E20" w14:textId="77777777" w:rsidR="000028E3" w:rsidRPr="000028E3" w:rsidRDefault="000028E3" w:rsidP="000028E3">
            <w:pPr>
              <w:keepNext/>
              <w:keepLines/>
              <w:spacing w:after="0"/>
              <w:jc w:val="center"/>
              <w:rPr>
                <w:rFonts w:ascii="Arial" w:hAnsi="Arial"/>
                <w:sz w:val="18"/>
              </w:rPr>
            </w:pPr>
          </w:p>
        </w:tc>
        <w:tc>
          <w:tcPr>
            <w:tcW w:w="709" w:type="dxa"/>
            <w:tcBorders>
              <w:top w:val="nil"/>
              <w:left w:val="nil"/>
              <w:bottom w:val="nil"/>
              <w:right w:val="nil"/>
            </w:tcBorders>
          </w:tcPr>
          <w:p w14:paraId="32CA4117" w14:textId="77777777" w:rsidR="000028E3" w:rsidRPr="000028E3" w:rsidRDefault="000028E3" w:rsidP="000028E3">
            <w:pPr>
              <w:keepNext/>
              <w:keepLines/>
              <w:spacing w:after="0"/>
              <w:rPr>
                <w:rFonts w:ascii="Arial" w:hAnsi="Arial"/>
                <w:sz w:val="18"/>
              </w:rPr>
            </w:pPr>
          </w:p>
        </w:tc>
        <w:tc>
          <w:tcPr>
            <w:tcW w:w="4111" w:type="dxa"/>
            <w:tcBorders>
              <w:top w:val="nil"/>
              <w:left w:val="nil"/>
              <w:bottom w:val="nil"/>
              <w:right w:val="single" w:sz="4" w:space="0" w:color="auto"/>
            </w:tcBorders>
          </w:tcPr>
          <w:p w14:paraId="142FE36E" w14:textId="77777777" w:rsidR="000028E3" w:rsidRPr="000028E3" w:rsidRDefault="000028E3" w:rsidP="000028E3">
            <w:pPr>
              <w:keepNext/>
              <w:keepLines/>
              <w:spacing w:after="0"/>
              <w:rPr>
                <w:rFonts w:ascii="Arial" w:hAnsi="Arial"/>
                <w:sz w:val="18"/>
              </w:rPr>
            </w:pPr>
          </w:p>
        </w:tc>
      </w:tr>
      <w:tr w:rsidR="000028E3" w:rsidRPr="000028E3" w14:paraId="3AA24B2D" w14:textId="77777777" w:rsidTr="005763C8">
        <w:trPr>
          <w:jc w:val="center"/>
        </w:trPr>
        <w:tc>
          <w:tcPr>
            <w:tcW w:w="284" w:type="dxa"/>
            <w:tcBorders>
              <w:top w:val="nil"/>
              <w:left w:val="single" w:sz="4" w:space="0" w:color="auto"/>
              <w:bottom w:val="nil"/>
              <w:right w:val="nil"/>
            </w:tcBorders>
          </w:tcPr>
          <w:p w14:paraId="59BCB58D" w14:textId="77777777" w:rsidR="000028E3" w:rsidRPr="000028E3" w:rsidRDefault="000028E3" w:rsidP="000028E3">
            <w:pPr>
              <w:keepNext/>
              <w:keepLines/>
              <w:spacing w:after="0"/>
              <w:jc w:val="center"/>
              <w:rPr>
                <w:rFonts w:ascii="Arial" w:hAnsi="Arial"/>
                <w:sz w:val="18"/>
              </w:rPr>
            </w:pPr>
            <w:r w:rsidRPr="000028E3">
              <w:rPr>
                <w:rFonts w:ascii="Arial" w:hAnsi="Arial"/>
                <w:sz w:val="18"/>
              </w:rPr>
              <w:t>0</w:t>
            </w:r>
          </w:p>
        </w:tc>
        <w:tc>
          <w:tcPr>
            <w:tcW w:w="285" w:type="dxa"/>
            <w:tcBorders>
              <w:top w:val="nil"/>
              <w:left w:val="nil"/>
              <w:bottom w:val="nil"/>
              <w:right w:val="nil"/>
            </w:tcBorders>
          </w:tcPr>
          <w:p w14:paraId="378DB9F7" w14:textId="77777777" w:rsidR="000028E3" w:rsidRPr="000028E3" w:rsidRDefault="000028E3" w:rsidP="000028E3">
            <w:pPr>
              <w:keepNext/>
              <w:keepLines/>
              <w:spacing w:after="0"/>
              <w:jc w:val="center"/>
              <w:rPr>
                <w:rFonts w:ascii="Arial" w:hAnsi="Arial"/>
                <w:sz w:val="18"/>
              </w:rPr>
            </w:pPr>
            <w:r w:rsidRPr="000028E3">
              <w:rPr>
                <w:rFonts w:ascii="Arial" w:hAnsi="Arial"/>
                <w:sz w:val="18"/>
              </w:rPr>
              <w:t>1</w:t>
            </w:r>
          </w:p>
        </w:tc>
        <w:tc>
          <w:tcPr>
            <w:tcW w:w="283" w:type="dxa"/>
            <w:tcBorders>
              <w:top w:val="nil"/>
              <w:left w:val="nil"/>
              <w:bottom w:val="nil"/>
              <w:right w:val="nil"/>
            </w:tcBorders>
          </w:tcPr>
          <w:p w14:paraId="5324071B" w14:textId="77777777" w:rsidR="000028E3" w:rsidRPr="000028E3" w:rsidRDefault="000028E3" w:rsidP="000028E3">
            <w:pPr>
              <w:keepNext/>
              <w:keepLines/>
              <w:spacing w:after="0"/>
              <w:jc w:val="center"/>
              <w:rPr>
                <w:rFonts w:ascii="Arial" w:hAnsi="Arial"/>
                <w:sz w:val="18"/>
              </w:rPr>
            </w:pPr>
            <w:r w:rsidRPr="000028E3">
              <w:rPr>
                <w:rFonts w:ascii="Arial" w:hAnsi="Arial"/>
                <w:sz w:val="18"/>
              </w:rPr>
              <w:t>1</w:t>
            </w:r>
          </w:p>
        </w:tc>
        <w:tc>
          <w:tcPr>
            <w:tcW w:w="283" w:type="dxa"/>
            <w:tcBorders>
              <w:top w:val="nil"/>
              <w:left w:val="nil"/>
              <w:bottom w:val="nil"/>
              <w:right w:val="nil"/>
            </w:tcBorders>
          </w:tcPr>
          <w:p w14:paraId="28317080" w14:textId="77777777" w:rsidR="000028E3" w:rsidRPr="000028E3" w:rsidRDefault="000028E3" w:rsidP="000028E3">
            <w:pPr>
              <w:keepNext/>
              <w:keepLines/>
              <w:spacing w:after="0"/>
              <w:jc w:val="center"/>
              <w:rPr>
                <w:rFonts w:ascii="Arial" w:hAnsi="Arial"/>
                <w:sz w:val="18"/>
              </w:rPr>
            </w:pPr>
            <w:r w:rsidRPr="000028E3">
              <w:rPr>
                <w:rFonts w:ascii="Arial" w:hAnsi="Arial"/>
                <w:sz w:val="18"/>
              </w:rPr>
              <w:t>0</w:t>
            </w:r>
          </w:p>
        </w:tc>
        <w:tc>
          <w:tcPr>
            <w:tcW w:w="284" w:type="dxa"/>
            <w:tcBorders>
              <w:top w:val="nil"/>
              <w:left w:val="nil"/>
              <w:bottom w:val="nil"/>
              <w:right w:val="nil"/>
            </w:tcBorders>
          </w:tcPr>
          <w:p w14:paraId="0BB5A23D" w14:textId="77777777" w:rsidR="000028E3" w:rsidRPr="000028E3" w:rsidRDefault="000028E3" w:rsidP="000028E3">
            <w:pPr>
              <w:keepNext/>
              <w:keepLines/>
              <w:spacing w:after="0"/>
              <w:jc w:val="center"/>
              <w:rPr>
                <w:rFonts w:ascii="Arial" w:hAnsi="Arial"/>
                <w:sz w:val="18"/>
              </w:rPr>
            </w:pPr>
            <w:r w:rsidRPr="000028E3">
              <w:rPr>
                <w:rFonts w:ascii="Arial" w:hAnsi="Arial"/>
                <w:sz w:val="18"/>
              </w:rPr>
              <w:t>1</w:t>
            </w:r>
          </w:p>
        </w:tc>
        <w:tc>
          <w:tcPr>
            <w:tcW w:w="284" w:type="dxa"/>
            <w:tcBorders>
              <w:top w:val="nil"/>
              <w:left w:val="nil"/>
              <w:bottom w:val="nil"/>
              <w:right w:val="nil"/>
            </w:tcBorders>
          </w:tcPr>
          <w:p w14:paraId="521DB96D" w14:textId="77777777" w:rsidR="000028E3" w:rsidRPr="000028E3" w:rsidRDefault="000028E3" w:rsidP="000028E3">
            <w:pPr>
              <w:keepNext/>
              <w:keepLines/>
              <w:spacing w:after="0"/>
              <w:jc w:val="center"/>
              <w:rPr>
                <w:rFonts w:ascii="Arial" w:hAnsi="Arial"/>
                <w:sz w:val="18"/>
              </w:rPr>
            </w:pPr>
            <w:r w:rsidRPr="000028E3">
              <w:rPr>
                <w:rFonts w:ascii="Arial" w:hAnsi="Arial"/>
                <w:sz w:val="18"/>
              </w:rPr>
              <w:t>1</w:t>
            </w:r>
          </w:p>
        </w:tc>
        <w:tc>
          <w:tcPr>
            <w:tcW w:w="284" w:type="dxa"/>
            <w:tcBorders>
              <w:top w:val="nil"/>
              <w:left w:val="nil"/>
              <w:bottom w:val="nil"/>
              <w:right w:val="nil"/>
            </w:tcBorders>
          </w:tcPr>
          <w:p w14:paraId="595F7E70" w14:textId="77777777" w:rsidR="000028E3" w:rsidRPr="000028E3" w:rsidRDefault="000028E3" w:rsidP="000028E3">
            <w:pPr>
              <w:keepNext/>
              <w:keepLines/>
              <w:spacing w:after="0"/>
              <w:jc w:val="center"/>
              <w:rPr>
                <w:rFonts w:ascii="Arial" w:hAnsi="Arial"/>
                <w:sz w:val="18"/>
              </w:rPr>
            </w:pPr>
            <w:r w:rsidRPr="000028E3">
              <w:rPr>
                <w:rFonts w:ascii="Arial" w:hAnsi="Arial"/>
                <w:sz w:val="18"/>
              </w:rPr>
              <w:t>1</w:t>
            </w:r>
          </w:p>
        </w:tc>
        <w:tc>
          <w:tcPr>
            <w:tcW w:w="284" w:type="dxa"/>
            <w:tcBorders>
              <w:top w:val="nil"/>
              <w:left w:val="nil"/>
              <w:bottom w:val="nil"/>
              <w:right w:val="nil"/>
            </w:tcBorders>
          </w:tcPr>
          <w:p w14:paraId="3F82617C" w14:textId="77777777" w:rsidR="000028E3" w:rsidRPr="000028E3" w:rsidRDefault="000028E3" w:rsidP="000028E3">
            <w:pPr>
              <w:keepNext/>
              <w:keepLines/>
              <w:spacing w:after="0"/>
              <w:jc w:val="center"/>
              <w:rPr>
                <w:rFonts w:ascii="Arial" w:hAnsi="Arial"/>
                <w:sz w:val="18"/>
              </w:rPr>
            </w:pPr>
            <w:r w:rsidRPr="000028E3">
              <w:rPr>
                <w:rFonts w:ascii="Arial" w:hAnsi="Arial"/>
                <w:sz w:val="18"/>
              </w:rPr>
              <w:t>1</w:t>
            </w:r>
          </w:p>
        </w:tc>
        <w:tc>
          <w:tcPr>
            <w:tcW w:w="709" w:type="dxa"/>
            <w:tcBorders>
              <w:top w:val="nil"/>
              <w:left w:val="nil"/>
              <w:bottom w:val="nil"/>
              <w:right w:val="nil"/>
            </w:tcBorders>
          </w:tcPr>
          <w:p w14:paraId="07E2A0E0" w14:textId="77777777" w:rsidR="000028E3" w:rsidRPr="000028E3" w:rsidRDefault="000028E3" w:rsidP="000028E3">
            <w:pPr>
              <w:keepNext/>
              <w:keepLines/>
              <w:spacing w:after="0"/>
              <w:rPr>
                <w:rFonts w:ascii="Arial" w:hAnsi="Arial"/>
                <w:sz w:val="18"/>
              </w:rPr>
            </w:pPr>
          </w:p>
        </w:tc>
        <w:tc>
          <w:tcPr>
            <w:tcW w:w="4111" w:type="dxa"/>
            <w:tcBorders>
              <w:top w:val="nil"/>
              <w:left w:val="nil"/>
              <w:bottom w:val="nil"/>
              <w:right w:val="single" w:sz="4" w:space="0" w:color="auto"/>
            </w:tcBorders>
          </w:tcPr>
          <w:p w14:paraId="1C426826" w14:textId="77777777" w:rsidR="000028E3" w:rsidRPr="000028E3" w:rsidRDefault="000028E3" w:rsidP="000028E3">
            <w:pPr>
              <w:keepNext/>
              <w:keepLines/>
              <w:spacing w:after="0"/>
              <w:rPr>
                <w:rFonts w:ascii="Arial" w:hAnsi="Arial"/>
                <w:sz w:val="18"/>
              </w:rPr>
            </w:pPr>
            <w:r w:rsidRPr="000028E3">
              <w:rPr>
                <w:rFonts w:ascii="Arial" w:hAnsi="Arial"/>
                <w:sz w:val="18"/>
              </w:rPr>
              <w:t>Error, unspecified</w:t>
            </w:r>
          </w:p>
        </w:tc>
      </w:tr>
      <w:tr w:rsidR="000028E3" w:rsidRPr="000028E3" w14:paraId="48D8B459" w14:textId="77777777" w:rsidTr="005763C8">
        <w:trPr>
          <w:jc w:val="center"/>
        </w:trPr>
        <w:tc>
          <w:tcPr>
            <w:tcW w:w="284" w:type="dxa"/>
            <w:tcBorders>
              <w:top w:val="nil"/>
              <w:left w:val="single" w:sz="4" w:space="0" w:color="auto"/>
              <w:bottom w:val="nil"/>
              <w:right w:val="nil"/>
            </w:tcBorders>
          </w:tcPr>
          <w:p w14:paraId="7F2AE139" w14:textId="77777777" w:rsidR="000028E3" w:rsidRPr="000028E3" w:rsidRDefault="000028E3" w:rsidP="000028E3">
            <w:pPr>
              <w:keepNext/>
              <w:keepLines/>
              <w:spacing w:after="0"/>
              <w:jc w:val="center"/>
              <w:rPr>
                <w:rFonts w:ascii="Arial" w:hAnsi="Arial"/>
                <w:sz w:val="18"/>
              </w:rPr>
            </w:pPr>
          </w:p>
        </w:tc>
        <w:tc>
          <w:tcPr>
            <w:tcW w:w="285" w:type="dxa"/>
            <w:tcBorders>
              <w:top w:val="nil"/>
              <w:left w:val="nil"/>
              <w:bottom w:val="nil"/>
              <w:right w:val="nil"/>
            </w:tcBorders>
          </w:tcPr>
          <w:p w14:paraId="2B0F4CC8" w14:textId="77777777" w:rsidR="000028E3" w:rsidRPr="000028E3" w:rsidRDefault="000028E3" w:rsidP="000028E3">
            <w:pPr>
              <w:keepNext/>
              <w:keepLines/>
              <w:spacing w:after="0"/>
              <w:jc w:val="center"/>
              <w:rPr>
                <w:rFonts w:ascii="Arial" w:hAnsi="Arial"/>
                <w:sz w:val="18"/>
              </w:rPr>
            </w:pPr>
          </w:p>
        </w:tc>
        <w:tc>
          <w:tcPr>
            <w:tcW w:w="283" w:type="dxa"/>
            <w:tcBorders>
              <w:top w:val="nil"/>
              <w:left w:val="nil"/>
              <w:bottom w:val="nil"/>
              <w:right w:val="nil"/>
            </w:tcBorders>
          </w:tcPr>
          <w:p w14:paraId="05015EEA" w14:textId="77777777" w:rsidR="000028E3" w:rsidRPr="000028E3" w:rsidRDefault="000028E3" w:rsidP="000028E3">
            <w:pPr>
              <w:keepNext/>
              <w:keepLines/>
              <w:spacing w:after="0"/>
              <w:jc w:val="center"/>
              <w:rPr>
                <w:rFonts w:ascii="Arial" w:hAnsi="Arial"/>
                <w:sz w:val="18"/>
              </w:rPr>
            </w:pPr>
          </w:p>
        </w:tc>
        <w:tc>
          <w:tcPr>
            <w:tcW w:w="283" w:type="dxa"/>
            <w:tcBorders>
              <w:top w:val="nil"/>
              <w:left w:val="nil"/>
              <w:bottom w:val="nil"/>
              <w:right w:val="nil"/>
            </w:tcBorders>
          </w:tcPr>
          <w:p w14:paraId="20A2EAB6" w14:textId="77777777" w:rsidR="000028E3" w:rsidRPr="000028E3" w:rsidRDefault="000028E3" w:rsidP="000028E3">
            <w:pPr>
              <w:keepNext/>
              <w:keepLines/>
              <w:spacing w:after="0"/>
              <w:jc w:val="center"/>
              <w:rPr>
                <w:rFonts w:ascii="Arial" w:hAnsi="Arial"/>
                <w:sz w:val="18"/>
              </w:rPr>
            </w:pPr>
          </w:p>
        </w:tc>
        <w:tc>
          <w:tcPr>
            <w:tcW w:w="284" w:type="dxa"/>
            <w:tcBorders>
              <w:top w:val="nil"/>
              <w:left w:val="nil"/>
              <w:bottom w:val="nil"/>
              <w:right w:val="nil"/>
            </w:tcBorders>
          </w:tcPr>
          <w:p w14:paraId="25130855" w14:textId="77777777" w:rsidR="000028E3" w:rsidRPr="000028E3" w:rsidRDefault="000028E3" w:rsidP="000028E3">
            <w:pPr>
              <w:keepNext/>
              <w:keepLines/>
              <w:spacing w:after="0"/>
              <w:jc w:val="center"/>
              <w:rPr>
                <w:rFonts w:ascii="Arial" w:hAnsi="Arial"/>
                <w:sz w:val="18"/>
              </w:rPr>
            </w:pPr>
          </w:p>
        </w:tc>
        <w:tc>
          <w:tcPr>
            <w:tcW w:w="284" w:type="dxa"/>
            <w:tcBorders>
              <w:top w:val="nil"/>
              <w:left w:val="nil"/>
              <w:bottom w:val="nil"/>
              <w:right w:val="nil"/>
            </w:tcBorders>
          </w:tcPr>
          <w:p w14:paraId="663371E7" w14:textId="77777777" w:rsidR="000028E3" w:rsidRPr="000028E3" w:rsidRDefault="000028E3" w:rsidP="000028E3">
            <w:pPr>
              <w:keepNext/>
              <w:keepLines/>
              <w:spacing w:after="0"/>
              <w:jc w:val="center"/>
              <w:rPr>
                <w:rFonts w:ascii="Arial" w:hAnsi="Arial"/>
                <w:sz w:val="18"/>
              </w:rPr>
            </w:pPr>
          </w:p>
        </w:tc>
        <w:tc>
          <w:tcPr>
            <w:tcW w:w="284" w:type="dxa"/>
            <w:tcBorders>
              <w:top w:val="nil"/>
              <w:left w:val="nil"/>
              <w:bottom w:val="nil"/>
              <w:right w:val="nil"/>
            </w:tcBorders>
          </w:tcPr>
          <w:p w14:paraId="5EA5A0A1" w14:textId="77777777" w:rsidR="000028E3" w:rsidRPr="000028E3" w:rsidRDefault="000028E3" w:rsidP="000028E3">
            <w:pPr>
              <w:keepNext/>
              <w:keepLines/>
              <w:spacing w:after="0"/>
              <w:jc w:val="center"/>
              <w:rPr>
                <w:rFonts w:ascii="Arial" w:hAnsi="Arial"/>
                <w:sz w:val="18"/>
              </w:rPr>
            </w:pPr>
          </w:p>
        </w:tc>
        <w:tc>
          <w:tcPr>
            <w:tcW w:w="284" w:type="dxa"/>
            <w:tcBorders>
              <w:top w:val="nil"/>
              <w:left w:val="nil"/>
              <w:bottom w:val="nil"/>
              <w:right w:val="nil"/>
            </w:tcBorders>
          </w:tcPr>
          <w:p w14:paraId="1310280B" w14:textId="77777777" w:rsidR="000028E3" w:rsidRPr="000028E3" w:rsidRDefault="000028E3" w:rsidP="000028E3">
            <w:pPr>
              <w:keepNext/>
              <w:keepLines/>
              <w:spacing w:after="0"/>
              <w:jc w:val="center"/>
              <w:rPr>
                <w:rFonts w:ascii="Arial" w:hAnsi="Arial"/>
                <w:sz w:val="18"/>
              </w:rPr>
            </w:pPr>
          </w:p>
        </w:tc>
        <w:tc>
          <w:tcPr>
            <w:tcW w:w="709" w:type="dxa"/>
            <w:tcBorders>
              <w:top w:val="nil"/>
              <w:left w:val="nil"/>
              <w:bottom w:val="nil"/>
              <w:right w:val="nil"/>
            </w:tcBorders>
          </w:tcPr>
          <w:p w14:paraId="6DDCE285" w14:textId="77777777" w:rsidR="000028E3" w:rsidRPr="000028E3" w:rsidRDefault="000028E3" w:rsidP="000028E3">
            <w:pPr>
              <w:keepNext/>
              <w:keepLines/>
              <w:spacing w:after="0"/>
              <w:rPr>
                <w:rFonts w:ascii="Arial" w:hAnsi="Arial"/>
                <w:sz w:val="18"/>
              </w:rPr>
            </w:pPr>
          </w:p>
        </w:tc>
        <w:tc>
          <w:tcPr>
            <w:tcW w:w="4111" w:type="dxa"/>
            <w:tcBorders>
              <w:top w:val="nil"/>
              <w:left w:val="nil"/>
              <w:bottom w:val="nil"/>
              <w:right w:val="single" w:sz="4" w:space="0" w:color="auto"/>
            </w:tcBorders>
          </w:tcPr>
          <w:p w14:paraId="4DEAEED1" w14:textId="77777777" w:rsidR="000028E3" w:rsidRPr="000028E3" w:rsidRDefault="000028E3" w:rsidP="000028E3">
            <w:pPr>
              <w:keepNext/>
              <w:keepLines/>
              <w:spacing w:after="0"/>
              <w:rPr>
                <w:rFonts w:ascii="Arial" w:hAnsi="Arial"/>
                <w:sz w:val="18"/>
              </w:rPr>
            </w:pPr>
          </w:p>
        </w:tc>
      </w:tr>
      <w:tr w:rsidR="000028E3" w:rsidRPr="000028E3" w14:paraId="50CBD8A6" w14:textId="77777777" w:rsidTr="005763C8">
        <w:trPr>
          <w:jc w:val="center"/>
        </w:trPr>
        <w:tc>
          <w:tcPr>
            <w:tcW w:w="7091" w:type="dxa"/>
            <w:gridSpan w:val="10"/>
            <w:tcBorders>
              <w:top w:val="nil"/>
              <w:left w:val="single" w:sz="4" w:space="0" w:color="auto"/>
              <w:bottom w:val="nil"/>
              <w:right w:val="single" w:sz="4" w:space="0" w:color="auto"/>
            </w:tcBorders>
            <w:hideMark/>
          </w:tcPr>
          <w:p w14:paraId="3C8B8DCD" w14:textId="77777777" w:rsidR="000028E3" w:rsidRPr="000028E3" w:rsidRDefault="000028E3" w:rsidP="000028E3">
            <w:pPr>
              <w:keepNext/>
              <w:keepLines/>
              <w:spacing w:after="0"/>
              <w:rPr>
                <w:rFonts w:ascii="Arial" w:hAnsi="Arial"/>
                <w:sz w:val="18"/>
              </w:rPr>
            </w:pPr>
            <w:r w:rsidRPr="000028E3">
              <w:rPr>
                <w:rFonts w:ascii="Arial" w:hAnsi="Arial"/>
                <w:sz w:val="18"/>
              </w:rPr>
              <w:t>All other values are spare and if received shall be interpreted as "error, unspecified".</w:t>
            </w:r>
          </w:p>
        </w:tc>
      </w:tr>
      <w:tr w:rsidR="000028E3" w:rsidRPr="000028E3" w14:paraId="2896DF3A" w14:textId="77777777" w:rsidTr="005763C8">
        <w:trPr>
          <w:jc w:val="center"/>
        </w:trPr>
        <w:tc>
          <w:tcPr>
            <w:tcW w:w="7091" w:type="dxa"/>
            <w:gridSpan w:val="10"/>
            <w:tcBorders>
              <w:top w:val="nil"/>
              <w:left w:val="single" w:sz="4" w:space="0" w:color="auto"/>
              <w:bottom w:val="single" w:sz="4" w:space="0" w:color="auto"/>
              <w:right w:val="single" w:sz="4" w:space="0" w:color="auto"/>
            </w:tcBorders>
          </w:tcPr>
          <w:p w14:paraId="374336B7" w14:textId="77777777" w:rsidR="000028E3" w:rsidRPr="000028E3" w:rsidRDefault="000028E3" w:rsidP="000028E3">
            <w:pPr>
              <w:keepNext/>
              <w:keepLines/>
              <w:spacing w:after="0"/>
              <w:rPr>
                <w:rFonts w:ascii="Arial" w:hAnsi="Arial"/>
                <w:sz w:val="18"/>
              </w:rPr>
            </w:pPr>
          </w:p>
        </w:tc>
      </w:tr>
    </w:tbl>
    <w:p w14:paraId="3EFE7841" w14:textId="77777777" w:rsidR="000028E3" w:rsidRPr="000028E3" w:rsidRDefault="000028E3" w:rsidP="000028E3"/>
    <w:p w14:paraId="43583AB1" w14:textId="033DE157" w:rsidR="000028E3" w:rsidRPr="000028E3" w:rsidRDefault="000028E3" w:rsidP="000028E3">
      <w:pPr>
        <w:keepNext/>
        <w:keepLines/>
        <w:spacing w:before="120"/>
        <w:ind w:left="1134" w:hanging="1134"/>
        <w:outlineLvl w:val="2"/>
        <w:rPr>
          <w:rFonts w:ascii="Arial" w:hAnsi="Arial"/>
          <w:sz w:val="28"/>
        </w:rPr>
      </w:pPr>
      <w:bookmarkStart w:id="528" w:name="_Toc207821587"/>
      <w:del w:id="529" w:author="Giorgi Gulbani" w:date="2025-10-06T13:25:00Z" w16du:dateUtc="2025-10-06T10:25:00Z">
        <w:r w:rsidRPr="000028E3" w:rsidDel="00AB574B">
          <w:rPr>
            <w:rFonts w:ascii="Arial" w:hAnsi="Arial"/>
            <w:sz w:val="28"/>
          </w:rPr>
          <w:delText>7.2.9</w:delText>
        </w:r>
      </w:del>
      <w:ins w:id="530" w:author="Giorgi Gulbani" w:date="2025-10-06T13:25:00Z" w16du:dateUtc="2025-10-06T10:25:00Z">
        <w:r w:rsidR="00AB574B">
          <w:rPr>
            <w:rFonts w:ascii="Arial" w:hAnsi="Arial"/>
            <w:sz w:val="28"/>
          </w:rPr>
          <w:t>7.2.8</w:t>
        </w:r>
      </w:ins>
      <w:r w:rsidRPr="000028E3">
        <w:rPr>
          <w:rFonts w:ascii="Arial" w:hAnsi="Arial"/>
          <w:sz w:val="28"/>
        </w:rPr>
        <w:tab/>
        <w:t>Offset</w:t>
      </w:r>
      <w:bookmarkEnd w:id="528"/>
    </w:p>
    <w:p w14:paraId="2AD0736A" w14:textId="77777777" w:rsidR="000028E3" w:rsidRPr="000028E3" w:rsidRDefault="000028E3" w:rsidP="000028E3">
      <w:r w:rsidRPr="000028E3">
        <w:t>The offset is a field of 2 octets length that indicates the offset where to read the AIoT data from or where to write the AIoT data to.</w:t>
      </w:r>
    </w:p>
    <w:p w14:paraId="19E87E8E" w14:textId="739EED52" w:rsidR="000028E3" w:rsidRPr="000028E3" w:rsidDel="007F55EE" w:rsidRDefault="000028E3" w:rsidP="000028E3">
      <w:pPr>
        <w:keepNext/>
        <w:keepLines/>
        <w:spacing w:before="120"/>
        <w:ind w:left="1134" w:hanging="1134"/>
        <w:outlineLvl w:val="2"/>
        <w:rPr>
          <w:moveFrom w:id="531" w:author="Giorgi Gulbani" w:date="2025-10-06T13:04:00Z" w16du:dateUtc="2025-10-06T10:04:00Z"/>
          <w:rFonts w:ascii="Arial" w:hAnsi="Arial"/>
          <w:sz w:val="28"/>
        </w:rPr>
      </w:pPr>
      <w:bookmarkStart w:id="532" w:name="_Toc207821588"/>
      <w:moveFromRangeStart w:id="533" w:author="Giorgi Gulbani" w:date="2025-10-06T13:04:00Z" w:name="move210648305"/>
      <w:moveFrom w:id="534" w:author="Giorgi Gulbani" w:date="2025-10-06T13:04:00Z" w16du:dateUtc="2025-10-06T10:04:00Z">
        <w:r w:rsidRPr="000028E3" w:rsidDel="007F55EE">
          <w:rPr>
            <w:rFonts w:ascii="Arial" w:hAnsi="Arial"/>
            <w:sz w:val="28"/>
          </w:rPr>
          <w:t>7.2.10</w:t>
        </w:r>
        <w:r w:rsidRPr="000028E3" w:rsidDel="007F55EE">
          <w:rPr>
            <w:rFonts w:ascii="Arial" w:hAnsi="Arial"/>
            <w:sz w:val="28"/>
          </w:rPr>
          <w:tab/>
          <w:t>RAND</w:t>
        </w:r>
        <w:bookmarkEnd w:id="532"/>
      </w:moveFrom>
    </w:p>
    <w:p w14:paraId="074BC749" w14:textId="235B630F" w:rsidR="000028E3" w:rsidRPr="000028E3" w:rsidDel="007F55EE" w:rsidRDefault="000028E3" w:rsidP="000028E3">
      <w:pPr>
        <w:rPr>
          <w:moveFrom w:id="535" w:author="Giorgi Gulbani" w:date="2025-10-06T13:04:00Z" w16du:dateUtc="2025-10-06T10:04:00Z"/>
          <w:lang w:eastAsia="zh-CN"/>
        </w:rPr>
      </w:pPr>
      <w:moveFrom w:id="536" w:author="Giorgi Gulbani" w:date="2025-10-06T13:04:00Z" w16du:dateUtc="2025-10-06T10:04:00Z">
        <w:r w:rsidRPr="000028E3" w:rsidDel="007F55EE">
          <w:rPr>
            <w:lang w:eastAsia="zh-CN"/>
          </w:rPr>
          <w:t>The purpose of the RAND information element is to provide the AIoT device or the AIOTF with a non-predictable number to be used in security calculations.</w:t>
        </w:r>
      </w:moveFrom>
    </w:p>
    <w:p w14:paraId="0128E9C1" w14:textId="44895F69" w:rsidR="000028E3" w:rsidRPr="000028E3" w:rsidDel="007F55EE" w:rsidRDefault="000028E3" w:rsidP="000028E3">
      <w:pPr>
        <w:rPr>
          <w:moveFrom w:id="537" w:author="Giorgi Gulbani" w:date="2025-10-06T13:04:00Z" w16du:dateUtc="2025-10-06T10:04:00Z"/>
          <w:lang w:eastAsia="zh-CN"/>
        </w:rPr>
      </w:pPr>
      <w:moveFrom w:id="538" w:author="Giorgi Gulbani" w:date="2025-10-06T13:04:00Z" w16du:dateUtc="2025-10-06T10:04:00Z">
        <w:r w:rsidRPr="000028E3" w:rsidDel="007F55EE">
          <w:rPr>
            <w:lang w:eastAsia="zh-CN"/>
          </w:rPr>
          <w:t>The RAND information element is coded as shown in figure 7.2.10-1 and table 7.2.10-1.</w:t>
        </w:r>
      </w:moveFrom>
    </w:p>
    <w:p w14:paraId="199C475D" w14:textId="4CDCC24C" w:rsidR="000028E3" w:rsidRPr="000028E3" w:rsidDel="007F55EE" w:rsidRDefault="000028E3" w:rsidP="000028E3">
      <w:pPr>
        <w:rPr>
          <w:moveFrom w:id="539" w:author="Giorgi Gulbani" w:date="2025-10-06T13:04:00Z" w16du:dateUtc="2025-10-06T10:04:00Z"/>
          <w:lang w:eastAsia="zh-CN"/>
        </w:rPr>
      </w:pPr>
      <w:moveFrom w:id="540" w:author="Giorgi Gulbani" w:date="2025-10-06T13:04:00Z" w16du:dateUtc="2025-10-06T10:04:00Z">
        <w:r w:rsidRPr="000028E3" w:rsidDel="007F55EE">
          <w:rPr>
            <w:lang w:eastAsia="zh-CN"/>
          </w:rPr>
          <w:t>The RAND is a type 3 information element with TBD octets length.</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028E3" w:rsidRPr="000028E3" w:rsidDel="007F55EE" w14:paraId="6128C90A" w14:textId="4A031C81" w:rsidTr="005763C8">
        <w:trPr>
          <w:cantSplit/>
          <w:jc w:val="center"/>
        </w:trPr>
        <w:tc>
          <w:tcPr>
            <w:tcW w:w="709" w:type="dxa"/>
            <w:tcBorders>
              <w:top w:val="nil"/>
              <w:left w:val="nil"/>
              <w:bottom w:val="nil"/>
              <w:right w:val="nil"/>
            </w:tcBorders>
          </w:tcPr>
          <w:p w14:paraId="1B6A81BF" w14:textId="21658779" w:rsidR="000028E3" w:rsidRPr="000028E3" w:rsidDel="007F55EE" w:rsidRDefault="000028E3" w:rsidP="000028E3">
            <w:pPr>
              <w:keepNext/>
              <w:keepLines/>
              <w:spacing w:after="0"/>
              <w:jc w:val="center"/>
              <w:rPr>
                <w:moveFrom w:id="541" w:author="Giorgi Gulbani" w:date="2025-10-06T13:04:00Z" w16du:dateUtc="2025-10-06T10:04:00Z"/>
                <w:rFonts w:ascii="Arial" w:hAnsi="Arial"/>
                <w:b/>
                <w:sz w:val="18"/>
              </w:rPr>
            </w:pPr>
            <w:moveFrom w:id="542" w:author="Giorgi Gulbani" w:date="2025-10-06T13:04:00Z" w16du:dateUtc="2025-10-06T10:04:00Z">
              <w:r w:rsidRPr="000028E3" w:rsidDel="007F55EE">
                <w:rPr>
                  <w:rFonts w:ascii="Arial" w:hAnsi="Arial"/>
                  <w:b/>
                  <w:sz w:val="18"/>
                </w:rPr>
                <w:t>8</w:t>
              </w:r>
            </w:moveFrom>
          </w:p>
        </w:tc>
        <w:tc>
          <w:tcPr>
            <w:tcW w:w="709" w:type="dxa"/>
            <w:tcBorders>
              <w:top w:val="nil"/>
              <w:left w:val="nil"/>
              <w:bottom w:val="nil"/>
              <w:right w:val="nil"/>
            </w:tcBorders>
          </w:tcPr>
          <w:p w14:paraId="60003BE3" w14:textId="72BD8C8D" w:rsidR="000028E3" w:rsidRPr="000028E3" w:rsidDel="007F55EE" w:rsidRDefault="000028E3" w:rsidP="000028E3">
            <w:pPr>
              <w:keepNext/>
              <w:keepLines/>
              <w:spacing w:after="0"/>
              <w:jc w:val="center"/>
              <w:rPr>
                <w:moveFrom w:id="543" w:author="Giorgi Gulbani" w:date="2025-10-06T13:04:00Z" w16du:dateUtc="2025-10-06T10:04:00Z"/>
                <w:rFonts w:ascii="Arial" w:hAnsi="Arial"/>
                <w:b/>
                <w:sz w:val="18"/>
              </w:rPr>
            </w:pPr>
            <w:moveFrom w:id="544" w:author="Giorgi Gulbani" w:date="2025-10-06T13:04:00Z" w16du:dateUtc="2025-10-06T10:04:00Z">
              <w:r w:rsidRPr="000028E3" w:rsidDel="007F55EE">
                <w:rPr>
                  <w:rFonts w:ascii="Arial" w:hAnsi="Arial"/>
                  <w:b/>
                  <w:sz w:val="18"/>
                </w:rPr>
                <w:t>7</w:t>
              </w:r>
            </w:moveFrom>
          </w:p>
        </w:tc>
        <w:tc>
          <w:tcPr>
            <w:tcW w:w="709" w:type="dxa"/>
            <w:tcBorders>
              <w:top w:val="nil"/>
              <w:left w:val="nil"/>
              <w:bottom w:val="nil"/>
              <w:right w:val="nil"/>
            </w:tcBorders>
          </w:tcPr>
          <w:p w14:paraId="04065E34" w14:textId="7E22E3C2" w:rsidR="000028E3" w:rsidRPr="000028E3" w:rsidDel="007F55EE" w:rsidRDefault="000028E3" w:rsidP="000028E3">
            <w:pPr>
              <w:keepNext/>
              <w:keepLines/>
              <w:spacing w:after="0"/>
              <w:jc w:val="center"/>
              <w:rPr>
                <w:moveFrom w:id="545" w:author="Giorgi Gulbani" w:date="2025-10-06T13:04:00Z" w16du:dateUtc="2025-10-06T10:04:00Z"/>
                <w:rFonts w:ascii="Arial" w:hAnsi="Arial"/>
                <w:b/>
                <w:sz w:val="18"/>
              </w:rPr>
            </w:pPr>
            <w:moveFrom w:id="546" w:author="Giorgi Gulbani" w:date="2025-10-06T13:04:00Z" w16du:dateUtc="2025-10-06T10:04:00Z">
              <w:r w:rsidRPr="000028E3" w:rsidDel="007F55EE">
                <w:rPr>
                  <w:rFonts w:ascii="Arial" w:hAnsi="Arial"/>
                  <w:b/>
                  <w:sz w:val="18"/>
                </w:rPr>
                <w:t>6</w:t>
              </w:r>
            </w:moveFrom>
          </w:p>
        </w:tc>
        <w:tc>
          <w:tcPr>
            <w:tcW w:w="709" w:type="dxa"/>
            <w:tcBorders>
              <w:top w:val="nil"/>
              <w:left w:val="nil"/>
              <w:bottom w:val="nil"/>
              <w:right w:val="nil"/>
            </w:tcBorders>
          </w:tcPr>
          <w:p w14:paraId="0358ADE3" w14:textId="6016A9F5" w:rsidR="000028E3" w:rsidRPr="000028E3" w:rsidDel="007F55EE" w:rsidRDefault="000028E3" w:rsidP="000028E3">
            <w:pPr>
              <w:keepNext/>
              <w:keepLines/>
              <w:spacing w:after="0"/>
              <w:jc w:val="center"/>
              <w:rPr>
                <w:moveFrom w:id="547" w:author="Giorgi Gulbani" w:date="2025-10-06T13:04:00Z" w16du:dateUtc="2025-10-06T10:04:00Z"/>
                <w:rFonts w:ascii="Arial" w:hAnsi="Arial"/>
                <w:b/>
                <w:sz w:val="18"/>
              </w:rPr>
            </w:pPr>
            <w:moveFrom w:id="548" w:author="Giorgi Gulbani" w:date="2025-10-06T13:04:00Z" w16du:dateUtc="2025-10-06T10:04:00Z">
              <w:r w:rsidRPr="000028E3" w:rsidDel="007F55EE">
                <w:rPr>
                  <w:rFonts w:ascii="Arial" w:hAnsi="Arial"/>
                  <w:b/>
                  <w:sz w:val="18"/>
                </w:rPr>
                <w:t>5</w:t>
              </w:r>
            </w:moveFrom>
          </w:p>
        </w:tc>
        <w:tc>
          <w:tcPr>
            <w:tcW w:w="709" w:type="dxa"/>
            <w:tcBorders>
              <w:top w:val="nil"/>
              <w:left w:val="nil"/>
              <w:bottom w:val="nil"/>
              <w:right w:val="nil"/>
            </w:tcBorders>
          </w:tcPr>
          <w:p w14:paraId="7C138B64" w14:textId="1C1845E4" w:rsidR="000028E3" w:rsidRPr="000028E3" w:rsidDel="007F55EE" w:rsidRDefault="000028E3" w:rsidP="000028E3">
            <w:pPr>
              <w:keepNext/>
              <w:keepLines/>
              <w:spacing w:after="0"/>
              <w:jc w:val="center"/>
              <w:rPr>
                <w:moveFrom w:id="549" w:author="Giorgi Gulbani" w:date="2025-10-06T13:04:00Z" w16du:dateUtc="2025-10-06T10:04:00Z"/>
                <w:rFonts w:ascii="Arial" w:hAnsi="Arial"/>
                <w:b/>
                <w:sz w:val="18"/>
              </w:rPr>
            </w:pPr>
            <w:moveFrom w:id="550" w:author="Giorgi Gulbani" w:date="2025-10-06T13:04:00Z" w16du:dateUtc="2025-10-06T10:04:00Z">
              <w:r w:rsidRPr="000028E3" w:rsidDel="007F55EE">
                <w:rPr>
                  <w:rFonts w:ascii="Arial" w:hAnsi="Arial"/>
                  <w:b/>
                  <w:sz w:val="18"/>
                </w:rPr>
                <w:t>4</w:t>
              </w:r>
            </w:moveFrom>
          </w:p>
        </w:tc>
        <w:tc>
          <w:tcPr>
            <w:tcW w:w="709" w:type="dxa"/>
            <w:tcBorders>
              <w:top w:val="nil"/>
              <w:left w:val="nil"/>
              <w:bottom w:val="nil"/>
              <w:right w:val="nil"/>
            </w:tcBorders>
          </w:tcPr>
          <w:p w14:paraId="14D788CC" w14:textId="68C40A75" w:rsidR="000028E3" w:rsidRPr="000028E3" w:rsidDel="007F55EE" w:rsidRDefault="000028E3" w:rsidP="000028E3">
            <w:pPr>
              <w:keepNext/>
              <w:keepLines/>
              <w:spacing w:after="0"/>
              <w:jc w:val="center"/>
              <w:rPr>
                <w:moveFrom w:id="551" w:author="Giorgi Gulbani" w:date="2025-10-06T13:04:00Z" w16du:dateUtc="2025-10-06T10:04:00Z"/>
                <w:rFonts w:ascii="Arial" w:hAnsi="Arial"/>
                <w:b/>
                <w:sz w:val="18"/>
              </w:rPr>
            </w:pPr>
            <w:moveFrom w:id="552" w:author="Giorgi Gulbani" w:date="2025-10-06T13:04:00Z" w16du:dateUtc="2025-10-06T10:04:00Z">
              <w:r w:rsidRPr="000028E3" w:rsidDel="007F55EE">
                <w:rPr>
                  <w:rFonts w:ascii="Arial" w:hAnsi="Arial"/>
                  <w:b/>
                  <w:sz w:val="18"/>
                </w:rPr>
                <w:t>3</w:t>
              </w:r>
            </w:moveFrom>
          </w:p>
        </w:tc>
        <w:tc>
          <w:tcPr>
            <w:tcW w:w="709" w:type="dxa"/>
            <w:tcBorders>
              <w:top w:val="nil"/>
              <w:left w:val="nil"/>
              <w:bottom w:val="nil"/>
              <w:right w:val="nil"/>
            </w:tcBorders>
          </w:tcPr>
          <w:p w14:paraId="2BA7AB30" w14:textId="6EB4EAD5" w:rsidR="000028E3" w:rsidRPr="000028E3" w:rsidDel="007F55EE" w:rsidRDefault="000028E3" w:rsidP="000028E3">
            <w:pPr>
              <w:keepNext/>
              <w:keepLines/>
              <w:spacing w:after="0"/>
              <w:jc w:val="center"/>
              <w:rPr>
                <w:moveFrom w:id="553" w:author="Giorgi Gulbani" w:date="2025-10-06T13:04:00Z" w16du:dateUtc="2025-10-06T10:04:00Z"/>
                <w:rFonts w:ascii="Arial" w:hAnsi="Arial"/>
                <w:b/>
                <w:sz w:val="18"/>
              </w:rPr>
            </w:pPr>
            <w:moveFrom w:id="554" w:author="Giorgi Gulbani" w:date="2025-10-06T13:04:00Z" w16du:dateUtc="2025-10-06T10:04:00Z">
              <w:r w:rsidRPr="000028E3" w:rsidDel="007F55EE">
                <w:rPr>
                  <w:rFonts w:ascii="Arial" w:hAnsi="Arial"/>
                  <w:b/>
                  <w:sz w:val="18"/>
                </w:rPr>
                <w:t>2</w:t>
              </w:r>
            </w:moveFrom>
          </w:p>
        </w:tc>
        <w:tc>
          <w:tcPr>
            <w:tcW w:w="709" w:type="dxa"/>
            <w:tcBorders>
              <w:top w:val="nil"/>
              <w:left w:val="nil"/>
              <w:bottom w:val="nil"/>
              <w:right w:val="nil"/>
            </w:tcBorders>
          </w:tcPr>
          <w:p w14:paraId="5A5F294D" w14:textId="34DFC470" w:rsidR="000028E3" w:rsidRPr="000028E3" w:rsidDel="007F55EE" w:rsidRDefault="000028E3" w:rsidP="000028E3">
            <w:pPr>
              <w:keepNext/>
              <w:keepLines/>
              <w:spacing w:after="0"/>
              <w:jc w:val="center"/>
              <w:rPr>
                <w:moveFrom w:id="555" w:author="Giorgi Gulbani" w:date="2025-10-06T13:04:00Z" w16du:dateUtc="2025-10-06T10:04:00Z"/>
                <w:rFonts w:ascii="Arial" w:hAnsi="Arial"/>
                <w:b/>
                <w:sz w:val="18"/>
              </w:rPr>
            </w:pPr>
            <w:moveFrom w:id="556" w:author="Giorgi Gulbani" w:date="2025-10-06T13:04:00Z" w16du:dateUtc="2025-10-06T10:04:00Z">
              <w:r w:rsidRPr="000028E3" w:rsidDel="007F55EE">
                <w:rPr>
                  <w:rFonts w:ascii="Arial" w:hAnsi="Arial"/>
                  <w:b/>
                  <w:sz w:val="18"/>
                </w:rPr>
                <w:t>1</w:t>
              </w:r>
            </w:moveFrom>
          </w:p>
        </w:tc>
        <w:tc>
          <w:tcPr>
            <w:tcW w:w="1134" w:type="dxa"/>
            <w:tcBorders>
              <w:top w:val="nil"/>
              <w:left w:val="nil"/>
              <w:bottom w:val="nil"/>
              <w:right w:val="nil"/>
            </w:tcBorders>
          </w:tcPr>
          <w:p w14:paraId="0FC05926" w14:textId="077FB9AF" w:rsidR="000028E3" w:rsidRPr="000028E3" w:rsidDel="007F55EE" w:rsidRDefault="000028E3" w:rsidP="000028E3">
            <w:pPr>
              <w:keepNext/>
              <w:keepLines/>
              <w:spacing w:after="0"/>
              <w:jc w:val="center"/>
              <w:rPr>
                <w:moveFrom w:id="557" w:author="Giorgi Gulbani" w:date="2025-10-06T13:04:00Z" w16du:dateUtc="2025-10-06T10:04:00Z"/>
                <w:rFonts w:ascii="Arial" w:hAnsi="Arial"/>
                <w:b/>
                <w:sz w:val="18"/>
              </w:rPr>
            </w:pPr>
          </w:p>
        </w:tc>
      </w:tr>
      <w:tr w:rsidR="000028E3" w:rsidRPr="000028E3" w:rsidDel="007F55EE" w14:paraId="0092D71B" w14:textId="21D11A02" w:rsidTr="005763C8">
        <w:trPr>
          <w:cantSplit/>
          <w:jc w:val="center"/>
        </w:trPr>
        <w:tc>
          <w:tcPr>
            <w:tcW w:w="5672" w:type="dxa"/>
            <w:gridSpan w:val="8"/>
            <w:tcBorders>
              <w:top w:val="single" w:sz="4" w:space="0" w:color="auto"/>
              <w:bottom w:val="single" w:sz="4" w:space="0" w:color="auto"/>
              <w:right w:val="single" w:sz="4" w:space="0" w:color="auto"/>
            </w:tcBorders>
          </w:tcPr>
          <w:p w14:paraId="74B57459" w14:textId="0AC6462D" w:rsidR="000028E3" w:rsidRPr="000028E3" w:rsidDel="007F55EE" w:rsidRDefault="000028E3" w:rsidP="000028E3">
            <w:pPr>
              <w:keepNext/>
              <w:keepLines/>
              <w:spacing w:after="0"/>
              <w:jc w:val="center"/>
              <w:rPr>
                <w:moveFrom w:id="558" w:author="Giorgi Gulbani" w:date="2025-10-06T13:04:00Z" w16du:dateUtc="2025-10-06T10:04:00Z"/>
                <w:rFonts w:ascii="Arial" w:hAnsi="Arial"/>
                <w:sz w:val="18"/>
              </w:rPr>
            </w:pPr>
            <w:moveFrom w:id="559" w:author="Giorgi Gulbani" w:date="2025-10-06T13:04:00Z" w16du:dateUtc="2025-10-06T10:04:00Z">
              <w:r w:rsidRPr="000028E3" w:rsidDel="007F55EE">
                <w:rPr>
                  <w:rFonts w:ascii="Arial" w:hAnsi="Arial"/>
                  <w:sz w:val="18"/>
                </w:rPr>
                <w:t>RAND IEI</w:t>
              </w:r>
            </w:moveFrom>
          </w:p>
        </w:tc>
        <w:tc>
          <w:tcPr>
            <w:tcW w:w="1134" w:type="dxa"/>
            <w:tcBorders>
              <w:top w:val="nil"/>
              <w:left w:val="nil"/>
              <w:bottom w:val="nil"/>
              <w:right w:val="nil"/>
            </w:tcBorders>
          </w:tcPr>
          <w:p w14:paraId="703D73DD" w14:textId="653AF4E0" w:rsidR="000028E3" w:rsidRPr="000028E3" w:rsidDel="007F55EE" w:rsidRDefault="000028E3" w:rsidP="000028E3">
            <w:pPr>
              <w:keepNext/>
              <w:keepLines/>
              <w:spacing w:after="0"/>
              <w:rPr>
                <w:moveFrom w:id="560" w:author="Giorgi Gulbani" w:date="2025-10-06T13:04:00Z" w16du:dateUtc="2025-10-06T10:04:00Z"/>
                <w:rFonts w:ascii="Arial" w:hAnsi="Arial"/>
                <w:sz w:val="18"/>
              </w:rPr>
            </w:pPr>
            <w:moveFrom w:id="561" w:author="Giorgi Gulbani" w:date="2025-10-06T13:04:00Z" w16du:dateUtc="2025-10-06T10:04:00Z">
              <w:r w:rsidRPr="000028E3" w:rsidDel="007F55EE">
                <w:rPr>
                  <w:rFonts w:ascii="Arial" w:hAnsi="Arial"/>
                  <w:sz w:val="18"/>
                </w:rPr>
                <w:t>octet 1</w:t>
              </w:r>
            </w:moveFrom>
          </w:p>
        </w:tc>
      </w:tr>
      <w:tr w:rsidR="000028E3" w:rsidRPr="000028E3" w:rsidDel="007F55EE" w14:paraId="271435A8" w14:textId="5E6D7B33" w:rsidTr="005763C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C52D6FD" w14:textId="6DDF7007" w:rsidR="000028E3" w:rsidRPr="000028E3" w:rsidDel="007F55EE" w:rsidRDefault="000028E3" w:rsidP="000028E3">
            <w:pPr>
              <w:keepNext/>
              <w:keepLines/>
              <w:spacing w:after="0"/>
              <w:jc w:val="center"/>
              <w:rPr>
                <w:moveFrom w:id="562" w:author="Giorgi Gulbani" w:date="2025-10-06T13:04:00Z" w16du:dateUtc="2025-10-06T10:04:00Z"/>
                <w:rFonts w:ascii="Arial" w:hAnsi="Arial"/>
                <w:sz w:val="18"/>
              </w:rPr>
            </w:pPr>
          </w:p>
          <w:p w14:paraId="310E79E2" w14:textId="4C679CF2" w:rsidR="000028E3" w:rsidRPr="000028E3" w:rsidDel="007F55EE" w:rsidRDefault="000028E3" w:rsidP="000028E3">
            <w:pPr>
              <w:keepNext/>
              <w:keepLines/>
              <w:spacing w:after="0"/>
              <w:jc w:val="center"/>
              <w:rPr>
                <w:moveFrom w:id="563" w:author="Giorgi Gulbani" w:date="2025-10-06T13:04:00Z" w16du:dateUtc="2025-10-06T10:04:00Z"/>
                <w:rFonts w:ascii="Arial" w:hAnsi="Arial"/>
                <w:sz w:val="18"/>
              </w:rPr>
            </w:pPr>
            <w:moveFrom w:id="564" w:author="Giorgi Gulbani" w:date="2025-10-06T13:04:00Z" w16du:dateUtc="2025-10-06T10:04:00Z">
              <w:r w:rsidRPr="000028E3" w:rsidDel="007F55EE">
                <w:rPr>
                  <w:rFonts w:ascii="Arial" w:hAnsi="Arial"/>
                  <w:sz w:val="18"/>
                </w:rPr>
                <w:t>RAND value</w:t>
              </w:r>
            </w:moveFrom>
          </w:p>
          <w:p w14:paraId="1366AD81" w14:textId="3DFCE09B" w:rsidR="000028E3" w:rsidRPr="000028E3" w:rsidDel="007F55EE" w:rsidRDefault="000028E3" w:rsidP="000028E3">
            <w:pPr>
              <w:keepNext/>
              <w:keepLines/>
              <w:spacing w:after="0"/>
              <w:jc w:val="center"/>
              <w:rPr>
                <w:moveFrom w:id="565" w:author="Giorgi Gulbani" w:date="2025-10-06T13:04:00Z" w16du:dateUtc="2025-10-06T10:04:00Z"/>
                <w:rFonts w:ascii="Arial" w:hAnsi="Arial"/>
                <w:sz w:val="18"/>
              </w:rPr>
            </w:pPr>
          </w:p>
        </w:tc>
        <w:tc>
          <w:tcPr>
            <w:tcW w:w="1134" w:type="dxa"/>
            <w:tcBorders>
              <w:top w:val="nil"/>
              <w:left w:val="nil"/>
              <w:bottom w:val="nil"/>
              <w:right w:val="nil"/>
            </w:tcBorders>
          </w:tcPr>
          <w:p w14:paraId="651AFA40" w14:textId="50259B10" w:rsidR="000028E3" w:rsidRPr="000028E3" w:rsidDel="007F55EE" w:rsidRDefault="000028E3" w:rsidP="000028E3">
            <w:pPr>
              <w:keepNext/>
              <w:keepLines/>
              <w:spacing w:after="0"/>
              <w:rPr>
                <w:moveFrom w:id="566" w:author="Giorgi Gulbani" w:date="2025-10-06T13:04:00Z" w16du:dateUtc="2025-10-06T10:04:00Z"/>
                <w:rFonts w:ascii="Arial" w:hAnsi="Arial"/>
                <w:sz w:val="18"/>
              </w:rPr>
            </w:pPr>
            <w:moveFrom w:id="567" w:author="Giorgi Gulbani" w:date="2025-10-06T13:04:00Z" w16du:dateUtc="2025-10-06T10:04:00Z">
              <w:r w:rsidRPr="000028E3" w:rsidDel="007F55EE">
                <w:rPr>
                  <w:rFonts w:ascii="Arial" w:hAnsi="Arial"/>
                  <w:sz w:val="18"/>
                </w:rPr>
                <w:t>octet 2</w:t>
              </w:r>
            </w:moveFrom>
          </w:p>
          <w:p w14:paraId="56FF5D46" w14:textId="4DBA8237" w:rsidR="000028E3" w:rsidRPr="000028E3" w:rsidDel="007F55EE" w:rsidRDefault="000028E3" w:rsidP="000028E3">
            <w:pPr>
              <w:keepNext/>
              <w:keepLines/>
              <w:spacing w:after="0"/>
              <w:rPr>
                <w:moveFrom w:id="568" w:author="Giorgi Gulbani" w:date="2025-10-06T13:04:00Z" w16du:dateUtc="2025-10-06T10:04:00Z"/>
                <w:rFonts w:ascii="Arial" w:hAnsi="Arial"/>
                <w:sz w:val="18"/>
              </w:rPr>
            </w:pPr>
          </w:p>
          <w:p w14:paraId="1DAA3DDE" w14:textId="48902F25" w:rsidR="000028E3" w:rsidRPr="000028E3" w:rsidDel="007F55EE" w:rsidRDefault="000028E3" w:rsidP="000028E3">
            <w:pPr>
              <w:keepNext/>
              <w:keepLines/>
              <w:spacing w:after="0"/>
              <w:rPr>
                <w:moveFrom w:id="569" w:author="Giorgi Gulbani" w:date="2025-10-06T13:04:00Z" w16du:dateUtc="2025-10-06T10:04:00Z"/>
                <w:rFonts w:ascii="Arial" w:hAnsi="Arial"/>
                <w:sz w:val="18"/>
              </w:rPr>
            </w:pPr>
            <w:moveFrom w:id="570" w:author="Giorgi Gulbani" w:date="2025-10-06T13:04:00Z" w16du:dateUtc="2025-10-06T10:04:00Z">
              <w:r w:rsidRPr="000028E3" w:rsidDel="007F55EE">
                <w:rPr>
                  <w:rFonts w:ascii="Arial" w:hAnsi="Arial"/>
                  <w:sz w:val="18"/>
                </w:rPr>
                <w:t>octet TBD</w:t>
              </w:r>
            </w:moveFrom>
          </w:p>
        </w:tc>
      </w:tr>
    </w:tbl>
    <w:p w14:paraId="4D5B36DC" w14:textId="329948DF" w:rsidR="000028E3" w:rsidRPr="000028E3" w:rsidDel="007F55EE" w:rsidRDefault="000028E3" w:rsidP="000028E3">
      <w:pPr>
        <w:keepLines/>
        <w:spacing w:after="240"/>
        <w:jc w:val="center"/>
        <w:rPr>
          <w:moveFrom w:id="571" w:author="Giorgi Gulbani" w:date="2025-10-06T13:04:00Z" w16du:dateUtc="2025-10-06T10:04:00Z"/>
          <w:rFonts w:ascii="Arial" w:hAnsi="Arial"/>
          <w:b/>
        </w:rPr>
      </w:pPr>
      <w:moveFrom w:id="572" w:author="Giorgi Gulbani" w:date="2025-10-06T13:04:00Z" w16du:dateUtc="2025-10-06T10:04:00Z">
        <w:r w:rsidRPr="000028E3" w:rsidDel="007F55EE">
          <w:rPr>
            <w:rFonts w:ascii="Arial" w:hAnsi="Arial"/>
            <w:b/>
          </w:rPr>
          <w:t>Figure 7.2.10-1 RAND information element</w:t>
        </w:r>
      </w:moveFrom>
    </w:p>
    <w:p w14:paraId="3F54850A" w14:textId="4A91D171" w:rsidR="000028E3" w:rsidRPr="000028E3" w:rsidDel="007F55EE" w:rsidRDefault="000028E3" w:rsidP="000028E3">
      <w:pPr>
        <w:keepNext/>
        <w:keepLines/>
        <w:spacing w:before="60"/>
        <w:jc w:val="center"/>
        <w:rPr>
          <w:moveFrom w:id="573" w:author="Giorgi Gulbani" w:date="2025-10-06T13:04:00Z" w16du:dateUtc="2025-10-06T10:04:00Z"/>
          <w:rFonts w:ascii="Arial" w:hAnsi="Arial"/>
          <w:b/>
        </w:rPr>
      </w:pPr>
      <w:moveFrom w:id="574" w:author="Giorgi Gulbani" w:date="2025-10-06T13:04:00Z" w16du:dateUtc="2025-10-06T10:04:00Z">
        <w:r w:rsidRPr="000028E3" w:rsidDel="007F55EE">
          <w:rPr>
            <w:rFonts w:ascii="Arial" w:hAnsi="Arial"/>
            <w:b/>
          </w:rPr>
          <w:t xml:space="preserve">Table 7.2.10-1: </w:t>
        </w:r>
        <w:r w:rsidRPr="000028E3" w:rsidDel="007F55EE">
          <w:rPr>
            <w:rFonts w:ascii="Arial" w:hAnsi="Arial"/>
            <w:b/>
            <w:iCs/>
          </w:rPr>
          <w:t>RAND</w:t>
        </w:r>
        <w:r w:rsidRPr="000028E3" w:rsidDel="007F55EE">
          <w:rPr>
            <w:rFonts w:ascii="Arial" w:hAnsi="Arial"/>
            <w:b/>
          </w:rPr>
          <w:t xml:space="preserve"> information element</w:t>
        </w:r>
      </w:moveFrom>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0028E3" w:rsidRPr="000028E3" w:rsidDel="007F55EE" w14:paraId="6D3DBCED" w14:textId="2E419F57" w:rsidTr="005763C8">
        <w:trPr>
          <w:cantSplit/>
          <w:jc w:val="center"/>
        </w:trPr>
        <w:tc>
          <w:tcPr>
            <w:tcW w:w="7984" w:type="dxa"/>
          </w:tcPr>
          <w:p w14:paraId="2880B8C9" w14:textId="381F9270" w:rsidR="000028E3" w:rsidRPr="000028E3" w:rsidDel="007F55EE" w:rsidRDefault="000028E3" w:rsidP="000028E3">
            <w:pPr>
              <w:keepNext/>
              <w:keepLines/>
              <w:spacing w:after="0"/>
              <w:rPr>
                <w:moveFrom w:id="575" w:author="Giorgi Gulbani" w:date="2025-10-06T13:04:00Z" w16du:dateUtc="2025-10-06T10:04:00Z"/>
                <w:rFonts w:ascii="Arial" w:hAnsi="Arial"/>
                <w:sz w:val="18"/>
              </w:rPr>
            </w:pPr>
            <w:moveFrom w:id="576" w:author="Giorgi Gulbani" w:date="2025-10-06T13:04:00Z" w16du:dateUtc="2025-10-06T10:04:00Z">
              <w:r w:rsidRPr="000028E3" w:rsidDel="007F55EE">
                <w:rPr>
                  <w:rFonts w:ascii="Arial" w:hAnsi="Arial"/>
                  <w:sz w:val="18"/>
                </w:rPr>
                <w:t>RAND value (octet 2 to TBD)</w:t>
              </w:r>
            </w:moveFrom>
          </w:p>
        </w:tc>
      </w:tr>
      <w:tr w:rsidR="000028E3" w:rsidRPr="000028E3" w:rsidDel="007F55EE" w14:paraId="4989EEB1" w14:textId="2F14E11D" w:rsidTr="005763C8">
        <w:trPr>
          <w:cantSplit/>
          <w:jc w:val="center"/>
        </w:trPr>
        <w:tc>
          <w:tcPr>
            <w:tcW w:w="7984" w:type="dxa"/>
          </w:tcPr>
          <w:p w14:paraId="7485BBFE" w14:textId="268A9F7A" w:rsidR="000028E3" w:rsidRPr="000028E3" w:rsidDel="007F55EE" w:rsidRDefault="000028E3" w:rsidP="000028E3">
            <w:pPr>
              <w:keepNext/>
              <w:keepLines/>
              <w:spacing w:after="0"/>
              <w:rPr>
                <w:moveFrom w:id="577" w:author="Giorgi Gulbani" w:date="2025-10-06T13:04:00Z" w16du:dateUtc="2025-10-06T10:04:00Z"/>
                <w:rFonts w:ascii="Arial" w:hAnsi="Arial"/>
                <w:sz w:val="18"/>
              </w:rPr>
            </w:pPr>
          </w:p>
        </w:tc>
      </w:tr>
      <w:tr w:rsidR="000028E3" w:rsidRPr="000028E3" w:rsidDel="007F55EE" w14:paraId="75376E06" w14:textId="2A320221" w:rsidTr="005763C8">
        <w:trPr>
          <w:cantSplit/>
          <w:jc w:val="center"/>
        </w:trPr>
        <w:tc>
          <w:tcPr>
            <w:tcW w:w="7984" w:type="dxa"/>
          </w:tcPr>
          <w:p w14:paraId="4B96DA09" w14:textId="799026EB" w:rsidR="000028E3" w:rsidRPr="000028E3" w:rsidDel="007F55EE" w:rsidRDefault="000028E3" w:rsidP="000028E3">
            <w:pPr>
              <w:keepNext/>
              <w:keepLines/>
              <w:spacing w:after="0"/>
              <w:rPr>
                <w:moveFrom w:id="578" w:author="Giorgi Gulbani" w:date="2025-10-06T13:04:00Z" w16du:dateUtc="2025-10-06T10:04:00Z"/>
                <w:rFonts w:ascii="Arial" w:hAnsi="Arial"/>
                <w:sz w:val="18"/>
              </w:rPr>
            </w:pPr>
            <w:moveFrom w:id="579" w:author="Giorgi Gulbani" w:date="2025-10-06T13:04:00Z" w16du:dateUtc="2025-10-06T10:04:00Z">
              <w:r w:rsidRPr="000028E3" w:rsidDel="007F55EE">
                <w:rPr>
                  <w:rFonts w:ascii="Arial" w:hAnsi="Arial"/>
                  <w:sz w:val="18"/>
                </w:rPr>
                <w:t>The RAND value consists of TBD bits. Bit 8 of octet 2 is the most significant bit while bit 1 of octet TBD is the least significant bit.</w:t>
              </w:r>
            </w:moveFrom>
          </w:p>
        </w:tc>
      </w:tr>
      <w:tr w:rsidR="000028E3" w:rsidRPr="000028E3" w:rsidDel="007F55EE" w14:paraId="0297D4ED" w14:textId="1FB0E59F" w:rsidTr="005763C8">
        <w:trPr>
          <w:cantSplit/>
          <w:jc w:val="center"/>
        </w:trPr>
        <w:tc>
          <w:tcPr>
            <w:tcW w:w="7984" w:type="dxa"/>
          </w:tcPr>
          <w:p w14:paraId="6A84C574" w14:textId="5B888706" w:rsidR="000028E3" w:rsidRPr="000028E3" w:rsidDel="007F55EE" w:rsidRDefault="000028E3" w:rsidP="000028E3">
            <w:pPr>
              <w:keepNext/>
              <w:keepLines/>
              <w:spacing w:after="0"/>
              <w:rPr>
                <w:moveFrom w:id="580" w:author="Giorgi Gulbani" w:date="2025-10-06T13:04:00Z" w16du:dateUtc="2025-10-06T10:04:00Z"/>
                <w:rFonts w:ascii="Arial" w:hAnsi="Arial"/>
                <w:sz w:val="18"/>
              </w:rPr>
            </w:pPr>
          </w:p>
        </w:tc>
      </w:tr>
      <w:moveFromRangeEnd w:id="533"/>
    </w:tbl>
    <w:p w14:paraId="15925C2E" w14:textId="77777777" w:rsidR="00EE1FD1" w:rsidRPr="006B5418" w:rsidRDefault="00EE1FD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84279" w14:textId="77777777" w:rsidR="003A29C0" w:rsidRDefault="003A29C0">
      <w:r>
        <w:separator/>
      </w:r>
    </w:p>
  </w:endnote>
  <w:endnote w:type="continuationSeparator" w:id="0">
    <w:p w14:paraId="3CD02494" w14:textId="77777777" w:rsidR="003A29C0" w:rsidRDefault="003A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2FDD6" w14:textId="77777777" w:rsidR="003A29C0" w:rsidRDefault="003A29C0">
      <w:r>
        <w:separator/>
      </w:r>
    </w:p>
  </w:footnote>
  <w:footnote w:type="continuationSeparator" w:id="0">
    <w:p w14:paraId="6C752EF9" w14:textId="77777777" w:rsidR="003A29C0" w:rsidRDefault="003A2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8063C"/>
    <w:multiLevelType w:val="hybridMultilevel"/>
    <w:tmpl w:val="46A456FA"/>
    <w:lvl w:ilvl="0" w:tplc="5E50785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7152496"/>
    <w:multiLevelType w:val="hybridMultilevel"/>
    <w:tmpl w:val="70CE3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195560"/>
    <w:multiLevelType w:val="hybridMultilevel"/>
    <w:tmpl w:val="13E46DAC"/>
    <w:lvl w:ilvl="0" w:tplc="C0B0B736">
      <w:start w:val="3"/>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29C6CA1"/>
    <w:multiLevelType w:val="hybridMultilevel"/>
    <w:tmpl w:val="375E6930"/>
    <w:lvl w:ilvl="0" w:tplc="17A45D3C">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5773E6"/>
    <w:multiLevelType w:val="hybridMultilevel"/>
    <w:tmpl w:val="09F44F9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5" w15:restartNumberingAfterBreak="0">
    <w:nsid w:val="2E7040D3"/>
    <w:multiLevelType w:val="hybridMultilevel"/>
    <w:tmpl w:val="608E952C"/>
    <w:lvl w:ilvl="0" w:tplc="17A45D3C">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E95ECA"/>
    <w:multiLevelType w:val="hybridMultilevel"/>
    <w:tmpl w:val="68C26D04"/>
    <w:lvl w:ilvl="0" w:tplc="FEEC5EF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666056167">
    <w:abstractNumId w:val="4"/>
  </w:num>
  <w:num w:numId="2" w16cid:durableId="1061487662">
    <w:abstractNumId w:val="1"/>
  </w:num>
  <w:num w:numId="3" w16cid:durableId="2086219168">
    <w:abstractNumId w:val="3"/>
  </w:num>
  <w:num w:numId="4" w16cid:durableId="1475176012">
    <w:abstractNumId w:val="5"/>
  </w:num>
  <w:num w:numId="5" w16cid:durableId="444160955">
    <w:abstractNumId w:val="2"/>
  </w:num>
  <w:num w:numId="6" w16cid:durableId="1948076193">
    <w:abstractNumId w:val="6"/>
  </w:num>
  <w:num w:numId="7" w16cid:durableId="1046651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E3"/>
    <w:rsid w:val="00022E4A"/>
    <w:rsid w:val="00023463"/>
    <w:rsid w:val="00032D56"/>
    <w:rsid w:val="00034B05"/>
    <w:rsid w:val="0003711D"/>
    <w:rsid w:val="00043E25"/>
    <w:rsid w:val="0004575F"/>
    <w:rsid w:val="00047AB3"/>
    <w:rsid w:val="00062124"/>
    <w:rsid w:val="0006501D"/>
    <w:rsid w:val="00066856"/>
    <w:rsid w:val="00070F86"/>
    <w:rsid w:val="00072AAF"/>
    <w:rsid w:val="00072DD2"/>
    <w:rsid w:val="000745FC"/>
    <w:rsid w:val="000B1216"/>
    <w:rsid w:val="000B14A6"/>
    <w:rsid w:val="000C6598"/>
    <w:rsid w:val="000D21C2"/>
    <w:rsid w:val="000D759A"/>
    <w:rsid w:val="000E04EC"/>
    <w:rsid w:val="000E2D8D"/>
    <w:rsid w:val="000F2C43"/>
    <w:rsid w:val="001042F7"/>
    <w:rsid w:val="00116BDF"/>
    <w:rsid w:val="00130F69"/>
    <w:rsid w:val="0013241F"/>
    <w:rsid w:val="00142F65"/>
    <w:rsid w:val="00143552"/>
    <w:rsid w:val="00182401"/>
    <w:rsid w:val="00183134"/>
    <w:rsid w:val="00191E6B"/>
    <w:rsid w:val="001A18DB"/>
    <w:rsid w:val="001B5C2B"/>
    <w:rsid w:val="001B77E2"/>
    <w:rsid w:val="001D25E6"/>
    <w:rsid w:val="001D4C82"/>
    <w:rsid w:val="001E2EB5"/>
    <w:rsid w:val="001E41F3"/>
    <w:rsid w:val="001F151F"/>
    <w:rsid w:val="001F3B42"/>
    <w:rsid w:val="001F41B7"/>
    <w:rsid w:val="00212096"/>
    <w:rsid w:val="002153AE"/>
    <w:rsid w:val="00216490"/>
    <w:rsid w:val="002272B5"/>
    <w:rsid w:val="00231417"/>
    <w:rsid w:val="00231568"/>
    <w:rsid w:val="00232FD1"/>
    <w:rsid w:val="00241597"/>
    <w:rsid w:val="00246282"/>
    <w:rsid w:val="0024668B"/>
    <w:rsid w:val="00251EDC"/>
    <w:rsid w:val="00275D12"/>
    <w:rsid w:val="0027780F"/>
    <w:rsid w:val="00282BAB"/>
    <w:rsid w:val="00285C59"/>
    <w:rsid w:val="00293259"/>
    <w:rsid w:val="002A6BBA"/>
    <w:rsid w:val="002B1A87"/>
    <w:rsid w:val="002B3C88"/>
    <w:rsid w:val="002C6909"/>
    <w:rsid w:val="002E48BE"/>
    <w:rsid w:val="002E6115"/>
    <w:rsid w:val="002F22F7"/>
    <w:rsid w:val="002F4FF2"/>
    <w:rsid w:val="002F6340"/>
    <w:rsid w:val="00305C60"/>
    <w:rsid w:val="00315BD4"/>
    <w:rsid w:val="00324E79"/>
    <w:rsid w:val="00330643"/>
    <w:rsid w:val="00336631"/>
    <w:rsid w:val="00350012"/>
    <w:rsid w:val="003509FF"/>
    <w:rsid w:val="003554E8"/>
    <w:rsid w:val="003617F4"/>
    <w:rsid w:val="003658C8"/>
    <w:rsid w:val="00370766"/>
    <w:rsid w:val="00370C18"/>
    <w:rsid w:val="00371954"/>
    <w:rsid w:val="00382B4A"/>
    <w:rsid w:val="00383C1A"/>
    <w:rsid w:val="00383C7B"/>
    <w:rsid w:val="0039050F"/>
    <w:rsid w:val="00393E5F"/>
    <w:rsid w:val="00394E81"/>
    <w:rsid w:val="003A29C0"/>
    <w:rsid w:val="003A59CB"/>
    <w:rsid w:val="003B0BAF"/>
    <w:rsid w:val="003B2CE5"/>
    <w:rsid w:val="003B79F5"/>
    <w:rsid w:val="003E0714"/>
    <w:rsid w:val="003E29EF"/>
    <w:rsid w:val="00401225"/>
    <w:rsid w:val="00411094"/>
    <w:rsid w:val="00413493"/>
    <w:rsid w:val="00413C4F"/>
    <w:rsid w:val="004165A7"/>
    <w:rsid w:val="0042461A"/>
    <w:rsid w:val="00435765"/>
    <w:rsid w:val="00435799"/>
    <w:rsid w:val="00436232"/>
    <w:rsid w:val="00436BAB"/>
    <w:rsid w:val="00440825"/>
    <w:rsid w:val="00443403"/>
    <w:rsid w:val="00457240"/>
    <w:rsid w:val="004807B9"/>
    <w:rsid w:val="00487E3C"/>
    <w:rsid w:val="00497F14"/>
    <w:rsid w:val="004A4BEC"/>
    <w:rsid w:val="004A5A9F"/>
    <w:rsid w:val="004B45A4"/>
    <w:rsid w:val="004C1E90"/>
    <w:rsid w:val="004D077E"/>
    <w:rsid w:val="0050780D"/>
    <w:rsid w:val="00511527"/>
    <w:rsid w:val="0051277C"/>
    <w:rsid w:val="005275CB"/>
    <w:rsid w:val="0054453D"/>
    <w:rsid w:val="00552ECF"/>
    <w:rsid w:val="005552A9"/>
    <w:rsid w:val="0055770B"/>
    <w:rsid w:val="005651FD"/>
    <w:rsid w:val="005900B8"/>
    <w:rsid w:val="00592829"/>
    <w:rsid w:val="00594DA6"/>
    <w:rsid w:val="0059653F"/>
    <w:rsid w:val="00597BF4"/>
    <w:rsid w:val="005A6150"/>
    <w:rsid w:val="005A634D"/>
    <w:rsid w:val="005B25F0"/>
    <w:rsid w:val="005C11F0"/>
    <w:rsid w:val="005C6876"/>
    <w:rsid w:val="005D7121"/>
    <w:rsid w:val="005E2C44"/>
    <w:rsid w:val="005F163F"/>
    <w:rsid w:val="0060287A"/>
    <w:rsid w:val="00606094"/>
    <w:rsid w:val="0061048B"/>
    <w:rsid w:val="00631EA0"/>
    <w:rsid w:val="00643317"/>
    <w:rsid w:val="00643FD2"/>
    <w:rsid w:val="00661116"/>
    <w:rsid w:val="00674314"/>
    <w:rsid w:val="0068622D"/>
    <w:rsid w:val="006B5418"/>
    <w:rsid w:val="006C5B37"/>
    <w:rsid w:val="006E21FB"/>
    <w:rsid w:val="006E292A"/>
    <w:rsid w:val="00700171"/>
    <w:rsid w:val="00703F89"/>
    <w:rsid w:val="00710281"/>
    <w:rsid w:val="00710497"/>
    <w:rsid w:val="00712563"/>
    <w:rsid w:val="00714B2E"/>
    <w:rsid w:val="0072317B"/>
    <w:rsid w:val="007252B2"/>
    <w:rsid w:val="00727AC1"/>
    <w:rsid w:val="0074184E"/>
    <w:rsid w:val="007439B9"/>
    <w:rsid w:val="00747F73"/>
    <w:rsid w:val="00754B64"/>
    <w:rsid w:val="007760E6"/>
    <w:rsid w:val="007938F2"/>
    <w:rsid w:val="007B4183"/>
    <w:rsid w:val="007B512A"/>
    <w:rsid w:val="007C2097"/>
    <w:rsid w:val="007C2F14"/>
    <w:rsid w:val="007C7597"/>
    <w:rsid w:val="007D52CC"/>
    <w:rsid w:val="007E6510"/>
    <w:rsid w:val="007F0625"/>
    <w:rsid w:val="007F55EE"/>
    <w:rsid w:val="00814EEC"/>
    <w:rsid w:val="0082468C"/>
    <w:rsid w:val="008275AA"/>
    <w:rsid w:val="008302F3"/>
    <w:rsid w:val="008328F3"/>
    <w:rsid w:val="0085139C"/>
    <w:rsid w:val="008513A0"/>
    <w:rsid w:val="00852011"/>
    <w:rsid w:val="00856A30"/>
    <w:rsid w:val="008672D3"/>
    <w:rsid w:val="00870EE7"/>
    <w:rsid w:val="00875CCA"/>
    <w:rsid w:val="00883B6F"/>
    <w:rsid w:val="008902BC"/>
    <w:rsid w:val="008A0451"/>
    <w:rsid w:val="008A34AC"/>
    <w:rsid w:val="008A3B86"/>
    <w:rsid w:val="008A5E86"/>
    <w:rsid w:val="008A5F08"/>
    <w:rsid w:val="008B72B0"/>
    <w:rsid w:val="008B7AE5"/>
    <w:rsid w:val="008D357F"/>
    <w:rsid w:val="008D3FAA"/>
    <w:rsid w:val="008E4502"/>
    <w:rsid w:val="008E4659"/>
    <w:rsid w:val="008E7FB6"/>
    <w:rsid w:val="008F5DC7"/>
    <w:rsid w:val="008F686C"/>
    <w:rsid w:val="009156D1"/>
    <w:rsid w:val="00915A10"/>
    <w:rsid w:val="00917C15"/>
    <w:rsid w:val="00920903"/>
    <w:rsid w:val="0093578B"/>
    <w:rsid w:val="00935A70"/>
    <w:rsid w:val="00943DC1"/>
    <w:rsid w:val="00945CB4"/>
    <w:rsid w:val="009522BC"/>
    <w:rsid w:val="00954889"/>
    <w:rsid w:val="009629FD"/>
    <w:rsid w:val="00963D50"/>
    <w:rsid w:val="00967BFF"/>
    <w:rsid w:val="0097017A"/>
    <w:rsid w:val="00986D55"/>
    <w:rsid w:val="009B3291"/>
    <w:rsid w:val="009C61B9"/>
    <w:rsid w:val="009D77F0"/>
    <w:rsid w:val="009E10C5"/>
    <w:rsid w:val="009E3297"/>
    <w:rsid w:val="009E617D"/>
    <w:rsid w:val="009F7C5D"/>
    <w:rsid w:val="00A055C2"/>
    <w:rsid w:val="00A07584"/>
    <w:rsid w:val="00A122CA"/>
    <w:rsid w:val="00A139D9"/>
    <w:rsid w:val="00A140DD"/>
    <w:rsid w:val="00A241E2"/>
    <w:rsid w:val="00A2600A"/>
    <w:rsid w:val="00A2613B"/>
    <w:rsid w:val="00A3053E"/>
    <w:rsid w:val="00A3111C"/>
    <w:rsid w:val="00A31316"/>
    <w:rsid w:val="00A32441"/>
    <w:rsid w:val="00A3669C"/>
    <w:rsid w:val="00A4360C"/>
    <w:rsid w:val="00A44971"/>
    <w:rsid w:val="00A46E59"/>
    <w:rsid w:val="00A47E70"/>
    <w:rsid w:val="00A553CF"/>
    <w:rsid w:val="00A72DCE"/>
    <w:rsid w:val="00A752C5"/>
    <w:rsid w:val="00A83ECE"/>
    <w:rsid w:val="00A84816"/>
    <w:rsid w:val="00A9104D"/>
    <w:rsid w:val="00A930A5"/>
    <w:rsid w:val="00AA37D2"/>
    <w:rsid w:val="00AB574B"/>
    <w:rsid w:val="00AD26CD"/>
    <w:rsid w:val="00AD7C25"/>
    <w:rsid w:val="00AE4D95"/>
    <w:rsid w:val="00AF16FA"/>
    <w:rsid w:val="00AF53CF"/>
    <w:rsid w:val="00AF6B24"/>
    <w:rsid w:val="00B03597"/>
    <w:rsid w:val="00B076C6"/>
    <w:rsid w:val="00B07772"/>
    <w:rsid w:val="00B258BB"/>
    <w:rsid w:val="00B34F5A"/>
    <w:rsid w:val="00B357DE"/>
    <w:rsid w:val="00B43444"/>
    <w:rsid w:val="00B47938"/>
    <w:rsid w:val="00B53D3B"/>
    <w:rsid w:val="00B57359"/>
    <w:rsid w:val="00B66361"/>
    <w:rsid w:val="00B66D06"/>
    <w:rsid w:val="00B708C5"/>
    <w:rsid w:val="00B70D58"/>
    <w:rsid w:val="00B724D2"/>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E68DA"/>
    <w:rsid w:val="00BF3228"/>
    <w:rsid w:val="00C00899"/>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D7C38"/>
    <w:rsid w:val="00DE1E8F"/>
    <w:rsid w:val="00E015DE"/>
    <w:rsid w:val="00E01CF1"/>
    <w:rsid w:val="00E1211C"/>
    <w:rsid w:val="00E159F8"/>
    <w:rsid w:val="00E23A56"/>
    <w:rsid w:val="00E24619"/>
    <w:rsid w:val="00E2739C"/>
    <w:rsid w:val="00E4306D"/>
    <w:rsid w:val="00E65E8A"/>
    <w:rsid w:val="00E90A16"/>
    <w:rsid w:val="00E924C6"/>
    <w:rsid w:val="00E9497F"/>
    <w:rsid w:val="00EA15FE"/>
    <w:rsid w:val="00EA76BB"/>
    <w:rsid w:val="00EB3FE7"/>
    <w:rsid w:val="00EC11EB"/>
    <w:rsid w:val="00EC5431"/>
    <w:rsid w:val="00ED3D47"/>
    <w:rsid w:val="00ED683D"/>
    <w:rsid w:val="00EE1FD1"/>
    <w:rsid w:val="00EE6A83"/>
    <w:rsid w:val="00EE7D7C"/>
    <w:rsid w:val="00EE7FCF"/>
    <w:rsid w:val="00EF44FB"/>
    <w:rsid w:val="00F022B3"/>
    <w:rsid w:val="00F02E5B"/>
    <w:rsid w:val="00F10425"/>
    <w:rsid w:val="00F1278B"/>
    <w:rsid w:val="00F21CC1"/>
    <w:rsid w:val="00F245FA"/>
    <w:rsid w:val="00F25D98"/>
    <w:rsid w:val="00F26950"/>
    <w:rsid w:val="00F300FB"/>
    <w:rsid w:val="00F34816"/>
    <w:rsid w:val="00F34ED5"/>
    <w:rsid w:val="00F40921"/>
    <w:rsid w:val="00F432E2"/>
    <w:rsid w:val="00F71A8C"/>
    <w:rsid w:val="00F7680F"/>
    <w:rsid w:val="00F831EE"/>
    <w:rsid w:val="00F86788"/>
    <w:rsid w:val="00F93E67"/>
    <w:rsid w:val="00FB0A18"/>
    <w:rsid w:val="00FB4B3F"/>
    <w:rsid w:val="00FB6386"/>
    <w:rsid w:val="00FB641F"/>
    <w:rsid w:val="00FC134F"/>
    <w:rsid w:val="00FC4B4B"/>
    <w:rsid w:val="00FC6BF7"/>
    <w:rsid w:val="00FD0C4D"/>
    <w:rsid w:val="00FD0CB5"/>
    <w:rsid w:val="00FD7944"/>
    <w:rsid w:val="00FE1C07"/>
    <w:rsid w:val="00FE4CE5"/>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700171"/>
    <w:rPr>
      <w:rFonts w:ascii="Times New Roman" w:hAnsi="Times New Roman"/>
      <w:lang w:eastAsia="en-US"/>
    </w:rPr>
  </w:style>
  <w:style w:type="character" w:customStyle="1" w:styleId="Heading3Char">
    <w:name w:val="Heading 3 Char"/>
    <w:basedOn w:val="DefaultParagraphFont"/>
    <w:link w:val="Heading3"/>
    <w:rsid w:val="007D52CC"/>
    <w:rPr>
      <w:rFonts w:ascii="Arial" w:hAnsi="Arial"/>
      <w:sz w:val="28"/>
      <w:lang w:eastAsia="en-US"/>
    </w:rPr>
  </w:style>
  <w:style w:type="character" w:customStyle="1" w:styleId="EditorsNoteChar">
    <w:name w:val="Editor's Note Char"/>
    <w:link w:val="EditorsNote"/>
    <w:qFormat/>
    <w:rsid w:val="007D52CC"/>
    <w:rPr>
      <w:rFonts w:ascii="Times New Roman" w:hAnsi="Times New Roman"/>
      <w:color w:val="FF0000"/>
      <w:lang w:eastAsia="en-US"/>
    </w:rPr>
  </w:style>
  <w:style w:type="table" w:styleId="TableGrid">
    <w:name w:val="Table Grid"/>
    <w:basedOn w:val="TableNormal"/>
    <w:rsid w:val="00FC1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47F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472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273348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2758092">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740001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45574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0264630">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407612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851736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259</TotalTime>
  <Pages>10</Pages>
  <Words>2832</Words>
  <Characters>14585</Characters>
  <Application>Microsoft Office Word</Application>
  <DocSecurity>0</DocSecurity>
  <Lines>486</Lines>
  <Paragraphs>405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40</cp:revision>
  <cp:lastPrinted>1900-01-01T00:00:00Z</cp:lastPrinted>
  <dcterms:created xsi:type="dcterms:W3CDTF">2025-04-29T08:32:00Z</dcterms:created>
  <dcterms:modified xsi:type="dcterms:W3CDTF">2025-10-06T12:12:00Z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