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ADC84" w14:textId="4A093FEC" w:rsidR="005027E3" w:rsidRPr="005027E3" w:rsidRDefault="005027E3" w:rsidP="005027E3">
      <w:pPr>
        <w:pStyle w:val="CRCoverPage"/>
        <w:tabs>
          <w:tab w:val="right" w:pos="9639"/>
        </w:tabs>
        <w:spacing w:after="0"/>
        <w:rPr>
          <w:b/>
          <w:noProof/>
          <w:sz w:val="24"/>
        </w:rPr>
      </w:pPr>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r w:rsidRPr="005027E3">
        <w:rPr>
          <w:b/>
          <w:noProof/>
          <w:sz w:val="24"/>
        </w:rPr>
        <w:fldChar w:fldCharType="begin"/>
      </w:r>
      <w:r w:rsidRPr="005027E3">
        <w:rPr>
          <w:b/>
          <w:noProof/>
          <w:sz w:val="24"/>
        </w:rPr>
        <w:instrText xml:space="preserve"> DOCPROPERTY  Tdoc#  \* MERGEFORMAT </w:instrText>
      </w:r>
      <w:r w:rsidRPr="005027E3">
        <w:rPr>
          <w:b/>
          <w:noProof/>
          <w:sz w:val="24"/>
        </w:rPr>
        <w:fldChar w:fldCharType="separate"/>
      </w:r>
      <w:r w:rsidRPr="005027E3">
        <w:rPr>
          <w:b/>
          <w:noProof/>
          <w:sz w:val="24"/>
        </w:rPr>
        <w:t>CP-2522</w:t>
      </w:r>
      <w:r w:rsidR="0091308A">
        <w:rPr>
          <w:b/>
          <w:noProof/>
          <w:sz w:val="24"/>
        </w:rPr>
        <w:t>47</w:t>
      </w:r>
      <w:r w:rsidRPr="005027E3">
        <w:rPr>
          <w:b/>
          <w:noProof/>
          <w:sz w:val="24"/>
        </w:rPr>
        <w:fldChar w:fldCharType="end"/>
      </w:r>
    </w:p>
    <w:p w14:paraId="23C4658A" w14:textId="5B9A25DD" w:rsidR="00272B21" w:rsidRDefault="005027E3" w:rsidP="005027E3">
      <w:pPr>
        <w:pStyle w:val="CRCoverPage"/>
        <w:tabs>
          <w:tab w:val="right" w:pos="9639"/>
        </w:tabs>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15th Sep 2025</w:t>
        </w:r>
      </w:fldSimple>
      <w:r>
        <w:rPr>
          <w:b/>
          <w:noProof/>
          <w:sz w:val="24"/>
        </w:rPr>
        <w:t xml:space="preserve"> - </w:t>
      </w:r>
      <w:fldSimple w:instr=" DOCPROPERTY  EndDate  \* MERGEFORMAT ">
        <w:r w:rsidRPr="00BA51D9">
          <w:rPr>
            <w:b/>
            <w:noProof/>
            <w:sz w:val="24"/>
          </w:rPr>
          <w:t>16th Sep 2025</w:t>
        </w:r>
      </w:fldSimple>
      <w:r>
        <w:rPr>
          <w:b/>
          <w:noProof/>
          <w:sz w:val="24"/>
        </w:rPr>
        <w:t xml:space="preserve"> </w:t>
      </w:r>
      <w:r>
        <w:rPr>
          <w:b/>
          <w:noProof/>
          <w:sz w:val="24"/>
        </w:rPr>
        <w:tab/>
      </w:r>
      <w:r w:rsidR="00FF51DE">
        <w:rPr>
          <w:b/>
          <w:noProof/>
          <w:sz w:val="16"/>
          <w:szCs w:val="12"/>
        </w:rPr>
        <w:t xml:space="preserve">Revision of </w:t>
      </w:r>
      <w:r>
        <w:rPr>
          <w:b/>
          <w:noProof/>
          <w:sz w:val="16"/>
          <w:szCs w:val="12"/>
        </w:rPr>
        <w:t>C</w:t>
      </w:r>
      <w:r w:rsidR="0091308A">
        <w:rPr>
          <w:b/>
          <w:noProof/>
          <w:sz w:val="16"/>
          <w:szCs w:val="12"/>
        </w:rPr>
        <w:t>P</w:t>
      </w:r>
      <w:r>
        <w:rPr>
          <w:b/>
          <w:noProof/>
          <w:sz w:val="16"/>
          <w:szCs w:val="12"/>
        </w:rPr>
        <w:t>-25</w:t>
      </w:r>
      <w:r w:rsidR="0009493E">
        <w:rPr>
          <w:b/>
          <w:noProof/>
          <w:sz w:val="16"/>
          <w:szCs w:val="12"/>
        </w:rPr>
        <w:t>2229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47D00" w:rsidR="001E41F3" w:rsidRPr="00410371" w:rsidRDefault="00014476" w:rsidP="00014476">
            <w:pPr>
              <w:pStyle w:val="CRCoverPage"/>
              <w:spacing w:after="0"/>
              <w:jc w:val="right"/>
              <w:rPr>
                <w:b/>
                <w:noProof/>
                <w:sz w:val="28"/>
              </w:rPr>
            </w:pPr>
            <w:r w:rsidRPr="00014476">
              <w:rPr>
                <w:b/>
                <w:noProof/>
                <w:sz w:val="28"/>
              </w:rPr>
              <w:t>2</w:t>
            </w:r>
            <w:r w:rsidR="00AE295B">
              <w:rPr>
                <w:b/>
                <w:noProof/>
                <w:sz w:val="28"/>
              </w:rPr>
              <w:t>3</w:t>
            </w:r>
            <w:r>
              <w:rPr>
                <w:b/>
                <w:noProof/>
                <w:sz w:val="28"/>
              </w:rPr>
              <w:t>.</w:t>
            </w:r>
            <w:r w:rsidR="00AE295B">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91F13" w:rsidR="001E41F3" w:rsidRPr="00410371" w:rsidRDefault="00495F9F" w:rsidP="00001814">
            <w:pPr>
              <w:pStyle w:val="CRCoverPage"/>
              <w:spacing w:after="0"/>
              <w:jc w:val="center"/>
              <w:rPr>
                <w:noProof/>
              </w:rPr>
            </w:pPr>
            <w:r>
              <w:rPr>
                <w:b/>
                <w:noProof/>
                <w:sz w:val="28"/>
              </w:rPr>
              <w:t>1338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D32CC" w:rsidR="001E41F3" w:rsidRPr="00916A50" w:rsidRDefault="0091308A" w:rsidP="00001814">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DEF71" w:rsidR="001E41F3" w:rsidRPr="00410371" w:rsidRDefault="00916A50" w:rsidP="00001814">
            <w:pPr>
              <w:pStyle w:val="CRCoverPage"/>
              <w:spacing w:after="0"/>
              <w:jc w:val="center"/>
              <w:rPr>
                <w:noProof/>
                <w:sz w:val="28"/>
              </w:rPr>
            </w:pPr>
            <w:r w:rsidRPr="00916A50">
              <w:rPr>
                <w:b/>
                <w:noProof/>
                <w:sz w:val="28"/>
              </w:rPr>
              <w:t>1</w:t>
            </w:r>
            <w:r w:rsidR="00AE295B">
              <w:rPr>
                <w:b/>
                <w:noProof/>
                <w:sz w:val="28"/>
              </w:rPr>
              <w:t>9</w:t>
            </w:r>
            <w:r w:rsidRPr="00916A50">
              <w:rPr>
                <w:b/>
                <w:noProof/>
                <w:sz w:val="28"/>
              </w:rPr>
              <w:t>.</w:t>
            </w:r>
            <w:r w:rsidR="00D1082A">
              <w:rPr>
                <w:b/>
                <w:noProof/>
                <w:sz w:val="28"/>
              </w:rPr>
              <w:t>3</w:t>
            </w:r>
            <w:r w:rsidRPr="00916A50">
              <w:rPr>
                <w:b/>
                <w:noProof/>
                <w:sz w:val="28"/>
              </w:rPr>
              <w:t>.</w:t>
            </w:r>
            <w:r w:rsidR="00AE29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E9ED7" w:rsidR="00F25D98" w:rsidRDefault="000351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1337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525A0" w:rsidR="001E41F3" w:rsidRDefault="001E41F3">
            <w:pPr>
              <w:pStyle w:val="CRCoverPage"/>
              <w:spacing w:after="0"/>
              <w:ind w:left="100"/>
              <w:rPr>
                <w:noProof/>
              </w:rPr>
            </w:pPr>
            <w:fldSimple w:instr=" DOCPROPERTY  CrTitle  \* MERGEFORMAT "/>
            <w:r w:rsidR="00367655">
              <w:t xml:space="preserve">Handling of the </w:t>
            </w:r>
            <w:proofErr w:type="spellStart"/>
            <w:r w:rsidR="00D57DFC">
              <w:t>SoR</w:t>
            </w:r>
            <w:proofErr w:type="spellEnd"/>
            <w:r w:rsidR="00D57DFC">
              <w:t xml:space="preserve"> for access technology utilization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F51DE" w:rsidRPr="005027E3" w14:paraId="46D5D7C2" w14:textId="77777777" w:rsidTr="00547111">
        <w:tc>
          <w:tcPr>
            <w:tcW w:w="1843" w:type="dxa"/>
            <w:tcBorders>
              <w:left w:val="single" w:sz="4" w:space="0" w:color="auto"/>
            </w:tcBorders>
          </w:tcPr>
          <w:p w14:paraId="45A6C2C4" w14:textId="77777777" w:rsidR="00FF51DE" w:rsidRDefault="00FF51DE" w:rsidP="00FF51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45D45" w:rsidR="00FF51DE" w:rsidRPr="004B1EF0" w:rsidRDefault="00FF51DE" w:rsidP="00FF51DE">
            <w:pPr>
              <w:pStyle w:val="CRCoverPage"/>
              <w:spacing w:after="0"/>
              <w:ind w:left="100"/>
              <w:rPr>
                <w:noProof/>
                <w:lang w:val="it-IT"/>
              </w:rPr>
            </w:pPr>
            <w:r w:rsidRPr="004B1EF0">
              <w:rPr>
                <w:noProof/>
                <w:lang w:val="it-IT"/>
              </w:rPr>
              <w:t>InterDigital Inc, Vodafone, NTT DOCOMO,</w:t>
            </w:r>
            <w:r>
              <w:rPr>
                <w:noProof/>
                <w:lang w:val="it-IT"/>
              </w:rPr>
              <w:t xml:space="preserve"> Nokia, Huawei, HiSilicon</w:t>
            </w:r>
          </w:p>
        </w:tc>
      </w:tr>
      <w:tr w:rsidR="00FF51DE" w:rsidRPr="005027E3" w14:paraId="4196B218" w14:textId="77777777" w:rsidTr="00547111">
        <w:tc>
          <w:tcPr>
            <w:tcW w:w="1843" w:type="dxa"/>
            <w:tcBorders>
              <w:left w:val="single" w:sz="4" w:space="0" w:color="auto"/>
            </w:tcBorders>
          </w:tcPr>
          <w:p w14:paraId="14C300BA" w14:textId="77777777" w:rsidR="00FF51DE" w:rsidRDefault="00FF51DE" w:rsidP="00FF51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7528E" w:rsidR="00FF51DE" w:rsidRPr="005027E3" w:rsidRDefault="00FF51DE" w:rsidP="00FF51DE">
            <w:pPr>
              <w:pStyle w:val="CRCoverPage"/>
              <w:spacing w:after="0"/>
              <w:ind w:left="100"/>
              <w:rPr>
                <w:noProof/>
                <w:lang w:val="it-IT"/>
              </w:rPr>
            </w:pPr>
            <w:r w:rsidRPr="004B1EF0">
              <w:rPr>
                <w:noProof/>
                <w:lang w:val="it-IT"/>
              </w:rPr>
              <w:t>InterDigital Inc, Vodafone, NTT DOCOMO,</w:t>
            </w:r>
            <w:r>
              <w:rPr>
                <w:noProof/>
                <w:lang w:val="it-IT"/>
              </w:rPr>
              <w:t xml:space="preserve"> Nokia, Huawei, HiSilicon</w:t>
            </w:r>
          </w:p>
        </w:tc>
      </w:tr>
      <w:tr w:rsidR="00FF51DE" w:rsidRPr="005027E3" w14:paraId="76303739" w14:textId="77777777" w:rsidTr="00547111">
        <w:tc>
          <w:tcPr>
            <w:tcW w:w="1843" w:type="dxa"/>
            <w:tcBorders>
              <w:left w:val="single" w:sz="4" w:space="0" w:color="auto"/>
            </w:tcBorders>
          </w:tcPr>
          <w:p w14:paraId="4D3B1657" w14:textId="77777777" w:rsidR="00FF51DE" w:rsidRPr="005027E3" w:rsidRDefault="00FF51DE" w:rsidP="00FF51DE">
            <w:pPr>
              <w:pStyle w:val="CRCoverPage"/>
              <w:spacing w:after="0"/>
              <w:rPr>
                <w:b/>
                <w:i/>
                <w:noProof/>
                <w:sz w:val="8"/>
                <w:szCs w:val="8"/>
                <w:lang w:val="it-IT"/>
              </w:rPr>
            </w:pPr>
          </w:p>
        </w:tc>
        <w:tc>
          <w:tcPr>
            <w:tcW w:w="7797" w:type="dxa"/>
            <w:gridSpan w:val="10"/>
            <w:tcBorders>
              <w:right w:val="single" w:sz="4" w:space="0" w:color="auto"/>
            </w:tcBorders>
          </w:tcPr>
          <w:p w14:paraId="6ED4D65A" w14:textId="77777777" w:rsidR="00FF51DE" w:rsidRPr="005027E3" w:rsidRDefault="00FF51DE" w:rsidP="00FF51DE">
            <w:pPr>
              <w:pStyle w:val="CRCoverPage"/>
              <w:spacing w:after="0"/>
              <w:rPr>
                <w:noProof/>
                <w:sz w:val="8"/>
                <w:szCs w:val="8"/>
                <w:lang w:val="it-IT"/>
              </w:rPr>
            </w:pPr>
          </w:p>
        </w:tc>
      </w:tr>
      <w:tr w:rsidR="00FF51DE" w14:paraId="50563E52" w14:textId="77777777" w:rsidTr="00547111">
        <w:tc>
          <w:tcPr>
            <w:tcW w:w="1843" w:type="dxa"/>
            <w:tcBorders>
              <w:left w:val="single" w:sz="4" w:space="0" w:color="auto"/>
            </w:tcBorders>
          </w:tcPr>
          <w:p w14:paraId="32C381B7" w14:textId="77777777" w:rsidR="00FF51DE" w:rsidRDefault="00FF51DE" w:rsidP="00FF51D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A40C7C" w:rsidR="00FF51DE" w:rsidRDefault="00FF51DE" w:rsidP="00FF51DE">
            <w:pPr>
              <w:pStyle w:val="CRCoverPage"/>
              <w:spacing w:after="0"/>
              <w:ind w:left="100"/>
              <w:rPr>
                <w:noProof/>
              </w:rPr>
            </w:pPr>
            <w:r w:rsidRPr="00D36130">
              <w:t>ECRATU</w:t>
            </w:r>
          </w:p>
        </w:tc>
        <w:tc>
          <w:tcPr>
            <w:tcW w:w="567" w:type="dxa"/>
            <w:tcBorders>
              <w:left w:val="nil"/>
            </w:tcBorders>
          </w:tcPr>
          <w:p w14:paraId="61A86BCF" w14:textId="77777777" w:rsidR="00FF51DE" w:rsidRDefault="00FF51DE" w:rsidP="00FF51DE">
            <w:pPr>
              <w:pStyle w:val="CRCoverPage"/>
              <w:spacing w:after="0"/>
              <w:ind w:right="100"/>
              <w:rPr>
                <w:noProof/>
              </w:rPr>
            </w:pPr>
          </w:p>
        </w:tc>
        <w:tc>
          <w:tcPr>
            <w:tcW w:w="1417" w:type="dxa"/>
            <w:gridSpan w:val="3"/>
            <w:tcBorders>
              <w:left w:val="nil"/>
            </w:tcBorders>
          </w:tcPr>
          <w:p w14:paraId="153CBFB1" w14:textId="77777777" w:rsidR="00FF51DE" w:rsidRDefault="00FF51DE" w:rsidP="00FF51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2FB88" w:rsidR="00FF51DE" w:rsidRDefault="00FF51DE" w:rsidP="00FF51DE">
            <w:pPr>
              <w:pStyle w:val="CRCoverPage"/>
              <w:spacing w:after="0"/>
              <w:ind w:left="100"/>
              <w:rPr>
                <w:noProof/>
              </w:rPr>
            </w:pPr>
            <w:r>
              <w:t>2025-09-07</w:t>
            </w:r>
          </w:p>
        </w:tc>
      </w:tr>
      <w:tr w:rsidR="00FF51DE" w14:paraId="690C7843" w14:textId="77777777" w:rsidTr="00547111">
        <w:tc>
          <w:tcPr>
            <w:tcW w:w="1843" w:type="dxa"/>
            <w:tcBorders>
              <w:left w:val="single" w:sz="4" w:space="0" w:color="auto"/>
            </w:tcBorders>
          </w:tcPr>
          <w:p w14:paraId="17A1A642" w14:textId="77777777" w:rsidR="00FF51DE" w:rsidRDefault="00FF51DE" w:rsidP="00FF51DE">
            <w:pPr>
              <w:pStyle w:val="CRCoverPage"/>
              <w:spacing w:after="0"/>
              <w:rPr>
                <w:b/>
                <w:i/>
                <w:noProof/>
                <w:sz w:val="8"/>
                <w:szCs w:val="8"/>
              </w:rPr>
            </w:pPr>
          </w:p>
        </w:tc>
        <w:tc>
          <w:tcPr>
            <w:tcW w:w="1986" w:type="dxa"/>
            <w:gridSpan w:val="4"/>
          </w:tcPr>
          <w:p w14:paraId="2F73FCFB" w14:textId="77777777" w:rsidR="00FF51DE" w:rsidRDefault="00FF51DE" w:rsidP="00FF51DE">
            <w:pPr>
              <w:pStyle w:val="CRCoverPage"/>
              <w:spacing w:after="0"/>
              <w:rPr>
                <w:noProof/>
                <w:sz w:val="8"/>
                <w:szCs w:val="8"/>
              </w:rPr>
            </w:pPr>
          </w:p>
        </w:tc>
        <w:tc>
          <w:tcPr>
            <w:tcW w:w="2267" w:type="dxa"/>
            <w:gridSpan w:val="2"/>
          </w:tcPr>
          <w:p w14:paraId="0FBCFC35" w14:textId="77777777" w:rsidR="00FF51DE" w:rsidRDefault="00FF51DE" w:rsidP="00FF51DE">
            <w:pPr>
              <w:pStyle w:val="CRCoverPage"/>
              <w:spacing w:after="0"/>
              <w:rPr>
                <w:noProof/>
                <w:sz w:val="8"/>
                <w:szCs w:val="8"/>
              </w:rPr>
            </w:pPr>
          </w:p>
        </w:tc>
        <w:tc>
          <w:tcPr>
            <w:tcW w:w="1417" w:type="dxa"/>
            <w:gridSpan w:val="3"/>
          </w:tcPr>
          <w:p w14:paraId="60243A9E" w14:textId="77777777" w:rsidR="00FF51DE" w:rsidRDefault="00FF51DE" w:rsidP="00FF51DE">
            <w:pPr>
              <w:pStyle w:val="CRCoverPage"/>
              <w:spacing w:after="0"/>
              <w:rPr>
                <w:noProof/>
                <w:sz w:val="8"/>
                <w:szCs w:val="8"/>
              </w:rPr>
            </w:pPr>
          </w:p>
        </w:tc>
        <w:tc>
          <w:tcPr>
            <w:tcW w:w="2127" w:type="dxa"/>
            <w:tcBorders>
              <w:right w:val="single" w:sz="4" w:space="0" w:color="auto"/>
            </w:tcBorders>
          </w:tcPr>
          <w:p w14:paraId="68E9B688" w14:textId="77777777" w:rsidR="00FF51DE" w:rsidRDefault="00FF51DE" w:rsidP="00FF51DE">
            <w:pPr>
              <w:pStyle w:val="CRCoverPage"/>
              <w:spacing w:after="0"/>
              <w:rPr>
                <w:noProof/>
                <w:sz w:val="8"/>
                <w:szCs w:val="8"/>
              </w:rPr>
            </w:pPr>
          </w:p>
        </w:tc>
      </w:tr>
      <w:tr w:rsidR="00FF51DE" w14:paraId="13D4AF59" w14:textId="77777777" w:rsidTr="00547111">
        <w:trPr>
          <w:cantSplit/>
        </w:trPr>
        <w:tc>
          <w:tcPr>
            <w:tcW w:w="1843" w:type="dxa"/>
            <w:tcBorders>
              <w:left w:val="single" w:sz="4" w:space="0" w:color="auto"/>
            </w:tcBorders>
          </w:tcPr>
          <w:p w14:paraId="1E6EA205" w14:textId="77777777" w:rsidR="00FF51DE" w:rsidRDefault="00FF51DE" w:rsidP="00FF51DE">
            <w:pPr>
              <w:pStyle w:val="CRCoverPage"/>
              <w:tabs>
                <w:tab w:val="right" w:pos="1759"/>
              </w:tabs>
              <w:spacing w:after="0"/>
              <w:rPr>
                <w:b/>
                <w:i/>
                <w:noProof/>
              </w:rPr>
            </w:pPr>
            <w:r>
              <w:rPr>
                <w:b/>
                <w:i/>
                <w:noProof/>
              </w:rPr>
              <w:t>Category:</w:t>
            </w:r>
          </w:p>
        </w:tc>
        <w:tc>
          <w:tcPr>
            <w:tcW w:w="851" w:type="dxa"/>
            <w:shd w:val="pct30" w:color="FFFF00" w:fill="auto"/>
          </w:tcPr>
          <w:p w14:paraId="154A6113" w14:textId="70F42A08" w:rsidR="00FF51DE" w:rsidRPr="008C53FD" w:rsidRDefault="00FF51DE" w:rsidP="00FF51DE">
            <w:pPr>
              <w:pStyle w:val="CRCoverPage"/>
              <w:spacing w:after="0"/>
              <w:ind w:left="100" w:right="-609"/>
              <w:rPr>
                <w:b/>
                <w:bCs/>
                <w:noProof/>
              </w:rPr>
            </w:pPr>
            <w:r w:rsidRPr="008C53FD">
              <w:rPr>
                <w:b/>
                <w:bCs/>
              </w:rPr>
              <w:t>F</w:t>
            </w:r>
          </w:p>
        </w:tc>
        <w:tc>
          <w:tcPr>
            <w:tcW w:w="3402" w:type="dxa"/>
            <w:gridSpan w:val="5"/>
            <w:tcBorders>
              <w:left w:val="nil"/>
            </w:tcBorders>
          </w:tcPr>
          <w:p w14:paraId="617AE5C6" w14:textId="77777777" w:rsidR="00FF51DE" w:rsidRDefault="00FF51DE" w:rsidP="00FF51DE">
            <w:pPr>
              <w:pStyle w:val="CRCoverPage"/>
              <w:spacing w:after="0"/>
              <w:rPr>
                <w:noProof/>
              </w:rPr>
            </w:pPr>
          </w:p>
        </w:tc>
        <w:tc>
          <w:tcPr>
            <w:tcW w:w="1417" w:type="dxa"/>
            <w:gridSpan w:val="3"/>
            <w:tcBorders>
              <w:left w:val="nil"/>
            </w:tcBorders>
          </w:tcPr>
          <w:p w14:paraId="42CDCEE5" w14:textId="77777777" w:rsidR="00FF51DE" w:rsidRDefault="00FF51DE" w:rsidP="00FF51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A227B" w:rsidR="00FF51DE" w:rsidRDefault="00FF51DE" w:rsidP="00FF51DE">
            <w:pPr>
              <w:pStyle w:val="CRCoverPage"/>
              <w:spacing w:after="0"/>
              <w:ind w:left="100"/>
              <w:rPr>
                <w:noProof/>
              </w:rPr>
            </w:pPr>
            <w:r>
              <w:t>Rel-19</w:t>
            </w:r>
          </w:p>
        </w:tc>
      </w:tr>
      <w:tr w:rsidR="00FF51DE" w14:paraId="30122F0C" w14:textId="77777777" w:rsidTr="00547111">
        <w:tc>
          <w:tcPr>
            <w:tcW w:w="1843" w:type="dxa"/>
            <w:tcBorders>
              <w:left w:val="single" w:sz="4" w:space="0" w:color="auto"/>
              <w:bottom w:val="single" w:sz="4" w:space="0" w:color="auto"/>
            </w:tcBorders>
          </w:tcPr>
          <w:p w14:paraId="615796D0" w14:textId="77777777" w:rsidR="00FF51DE" w:rsidRDefault="00FF51DE" w:rsidP="00FF51DE">
            <w:pPr>
              <w:pStyle w:val="CRCoverPage"/>
              <w:spacing w:after="0"/>
              <w:rPr>
                <w:b/>
                <w:i/>
                <w:noProof/>
              </w:rPr>
            </w:pPr>
          </w:p>
        </w:tc>
        <w:tc>
          <w:tcPr>
            <w:tcW w:w="4677" w:type="dxa"/>
            <w:gridSpan w:val="8"/>
            <w:tcBorders>
              <w:bottom w:val="single" w:sz="4" w:space="0" w:color="auto"/>
            </w:tcBorders>
          </w:tcPr>
          <w:p w14:paraId="78418D37" w14:textId="77777777" w:rsidR="00FF51DE" w:rsidRDefault="00FF51DE" w:rsidP="00FF51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F51DE" w:rsidRDefault="00FF51DE" w:rsidP="00FF51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FF51DE" w:rsidRPr="007C2097" w:rsidRDefault="00FF51DE" w:rsidP="00FF51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51DE" w14:paraId="7FBEB8E7" w14:textId="77777777" w:rsidTr="00547111">
        <w:tc>
          <w:tcPr>
            <w:tcW w:w="1843" w:type="dxa"/>
          </w:tcPr>
          <w:p w14:paraId="44A3A604" w14:textId="77777777" w:rsidR="00FF51DE" w:rsidRDefault="00FF51DE" w:rsidP="00FF51DE">
            <w:pPr>
              <w:pStyle w:val="CRCoverPage"/>
              <w:spacing w:after="0"/>
              <w:rPr>
                <w:b/>
                <w:i/>
                <w:noProof/>
                <w:sz w:val="8"/>
                <w:szCs w:val="8"/>
              </w:rPr>
            </w:pPr>
          </w:p>
        </w:tc>
        <w:tc>
          <w:tcPr>
            <w:tcW w:w="7797" w:type="dxa"/>
            <w:gridSpan w:val="10"/>
          </w:tcPr>
          <w:p w14:paraId="5524CC4E" w14:textId="77777777" w:rsidR="00FF51DE" w:rsidRDefault="00FF51DE" w:rsidP="00FF51DE">
            <w:pPr>
              <w:pStyle w:val="CRCoverPage"/>
              <w:spacing w:after="0"/>
              <w:rPr>
                <w:noProof/>
                <w:sz w:val="8"/>
                <w:szCs w:val="8"/>
              </w:rPr>
            </w:pPr>
          </w:p>
        </w:tc>
      </w:tr>
      <w:tr w:rsidR="00FF51DE" w14:paraId="1256F52C" w14:textId="77777777" w:rsidTr="00547111">
        <w:tc>
          <w:tcPr>
            <w:tcW w:w="2694" w:type="dxa"/>
            <w:gridSpan w:val="2"/>
            <w:tcBorders>
              <w:top w:val="single" w:sz="4" w:space="0" w:color="auto"/>
              <w:left w:val="single" w:sz="4" w:space="0" w:color="auto"/>
            </w:tcBorders>
          </w:tcPr>
          <w:p w14:paraId="52C87DB0" w14:textId="77777777" w:rsidR="00FF51DE" w:rsidRDefault="00FF51DE" w:rsidP="00FF51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3747D" w14:textId="7BFF3360" w:rsidR="00FF51DE" w:rsidRDefault="00FF51DE" w:rsidP="00FF51DE">
            <w:pPr>
              <w:pStyle w:val="CRCoverPage"/>
              <w:spacing w:after="0"/>
              <w:ind w:left="100"/>
              <w:rPr>
                <w:noProof/>
                <w:lang w:eastAsia="ja-JP"/>
              </w:rPr>
            </w:pPr>
            <w:bookmarkStart w:id="1" w:name="_Hlk200544241"/>
            <w:r>
              <w:t>The UE maintains the list of “</w:t>
            </w:r>
            <w:r w:rsidRPr="00640287">
              <w:rPr>
                <w:lang w:val="en-US"/>
              </w:rPr>
              <w:t>PLMNs with associated access technology restrictions</w:t>
            </w:r>
            <w:r>
              <w:rPr>
                <w:lang w:val="en-US"/>
              </w:rPr>
              <w:t xml:space="preserve">” for the access </w:t>
            </w:r>
            <w:r w:rsidRPr="00D47A2C">
              <w:rPr>
                <w:lang w:val="en-US"/>
              </w:rPr>
              <w:t>technology utilization control information</w:t>
            </w:r>
            <w:r>
              <w:rPr>
                <w:lang w:val="en-US"/>
              </w:rPr>
              <w:t xml:space="preserve"> for the current and its equivalent PLMNs. The access </w:t>
            </w:r>
            <w:r w:rsidRPr="00D47A2C">
              <w:rPr>
                <w:lang w:val="en-US"/>
              </w:rPr>
              <w:t>technology utilization control</w:t>
            </w:r>
            <w:r>
              <w:rPr>
                <w:lang w:val="en-US"/>
              </w:rPr>
              <w:t xml:space="preserve"> </w:t>
            </w:r>
            <w:r w:rsidRPr="00D47A2C">
              <w:rPr>
                <w:lang w:val="en-US"/>
              </w:rPr>
              <w:t xml:space="preserve">is provided by the VPLMN and </w:t>
            </w:r>
            <w:r>
              <w:rPr>
                <w:lang w:val="en-US"/>
              </w:rPr>
              <w:t xml:space="preserve">the </w:t>
            </w:r>
            <w:r w:rsidRPr="00D47A2C">
              <w:rPr>
                <w:noProof/>
                <w:lang w:eastAsia="ja-JP"/>
              </w:rPr>
              <w:t xml:space="preserve">HPLMN subscription information serves as the primary basis for </w:t>
            </w:r>
            <w:r>
              <w:rPr>
                <w:noProof/>
                <w:lang w:eastAsia="ja-JP"/>
              </w:rPr>
              <w:t>access technology</w:t>
            </w:r>
            <w:r w:rsidRPr="00D47A2C">
              <w:rPr>
                <w:noProof/>
                <w:lang w:eastAsia="ja-JP"/>
              </w:rPr>
              <w:t xml:space="preserve"> restriction</w:t>
            </w:r>
            <w:r>
              <w:rPr>
                <w:noProof/>
                <w:lang w:eastAsia="ja-JP"/>
              </w:rPr>
              <w:t xml:space="preserve"> provided to the UE. </w:t>
            </w:r>
          </w:p>
          <w:p w14:paraId="44ED94E3" w14:textId="77777777" w:rsidR="00FF51DE" w:rsidRDefault="00FF51DE" w:rsidP="00FF51DE">
            <w:pPr>
              <w:pStyle w:val="CRCoverPage"/>
              <w:spacing w:after="0"/>
              <w:ind w:left="100"/>
            </w:pPr>
          </w:p>
          <w:p w14:paraId="59F50F54" w14:textId="11892272" w:rsidR="00FF51DE" w:rsidRDefault="00FF51DE" w:rsidP="00FF51DE">
            <w:pPr>
              <w:pStyle w:val="CRCoverPage"/>
              <w:spacing w:after="0"/>
              <w:ind w:left="100"/>
            </w:pPr>
            <w:r>
              <w:t>However, consider the below scenario –</w:t>
            </w:r>
            <w:r>
              <w:br/>
            </w:r>
          </w:p>
          <w:p w14:paraId="1DDF521C" w14:textId="34695954" w:rsidR="00FF51DE" w:rsidRDefault="00FF51DE" w:rsidP="00FF51DE">
            <w:pPr>
              <w:pStyle w:val="CRCoverPage"/>
              <w:numPr>
                <w:ilvl w:val="0"/>
                <w:numId w:val="1"/>
              </w:numPr>
              <w:spacing w:after="0"/>
            </w:pPr>
            <w:r>
              <w:t xml:space="preserve">Roaming UE, tries to register with VPLMN_1, VPLMN_1 restricts 5G access, access to 4G is allowed, UE successfully registers on 4G. Stores the access technology restriction information in the NVRAM i.e. VPLMN_1/5G is restricted. </w:t>
            </w:r>
            <w:r>
              <w:br/>
              <w:t>Alternatively, the UE might register on a different VPLMN_2/5G after being rejected by the VPLMN_1/5G.</w:t>
            </w:r>
            <w:r>
              <w:br/>
            </w:r>
          </w:p>
          <w:p w14:paraId="47F99174" w14:textId="2D28C10B" w:rsidR="00FF51DE" w:rsidRDefault="00FF51DE" w:rsidP="00FF51DE">
            <w:pPr>
              <w:pStyle w:val="CRCoverPage"/>
              <w:numPr>
                <w:ilvl w:val="0"/>
                <w:numId w:val="1"/>
              </w:numPr>
              <w:spacing w:after="0"/>
            </w:pPr>
            <w:r>
              <w:t>HPLMN decides to update the OPLMN list based on new/updated SLA/Roaming agreement or other reasons and provides the updated OPLMN list to the UE via the steering of roaming. As per the received OPLMN list, VPLMN_1/5G is the highest priority/preferred PLMN.</w:t>
            </w:r>
            <w:r>
              <w:br/>
            </w:r>
          </w:p>
          <w:p w14:paraId="43538108" w14:textId="542D3636" w:rsidR="00FF51DE" w:rsidRDefault="00FF51DE" w:rsidP="00FF51DE">
            <w:pPr>
              <w:pStyle w:val="CRCoverPage"/>
              <w:numPr>
                <w:ilvl w:val="0"/>
                <w:numId w:val="1"/>
              </w:numPr>
              <w:spacing w:after="0"/>
            </w:pPr>
            <w:r>
              <w:t>However, as VPLMN_1/5G is part of the list of “</w:t>
            </w:r>
            <w:r w:rsidRPr="00640287">
              <w:rPr>
                <w:lang w:val="en-US"/>
              </w:rPr>
              <w:t>PLMNs with associated access technology restrictions</w:t>
            </w:r>
            <w:r>
              <w:rPr>
                <w:lang w:val="en-US"/>
              </w:rPr>
              <w:t xml:space="preserve">”, the UE will not try to select and register on it. </w:t>
            </w:r>
          </w:p>
          <w:p w14:paraId="531C07CD" w14:textId="41A52ADB" w:rsidR="00FF51DE" w:rsidRDefault="00FF51DE" w:rsidP="00FF51DE">
            <w:pPr>
              <w:pStyle w:val="CRCoverPage"/>
              <w:spacing w:after="0"/>
              <w:ind w:left="100"/>
            </w:pPr>
            <w:r>
              <w:br/>
              <w:t>This misconfiguration in the UE will result in the UE not selecting the highest priority PLMN/RAT combination (i.e., VPLMN_1/5G) as provided by the HPLMN.</w:t>
            </w:r>
            <w:bookmarkEnd w:id="1"/>
            <w:r>
              <w:t xml:space="preserve"> </w:t>
            </w:r>
          </w:p>
          <w:p w14:paraId="0D4840CD" w14:textId="77777777" w:rsidR="00FF51DE" w:rsidRDefault="00FF51DE" w:rsidP="00FF51DE">
            <w:pPr>
              <w:pStyle w:val="CRCoverPage"/>
              <w:spacing w:after="0"/>
              <w:ind w:left="100"/>
            </w:pPr>
          </w:p>
          <w:p w14:paraId="708AA7DE" w14:textId="586DE533" w:rsidR="00FF51DE" w:rsidRDefault="00FF51DE" w:rsidP="00FF51DE">
            <w:pPr>
              <w:pStyle w:val="CRCoverPage"/>
              <w:spacing w:after="0"/>
              <w:ind w:left="100"/>
            </w:pPr>
          </w:p>
        </w:tc>
      </w:tr>
      <w:tr w:rsidR="00FF51DE" w14:paraId="4CA74D09" w14:textId="77777777" w:rsidTr="00547111">
        <w:tc>
          <w:tcPr>
            <w:tcW w:w="2694" w:type="dxa"/>
            <w:gridSpan w:val="2"/>
            <w:tcBorders>
              <w:left w:val="single" w:sz="4" w:space="0" w:color="auto"/>
            </w:tcBorders>
          </w:tcPr>
          <w:p w14:paraId="2D0866D6" w14:textId="77777777" w:rsidR="00FF51DE" w:rsidRDefault="00FF51DE" w:rsidP="00FF51DE">
            <w:pPr>
              <w:pStyle w:val="CRCoverPage"/>
              <w:spacing w:after="0"/>
              <w:rPr>
                <w:b/>
                <w:i/>
                <w:noProof/>
                <w:sz w:val="8"/>
                <w:szCs w:val="8"/>
              </w:rPr>
            </w:pPr>
          </w:p>
        </w:tc>
        <w:tc>
          <w:tcPr>
            <w:tcW w:w="6946" w:type="dxa"/>
            <w:gridSpan w:val="9"/>
            <w:tcBorders>
              <w:right w:val="single" w:sz="4" w:space="0" w:color="auto"/>
            </w:tcBorders>
          </w:tcPr>
          <w:p w14:paraId="365DEF04" w14:textId="77777777" w:rsidR="00FF51DE" w:rsidRDefault="00FF51DE" w:rsidP="00FF51DE">
            <w:pPr>
              <w:pStyle w:val="CRCoverPage"/>
              <w:spacing w:after="0"/>
              <w:rPr>
                <w:noProof/>
                <w:sz w:val="8"/>
                <w:szCs w:val="8"/>
              </w:rPr>
            </w:pPr>
          </w:p>
        </w:tc>
      </w:tr>
      <w:tr w:rsidR="00FF51DE" w14:paraId="21016551" w14:textId="77777777" w:rsidTr="00547111">
        <w:tc>
          <w:tcPr>
            <w:tcW w:w="2694" w:type="dxa"/>
            <w:gridSpan w:val="2"/>
            <w:tcBorders>
              <w:left w:val="single" w:sz="4" w:space="0" w:color="auto"/>
            </w:tcBorders>
          </w:tcPr>
          <w:p w14:paraId="49433147" w14:textId="77777777" w:rsidR="00FF51DE" w:rsidRDefault="00FF51DE" w:rsidP="00FF51DE">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14BBB604" w:rsidR="00FF51DE" w:rsidRDefault="00FF51DE" w:rsidP="00FF51DE">
            <w:pPr>
              <w:pStyle w:val="CRCoverPage"/>
              <w:spacing w:after="0"/>
              <w:ind w:left="100"/>
              <w:rPr>
                <w:noProof/>
              </w:rPr>
            </w:pPr>
            <w:r>
              <w:t xml:space="preserve">To overcome this, on reception of the updated OPLMN list via steering of roaming, the UE shall delete the </w:t>
            </w:r>
            <w:r w:rsidRPr="00D27A95">
              <w:t>PLMN</w:t>
            </w:r>
            <w:r>
              <w:t>s</w:t>
            </w:r>
            <w:r w:rsidRPr="00D27A95">
              <w:t xml:space="preserve"> identified by the </w:t>
            </w:r>
            <w:r>
              <w:t xml:space="preserve">OPLMN </w:t>
            </w:r>
            <w:r w:rsidRPr="00DD567F">
              <w:t xml:space="preserve">list </w:t>
            </w:r>
            <w:r>
              <w:t>from the list of “</w:t>
            </w:r>
            <w:r w:rsidRPr="00F9550B">
              <w:t>PLMNs with associated access technology restrictions</w:t>
            </w:r>
            <w:r>
              <w:t>”.</w:t>
            </w:r>
          </w:p>
        </w:tc>
      </w:tr>
      <w:tr w:rsidR="00FF51DE" w14:paraId="1F886379" w14:textId="77777777" w:rsidTr="00547111">
        <w:tc>
          <w:tcPr>
            <w:tcW w:w="2694" w:type="dxa"/>
            <w:gridSpan w:val="2"/>
            <w:tcBorders>
              <w:left w:val="single" w:sz="4" w:space="0" w:color="auto"/>
            </w:tcBorders>
          </w:tcPr>
          <w:p w14:paraId="4D989623" w14:textId="77777777" w:rsidR="00FF51DE" w:rsidRDefault="00FF51DE" w:rsidP="00FF51DE">
            <w:pPr>
              <w:pStyle w:val="CRCoverPage"/>
              <w:spacing w:after="0"/>
              <w:rPr>
                <w:b/>
                <w:i/>
                <w:noProof/>
                <w:sz w:val="8"/>
                <w:szCs w:val="8"/>
              </w:rPr>
            </w:pPr>
          </w:p>
        </w:tc>
        <w:tc>
          <w:tcPr>
            <w:tcW w:w="6946" w:type="dxa"/>
            <w:gridSpan w:val="9"/>
            <w:tcBorders>
              <w:right w:val="single" w:sz="4" w:space="0" w:color="auto"/>
            </w:tcBorders>
          </w:tcPr>
          <w:p w14:paraId="71C4A204" w14:textId="77777777" w:rsidR="00FF51DE" w:rsidRDefault="00FF51DE" w:rsidP="00FF51DE">
            <w:pPr>
              <w:pStyle w:val="CRCoverPage"/>
              <w:spacing w:after="0"/>
              <w:rPr>
                <w:noProof/>
                <w:sz w:val="8"/>
                <w:szCs w:val="8"/>
              </w:rPr>
            </w:pPr>
          </w:p>
        </w:tc>
      </w:tr>
      <w:tr w:rsidR="00FF51DE" w14:paraId="678D7BF9" w14:textId="77777777" w:rsidTr="00547111">
        <w:tc>
          <w:tcPr>
            <w:tcW w:w="2694" w:type="dxa"/>
            <w:gridSpan w:val="2"/>
            <w:tcBorders>
              <w:left w:val="single" w:sz="4" w:space="0" w:color="auto"/>
              <w:bottom w:val="single" w:sz="4" w:space="0" w:color="auto"/>
            </w:tcBorders>
          </w:tcPr>
          <w:p w14:paraId="4E5CE1B6" w14:textId="77777777" w:rsidR="00FF51DE" w:rsidRDefault="00FF51DE" w:rsidP="00FF51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9091C" w:rsidR="00FF51DE" w:rsidRDefault="00FF51DE" w:rsidP="00FF51DE">
            <w:pPr>
              <w:pStyle w:val="CRCoverPage"/>
              <w:spacing w:after="0"/>
              <w:ind w:left="100"/>
              <w:rPr>
                <w:noProof/>
              </w:rPr>
            </w:pPr>
            <w:r>
              <w:t>Misconfiguration in the UE, may delay or restrict access to the preferred PLMN by the home operator.</w:t>
            </w:r>
          </w:p>
        </w:tc>
      </w:tr>
      <w:tr w:rsidR="00FF51DE" w14:paraId="034AF533" w14:textId="77777777" w:rsidTr="00547111">
        <w:tc>
          <w:tcPr>
            <w:tcW w:w="2694" w:type="dxa"/>
            <w:gridSpan w:val="2"/>
          </w:tcPr>
          <w:p w14:paraId="39D9EB5B" w14:textId="77777777" w:rsidR="00FF51DE" w:rsidRDefault="00FF51DE" w:rsidP="00FF51DE">
            <w:pPr>
              <w:pStyle w:val="CRCoverPage"/>
              <w:spacing w:after="0"/>
              <w:rPr>
                <w:b/>
                <w:i/>
                <w:noProof/>
                <w:sz w:val="8"/>
                <w:szCs w:val="8"/>
              </w:rPr>
            </w:pPr>
          </w:p>
        </w:tc>
        <w:tc>
          <w:tcPr>
            <w:tcW w:w="6946" w:type="dxa"/>
            <w:gridSpan w:val="9"/>
          </w:tcPr>
          <w:p w14:paraId="7826CB1C" w14:textId="77777777" w:rsidR="00FF51DE" w:rsidRDefault="00FF51DE" w:rsidP="00FF51DE">
            <w:pPr>
              <w:pStyle w:val="CRCoverPage"/>
              <w:spacing w:after="0"/>
              <w:rPr>
                <w:noProof/>
                <w:sz w:val="8"/>
                <w:szCs w:val="8"/>
              </w:rPr>
            </w:pPr>
          </w:p>
        </w:tc>
      </w:tr>
      <w:tr w:rsidR="00FF51DE" w14:paraId="6A17D7AC" w14:textId="77777777" w:rsidTr="00547111">
        <w:tc>
          <w:tcPr>
            <w:tcW w:w="2694" w:type="dxa"/>
            <w:gridSpan w:val="2"/>
            <w:tcBorders>
              <w:top w:val="single" w:sz="4" w:space="0" w:color="auto"/>
              <w:left w:val="single" w:sz="4" w:space="0" w:color="auto"/>
            </w:tcBorders>
          </w:tcPr>
          <w:p w14:paraId="6DAD5B19" w14:textId="77777777" w:rsidR="00FF51DE" w:rsidRDefault="00FF51DE" w:rsidP="00FF51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D71A5" w:rsidR="00FF51DE" w:rsidRDefault="00FF51DE" w:rsidP="00FF51DE">
            <w:pPr>
              <w:pStyle w:val="CRCoverPage"/>
              <w:spacing w:after="0"/>
              <w:ind w:left="100"/>
              <w:rPr>
                <w:noProof/>
              </w:rPr>
            </w:pPr>
            <w:r>
              <w:rPr>
                <w:noProof/>
              </w:rPr>
              <w:t>4.4.6, C.2, C.3</w:t>
            </w:r>
          </w:p>
        </w:tc>
      </w:tr>
      <w:tr w:rsidR="00FF51DE" w14:paraId="56E1E6C3" w14:textId="77777777" w:rsidTr="00547111">
        <w:tc>
          <w:tcPr>
            <w:tcW w:w="2694" w:type="dxa"/>
            <w:gridSpan w:val="2"/>
            <w:tcBorders>
              <w:left w:val="single" w:sz="4" w:space="0" w:color="auto"/>
            </w:tcBorders>
          </w:tcPr>
          <w:p w14:paraId="2FB9DE77" w14:textId="77777777" w:rsidR="00FF51DE" w:rsidRDefault="00FF51DE" w:rsidP="00FF51DE">
            <w:pPr>
              <w:pStyle w:val="CRCoverPage"/>
              <w:spacing w:after="0"/>
              <w:rPr>
                <w:b/>
                <w:i/>
                <w:noProof/>
                <w:sz w:val="8"/>
                <w:szCs w:val="8"/>
              </w:rPr>
            </w:pPr>
          </w:p>
        </w:tc>
        <w:tc>
          <w:tcPr>
            <w:tcW w:w="6946" w:type="dxa"/>
            <w:gridSpan w:val="9"/>
            <w:tcBorders>
              <w:right w:val="single" w:sz="4" w:space="0" w:color="auto"/>
            </w:tcBorders>
          </w:tcPr>
          <w:p w14:paraId="0898542D" w14:textId="77777777" w:rsidR="00FF51DE" w:rsidRDefault="00FF51DE" w:rsidP="00FF51DE">
            <w:pPr>
              <w:pStyle w:val="CRCoverPage"/>
              <w:spacing w:after="0"/>
              <w:rPr>
                <w:noProof/>
                <w:sz w:val="8"/>
                <w:szCs w:val="8"/>
              </w:rPr>
            </w:pPr>
          </w:p>
        </w:tc>
      </w:tr>
      <w:tr w:rsidR="00FF51DE" w14:paraId="76F95A8B" w14:textId="77777777" w:rsidTr="00547111">
        <w:tc>
          <w:tcPr>
            <w:tcW w:w="2694" w:type="dxa"/>
            <w:gridSpan w:val="2"/>
            <w:tcBorders>
              <w:left w:val="single" w:sz="4" w:space="0" w:color="auto"/>
            </w:tcBorders>
          </w:tcPr>
          <w:p w14:paraId="335EAB52" w14:textId="77777777" w:rsidR="00FF51DE" w:rsidRDefault="00FF51DE" w:rsidP="00FF51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51DE" w:rsidRDefault="00FF51DE" w:rsidP="00FF51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51DE" w:rsidRDefault="00FF51DE" w:rsidP="00FF51DE">
            <w:pPr>
              <w:pStyle w:val="CRCoverPage"/>
              <w:spacing w:after="0"/>
              <w:jc w:val="center"/>
              <w:rPr>
                <w:b/>
                <w:caps/>
                <w:noProof/>
              </w:rPr>
            </w:pPr>
            <w:r>
              <w:rPr>
                <w:b/>
                <w:caps/>
                <w:noProof/>
              </w:rPr>
              <w:t>N</w:t>
            </w:r>
          </w:p>
        </w:tc>
        <w:tc>
          <w:tcPr>
            <w:tcW w:w="2977" w:type="dxa"/>
            <w:gridSpan w:val="4"/>
          </w:tcPr>
          <w:p w14:paraId="304CCBCB" w14:textId="77777777" w:rsidR="00FF51DE" w:rsidRDefault="00FF51DE" w:rsidP="00FF51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51DE" w:rsidRDefault="00FF51DE" w:rsidP="00FF51DE">
            <w:pPr>
              <w:pStyle w:val="CRCoverPage"/>
              <w:spacing w:after="0"/>
              <w:ind w:left="99"/>
              <w:rPr>
                <w:noProof/>
              </w:rPr>
            </w:pPr>
          </w:p>
        </w:tc>
      </w:tr>
      <w:tr w:rsidR="00FF51DE" w14:paraId="34ACE2EB" w14:textId="77777777" w:rsidTr="00547111">
        <w:tc>
          <w:tcPr>
            <w:tcW w:w="2694" w:type="dxa"/>
            <w:gridSpan w:val="2"/>
            <w:tcBorders>
              <w:left w:val="single" w:sz="4" w:space="0" w:color="auto"/>
            </w:tcBorders>
          </w:tcPr>
          <w:p w14:paraId="571382F3" w14:textId="77777777" w:rsidR="00FF51DE" w:rsidRDefault="00FF51DE" w:rsidP="00FF51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51DE" w:rsidRDefault="00FF51DE" w:rsidP="00FF5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FF51DE" w:rsidRDefault="00FF51DE" w:rsidP="00FF51DE">
            <w:pPr>
              <w:pStyle w:val="CRCoverPage"/>
              <w:spacing w:after="0"/>
              <w:jc w:val="center"/>
              <w:rPr>
                <w:b/>
                <w:caps/>
                <w:noProof/>
              </w:rPr>
            </w:pPr>
            <w:r>
              <w:rPr>
                <w:b/>
                <w:caps/>
                <w:noProof/>
              </w:rPr>
              <w:t>x</w:t>
            </w:r>
          </w:p>
        </w:tc>
        <w:tc>
          <w:tcPr>
            <w:tcW w:w="2977" w:type="dxa"/>
            <w:gridSpan w:val="4"/>
          </w:tcPr>
          <w:p w14:paraId="7DB274D8" w14:textId="77777777" w:rsidR="00FF51DE" w:rsidRDefault="00FF51DE" w:rsidP="00FF51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51DE" w:rsidRDefault="00FF51DE" w:rsidP="00FF51DE">
            <w:pPr>
              <w:pStyle w:val="CRCoverPage"/>
              <w:spacing w:after="0"/>
              <w:ind w:left="99"/>
              <w:rPr>
                <w:noProof/>
              </w:rPr>
            </w:pPr>
            <w:r>
              <w:rPr>
                <w:noProof/>
              </w:rPr>
              <w:t xml:space="preserve">TS/TR ... CR ... </w:t>
            </w:r>
          </w:p>
        </w:tc>
      </w:tr>
      <w:tr w:rsidR="00FF51DE" w14:paraId="446DDBAC" w14:textId="77777777" w:rsidTr="00547111">
        <w:tc>
          <w:tcPr>
            <w:tcW w:w="2694" w:type="dxa"/>
            <w:gridSpan w:val="2"/>
            <w:tcBorders>
              <w:left w:val="single" w:sz="4" w:space="0" w:color="auto"/>
            </w:tcBorders>
          </w:tcPr>
          <w:p w14:paraId="678A1AA6" w14:textId="77777777" w:rsidR="00FF51DE" w:rsidRDefault="00FF51DE" w:rsidP="00FF51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51DE" w:rsidRDefault="00FF51DE" w:rsidP="00FF5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FF51DE" w:rsidRDefault="00FF51DE" w:rsidP="00FF51DE">
            <w:pPr>
              <w:pStyle w:val="CRCoverPage"/>
              <w:spacing w:after="0"/>
              <w:jc w:val="center"/>
              <w:rPr>
                <w:b/>
                <w:caps/>
                <w:noProof/>
              </w:rPr>
            </w:pPr>
            <w:r>
              <w:rPr>
                <w:b/>
                <w:caps/>
                <w:noProof/>
              </w:rPr>
              <w:t>x</w:t>
            </w:r>
          </w:p>
        </w:tc>
        <w:tc>
          <w:tcPr>
            <w:tcW w:w="2977" w:type="dxa"/>
            <w:gridSpan w:val="4"/>
          </w:tcPr>
          <w:p w14:paraId="1A4306D9" w14:textId="77777777" w:rsidR="00FF51DE" w:rsidRDefault="00FF51DE" w:rsidP="00FF51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51DE" w:rsidRDefault="00FF51DE" w:rsidP="00FF51DE">
            <w:pPr>
              <w:pStyle w:val="CRCoverPage"/>
              <w:spacing w:after="0"/>
              <w:ind w:left="99"/>
              <w:rPr>
                <w:noProof/>
              </w:rPr>
            </w:pPr>
            <w:r>
              <w:rPr>
                <w:noProof/>
              </w:rPr>
              <w:t xml:space="preserve">TS/TR ... CR ... </w:t>
            </w:r>
          </w:p>
        </w:tc>
      </w:tr>
      <w:tr w:rsidR="00FF51DE" w14:paraId="55C714D2" w14:textId="77777777" w:rsidTr="00547111">
        <w:tc>
          <w:tcPr>
            <w:tcW w:w="2694" w:type="dxa"/>
            <w:gridSpan w:val="2"/>
            <w:tcBorders>
              <w:left w:val="single" w:sz="4" w:space="0" w:color="auto"/>
            </w:tcBorders>
          </w:tcPr>
          <w:p w14:paraId="45913E62" w14:textId="77777777" w:rsidR="00FF51DE" w:rsidRDefault="00FF51DE" w:rsidP="00FF51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51DE" w:rsidRDefault="00FF51DE" w:rsidP="00FF5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FF51DE" w:rsidRDefault="00FF51DE" w:rsidP="00FF51DE">
            <w:pPr>
              <w:pStyle w:val="CRCoverPage"/>
              <w:spacing w:after="0"/>
              <w:jc w:val="center"/>
              <w:rPr>
                <w:b/>
                <w:caps/>
                <w:noProof/>
              </w:rPr>
            </w:pPr>
            <w:r>
              <w:rPr>
                <w:b/>
                <w:caps/>
                <w:noProof/>
              </w:rPr>
              <w:t>x</w:t>
            </w:r>
          </w:p>
        </w:tc>
        <w:tc>
          <w:tcPr>
            <w:tcW w:w="2977" w:type="dxa"/>
            <w:gridSpan w:val="4"/>
          </w:tcPr>
          <w:p w14:paraId="1B4FF921" w14:textId="77777777" w:rsidR="00FF51DE" w:rsidRDefault="00FF51DE" w:rsidP="00FF51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51DE" w:rsidRDefault="00FF51DE" w:rsidP="00FF51DE">
            <w:pPr>
              <w:pStyle w:val="CRCoverPage"/>
              <w:spacing w:after="0"/>
              <w:ind w:left="99"/>
              <w:rPr>
                <w:noProof/>
              </w:rPr>
            </w:pPr>
            <w:r>
              <w:rPr>
                <w:noProof/>
              </w:rPr>
              <w:t xml:space="preserve">TS/TR ... CR ... </w:t>
            </w:r>
          </w:p>
        </w:tc>
      </w:tr>
      <w:tr w:rsidR="00FF51DE" w14:paraId="60DF82CC" w14:textId="77777777" w:rsidTr="008863B9">
        <w:tc>
          <w:tcPr>
            <w:tcW w:w="2694" w:type="dxa"/>
            <w:gridSpan w:val="2"/>
            <w:tcBorders>
              <w:left w:val="single" w:sz="4" w:space="0" w:color="auto"/>
            </w:tcBorders>
          </w:tcPr>
          <w:p w14:paraId="517696CD" w14:textId="77777777" w:rsidR="00FF51DE" w:rsidRDefault="00FF51DE" w:rsidP="00FF51DE">
            <w:pPr>
              <w:pStyle w:val="CRCoverPage"/>
              <w:spacing w:after="0"/>
              <w:rPr>
                <w:b/>
                <w:i/>
                <w:noProof/>
              </w:rPr>
            </w:pPr>
          </w:p>
        </w:tc>
        <w:tc>
          <w:tcPr>
            <w:tcW w:w="6946" w:type="dxa"/>
            <w:gridSpan w:val="9"/>
            <w:tcBorders>
              <w:right w:val="single" w:sz="4" w:space="0" w:color="auto"/>
            </w:tcBorders>
          </w:tcPr>
          <w:p w14:paraId="4D84207F" w14:textId="77777777" w:rsidR="00FF51DE" w:rsidRDefault="00FF51DE" w:rsidP="00FF51DE">
            <w:pPr>
              <w:pStyle w:val="CRCoverPage"/>
              <w:spacing w:after="0"/>
              <w:rPr>
                <w:noProof/>
              </w:rPr>
            </w:pPr>
          </w:p>
        </w:tc>
      </w:tr>
      <w:tr w:rsidR="00FF51DE" w14:paraId="556B87B6" w14:textId="77777777" w:rsidTr="008863B9">
        <w:tc>
          <w:tcPr>
            <w:tcW w:w="2694" w:type="dxa"/>
            <w:gridSpan w:val="2"/>
            <w:tcBorders>
              <w:left w:val="single" w:sz="4" w:space="0" w:color="auto"/>
              <w:bottom w:val="single" w:sz="4" w:space="0" w:color="auto"/>
            </w:tcBorders>
          </w:tcPr>
          <w:p w14:paraId="79A9C411" w14:textId="77777777" w:rsidR="00FF51DE" w:rsidRDefault="00FF51DE" w:rsidP="00FF51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51DE" w:rsidRDefault="00FF51DE" w:rsidP="00FF51DE">
            <w:pPr>
              <w:pStyle w:val="CRCoverPage"/>
              <w:spacing w:after="0"/>
              <w:ind w:left="100"/>
              <w:rPr>
                <w:noProof/>
              </w:rPr>
            </w:pPr>
          </w:p>
        </w:tc>
      </w:tr>
      <w:tr w:rsidR="00FF51DE" w:rsidRPr="008863B9" w14:paraId="45BFE792" w14:textId="77777777" w:rsidTr="008863B9">
        <w:tc>
          <w:tcPr>
            <w:tcW w:w="2694" w:type="dxa"/>
            <w:gridSpan w:val="2"/>
            <w:tcBorders>
              <w:top w:val="single" w:sz="4" w:space="0" w:color="auto"/>
              <w:bottom w:val="single" w:sz="4" w:space="0" w:color="auto"/>
            </w:tcBorders>
          </w:tcPr>
          <w:p w14:paraId="194242DD" w14:textId="77777777" w:rsidR="00FF51DE" w:rsidRPr="008863B9" w:rsidRDefault="00FF51DE" w:rsidP="00FF51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51DE" w:rsidRPr="008863B9" w:rsidRDefault="00FF51DE" w:rsidP="00FF51DE">
            <w:pPr>
              <w:pStyle w:val="CRCoverPage"/>
              <w:spacing w:after="0"/>
              <w:ind w:left="100"/>
              <w:rPr>
                <w:noProof/>
                <w:sz w:val="8"/>
                <w:szCs w:val="8"/>
              </w:rPr>
            </w:pPr>
          </w:p>
        </w:tc>
      </w:tr>
      <w:tr w:rsidR="00FF51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51DE" w:rsidRDefault="00FF51DE" w:rsidP="00FF51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DAEA74" w:rsidR="00FF51DE" w:rsidRDefault="00FF51DE" w:rsidP="00FF51DE">
            <w:pPr>
              <w:pStyle w:val="CRCoverPage"/>
              <w:spacing w:after="0"/>
              <w:ind w:left="100"/>
              <w:rPr>
                <w:noProof/>
              </w:rPr>
            </w:pPr>
            <w:r>
              <w:rPr>
                <w:noProof/>
              </w:rPr>
              <w:t>Rev 2 – aligned the text of the CR with current  version of the spec TS 23.122 which is v19.3.0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311EA8" w14:textId="77777777" w:rsidR="00AD4CDB" w:rsidRPr="00E110E6" w:rsidRDefault="00AD4CDB" w:rsidP="00AD4CDB">
      <w:pPr>
        <w:rPr>
          <w:lang w:val="en-US"/>
        </w:rPr>
      </w:pPr>
    </w:p>
    <w:p w14:paraId="7571D27E"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6E8166" w14:textId="77777777" w:rsidR="00DE3A1E" w:rsidRPr="00D27A95" w:rsidRDefault="00DE3A1E" w:rsidP="00DE3A1E">
      <w:pPr>
        <w:pStyle w:val="Heading3"/>
      </w:pPr>
      <w:bookmarkStart w:id="2" w:name="_Toc20125226"/>
      <w:bookmarkStart w:id="3" w:name="_Toc27486423"/>
      <w:bookmarkStart w:id="4" w:name="_Toc36210476"/>
      <w:bookmarkStart w:id="5" w:name="_Toc45096335"/>
      <w:bookmarkStart w:id="6" w:name="_Toc45882368"/>
      <w:bookmarkStart w:id="7" w:name="_Toc51762164"/>
      <w:bookmarkStart w:id="8" w:name="_Toc68182688"/>
      <w:r w:rsidRPr="00D27A95">
        <w:t>4.4.6</w:t>
      </w:r>
      <w:r w:rsidRPr="00D27A95">
        <w:tab/>
        <w:t>Steering of roaming</w:t>
      </w:r>
      <w:bookmarkEnd w:id="2"/>
      <w:bookmarkEnd w:id="3"/>
      <w:bookmarkEnd w:id="4"/>
      <w:bookmarkEnd w:id="5"/>
      <w:bookmarkEnd w:id="6"/>
      <w:bookmarkEnd w:id="7"/>
      <w:bookmarkEnd w:id="8"/>
    </w:p>
    <w:p w14:paraId="66671DDD" w14:textId="77777777" w:rsidR="00DE3A1E" w:rsidRPr="00D27A95" w:rsidRDefault="00DE3A1E" w:rsidP="00DE3A1E">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1CF19236" w14:textId="77777777" w:rsidR="00DE3A1E" w:rsidRPr="00D27A95" w:rsidRDefault="00DE3A1E" w:rsidP="00DE3A1E">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7A82DCCF" w14:textId="2250549D" w:rsidR="00DE3A1E" w:rsidRPr="00D27A95" w:rsidRDefault="00DE3A1E" w:rsidP="00DE3A1E">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ins w:id="9" w:author="GruberRo1" w:date="2025-08-26T18:42:00Z" w16du:dateUtc="2025-08-26T16:42:00Z">
        <w:r w:rsidR="00CD6C47">
          <w:t xml:space="preserve">. The UE shall </w:t>
        </w:r>
        <w:r w:rsidR="00CD6C47" w:rsidRPr="00297803">
          <w:rPr>
            <w:rFonts w:eastAsia="DengXian"/>
          </w:rPr>
          <w:t xml:space="preserve">delete all previously stored entries </w:t>
        </w:r>
        <w:r w:rsidR="00CD6C47" w:rsidRPr="00297803">
          <w:rPr>
            <w:rFonts w:eastAsia="DengXian" w:hint="eastAsia"/>
          </w:rPr>
          <w:t>associated with</w:t>
        </w:r>
        <w:r w:rsidR="00CD6C47" w:rsidRPr="00297803">
          <w:rPr>
            <w:rFonts w:eastAsia="DengXian"/>
          </w:rPr>
          <w:t xml:space="preserve"> PLMNs </w:t>
        </w:r>
      </w:ins>
      <w:ins w:id="10" w:author="GruberRo1" w:date="2025-08-26T18:44:00Z" w16du:dateUtc="2025-08-26T16:44:00Z">
        <w:r w:rsidR="00CD6C47" w:rsidRPr="00D27A95">
          <w:t xml:space="preserve">identified by the </w:t>
        </w:r>
        <w:r w:rsidR="00CD6C47" w:rsidRPr="00DD567F">
          <w:t xml:space="preserve">list in the REFRESH </w:t>
        </w:r>
        <w:r w:rsidR="00CD6C47">
          <w:t>command</w:t>
        </w:r>
      </w:ins>
      <w:ins w:id="11" w:author="GruberRo1" w:date="2025-08-26T18:42:00Z" w16du:dateUtc="2025-08-26T16:42:00Z">
        <w:r w:rsidR="00CD6C47">
          <w:rPr>
            <w:rFonts w:eastAsia="DengXian"/>
          </w:rPr>
          <w:t xml:space="preserve"> </w:t>
        </w:r>
      </w:ins>
      <w:ins w:id="12" w:author="GruberRo1" w:date="2025-08-26T18:43:00Z" w16du:dateUtc="2025-08-26T16:43:00Z">
        <w:r w:rsidR="00CD6C47">
          <w:rPr>
            <w:rFonts w:eastAsia="DengXian"/>
          </w:rPr>
          <w:t xml:space="preserve">from </w:t>
        </w:r>
        <w:r w:rsidR="00CD6C47" w:rsidRPr="00407E62">
          <w:rPr>
            <w:rFonts w:eastAsia="DengXian"/>
          </w:rPr>
          <w:t xml:space="preserve">the list of "PLMNs with associated </w:t>
        </w:r>
        <w:r w:rsidR="00CD6C47">
          <w:rPr>
            <w:rFonts w:eastAsia="DengXian"/>
          </w:rPr>
          <w:t>access technology</w:t>
        </w:r>
        <w:r w:rsidR="00CD6C47" w:rsidRPr="00407E62">
          <w:rPr>
            <w:rFonts w:eastAsia="DengXian"/>
          </w:rPr>
          <w:t xml:space="preserve"> restrictions"</w:t>
        </w:r>
      </w:ins>
      <w:r w:rsidRPr="00D27A95">
        <w:t xml:space="preserve">; </w:t>
      </w:r>
    </w:p>
    <w:p w14:paraId="095DDE13" w14:textId="77777777" w:rsidR="00DE3A1E" w:rsidRPr="00D27A95" w:rsidRDefault="00DE3A1E" w:rsidP="00DE3A1E">
      <w:pPr>
        <w:pStyle w:val="B1"/>
      </w:pPr>
      <w:r w:rsidRPr="00D27A95">
        <w:t>c)</w:t>
      </w:r>
      <w:r w:rsidRPr="00D27A95">
        <w:tab/>
        <w:t>take the new information into account in subsequent attempts to access a higher priority PLMN; and</w:t>
      </w:r>
    </w:p>
    <w:p w14:paraId="711D2F87" w14:textId="77777777" w:rsidR="00DE3A1E" w:rsidRPr="00D27A95" w:rsidRDefault="00DE3A1E" w:rsidP="00DE3A1E">
      <w:pPr>
        <w:pStyle w:val="B1"/>
      </w:pPr>
      <w:r w:rsidRPr="00D27A95">
        <w:t>d)</w:t>
      </w:r>
      <w:r w:rsidRPr="00D27A95">
        <w:tab/>
        <w:t>attempt to obtain service on a higher priority PLMN as specified in subclause</w:t>
      </w:r>
      <w:r>
        <w:t> </w:t>
      </w:r>
      <w:r w:rsidRPr="00D27A95">
        <w:t xml:space="preserve">4.4.3.3 </w:t>
      </w:r>
      <w:r>
        <w:t xml:space="preserve">by acting as if </w:t>
      </w:r>
      <w:r w:rsidRPr="00D27A95">
        <w:t>timer T that controls periodic attempts has expired.</w:t>
      </w:r>
    </w:p>
    <w:p w14:paraId="1C551DD3" w14:textId="07B549D4" w:rsidR="00830DC4" w:rsidRDefault="00DE3A1E" w:rsidP="00DE3A1E">
      <w:pPr>
        <w:keepLines/>
        <w:spacing w:after="0"/>
        <w:rPr>
          <w:b/>
          <w:bCs/>
        </w:rPr>
      </w:pPr>
      <w:r w:rsidRPr="00D27A95">
        <w:t>In order to avoid unnecessary signalling, the network operator should avoid repeatedly using steering of roaming of a particular MS.</w:t>
      </w:r>
    </w:p>
    <w:p w14:paraId="0CC51EC7" w14:textId="77777777" w:rsidR="00830DC4" w:rsidRPr="00830DC4" w:rsidRDefault="00830DC4" w:rsidP="00830DC4"/>
    <w:p w14:paraId="3BE6B937" w14:textId="5B23EEFA" w:rsidR="001C0F12" w:rsidRPr="00382ADB" w:rsidRDefault="00830DC4" w:rsidP="00382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F19A0">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020D6299" w14:textId="77777777" w:rsidR="00382ADB" w:rsidRPr="00922DC7" w:rsidRDefault="00382ADB" w:rsidP="00382ADB">
      <w:pPr>
        <w:pStyle w:val="Heading1"/>
      </w:pPr>
      <w:bookmarkStart w:id="13" w:name="_Toc193381807"/>
      <w:r>
        <w:t>C.2</w:t>
      </w:r>
      <w:r w:rsidRPr="00767EFE">
        <w:tab/>
      </w:r>
      <w:r>
        <w:t>Stage-2 flow for steering of UE in VPLMN during registration</w:t>
      </w:r>
      <w:bookmarkEnd w:id="13"/>
    </w:p>
    <w:p w14:paraId="568C2ADF" w14:textId="77777777" w:rsidR="00382ADB" w:rsidRDefault="00382ADB" w:rsidP="00382ADB">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A559C0E" w14:textId="77777777" w:rsidR="00382ADB" w:rsidRPr="00595E7A" w:rsidRDefault="00382ADB" w:rsidP="00382ADB">
      <w:pPr>
        <w:pStyle w:val="TF"/>
      </w:pPr>
      <w:r w:rsidRPr="00595E7A">
        <w:object w:dxaOrig="11039" w:dyaOrig="11777" w14:anchorId="7880D8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5pt" o:ole="">
            <v:imagedata r:id="rId16" o:title=""/>
          </v:shape>
          <o:OLEObject Type="Embed" ProgID="Word.Picture.8" ShapeID="_x0000_i1025" DrawAspect="Content" ObjectID="_1819400578" r:id="rId17"/>
        </w:object>
      </w:r>
    </w:p>
    <w:p w14:paraId="2150BD46" w14:textId="77777777" w:rsidR="00382ADB" w:rsidRPr="00595E7A" w:rsidRDefault="00382ADB" w:rsidP="00382ADB">
      <w:pPr>
        <w:pStyle w:val="TF"/>
      </w:pPr>
      <w:bookmarkStart w:id="14" w:name="_CRFigureC_2_1"/>
      <w:r w:rsidRPr="00595E7A">
        <w:t>Figure </w:t>
      </w:r>
      <w:bookmarkEnd w:id="14"/>
      <w:r w:rsidRPr="00595E7A">
        <w:t>C.2.1: Procedure for providing list of preferred PLMN/access technology combinations and the SOR-CMCI, if any, or secured packet during registration</w:t>
      </w:r>
    </w:p>
    <w:p w14:paraId="3179E765" w14:textId="77777777" w:rsidR="00382ADB" w:rsidRDefault="00382ADB" w:rsidP="00382ADB">
      <w:r>
        <w:t>For the steps below, security protection is described in 3GPP TS 33.501 [66].</w:t>
      </w:r>
    </w:p>
    <w:p w14:paraId="2CAED3AD" w14:textId="77777777" w:rsidR="00382ADB" w:rsidRDefault="00382ADB" w:rsidP="00382ADB">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9FB6059" w14:textId="77777777" w:rsidR="00382ADB" w:rsidRDefault="00382ADB" w:rsidP="00382ADB">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4BAC21A1" w14:textId="77777777" w:rsidR="00382ADB" w:rsidRDefault="00382ADB" w:rsidP="00382ADB">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592FB86" w14:textId="77777777" w:rsidR="00382ADB" w:rsidRDefault="00382ADB" w:rsidP="00382ADB">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12C81BF3" w14:textId="77777777" w:rsidR="00382ADB" w:rsidRDefault="00382ADB" w:rsidP="00382ADB">
      <w:pPr>
        <w:pStyle w:val="B1"/>
      </w:pPr>
      <w:r>
        <w:tab/>
        <w:t>In addition:</w:t>
      </w:r>
    </w:p>
    <w:p w14:paraId="21E4EBB5" w14:textId="77777777" w:rsidR="00382ADB" w:rsidRDefault="00382ADB" w:rsidP="00382ADB">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66333B98" w14:textId="77777777" w:rsidR="00382ADB" w:rsidRDefault="00382ADB" w:rsidP="00382ADB">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68222F0" w14:textId="77777777" w:rsidR="00382ADB" w:rsidRDefault="00382ADB" w:rsidP="00382ADB">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9834088" w14:textId="77777777" w:rsidR="00382ADB" w:rsidRDefault="00382ADB" w:rsidP="00382ADB">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B4F781A" w14:textId="77777777" w:rsidR="00382ADB" w:rsidRPr="001674B1" w:rsidRDefault="00382ADB" w:rsidP="00382ADB">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52BF36FD" w14:textId="77777777" w:rsidR="00382ADB" w:rsidRDefault="00382ADB" w:rsidP="00382ADB">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CAD74EF" w14:textId="77777777" w:rsidR="00382ADB" w:rsidRDefault="00382ADB" w:rsidP="00382ADB">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56BB350" w14:textId="77777777" w:rsidR="00382ADB" w:rsidRDefault="00382ADB" w:rsidP="00382ADB">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3FCAF0A2" w14:textId="77777777" w:rsidR="00382ADB" w:rsidRDefault="00382ADB" w:rsidP="00382ADB">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677E5855" w14:textId="77777777" w:rsidR="00382ADB" w:rsidRDefault="00382ADB" w:rsidP="00382ADB">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750F9AC7" w14:textId="77777777" w:rsidR="00382ADB" w:rsidRDefault="00382ADB" w:rsidP="00382ADB">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72B1C5B1" w14:textId="77777777" w:rsidR="00382ADB" w:rsidRDefault="00382ADB" w:rsidP="00382ADB">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28FA0BD1" w14:textId="77777777" w:rsidR="00382ADB" w:rsidRDefault="00382ADB" w:rsidP="00382ADB">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BA415CA" w14:textId="77777777" w:rsidR="00382ADB" w:rsidRPr="0004354A" w:rsidRDefault="00382ADB" w:rsidP="00382ADB">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0E49717" w14:textId="77777777" w:rsidR="00382ADB" w:rsidRPr="0004354A" w:rsidRDefault="00382ADB" w:rsidP="00382ADB">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C850361" w14:textId="77777777" w:rsidR="00382ADB" w:rsidRDefault="00382ADB" w:rsidP="00382ADB">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75DF78A7" w14:textId="77777777" w:rsidR="00382ADB" w:rsidRDefault="00382ADB" w:rsidP="00382ADB">
      <w:pPr>
        <w:pStyle w:val="B2"/>
      </w:pPr>
      <w:r w:rsidRPr="00080588">
        <w:t>-</w:t>
      </w:r>
      <w:r w:rsidRPr="00080588">
        <w:tab/>
        <w:t>include the list of preferred PLMN/access technology combinations, the SOR-CMCI, if any, and optionally the "Store SOR-CMCI in ME" indicator, if any;</w:t>
      </w:r>
    </w:p>
    <w:p w14:paraId="192490DD" w14:textId="77777777" w:rsidR="00382ADB" w:rsidRDefault="00382ADB" w:rsidP="00382ADB">
      <w:pPr>
        <w:pStyle w:val="B2"/>
      </w:pPr>
      <w:r w:rsidRPr="00080588">
        <w:t>-</w:t>
      </w:r>
      <w:r w:rsidRPr="00080588">
        <w:tab/>
        <w:t>provide the secured packet in the Nsoraf_SoR_</w:t>
      </w:r>
      <w:r w:rsidRPr="00080588">
        <w:rPr>
          <w:rFonts w:hint="eastAsia"/>
        </w:rPr>
        <w:t>Get</w:t>
      </w:r>
      <w:r w:rsidRPr="00080588">
        <w:t xml:space="preserve"> response; or</w:t>
      </w:r>
    </w:p>
    <w:p w14:paraId="2AD61ADE" w14:textId="77777777" w:rsidR="00382ADB" w:rsidRDefault="00382ADB" w:rsidP="00382ADB">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72D19368" w14:textId="77777777" w:rsidR="00382ADB" w:rsidRDefault="00382ADB" w:rsidP="00382ADB">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6D10F809" w14:textId="77777777" w:rsidR="00382ADB" w:rsidRDefault="00382ADB" w:rsidP="00382ADB">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F0869D4" w14:textId="77777777" w:rsidR="00382ADB" w:rsidRDefault="00382ADB" w:rsidP="00382ADB">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40D0CDE5" w14:textId="77777777" w:rsidR="00382ADB" w:rsidRDefault="00382ADB" w:rsidP="00382ADB">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577A8E7" w14:textId="77777777" w:rsidR="00382ADB" w:rsidRDefault="00382ADB" w:rsidP="00382ADB">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A97702B" w14:textId="77777777" w:rsidR="00382ADB" w:rsidRDefault="00382ADB" w:rsidP="00382ADB">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1EB7220D" w14:textId="77777777" w:rsidR="00382ADB" w:rsidRPr="00671744" w:rsidRDefault="00382ADB" w:rsidP="00382ADB">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2A20D15" w14:textId="77777777" w:rsidR="00382ADB" w:rsidRPr="00671744" w:rsidRDefault="00382ADB" w:rsidP="00382ADB">
      <w:pPr>
        <w:pStyle w:val="NO"/>
      </w:pPr>
      <w:r w:rsidRPr="00671744">
        <w:t>NOTE </w:t>
      </w:r>
      <w:r>
        <w:t>12</w:t>
      </w:r>
      <w:r w:rsidRPr="00671744">
        <w:t>:</w:t>
      </w:r>
      <w:r w:rsidRPr="00671744">
        <w:tab/>
      </w:r>
      <w:r>
        <w:t>Secured packets do not include the "Store SOR-CMCI in ME" indicator.</w:t>
      </w:r>
    </w:p>
    <w:p w14:paraId="4DDCDFF4" w14:textId="77777777" w:rsidR="00382ADB" w:rsidRDefault="00382ADB" w:rsidP="00382ADB">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2D888143" w14:textId="77777777" w:rsidR="00382ADB" w:rsidRDefault="00382ADB" w:rsidP="00382ADB">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68D3B736" w14:textId="77777777" w:rsidR="00382ADB" w:rsidRDefault="00382ADB" w:rsidP="00382ADB">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1D288496" w14:textId="77777777" w:rsidR="00382ADB" w:rsidRDefault="00382ADB" w:rsidP="00382ADB">
      <w:pPr>
        <w:pStyle w:val="B1"/>
      </w:pPr>
      <w:r>
        <w:tab/>
      </w:r>
      <w:r w:rsidRPr="0004354A">
        <w:t>If</w:t>
      </w:r>
      <w:r>
        <w:t>:</w:t>
      </w:r>
    </w:p>
    <w:p w14:paraId="36732C89" w14:textId="77777777" w:rsidR="00382ADB" w:rsidRDefault="00382ADB" w:rsidP="00382ADB">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B804687" w14:textId="77777777" w:rsidR="00382ADB" w:rsidRDefault="00382ADB" w:rsidP="00382ADB">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31EA32E" w14:textId="77777777" w:rsidR="00382ADB" w:rsidRDefault="00382ADB" w:rsidP="00382ADB">
      <w:pPr>
        <w:pStyle w:val="NO"/>
      </w:pPr>
      <w:r w:rsidRPr="004637CF">
        <w:lastRenderedPageBreak/>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4966D22F" w14:textId="77777777" w:rsidR="00382ADB" w:rsidRPr="0004354A" w:rsidRDefault="00382ADB" w:rsidP="00382ADB">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089A30F1" w14:textId="77777777" w:rsidR="00382ADB" w:rsidRPr="001E6CC8" w:rsidRDefault="00382ADB" w:rsidP="00382ADB">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E544C31" w14:textId="77777777" w:rsidR="00382ADB" w:rsidRPr="00671744" w:rsidRDefault="00382ADB" w:rsidP="00382ADB">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2FBC7F3" w14:textId="77777777" w:rsidR="00382ADB" w:rsidRPr="00671744" w:rsidRDefault="00382ADB" w:rsidP="00382ADB">
      <w:pPr>
        <w:pStyle w:val="NO"/>
      </w:pPr>
      <w:r w:rsidRPr="00671744">
        <w:t>NOTE </w:t>
      </w:r>
      <w:r>
        <w:t>14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30326814" w14:textId="77777777" w:rsidR="00382ADB" w:rsidRDefault="00382ADB" w:rsidP="00382ADB">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18CFA6F4" w14:textId="77777777" w:rsidR="00382ADB" w:rsidRPr="00661923" w:rsidRDefault="00382ADB" w:rsidP="00382ADB">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71449064" w14:textId="77777777" w:rsidR="00382ADB" w:rsidRDefault="00382ADB" w:rsidP="00382ADB">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6E643D8B" w14:textId="77777777" w:rsidR="00382ADB" w:rsidRDefault="00382ADB" w:rsidP="00382ADB">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699E905" w14:textId="77777777" w:rsidR="00382ADB" w:rsidRDefault="00382ADB" w:rsidP="00382ADB">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98D3178" w14:textId="77777777" w:rsidR="00382ADB" w:rsidRDefault="00382ADB" w:rsidP="00382ADB">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28AF9B77" w14:textId="77777777" w:rsidR="00382ADB" w:rsidRDefault="00382ADB" w:rsidP="00382ADB">
      <w:pPr>
        <w:pStyle w:val="B2"/>
      </w:pPr>
      <w:r>
        <w:t>b)</w:t>
      </w:r>
      <w:r>
        <w:tab/>
        <w:t>if the steering of roaming information contains a secured packet (see 3GPP TS 31.115 [67]):</w:t>
      </w:r>
    </w:p>
    <w:p w14:paraId="73EBFA05" w14:textId="77777777" w:rsidR="00382ADB" w:rsidRDefault="00382ADB" w:rsidP="00382ADB">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EE39132" w14:textId="77777777" w:rsidR="00382ADB" w:rsidRDefault="00382ADB" w:rsidP="00382ADB">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3B45FCE9" w14:textId="77777777" w:rsidR="00382ADB" w:rsidRDefault="00382ADB" w:rsidP="00382ADB">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07045702" w14:textId="77777777" w:rsidR="00382ADB" w:rsidRDefault="00382ADB" w:rsidP="00382ADB">
      <w:pPr>
        <w:pStyle w:val="B3"/>
      </w:pPr>
      <w:r>
        <w:t>-</w:t>
      </w:r>
      <w:r>
        <w:tab/>
      </w:r>
      <w:r>
        <w:rPr>
          <w:noProof/>
        </w:rPr>
        <w:t>i</w:t>
      </w:r>
      <w:r w:rsidRPr="00DC480E">
        <w:rPr>
          <w:noProof/>
        </w:rPr>
        <w:t xml:space="preserve">f </w:t>
      </w:r>
      <w:r w:rsidRPr="00DC480E">
        <w:t>the UDM has not requested an acknowledgement from the UE</w:t>
      </w:r>
      <w:r>
        <w:t xml:space="preserve"> and:</w:t>
      </w:r>
    </w:p>
    <w:p w14:paraId="4C8A8B78" w14:textId="77777777" w:rsidR="00382ADB" w:rsidRDefault="00382ADB" w:rsidP="00382ADB">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7A1546B8" w14:textId="77777777" w:rsidR="00382ADB" w:rsidRDefault="00382ADB" w:rsidP="00382ADB">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1D46EFAA" w14:textId="77777777" w:rsidR="00382ADB" w:rsidRDefault="00382ADB" w:rsidP="00382ADB">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565191C" w14:textId="77777777" w:rsidR="00382ADB" w:rsidRDefault="00382ADB" w:rsidP="00382ADB">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2812488" w14:textId="77777777" w:rsidR="00382ADB" w:rsidRDefault="00382ADB" w:rsidP="00382ADB">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3F635BAF" w14:textId="77777777" w:rsidR="00382ADB" w:rsidRDefault="00382ADB" w:rsidP="00382ADB">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fallback</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61C12017" w14:textId="77777777" w:rsidR="00382ADB" w:rsidRDefault="00382ADB" w:rsidP="00382ADB">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48F8F230" w14:textId="3C5A1007" w:rsidR="00382ADB" w:rsidRDefault="00382ADB" w:rsidP="00382ADB">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w:t>
      </w:r>
      <w:bookmarkStart w:id="15" w:name="_Hlk207107181"/>
      <w:ins w:id="16" w:author="Anuj Sethi" w:date="2025-09-07T09:11:00Z" w16du:dateUtc="2025-09-07T13:11:00Z">
        <w:r w:rsidR="00B727FA" w:rsidRPr="006B147B">
          <w:rPr>
            <w:noProof/>
          </w:rPr>
          <w:t xml:space="preserve">The UE shall delete all previously stored entries associated with PLMNs identified by the list </w:t>
        </w:r>
        <w:r w:rsidR="00B727FA" w:rsidRPr="0045564C">
          <w:rPr>
            <w:noProof/>
          </w:rPr>
          <w:t>of preferred PLMN/access technology combinations</w:t>
        </w:r>
        <w:r w:rsidR="00B727FA">
          <w:t xml:space="preserve"> </w:t>
        </w:r>
        <w:r w:rsidR="00B727FA" w:rsidRPr="006B147B">
          <w:rPr>
            <w:noProof/>
          </w:rPr>
          <w:t>from the list of "PLMNs with associated access technology restrictions"</w:t>
        </w:r>
        <w:r w:rsidR="00B727FA">
          <w:rPr>
            <w:noProof/>
          </w:rPr>
          <w:t>.</w:t>
        </w:r>
        <w:bookmarkEnd w:id="15"/>
        <w:r w:rsidR="00B727FA">
          <w:rPr>
            <w:noProof/>
          </w:rPr>
          <w:t xml:space="preserve"> </w:t>
        </w:r>
      </w:ins>
      <w:r>
        <w:rPr>
          <w:noProof/>
        </w:rPr>
        <w:t>Additionally, i</w:t>
      </w:r>
      <w:r w:rsidRPr="006310B8">
        <w:rPr>
          <w:noProof/>
        </w:rPr>
        <w:t>f</w:t>
      </w:r>
      <w:r>
        <w:rPr>
          <w:noProof/>
        </w:rPr>
        <w:t>:</w:t>
      </w:r>
    </w:p>
    <w:p w14:paraId="1170017E" w14:textId="77777777" w:rsidR="00382ADB" w:rsidRDefault="00382ADB" w:rsidP="00382ADB">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0F60163" w14:textId="77777777" w:rsidR="00382ADB" w:rsidRDefault="00382ADB" w:rsidP="00382ADB">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89FF8CC" w14:textId="77777777" w:rsidR="00382ADB" w:rsidRDefault="00382ADB" w:rsidP="00382ADB">
      <w:pPr>
        <w:pStyle w:val="B2"/>
        <w:rPr>
          <w:noProof/>
        </w:rPr>
      </w:pPr>
      <w:r>
        <w:rPr>
          <w:noProof/>
        </w:rPr>
        <w:tab/>
        <w:t xml:space="preserve">and </w:t>
      </w:r>
      <w:r w:rsidRPr="00A77F6C">
        <w:t xml:space="preserve">the UE is in </w:t>
      </w:r>
      <w:r w:rsidRPr="00FE320E">
        <w:t>automatic network selection mode</w:t>
      </w:r>
      <w:r>
        <w:rPr>
          <w:noProof/>
        </w:rPr>
        <w:t>:</w:t>
      </w:r>
    </w:p>
    <w:p w14:paraId="3C188F0A" w14:textId="77777777" w:rsidR="00382ADB" w:rsidRPr="00FB2E19" w:rsidRDefault="00382ADB" w:rsidP="00382ADB">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15343FD0" w14:textId="77777777" w:rsidR="00382ADB" w:rsidRPr="00FB2E19" w:rsidRDefault="00382ADB" w:rsidP="00382ADB">
      <w:pPr>
        <w:pStyle w:val="B3"/>
      </w:pPr>
      <w:r w:rsidRPr="00FB2E19">
        <w:t>B)</w:t>
      </w:r>
      <w:r>
        <w:tab/>
      </w:r>
      <w:r w:rsidRPr="00FB2E19">
        <w:t>otherwise, the UE shall:</w:t>
      </w:r>
    </w:p>
    <w:p w14:paraId="1080C57D" w14:textId="77777777" w:rsidR="00382ADB" w:rsidRDefault="00382ADB" w:rsidP="00382ADB">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w:t>
      </w:r>
      <w:r w:rsidRPr="00A01479">
        <w:lastRenderedPageBreak/>
        <w:t>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3725055B" w14:textId="77777777" w:rsidR="00382ADB" w:rsidRDefault="00382ADB" w:rsidP="00382ADB">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24B4FB3" w14:textId="77777777" w:rsidR="00382ADB" w:rsidRPr="00484527" w:rsidRDefault="00382ADB" w:rsidP="00382ADB">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3E3D3F20" w14:textId="77777777" w:rsidR="00382ADB" w:rsidRDefault="00382ADB" w:rsidP="00382ADB">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EAB71D6" w14:textId="77777777" w:rsidR="00382ADB" w:rsidRDefault="00382ADB" w:rsidP="00382ADB">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223AF5F6" w14:textId="77777777" w:rsidR="00382ADB" w:rsidRDefault="00382ADB" w:rsidP="00382ADB">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AFAA254" w14:textId="77777777" w:rsidR="00382ADB" w:rsidRPr="002A3BDD" w:rsidRDefault="00382ADB" w:rsidP="00382ADB">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 In this case, current PLMN is considered as lowest priority and steps 9 to 11 are skipped;</w:t>
      </w:r>
    </w:p>
    <w:p w14:paraId="0C3240B1" w14:textId="77777777" w:rsidR="00382ADB" w:rsidRPr="002A3BDD" w:rsidRDefault="00382ADB" w:rsidP="00382ADB">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EE88769" w14:textId="77777777" w:rsidR="00382ADB" w:rsidRPr="00221E2F" w:rsidRDefault="00382ADB" w:rsidP="00382ADB">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99FC16E" w14:textId="77777777" w:rsidR="00382ADB" w:rsidRDefault="00382ADB" w:rsidP="00382ADB">
      <w:pPr>
        <w:pStyle w:val="NO"/>
        <w:rPr>
          <w:noProof/>
        </w:rPr>
      </w:pPr>
      <w:r w:rsidRPr="00A45795">
        <w:rPr>
          <w:noProof/>
        </w:rPr>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0CC5D39" w14:textId="77777777" w:rsidR="00382ADB" w:rsidRDefault="00382ADB" w:rsidP="00382ADB">
      <w:pPr>
        <w:pStyle w:val="B1"/>
      </w:pPr>
      <w:r>
        <w:rPr>
          <w:noProof/>
        </w:rPr>
        <w:lastRenderedPageBreak/>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7B211963" w14:textId="77777777" w:rsidR="00382ADB" w:rsidRDefault="00382ADB" w:rsidP="00382ADB">
      <w:pPr>
        <w:pStyle w:val="B2"/>
      </w:pPr>
      <w:r w:rsidRPr="00671744">
        <w:t>a)</w:t>
      </w:r>
      <w:r>
        <w:tab/>
        <w:t>the UE sends the REGISTRATION COMPLETE message to the serving AMF with an SOR transparent container including the UE acknowledgement;</w:t>
      </w:r>
    </w:p>
    <w:p w14:paraId="3FD7E852" w14:textId="77777777" w:rsidR="00382ADB" w:rsidRDefault="00382ADB" w:rsidP="00382ADB">
      <w:pPr>
        <w:pStyle w:val="B2"/>
      </w:pPr>
      <w:r w:rsidRPr="00671744">
        <w:t>b)</w:t>
      </w:r>
      <w:r w:rsidRPr="00671744">
        <w:tab/>
        <w:t>the UE shall set the "ME support of SOR-CMCI" indicator in the header of the SOR transparent container to "supported";</w:t>
      </w:r>
    </w:p>
    <w:p w14:paraId="58F86748" w14:textId="77777777" w:rsidR="00382ADB" w:rsidRDefault="00382ADB" w:rsidP="00382ADB">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4C9F18A9" w14:textId="77777777" w:rsidR="00382ADB" w:rsidRPr="00671744" w:rsidRDefault="00382ADB" w:rsidP="00382ADB">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0E81EDA1" w14:textId="77777777" w:rsidR="00382ADB" w:rsidRPr="00671744" w:rsidRDefault="00382ADB" w:rsidP="00382ADB">
      <w:pPr>
        <w:pStyle w:val="B2"/>
      </w:pPr>
      <w:r>
        <w:t>d</w:t>
      </w:r>
      <w:r w:rsidRPr="00671744">
        <w:t>)</w:t>
      </w:r>
      <w:r w:rsidRPr="00671744">
        <w:tab/>
        <w:t>if:</w:t>
      </w:r>
    </w:p>
    <w:p w14:paraId="2985F1FC" w14:textId="77777777" w:rsidR="00382ADB" w:rsidRDefault="00382ADB" w:rsidP="00382ADB">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12A128BE" w14:textId="77777777" w:rsidR="00382ADB" w:rsidRDefault="00382ADB" w:rsidP="00382ADB">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4BA4AC7B" w14:textId="77777777" w:rsidR="00382ADB" w:rsidRDefault="00382ADB" w:rsidP="00382ADB">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0779D203" w14:textId="77777777" w:rsidR="00382ADB" w:rsidRPr="00381B28" w:rsidRDefault="00382ADB" w:rsidP="00382ADB">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677A8312" w14:textId="77777777" w:rsidR="00382ADB" w:rsidRPr="00595E7A" w:rsidRDefault="00382ADB" w:rsidP="00382ADB">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62033C67" w14:textId="77777777" w:rsidR="00382ADB" w:rsidRPr="00595E7A" w:rsidRDefault="00382ADB" w:rsidP="00382ADB">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313126B7" w14:textId="77777777" w:rsidR="00382ADB" w:rsidRPr="00595E7A" w:rsidRDefault="00382ADB" w:rsidP="00382ADB">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45A71884" w14:textId="77777777" w:rsidR="00382ADB" w:rsidRPr="00595E7A" w:rsidRDefault="00382ADB" w:rsidP="00382ADB">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36645838" w14:textId="77777777" w:rsidR="00382ADB" w:rsidRPr="00595E7A" w:rsidRDefault="00382ADB" w:rsidP="00382ADB">
      <w:pPr>
        <w:pStyle w:val="NO"/>
      </w:pPr>
      <w:r w:rsidRPr="00595E7A">
        <w:t>NOTE </w:t>
      </w:r>
      <w:r>
        <w:t>20</w:t>
      </w:r>
      <w:r w:rsidRPr="00595E7A">
        <w:t>:</w:t>
      </w:r>
      <w:r w:rsidRPr="00595E7A">
        <w:tab/>
        <w:t>The UDM cannot receive the "ME support of SOR-CMCI" indicator, the "ME support of SOR-SNPN-SI" indicator, or "ME support of SOR-SNPN-SI-LS" indicator from the VPLMN AMF which does not support receiving SoR transparent container (see 3GPP TS 29.503 [78]).</w:t>
      </w:r>
    </w:p>
    <w:p w14:paraId="42993522" w14:textId="77777777" w:rsidR="00382ADB" w:rsidRPr="00595E7A" w:rsidRDefault="00382ADB" w:rsidP="00382ADB">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xml:space="preserve">). If the HPLMN policy for the SOR-AF invocation is present and the HPLMN UDM received and verified the UE acknowledgement in step 10, then the HPLMN UDM informs the SOR-AF about </w:t>
      </w:r>
      <w:r w:rsidRPr="00595E7A">
        <w:lastRenderedPageBreak/>
        <w:t>successful delivery of the list of preferred PLMN/access technology combinations, or of the secured packet to the UE. If:</w:t>
      </w:r>
    </w:p>
    <w:p w14:paraId="0A983C8F" w14:textId="77777777" w:rsidR="00382ADB" w:rsidRPr="00595E7A" w:rsidRDefault="00382ADB" w:rsidP="00382ADB">
      <w:pPr>
        <w:pStyle w:val="B2"/>
      </w:pPr>
      <w:r w:rsidRPr="00595E7A">
        <w:t>-</w:t>
      </w:r>
      <w:r w:rsidRPr="00595E7A">
        <w:tab/>
        <w:t>the "ME support of SOR-CMCI" indicator is stored for the UE, the HPLMN UDM shall include the "ME support of SOR-CMCI" indicator</w:t>
      </w:r>
    </w:p>
    <w:p w14:paraId="0D58004F" w14:textId="77777777" w:rsidR="00382ADB" w:rsidRPr="00595E7A" w:rsidRDefault="00382ADB" w:rsidP="00382ADB">
      <w:pPr>
        <w:pStyle w:val="B2"/>
      </w:pPr>
      <w:r w:rsidRPr="00595E7A">
        <w:t>-</w:t>
      </w:r>
      <w:r w:rsidRPr="00595E7A">
        <w:tab/>
        <w:t>the "ME support of SOR-SNPN-SI" indicator is stored for the UE, the HPLMN UDM shall include the "ME support of SOR-SNPN-SI" indicator; and</w:t>
      </w:r>
    </w:p>
    <w:p w14:paraId="04109FAF" w14:textId="77777777" w:rsidR="00382ADB" w:rsidRPr="00595E7A" w:rsidRDefault="00382ADB" w:rsidP="00382ADB">
      <w:pPr>
        <w:pStyle w:val="B2"/>
      </w:pPr>
      <w:r w:rsidRPr="00595E7A">
        <w:t>-</w:t>
      </w:r>
      <w:r w:rsidRPr="00595E7A">
        <w:tab/>
        <w:t>the "ME support of SOR-SNPN-SI-LS" indicator is stored for the UE, the HPLMN UDM shall include the "ME support of SOR-SNPN-SI-LS" indicator; and</w:t>
      </w:r>
    </w:p>
    <w:p w14:paraId="0CCAACE8" w14:textId="77777777" w:rsidR="00382ADB" w:rsidRDefault="00382ADB" w:rsidP="00382ADB">
      <w:pPr>
        <w:pStyle w:val="B1"/>
        <w:rPr>
          <w:noProof/>
        </w:rPr>
      </w:pPr>
      <w:r w:rsidRPr="00671744">
        <w:t>NOTE </w:t>
      </w:r>
      <w:r>
        <w:t>21</w:t>
      </w:r>
      <w:r w:rsidRPr="00671744">
        <w:t>:</w:t>
      </w:r>
      <w:r>
        <w:tab/>
        <w:t>How the SOR-AF determines that the USIM for the indicated SUPI supports SOR-CMCI is implementation specific.</w:t>
      </w:r>
    </w:p>
    <w:p w14:paraId="5657F9D3" w14:textId="77777777" w:rsidR="00382ADB" w:rsidRDefault="00382ADB" w:rsidP="00382ADB">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the N1 NAS signalling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081800AD" w14:textId="77777777" w:rsidR="00382ADB" w:rsidRDefault="00382ADB" w:rsidP="00382ADB">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1BDEAB57" w14:textId="77777777" w:rsidR="00382ADB" w:rsidRDefault="00382ADB" w:rsidP="00382ADB">
      <w:r>
        <w:t>If:</w:t>
      </w:r>
    </w:p>
    <w:p w14:paraId="485FEED0" w14:textId="77777777" w:rsidR="00382ADB" w:rsidRDefault="00382ADB" w:rsidP="00382ADB">
      <w:pPr>
        <w:pStyle w:val="B1"/>
      </w:pPr>
      <w:r>
        <w:t>-</w:t>
      </w:r>
      <w:r>
        <w:tab/>
        <w:t>the UE in manual mode of operation encounters scenario mentioned in step 8 above; and</w:t>
      </w:r>
    </w:p>
    <w:p w14:paraId="235982F9" w14:textId="77777777" w:rsidR="00382ADB" w:rsidRDefault="00382ADB" w:rsidP="00382ADB">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C024307" w14:textId="77777777" w:rsidR="00382ADB" w:rsidRDefault="00382ADB" w:rsidP="00382ADB">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fallback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3DD242B4" w14:textId="77777777" w:rsidR="00382ADB" w:rsidRDefault="00382ADB" w:rsidP="00382ADB">
      <w:pPr>
        <w:pStyle w:val="NO"/>
        <w:rPr>
          <w:noProof/>
        </w:rPr>
      </w:pPr>
      <w:r>
        <w:t>NOTE 22:</w:t>
      </w:r>
      <w:r>
        <w:tab/>
        <w:t>The receipt of the steering of roaming information by itself does not trigger the release of the emergency PDU session</w:t>
      </w:r>
      <w:r>
        <w:rPr>
          <w:noProof/>
        </w:rPr>
        <w:t>.</w:t>
      </w:r>
    </w:p>
    <w:p w14:paraId="4655C117" w14:textId="77777777" w:rsidR="00382ADB" w:rsidRDefault="00382ADB" w:rsidP="00382ADB">
      <w:pPr>
        <w:pStyle w:val="NO"/>
      </w:pPr>
      <w:r w:rsidRPr="008C51D2">
        <w:t>NOTE</w:t>
      </w:r>
      <w:r>
        <w:t> 23</w:t>
      </w:r>
      <w:r w:rsidRPr="008C51D2">
        <w:t>:</w:t>
      </w:r>
      <w:r>
        <w:tab/>
      </w:r>
      <w:r w:rsidRPr="008C51D2">
        <w:t>The list of available and allowable PLMNs in the area is implementation specific.</w:t>
      </w:r>
    </w:p>
    <w:p w14:paraId="62DD770E" w14:textId="77777777" w:rsidR="00382ADB" w:rsidRPr="00DD6F10" w:rsidRDefault="00382ADB" w:rsidP="00382ADB">
      <w:pPr>
        <w:pStyle w:val="NO"/>
      </w:pPr>
      <w:r>
        <w:t>NOTE 24:</w:t>
      </w:r>
      <w:r>
        <w:tab/>
        <w:t xml:space="preserve">If the UE is served by any </w:t>
      </w:r>
      <w:r>
        <w:rPr>
          <w:noProof/>
        </w:rPr>
        <w:t>access technology other than NG-RAN,</w:t>
      </w:r>
      <w:r>
        <w:t xml:space="preserve"> the HPLMN can initiate a steering of roaming procedure as specified in clause 4.4.6.</w:t>
      </w:r>
    </w:p>
    <w:p w14:paraId="49A21778" w14:textId="17096415" w:rsidR="00382ADB" w:rsidRPr="006B5418" w:rsidRDefault="00382ADB" w:rsidP="00382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6C36AE32" w14:textId="77777777" w:rsidR="00382ADB" w:rsidRDefault="00382ADB" w:rsidP="00382ADB">
      <w:pPr>
        <w:pStyle w:val="Heading1"/>
      </w:pPr>
      <w:bookmarkStart w:id="17" w:name="_Toc20125259"/>
      <w:bookmarkStart w:id="18" w:name="_Toc27486456"/>
      <w:bookmarkStart w:id="19" w:name="_Toc36210509"/>
      <w:bookmarkStart w:id="20" w:name="_Toc45096368"/>
      <w:bookmarkStart w:id="21" w:name="_Toc45882401"/>
      <w:bookmarkStart w:id="22" w:name="_Toc51762197"/>
      <w:bookmarkStart w:id="23" w:name="_Toc83313386"/>
      <w:bookmarkStart w:id="24" w:name="_Toc193381808"/>
      <w:r>
        <w:t>C.3</w:t>
      </w:r>
      <w:r w:rsidRPr="00767EFE">
        <w:tab/>
      </w:r>
      <w:r>
        <w:t>Stage-2 flow for steering of UE in HPLMN or VPLMN after registration</w:t>
      </w:r>
      <w:bookmarkEnd w:id="17"/>
      <w:bookmarkEnd w:id="18"/>
      <w:bookmarkEnd w:id="19"/>
      <w:bookmarkEnd w:id="20"/>
      <w:bookmarkEnd w:id="21"/>
      <w:bookmarkEnd w:id="22"/>
      <w:bookmarkEnd w:id="23"/>
      <w:bookmarkEnd w:id="24"/>
    </w:p>
    <w:p w14:paraId="08C59546" w14:textId="77777777" w:rsidR="00382ADB" w:rsidRDefault="00382ADB" w:rsidP="00382ADB">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In this procedure, the </w:t>
      </w:r>
      <w:r>
        <w:lastRenderedPageBreak/>
        <w:t>SOR-CMCI, if any, is sent together with the list of preferred PLMN/access technology combinations in plain text or is sent within the secured packet.</w:t>
      </w:r>
    </w:p>
    <w:p w14:paraId="1EFC617E" w14:textId="77777777" w:rsidR="00382ADB" w:rsidRDefault="00382ADB" w:rsidP="00382ADB">
      <w:r>
        <w:t>The procedure is triggered:</w:t>
      </w:r>
    </w:p>
    <w:p w14:paraId="5334E80D" w14:textId="77777777" w:rsidR="00382ADB" w:rsidRDefault="00382ADB" w:rsidP="00382AD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2FB72D4A" w14:textId="77777777" w:rsidR="00382ADB" w:rsidRDefault="00382ADB" w:rsidP="00382AD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21513F4F" w14:textId="77777777" w:rsidR="00382ADB" w:rsidRPr="00671744" w:rsidRDefault="00382ADB" w:rsidP="00382ADB">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44F681DB" w14:textId="77777777" w:rsidR="00382ADB" w:rsidRDefault="00382ADB" w:rsidP="00382ADB">
      <w:pPr>
        <w:pStyle w:val="B1"/>
      </w:pPr>
      <w:r>
        <w:t>-</w:t>
      </w:r>
      <w:r>
        <w:tab/>
        <w:t>When a new list of preferred PLMN/access technology combinations or a secured packet becomes available in the HPLMN UDM (i.e. retrieved from the UDR).</w:t>
      </w:r>
    </w:p>
    <w:p w14:paraId="3FE08553" w14:textId="77777777" w:rsidR="00382ADB" w:rsidRDefault="00382ADB" w:rsidP="00382ADB">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2367A808" w14:textId="77777777" w:rsidR="00382ADB" w:rsidRDefault="00382ADB" w:rsidP="00382ADB">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5AA5FD71" w14:textId="77777777" w:rsidR="00382ADB" w:rsidRDefault="00382ADB" w:rsidP="00382ADB">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CF8BD48" w14:textId="77777777" w:rsidR="00382ADB" w:rsidRDefault="00382ADB" w:rsidP="00382ADB">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5D8235D7" w14:textId="77777777" w:rsidR="00382ADB" w:rsidRDefault="00382ADB" w:rsidP="00382ADB">
      <w:pPr>
        <w:pStyle w:val="TF"/>
      </w:pPr>
      <w:r w:rsidRPr="00595E7A">
        <w:object w:dxaOrig="11039" w:dyaOrig="5386" w14:anchorId="3A15AA65">
          <v:shape id="_x0000_i1026" type="#_x0000_t75" style="width:486.5pt;height:247pt" o:ole="">
            <v:imagedata r:id="rId18" o:title="" cropright="2451f"/>
          </v:shape>
          <o:OLEObject Type="Embed" ProgID="Word.Picture.8" ShapeID="_x0000_i1026" DrawAspect="Content" ObjectID="_1819400579" r:id="rId19"/>
        </w:object>
      </w:r>
    </w:p>
    <w:p w14:paraId="67586C45" w14:textId="77777777" w:rsidR="00382ADB" w:rsidRPr="00BD0557" w:rsidRDefault="00382ADB" w:rsidP="00382ADB">
      <w:pPr>
        <w:pStyle w:val="TF"/>
      </w:pPr>
      <w:bookmarkStart w:id="25" w:name="_CRFigureC_3_1"/>
      <w:r w:rsidRPr="00BD0557">
        <w:t>Figure </w:t>
      </w:r>
      <w:bookmarkEnd w:id="25"/>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463E73E0" w14:textId="77777777" w:rsidR="00382ADB" w:rsidRDefault="00382ADB" w:rsidP="00382ADB">
      <w:r>
        <w:t>For the steps below, security protection is described in 3GPP TS 33.501 [66].</w:t>
      </w:r>
    </w:p>
    <w:p w14:paraId="64F025ED" w14:textId="77777777" w:rsidR="00382ADB" w:rsidRDefault="00382ADB" w:rsidP="00382ADB">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6BEBCEDC" w14:textId="77777777" w:rsidR="00382ADB" w:rsidRDefault="00382ADB" w:rsidP="00382ADB">
      <w:pPr>
        <w:pStyle w:val="B1"/>
      </w:pPr>
      <w:r>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506BBEFD" w14:textId="77777777" w:rsidR="00382ADB" w:rsidRPr="00671744" w:rsidRDefault="00382ADB" w:rsidP="00382ADB">
      <w:pPr>
        <w:pStyle w:val="NO"/>
      </w:pPr>
      <w:r w:rsidRPr="00671744">
        <w:t>NOTE </w:t>
      </w:r>
      <w:r>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508ACD7F" w14:textId="77777777" w:rsidR="00382ADB" w:rsidRDefault="00382ADB" w:rsidP="00382ADB">
      <w:pPr>
        <w:pStyle w:val="B1"/>
      </w:pPr>
      <w:r>
        <w:t>3)</w:t>
      </w:r>
      <w:r>
        <w:tab/>
        <w:t>The AMF to the UE: the AMF sends a DL NAS TRANSPORT message to the served UE. The AMF includes in the DL NAS TRANSPORT message the steering of roaming information received from the UDM.</w:t>
      </w:r>
    </w:p>
    <w:p w14:paraId="77FA55F4" w14:textId="77777777" w:rsidR="00382ADB" w:rsidRDefault="00382ADB" w:rsidP="00382ADB">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9C06328" w14:textId="77777777" w:rsidR="00382ADB" w:rsidRDefault="00382ADB" w:rsidP="00382ADB">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44A8D690" w14:textId="77777777" w:rsidR="00382ADB" w:rsidRDefault="00382ADB" w:rsidP="00382ADB">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1C3C34C5" w14:textId="77777777" w:rsidR="00382ADB" w:rsidRDefault="00382ADB" w:rsidP="00382ADB">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4CC136F8" w14:textId="77777777" w:rsidR="00382ADB" w:rsidRDefault="00382ADB" w:rsidP="00382ADB">
      <w:pPr>
        <w:pStyle w:val="B4"/>
      </w:pPr>
      <w:r w:rsidRPr="00595E7A">
        <w:t>-</w:t>
      </w:r>
      <w:r w:rsidRPr="00595E7A">
        <w:tab/>
      </w:r>
      <w:r w:rsidRPr="00671744">
        <w:t>shall set the "ME support of SOR-CMCI" indicator in the header of the SOR transparent container to "supported"</w:t>
      </w:r>
      <w:r>
        <w:t>;</w:t>
      </w:r>
    </w:p>
    <w:p w14:paraId="2B6693EC" w14:textId="77777777" w:rsidR="00382ADB" w:rsidRDefault="00382ADB" w:rsidP="00382ADB">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194597AF" w14:textId="77777777" w:rsidR="00382ADB" w:rsidRPr="00595E7A" w:rsidRDefault="00382ADB" w:rsidP="00382ADB">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p>
    <w:p w14:paraId="1DD8CAF9" w14:textId="77777777" w:rsidR="00382ADB" w:rsidRDefault="00382ADB" w:rsidP="00382ADB">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20EF875A" w14:textId="77777777" w:rsidR="00382ADB" w:rsidRPr="00C10E42" w:rsidRDefault="00382ADB" w:rsidP="00382ADB">
      <w:pPr>
        <w:pStyle w:val="NO"/>
      </w:pPr>
      <w:r w:rsidRPr="00C10E42">
        <w:tab/>
        <w:t>When the ME receives a USAT REFRESH command qualifier (see 3GPP TS 31.111 [41]) of type "Steering of Roaming", and:</w:t>
      </w:r>
    </w:p>
    <w:p w14:paraId="202859D2" w14:textId="77777777" w:rsidR="00382ADB" w:rsidRPr="00CA4DCD" w:rsidRDefault="00382ADB" w:rsidP="00382ADB">
      <w:pPr>
        <w:pStyle w:val="B4"/>
      </w:pPr>
      <w:r>
        <w:t>-</w:t>
      </w:r>
      <w:r>
        <w:tab/>
      </w:r>
      <w:r w:rsidRPr="00CA4DCD">
        <w:t>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470A83C3" w14:textId="77777777" w:rsidR="00382ADB" w:rsidRDefault="00382ADB" w:rsidP="00382ADB">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796DABB3" w14:textId="5C6FC247" w:rsidR="00382ADB" w:rsidRDefault="00382ADB" w:rsidP="00382ADB">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ins w:id="26" w:author="Anuj Sethi" w:date="2025-09-07T09:13:00Z" w16du:dateUtc="2025-09-07T13:13:00Z">
        <w:r w:rsidR="00A350D8">
          <w:t xml:space="preserve"> </w:t>
        </w:r>
        <w:r w:rsidR="00A350D8" w:rsidRPr="006B147B">
          <w:rPr>
            <w:noProof/>
          </w:rPr>
          <w:t xml:space="preserve">The UE shall delete all previously stored entries associated with PLMNs identified by the list </w:t>
        </w:r>
        <w:r w:rsidR="00A350D8" w:rsidRPr="0045564C">
          <w:rPr>
            <w:noProof/>
          </w:rPr>
          <w:t>of preferred PLMN/access technology combinations</w:t>
        </w:r>
        <w:r w:rsidR="00A350D8">
          <w:t xml:space="preserve"> </w:t>
        </w:r>
        <w:r w:rsidR="00A350D8" w:rsidRPr="006B147B">
          <w:rPr>
            <w:noProof/>
          </w:rPr>
          <w:t>from the list of "PLMNs with associated access technology restrictions"</w:t>
        </w:r>
        <w:r w:rsidR="00A350D8">
          <w:rPr>
            <w:noProof/>
          </w:rPr>
          <w:t>.</w:t>
        </w:r>
      </w:ins>
    </w:p>
    <w:p w14:paraId="7F60E663" w14:textId="77777777" w:rsidR="00382ADB" w:rsidRDefault="00382ADB" w:rsidP="00382ADB">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4373679D" w14:textId="77777777" w:rsidR="00382ADB" w:rsidRPr="00327226" w:rsidRDefault="00382ADB" w:rsidP="00382ADB">
      <w:pPr>
        <w:pStyle w:val="B4"/>
        <w:rPr>
          <w:lang w:val="en-US"/>
        </w:rPr>
      </w:pPr>
      <w:r w:rsidRPr="00595E7A">
        <w:t>-</w:t>
      </w:r>
      <w:r w:rsidRPr="00595E7A">
        <w:tab/>
      </w:r>
      <w:r w:rsidRPr="00671744">
        <w:t>shall set the "ME support of SOR-CMCI" indicator to "supported"</w:t>
      </w:r>
    </w:p>
    <w:p w14:paraId="3D5AD16B" w14:textId="77777777" w:rsidR="00382ADB" w:rsidRDefault="00382ADB" w:rsidP="00382ADB">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6020D87A" w14:textId="77777777" w:rsidR="00382ADB" w:rsidRDefault="00382ADB" w:rsidP="00382ADB">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671D9BA8" w14:textId="77777777" w:rsidR="00382ADB" w:rsidRDefault="00382ADB" w:rsidP="00382ADB">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5E965FA" w14:textId="77777777" w:rsidR="00382ADB" w:rsidRPr="00FB2E19" w:rsidRDefault="00382ADB" w:rsidP="00382ADB">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15FA21E2" w14:textId="77777777" w:rsidR="00382ADB" w:rsidRDefault="00382ADB" w:rsidP="00382ADB">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lastRenderedPageBreak/>
        <w:t>of</w:t>
      </w:r>
      <w:r w:rsidRPr="00B2300B">
        <w:t xml:space="preserve"> initiat</w:t>
      </w:r>
      <w:r>
        <w:t>ing</w:t>
      </w:r>
      <w:r w:rsidRPr="00B2300B">
        <w:t xml:space="preserve"> a registration procedure </w:t>
      </w:r>
      <w:r>
        <w:t>for emergency services, emergency services fallback</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37F28A88" w14:textId="77777777" w:rsidR="00382ADB" w:rsidRDefault="00382ADB" w:rsidP="00382ADB">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EB95C6B" w14:textId="77777777" w:rsidR="00382ADB" w:rsidRDefault="00382ADB" w:rsidP="00382ADB">
      <w:pPr>
        <w:pStyle w:val="B2"/>
      </w:pPr>
      <w:r>
        <w:rPr>
          <w:noProof/>
        </w:rPr>
        <w:tab/>
        <w:t xml:space="preserve">If </w:t>
      </w:r>
      <w:r>
        <w:t xml:space="preserve">the UDM has not requested an acknowledgement from the UE, then </w:t>
      </w:r>
      <w:r>
        <w:rPr>
          <w:noProof/>
        </w:rPr>
        <w:t>step 5 is skipped</w:t>
      </w:r>
      <w:r>
        <w:t>; and</w:t>
      </w:r>
    </w:p>
    <w:p w14:paraId="581B6CFB" w14:textId="77777777" w:rsidR="00382ADB" w:rsidRDefault="00382ADB" w:rsidP="00382ADB">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2F30B99E" w14:textId="77777777" w:rsidR="00382ADB" w:rsidRDefault="00382ADB" w:rsidP="00382ADB">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7B4DB378" w14:textId="77777777" w:rsidR="00382ADB" w:rsidRDefault="00382ADB" w:rsidP="00382ADB">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6EEAF0F6" w14:textId="77777777" w:rsidR="00382ADB" w:rsidRDefault="00382ADB" w:rsidP="00382ADB">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462AFCA3" w14:textId="77777777" w:rsidR="00382ADB" w:rsidRDefault="00382ADB" w:rsidP="00382ADB">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7A2AC903" w14:textId="77777777" w:rsidR="00382ADB" w:rsidRDefault="00382ADB" w:rsidP="00382ADB">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566E6316" w14:textId="77777777" w:rsidR="00382ADB" w:rsidRDefault="00382ADB" w:rsidP="00382ADB">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63DC2B84" w14:textId="77777777" w:rsidR="00382ADB" w:rsidRDefault="00382ADB" w:rsidP="00382ADB">
      <w:pPr>
        <w:pStyle w:val="B2"/>
        <w:rPr>
          <w:noProof/>
        </w:rPr>
      </w:pPr>
      <w:r>
        <w:tab/>
        <w:t>S</w:t>
      </w:r>
      <w:r>
        <w:rPr>
          <w:noProof/>
        </w:rPr>
        <w:t>tep 5 is skipped;</w:t>
      </w:r>
    </w:p>
    <w:p w14:paraId="107E4FB5" w14:textId="77777777" w:rsidR="00382ADB" w:rsidRPr="00595E7A" w:rsidRDefault="00382ADB" w:rsidP="00382ADB">
      <w:pPr>
        <w:pStyle w:val="NO"/>
      </w:pPr>
      <w:bookmarkStart w:id="27" w:name="_Hlk131645934"/>
      <w:r w:rsidRPr="00595E7A">
        <w:t>NOTE 8:</w:t>
      </w:r>
      <w:r w:rsidRPr="00595E7A">
        <w:tab/>
        <w:t>When the UE is in the manual mode of operation or the current chosen VPLMN is part of the "User Controlled PLMN Selector with Access Technology" list, the UE stays on the VPLMN.</w:t>
      </w:r>
    </w:p>
    <w:p w14:paraId="58C483AE" w14:textId="77777777" w:rsidR="00382ADB" w:rsidRPr="00595E7A" w:rsidRDefault="00382ADB" w:rsidP="00382ADB">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05FC9B82" w14:textId="77777777" w:rsidR="00382ADB" w:rsidRPr="00595E7A" w:rsidRDefault="00382ADB" w:rsidP="00382ADB">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46E66FEA" w14:textId="77777777" w:rsidR="00382ADB" w:rsidRPr="00595E7A" w:rsidRDefault="00382ADB" w:rsidP="00382ADB">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11604BDD" w14:textId="77777777" w:rsidR="00382ADB" w:rsidRPr="00595E7A" w:rsidRDefault="00382ADB" w:rsidP="00382ADB">
      <w:pPr>
        <w:pStyle w:val="B2"/>
      </w:pPr>
      <w:r w:rsidRPr="00595E7A">
        <w:lastRenderedPageBreak/>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364B0752" w14:textId="77777777" w:rsidR="00382ADB" w:rsidRPr="00595E7A" w:rsidRDefault="00382ADB" w:rsidP="00382ADB">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7764AACE" w14:textId="77777777" w:rsidR="00382ADB" w:rsidRPr="00595E7A" w:rsidRDefault="00382ADB" w:rsidP="00382ADB">
      <w:pPr>
        <w:pStyle w:val="B2"/>
      </w:pPr>
      <w:r w:rsidRPr="00595E7A">
        <w:t>-</w:t>
      </w:r>
      <w:r w:rsidRPr="00595E7A">
        <w:tab/>
        <w:t>the "ME support of SOR-CMCI" indicator is stored for the UE, the HPLMN UDM shall include the "ME support of SOR-CMCI" indicator;</w:t>
      </w:r>
    </w:p>
    <w:p w14:paraId="6BF98EC1" w14:textId="77777777" w:rsidR="00382ADB" w:rsidRPr="00595E7A" w:rsidRDefault="00382ADB" w:rsidP="00382ADB">
      <w:pPr>
        <w:pStyle w:val="B2"/>
      </w:pPr>
      <w:r w:rsidRPr="00595E7A">
        <w:t>-</w:t>
      </w:r>
      <w:r w:rsidRPr="00595E7A">
        <w:tab/>
        <w:t>the "ME support of SOR-SNPN-SI" indicator is stored for the UE, the HPLMN UDM shall include the "ME support of SOR-SNPN-SI" indicator; and</w:t>
      </w:r>
    </w:p>
    <w:p w14:paraId="5FE66DEF" w14:textId="77777777" w:rsidR="00382ADB" w:rsidRPr="00595E7A" w:rsidRDefault="00382ADB" w:rsidP="00382ADB">
      <w:pPr>
        <w:pStyle w:val="B2"/>
      </w:pPr>
      <w:r w:rsidRPr="00595E7A">
        <w:t>-</w:t>
      </w:r>
      <w:r w:rsidRPr="00595E7A">
        <w:tab/>
        <w:t>the "ME support of SOR-SNPN-SI-LS" indicator is stored for the UE, the HPLMN UDM shall include the "ME support of SOR-SNPN-SI-LS" indicator.</w:t>
      </w:r>
    </w:p>
    <w:p w14:paraId="2614525A" w14:textId="77777777" w:rsidR="00382ADB" w:rsidRPr="00595E7A" w:rsidRDefault="00382ADB" w:rsidP="00382ADB">
      <w:r w:rsidRPr="00595E7A">
        <w:t>If the selected PLMN is a VPLMN and:</w:t>
      </w:r>
    </w:p>
    <w:p w14:paraId="74A80914" w14:textId="77777777" w:rsidR="00382ADB" w:rsidRPr="00595E7A" w:rsidRDefault="00382ADB" w:rsidP="00382ADB">
      <w:pPr>
        <w:pStyle w:val="B1"/>
      </w:pPr>
      <w:r w:rsidRPr="00595E7A">
        <w:t>-</w:t>
      </w:r>
      <w:r w:rsidRPr="00595E7A">
        <w:tab/>
        <w:t>the UE in manual mode of operation encounters security check failure of SOR information in DL NAS TRANSPORT message; and</w:t>
      </w:r>
    </w:p>
    <w:p w14:paraId="6D7141EB" w14:textId="77777777" w:rsidR="00382ADB" w:rsidRPr="00595E7A" w:rsidRDefault="00382ADB" w:rsidP="00382ADB">
      <w:pPr>
        <w:pStyle w:val="B1"/>
      </w:pPr>
      <w:r w:rsidRPr="00595E7A">
        <w:t>-</w:t>
      </w:r>
      <w:r w:rsidRPr="00595E7A">
        <w:tab/>
        <w:t>upon switching to automatic network selection mode, the UE remembers that it is still registered on the PLMN where the security check failure of SOR information was encountered;</w:t>
      </w:r>
    </w:p>
    <w:p w14:paraId="2CFAC5BD" w14:textId="77777777" w:rsidR="00382ADB" w:rsidRPr="00595E7A" w:rsidRDefault="00382ADB" w:rsidP="00382ADB">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2B80B6C2" w14:textId="77777777" w:rsidR="00382ADB" w:rsidRPr="00595E7A" w:rsidRDefault="00382ADB" w:rsidP="00382ADB">
      <w:pPr>
        <w:pStyle w:val="NO"/>
      </w:pPr>
      <w:r w:rsidRPr="00595E7A">
        <w:t>NOTE 9:</w:t>
      </w:r>
      <w:r w:rsidRPr="00595E7A">
        <w:tab/>
        <w:t>The receipt of the steering of roaming information by itself does not trigger the release of the emergency PDU session.</w:t>
      </w:r>
    </w:p>
    <w:p w14:paraId="03EFF4D1" w14:textId="77777777" w:rsidR="00382ADB" w:rsidRDefault="00382ADB" w:rsidP="00382ADB">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27"/>
    </w:p>
    <w:p w14:paraId="2B1EDCE7" w14:textId="77777777" w:rsidR="00AD4CDB" w:rsidRPr="00382ADB" w:rsidRDefault="00AD4CDB" w:rsidP="00AD4CDB"/>
    <w:p w14:paraId="5A0D670D"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B47BD" w14:textId="77777777" w:rsidR="00BC52A9" w:rsidRDefault="00BC52A9">
      <w:r>
        <w:separator/>
      </w:r>
    </w:p>
  </w:endnote>
  <w:endnote w:type="continuationSeparator" w:id="0">
    <w:p w14:paraId="799659A3" w14:textId="77777777" w:rsidR="00BC52A9" w:rsidRDefault="00BC5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73F59" w14:textId="77777777" w:rsidR="00BC52A9" w:rsidRDefault="00BC52A9">
      <w:r>
        <w:separator/>
      </w:r>
    </w:p>
  </w:footnote>
  <w:footnote w:type="continuationSeparator" w:id="0">
    <w:p w14:paraId="6415D023" w14:textId="77777777" w:rsidR="00BC52A9" w:rsidRDefault="00BC5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50485"/>
    <w:multiLevelType w:val="hybridMultilevel"/>
    <w:tmpl w:val="7EC242BA"/>
    <w:lvl w:ilvl="0" w:tplc="4912989E">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83032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31E55"/>
    <w:rsid w:val="00035126"/>
    <w:rsid w:val="00043973"/>
    <w:rsid w:val="00070E09"/>
    <w:rsid w:val="0009493E"/>
    <w:rsid w:val="000A6394"/>
    <w:rsid w:val="000B05A7"/>
    <w:rsid w:val="000B5FD9"/>
    <w:rsid w:val="000B7FED"/>
    <w:rsid w:val="000C038A"/>
    <w:rsid w:val="000C6598"/>
    <w:rsid w:val="000D0918"/>
    <w:rsid w:val="000D44B3"/>
    <w:rsid w:val="000F5946"/>
    <w:rsid w:val="00121DAA"/>
    <w:rsid w:val="00145D43"/>
    <w:rsid w:val="00147884"/>
    <w:rsid w:val="00157409"/>
    <w:rsid w:val="00162EA2"/>
    <w:rsid w:val="0017279C"/>
    <w:rsid w:val="001750CF"/>
    <w:rsid w:val="0017631F"/>
    <w:rsid w:val="00186E37"/>
    <w:rsid w:val="00192C46"/>
    <w:rsid w:val="001943DE"/>
    <w:rsid w:val="001A08B3"/>
    <w:rsid w:val="001A7B60"/>
    <w:rsid w:val="001B52F0"/>
    <w:rsid w:val="001B7A65"/>
    <w:rsid w:val="001C0F12"/>
    <w:rsid w:val="001D34C3"/>
    <w:rsid w:val="001E41F3"/>
    <w:rsid w:val="001E6B6C"/>
    <w:rsid w:val="002027A4"/>
    <w:rsid w:val="00241FE3"/>
    <w:rsid w:val="00242DF6"/>
    <w:rsid w:val="0026004D"/>
    <w:rsid w:val="002640DD"/>
    <w:rsid w:val="00265248"/>
    <w:rsid w:val="00272B21"/>
    <w:rsid w:val="00275D12"/>
    <w:rsid w:val="00284FEB"/>
    <w:rsid w:val="002860C4"/>
    <w:rsid w:val="002B5741"/>
    <w:rsid w:val="002B7F1B"/>
    <w:rsid w:val="002E472E"/>
    <w:rsid w:val="002E51DC"/>
    <w:rsid w:val="00302DC9"/>
    <w:rsid w:val="00305409"/>
    <w:rsid w:val="00324E8F"/>
    <w:rsid w:val="00343AD2"/>
    <w:rsid w:val="00353B7C"/>
    <w:rsid w:val="003609EF"/>
    <w:rsid w:val="0036231A"/>
    <w:rsid w:val="00367655"/>
    <w:rsid w:val="00374DD4"/>
    <w:rsid w:val="00382ADB"/>
    <w:rsid w:val="003977AC"/>
    <w:rsid w:val="003D445C"/>
    <w:rsid w:val="003E1A36"/>
    <w:rsid w:val="004033F1"/>
    <w:rsid w:val="00410371"/>
    <w:rsid w:val="004242F1"/>
    <w:rsid w:val="0042743D"/>
    <w:rsid w:val="00443BAF"/>
    <w:rsid w:val="0045464C"/>
    <w:rsid w:val="00495F9F"/>
    <w:rsid w:val="004A2D6D"/>
    <w:rsid w:val="004B1EF0"/>
    <w:rsid w:val="004B75B7"/>
    <w:rsid w:val="004D4EFA"/>
    <w:rsid w:val="004F19A0"/>
    <w:rsid w:val="005027E3"/>
    <w:rsid w:val="00503740"/>
    <w:rsid w:val="005067A1"/>
    <w:rsid w:val="005141D9"/>
    <w:rsid w:val="0051580D"/>
    <w:rsid w:val="00547111"/>
    <w:rsid w:val="00575ABC"/>
    <w:rsid w:val="005906B8"/>
    <w:rsid w:val="00591A31"/>
    <w:rsid w:val="00592D74"/>
    <w:rsid w:val="005B3B44"/>
    <w:rsid w:val="005B53F1"/>
    <w:rsid w:val="005E2C44"/>
    <w:rsid w:val="005E6795"/>
    <w:rsid w:val="00621188"/>
    <w:rsid w:val="006257ED"/>
    <w:rsid w:val="00640287"/>
    <w:rsid w:val="00640D94"/>
    <w:rsid w:val="00653DE4"/>
    <w:rsid w:val="0066318B"/>
    <w:rsid w:val="00665C47"/>
    <w:rsid w:val="006750E3"/>
    <w:rsid w:val="00695808"/>
    <w:rsid w:val="006B11DF"/>
    <w:rsid w:val="006B147B"/>
    <w:rsid w:val="006B46FB"/>
    <w:rsid w:val="006B5823"/>
    <w:rsid w:val="006D2CAC"/>
    <w:rsid w:val="006E21FB"/>
    <w:rsid w:val="006F5B3E"/>
    <w:rsid w:val="007013A9"/>
    <w:rsid w:val="007408D3"/>
    <w:rsid w:val="007411B9"/>
    <w:rsid w:val="00764250"/>
    <w:rsid w:val="00792342"/>
    <w:rsid w:val="007977A8"/>
    <w:rsid w:val="007A33FE"/>
    <w:rsid w:val="007B512A"/>
    <w:rsid w:val="007C2097"/>
    <w:rsid w:val="007C44A2"/>
    <w:rsid w:val="007D1692"/>
    <w:rsid w:val="007D36AA"/>
    <w:rsid w:val="007D6A07"/>
    <w:rsid w:val="007F644D"/>
    <w:rsid w:val="007F7259"/>
    <w:rsid w:val="008010D8"/>
    <w:rsid w:val="008040A8"/>
    <w:rsid w:val="00817940"/>
    <w:rsid w:val="008279FA"/>
    <w:rsid w:val="00830DC4"/>
    <w:rsid w:val="008626E7"/>
    <w:rsid w:val="00870EE7"/>
    <w:rsid w:val="008863B9"/>
    <w:rsid w:val="008A45A6"/>
    <w:rsid w:val="008B73E3"/>
    <w:rsid w:val="008C53FD"/>
    <w:rsid w:val="008D3CCC"/>
    <w:rsid w:val="008F3789"/>
    <w:rsid w:val="008F686C"/>
    <w:rsid w:val="0091308A"/>
    <w:rsid w:val="009148DE"/>
    <w:rsid w:val="00914E6A"/>
    <w:rsid w:val="00916A50"/>
    <w:rsid w:val="00917D3C"/>
    <w:rsid w:val="009262B0"/>
    <w:rsid w:val="00941E30"/>
    <w:rsid w:val="00946D48"/>
    <w:rsid w:val="009531B0"/>
    <w:rsid w:val="00954424"/>
    <w:rsid w:val="00954BB4"/>
    <w:rsid w:val="009607CA"/>
    <w:rsid w:val="00960EE8"/>
    <w:rsid w:val="009741B3"/>
    <w:rsid w:val="009771EE"/>
    <w:rsid w:val="009777D9"/>
    <w:rsid w:val="00991B88"/>
    <w:rsid w:val="009A5753"/>
    <w:rsid w:val="009A579D"/>
    <w:rsid w:val="009B1A59"/>
    <w:rsid w:val="009C7ECD"/>
    <w:rsid w:val="009D539E"/>
    <w:rsid w:val="009D713D"/>
    <w:rsid w:val="009E3297"/>
    <w:rsid w:val="009F734F"/>
    <w:rsid w:val="00A0458A"/>
    <w:rsid w:val="00A246B6"/>
    <w:rsid w:val="00A350D8"/>
    <w:rsid w:val="00A47E70"/>
    <w:rsid w:val="00A50CF0"/>
    <w:rsid w:val="00A54CC2"/>
    <w:rsid w:val="00A7671C"/>
    <w:rsid w:val="00A76DB8"/>
    <w:rsid w:val="00A81697"/>
    <w:rsid w:val="00A904A9"/>
    <w:rsid w:val="00A93315"/>
    <w:rsid w:val="00AA2CBC"/>
    <w:rsid w:val="00AC5820"/>
    <w:rsid w:val="00AD1CD8"/>
    <w:rsid w:val="00AD4CDB"/>
    <w:rsid w:val="00AE295B"/>
    <w:rsid w:val="00AE3519"/>
    <w:rsid w:val="00B079C7"/>
    <w:rsid w:val="00B258BB"/>
    <w:rsid w:val="00B25A12"/>
    <w:rsid w:val="00B41FD7"/>
    <w:rsid w:val="00B52AAF"/>
    <w:rsid w:val="00B54168"/>
    <w:rsid w:val="00B67B97"/>
    <w:rsid w:val="00B727FA"/>
    <w:rsid w:val="00B76111"/>
    <w:rsid w:val="00B968C8"/>
    <w:rsid w:val="00BA3EC5"/>
    <w:rsid w:val="00BA51D9"/>
    <w:rsid w:val="00BB5DFC"/>
    <w:rsid w:val="00BC52A9"/>
    <w:rsid w:val="00BD279D"/>
    <w:rsid w:val="00BD6BB8"/>
    <w:rsid w:val="00BF1DB9"/>
    <w:rsid w:val="00C006F6"/>
    <w:rsid w:val="00C0161F"/>
    <w:rsid w:val="00C10C67"/>
    <w:rsid w:val="00C27B7D"/>
    <w:rsid w:val="00C42350"/>
    <w:rsid w:val="00C63F62"/>
    <w:rsid w:val="00C66BA2"/>
    <w:rsid w:val="00C80BFB"/>
    <w:rsid w:val="00C870F6"/>
    <w:rsid w:val="00C905F4"/>
    <w:rsid w:val="00C95985"/>
    <w:rsid w:val="00C96B40"/>
    <w:rsid w:val="00CA3305"/>
    <w:rsid w:val="00CC0D0B"/>
    <w:rsid w:val="00CC5026"/>
    <w:rsid w:val="00CC68D0"/>
    <w:rsid w:val="00CD6C47"/>
    <w:rsid w:val="00CF0BFE"/>
    <w:rsid w:val="00CF3811"/>
    <w:rsid w:val="00D03F9A"/>
    <w:rsid w:val="00D06D51"/>
    <w:rsid w:val="00D1082A"/>
    <w:rsid w:val="00D24991"/>
    <w:rsid w:val="00D41970"/>
    <w:rsid w:val="00D41F5E"/>
    <w:rsid w:val="00D47A2C"/>
    <w:rsid w:val="00D50255"/>
    <w:rsid w:val="00D56839"/>
    <w:rsid w:val="00D57DFC"/>
    <w:rsid w:val="00D66520"/>
    <w:rsid w:val="00D811B3"/>
    <w:rsid w:val="00D84AE9"/>
    <w:rsid w:val="00D90BCD"/>
    <w:rsid w:val="00D9124E"/>
    <w:rsid w:val="00DC1E68"/>
    <w:rsid w:val="00DC38A2"/>
    <w:rsid w:val="00DC7EBD"/>
    <w:rsid w:val="00DE34CF"/>
    <w:rsid w:val="00DE3A1E"/>
    <w:rsid w:val="00E13F3D"/>
    <w:rsid w:val="00E34898"/>
    <w:rsid w:val="00E6299C"/>
    <w:rsid w:val="00E70C53"/>
    <w:rsid w:val="00E83E42"/>
    <w:rsid w:val="00EB09B7"/>
    <w:rsid w:val="00EB162C"/>
    <w:rsid w:val="00EC7BE1"/>
    <w:rsid w:val="00EE56F3"/>
    <w:rsid w:val="00EE7D7C"/>
    <w:rsid w:val="00F15D53"/>
    <w:rsid w:val="00F22D51"/>
    <w:rsid w:val="00F25D98"/>
    <w:rsid w:val="00F300FB"/>
    <w:rsid w:val="00F61AAD"/>
    <w:rsid w:val="00F96BDB"/>
    <w:rsid w:val="00FB6386"/>
    <w:rsid w:val="00FC560D"/>
    <w:rsid w:val="00FE5476"/>
    <w:rsid w:val="00FF51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53B7C"/>
    <w:rPr>
      <w:rFonts w:ascii="Times New Roman" w:hAnsi="Times New Roman"/>
      <w:lang w:val="en-GB" w:eastAsia="en-US"/>
    </w:rPr>
  </w:style>
  <w:style w:type="character" w:customStyle="1" w:styleId="EXCar">
    <w:name w:val="EX Car"/>
    <w:link w:val="EX"/>
    <w:qFormat/>
    <w:rsid w:val="0042743D"/>
    <w:rPr>
      <w:rFonts w:ascii="Times New Roman" w:hAnsi="Times New Roman"/>
      <w:lang w:val="en-GB" w:eastAsia="en-US"/>
    </w:rPr>
  </w:style>
  <w:style w:type="character" w:customStyle="1" w:styleId="EWChar">
    <w:name w:val="EW Char"/>
    <w:link w:val="EW"/>
    <w:qFormat/>
    <w:locked/>
    <w:rsid w:val="0042743D"/>
    <w:rPr>
      <w:rFonts w:ascii="Times New Roman" w:hAnsi="Times New Roman"/>
      <w:lang w:val="en-GB" w:eastAsia="en-US"/>
    </w:rPr>
  </w:style>
  <w:style w:type="character" w:customStyle="1" w:styleId="B1Char1">
    <w:name w:val="B1 Char1"/>
    <w:link w:val="B1"/>
    <w:rsid w:val="00830DC4"/>
    <w:rPr>
      <w:rFonts w:ascii="Times New Roman" w:hAnsi="Times New Roman"/>
      <w:lang w:val="en-GB" w:eastAsia="en-US"/>
    </w:rPr>
  </w:style>
  <w:style w:type="character" w:customStyle="1" w:styleId="NOChar">
    <w:name w:val="NO Char"/>
    <w:link w:val="NO"/>
    <w:rsid w:val="001C0F12"/>
    <w:rPr>
      <w:rFonts w:ascii="Times New Roman" w:hAnsi="Times New Roman"/>
      <w:lang w:val="en-GB" w:eastAsia="en-US"/>
    </w:rPr>
  </w:style>
  <w:style w:type="character" w:customStyle="1" w:styleId="B2Char">
    <w:name w:val="B2 Char"/>
    <w:link w:val="B2"/>
    <w:qFormat/>
    <w:rsid w:val="001C0F12"/>
    <w:rPr>
      <w:rFonts w:ascii="Times New Roman" w:hAnsi="Times New Roman"/>
      <w:lang w:val="en-GB" w:eastAsia="en-US"/>
    </w:rPr>
  </w:style>
  <w:style w:type="character" w:customStyle="1" w:styleId="EditorsNoteChar">
    <w:name w:val="Editor's Note Char"/>
    <w:aliases w:val="EN Char"/>
    <w:link w:val="EditorsNote"/>
    <w:rsid w:val="001C0F12"/>
    <w:rPr>
      <w:rFonts w:ascii="Times New Roman" w:hAnsi="Times New Roman"/>
      <w:color w:val="FF0000"/>
      <w:lang w:val="en-GB" w:eastAsia="en-US"/>
    </w:rPr>
  </w:style>
  <w:style w:type="character" w:customStyle="1" w:styleId="TF0">
    <w:name w:val="TF (文字)"/>
    <w:link w:val="TF"/>
    <w:locked/>
    <w:rsid w:val="001C0F12"/>
    <w:rPr>
      <w:rFonts w:ascii="Arial" w:hAnsi="Arial"/>
      <w:b/>
      <w:lang w:val="en-GB" w:eastAsia="en-US"/>
    </w:rPr>
  </w:style>
  <w:style w:type="character" w:customStyle="1" w:styleId="B3Car">
    <w:name w:val="B3 Car"/>
    <w:link w:val="B3"/>
    <w:rsid w:val="001C0F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E97EFD-3DC4-44CF-A9E0-32A00515C6D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C2D3D09-D60F-4838-A4A4-F39D68998C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A2B8CA-A4EF-4392-8560-AE3FB7A7D9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7990</Words>
  <Characters>45543</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Saad Ahmad</cp:lastModifiedBy>
  <cp:revision>2</cp:revision>
  <cp:lastPrinted>1900-01-01T05:00:00Z</cp:lastPrinted>
  <dcterms:created xsi:type="dcterms:W3CDTF">2025-09-15T04:16:00Z</dcterms:created>
  <dcterms:modified xsi:type="dcterms:W3CDTF">2025-09-15T04:16:00Z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2025-06-03T13:34:20Z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4d63c04e-725f-43cb-9fea-adc7c403a5b4</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