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10677" w14:textId="0B320FEC" w:rsidR="003864C3" w:rsidRDefault="003864C3" w:rsidP="00386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CP-252195</w:t>
      </w:r>
    </w:p>
    <w:p w14:paraId="098675AB" w14:textId="6214EDAC" w:rsidR="009E0402" w:rsidRDefault="003864C3" w:rsidP="003864C3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 w:rsidRPr="002F0A17">
        <w:rPr>
          <w:b/>
          <w:noProof/>
          <w:sz w:val="24"/>
        </w:rPr>
        <w:t>Beijing, P.R. China; 15</w:t>
      </w:r>
      <w:r w:rsidRPr="002F0A17">
        <w:rPr>
          <w:b/>
          <w:noProof/>
          <w:sz w:val="24"/>
          <w:vertAlign w:val="superscript"/>
        </w:rPr>
        <w:t>th</w:t>
      </w:r>
      <w:r w:rsidRPr="002F0A17">
        <w:rPr>
          <w:b/>
          <w:noProof/>
          <w:sz w:val="24"/>
        </w:rPr>
        <w:t xml:space="preserve"> – 16</w:t>
      </w:r>
      <w:r w:rsidRPr="002F0A17">
        <w:rPr>
          <w:b/>
          <w:noProof/>
          <w:sz w:val="24"/>
          <w:vertAlign w:val="superscript"/>
        </w:rPr>
        <w:t>th</w:t>
      </w:r>
      <w:r w:rsidRPr="002F0A17">
        <w:rPr>
          <w:b/>
          <w:noProof/>
          <w:sz w:val="24"/>
        </w:rPr>
        <w:t xml:space="preserve"> September 2025</w:t>
      </w:r>
      <w:r>
        <w:rPr>
          <w:b/>
          <w:noProof/>
          <w:sz w:val="24"/>
        </w:rPr>
        <w:tab/>
      </w:r>
      <w:r w:rsidRPr="002F39CA">
        <w:rPr>
          <w:bCs/>
          <w:i/>
          <w:iCs/>
          <w:noProof/>
          <w:sz w:val="18"/>
          <w:szCs w:val="14"/>
        </w:rPr>
        <w:t>was</w:t>
      </w:r>
      <w:r>
        <w:rPr>
          <w:bCs/>
          <w:i/>
          <w:iCs/>
          <w:noProof/>
          <w:sz w:val="18"/>
          <w:szCs w:val="14"/>
        </w:rPr>
        <w:t xml:space="preserve"> </w:t>
      </w:r>
      <w:r w:rsidRPr="002F39CA">
        <w:rPr>
          <w:bCs/>
          <w:i/>
          <w:iCs/>
          <w:noProof/>
          <w:sz w:val="18"/>
          <w:szCs w:val="14"/>
        </w:rPr>
        <w:t>C</w:t>
      </w:r>
      <w:r>
        <w:rPr>
          <w:bCs/>
          <w:i/>
          <w:iCs/>
          <w:noProof/>
          <w:sz w:val="18"/>
          <w:szCs w:val="14"/>
        </w:rPr>
        <w:t>P-250251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734333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64C3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5DD0A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="002F39C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1821ABA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E26413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10F6C52" w14:textId="03BE06C2" w:rsidR="001E489F" w:rsidRPr="003864C3" w:rsidRDefault="001E489F" w:rsidP="003864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174C9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2AB0EB71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E45F1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692E4993" w:rsidR="000736D7" w:rsidRDefault="0098504B" w:rsidP="000736D7">
      <w:pPr>
        <w:spacing w:after="120"/>
      </w:pPr>
      <w:r>
        <w:t>The work will focus on reducing the NAS layer overhead for data transfer using CP CIoT in EPS</w:t>
      </w:r>
      <w:r w:rsidR="000736D7">
        <w:t>.</w:t>
      </w:r>
    </w:p>
    <w:p w14:paraId="19214B83" w14:textId="363A0DC5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54A4A555" w:rsidR="001E489F" w:rsidRPr="0098504B" w:rsidDel="008650C0" w:rsidRDefault="0098504B" w:rsidP="0098504B">
      <w:pPr>
        <w:pStyle w:val="Editorsnote"/>
        <w:rPr>
          <w:del w:id="4" w:author="Qualcomm-Amer-r1" w:date="2025-08-29T00:58:00Z" w16du:dateUtc="2025-08-29T07:58:00Z"/>
          <w:color w:val="FF0000"/>
        </w:rPr>
      </w:pPr>
      <w:del w:id="5" w:author="Qualcomm-Amer-r1" w:date="2025-08-29T00:58:00Z" w16du:dateUtc="2025-08-29T07:58:00Z">
        <w:r w:rsidRPr="008B7830" w:rsidDel="008650C0">
          <w:rPr>
            <w:color w:val="FF0000"/>
          </w:rPr>
          <w:delText>Editor’s note: Whether</w:delText>
        </w:r>
        <w:r w:rsidDel="008650C0">
          <w:rPr>
            <w:color w:val="FF0000"/>
          </w:rPr>
          <w:delText xml:space="preserve"> the scope includes 5GS </w:delText>
        </w:r>
        <w:r w:rsidRPr="008B7830" w:rsidDel="008650C0">
          <w:rPr>
            <w:color w:val="FF0000"/>
          </w:rPr>
          <w:delText>is FFS.</w:delText>
        </w:r>
      </w:del>
    </w:p>
    <w:p w14:paraId="7103F0DE" w14:textId="2C9AF5BC" w:rsidR="008B7830" w:rsidDel="00F6401E" w:rsidRDefault="008B7830" w:rsidP="008B7830">
      <w:pPr>
        <w:pStyle w:val="Editorsnote"/>
        <w:rPr>
          <w:del w:id="6" w:author="Qualcomm-Amer" w:date="2025-07-25T09:03:00Z" w16du:dateUtc="2025-07-25T16:03:00Z"/>
          <w:color w:val="FF0000"/>
        </w:rPr>
      </w:pPr>
      <w:del w:id="7" w:author="Qualcomm-Amer" w:date="2025-07-25T09:03:00Z" w16du:dateUtc="2025-07-25T16:03:00Z">
        <w:r w:rsidRPr="008B7830" w:rsidDel="00F6401E">
          <w:rPr>
            <w:color w:val="FF0000"/>
          </w:rPr>
          <w:delText>Editor’s note: Whether</w:delText>
        </w:r>
        <w:r w:rsidR="00DC5312" w:rsidDel="00F6401E">
          <w:rPr>
            <w:color w:val="FF0000"/>
          </w:rPr>
          <w:delText xml:space="preserve"> </w:delText>
        </w:r>
        <w:r w:rsidRPr="008B7830" w:rsidDel="00F6401E">
          <w:rPr>
            <w:color w:val="FF0000"/>
          </w:rPr>
          <w:delText>t</w:delText>
        </w:r>
        <w:r w:rsidR="000736D7" w:rsidDel="00F6401E">
          <w:rPr>
            <w:color w:val="FF0000"/>
          </w:rPr>
          <w:delText>he feature applies only to satellite access or to both satellite access and terrestrial access is FFS.</w:delText>
        </w:r>
      </w:del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D490F35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</w:t>
            </w:r>
            <w:del w:id="8" w:author="Qualcomm-Amer" w:date="2025-01-27T09:21:00Z" w16du:dateUtc="2025-01-27T17:21:00Z"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10</w:delText>
              </w:r>
              <w:r w:rsidR="00015A2A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8</w:delText>
              </w:r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 xml:space="preserve"> </w:delText>
              </w:r>
            </w:del>
            <w:ins w:id="9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109</w:t>
              </w:r>
              <w:r w:rsidR="002F39CA" w:rsidRPr="002354C8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 </w:t>
              </w:r>
            </w:ins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ins w:id="10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September</w:t>
              </w:r>
            </w:ins>
            <w:del w:id="11" w:author="Qualcomm-Amer" w:date="2025-01-27T09:21:00Z" w16du:dateUtc="2025-01-27T17:21:00Z">
              <w:r w:rsidR="0001010C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June</w:delText>
              </w:r>
            </w:del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269FE171" w:rsidR="001D4EC4" w:rsidRDefault="00DD407B" w:rsidP="00FC0676">
            <w:pPr>
              <w:pStyle w:val="TAL"/>
            </w:pPr>
            <w:r>
              <w:t>TSG#</w:t>
            </w:r>
            <w:del w:id="12" w:author="Qualcomm-Amer" w:date="2025-01-27T09:22:00Z" w16du:dateUtc="2025-01-27T17:22:00Z">
              <w:r w:rsidDel="002F39CA">
                <w:delText>108</w:delText>
              </w:r>
            </w:del>
            <w:ins w:id="13" w:author="Qualcomm-Amer" w:date="2025-01-27T09:22:00Z" w16du:dateUtc="2025-01-27T17:22:00Z">
              <w:r w:rsidR="002F39CA">
                <w:t>109</w:t>
              </w:r>
            </w:ins>
          </w:p>
          <w:p w14:paraId="20109D7D" w14:textId="7809BD33" w:rsidR="00DD407B" w:rsidRDefault="00DD407B" w:rsidP="00FC0676">
            <w:pPr>
              <w:pStyle w:val="TAL"/>
            </w:pPr>
            <w:r>
              <w:t>(</w:t>
            </w:r>
            <w:del w:id="14" w:author="Qualcomm-Amer" w:date="2025-01-27T09:22:00Z" w16du:dateUtc="2025-01-27T17:22:00Z">
              <w:r w:rsidDel="002F39CA">
                <w:delText xml:space="preserve">June </w:delText>
              </w:r>
            </w:del>
            <w:ins w:id="15" w:author="Qualcomm-Amer" w:date="2025-01-27T09:22:00Z" w16du:dateUtc="2025-01-27T17:22:00Z">
              <w:r w:rsidR="002F39CA">
                <w:t xml:space="preserve">September </w:t>
              </w:r>
            </w:ins>
            <w: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3ABD5C9D" w:rsidR="0098504B" w:rsidRPr="00940293" w:rsidDel="008650C0" w:rsidRDefault="0098504B" w:rsidP="00940293">
      <w:pPr>
        <w:pStyle w:val="Editorsnote"/>
        <w:rPr>
          <w:del w:id="16" w:author="Qualcomm-Amer-r1" w:date="2025-08-29T00:57:00Z" w16du:dateUtc="2025-08-29T07:57:00Z"/>
          <w:color w:val="FF0000"/>
          <w:lang w:eastAsia="ja-JP"/>
        </w:rPr>
      </w:pPr>
      <w:del w:id="17" w:author="Qualcomm-Amer-r1" w:date="2025-08-29T00:57:00Z" w16du:dateUtc="2025-08-29T07:57:00Z">
        <w:r w:rsidRPr="00940293" w:rsidDel="008650C0">
          <w:rPr>
            <w:color w:val="FF0000"/>
            <w:lang w:eastAsia="ja-JP"/>
          </w:rPr>
          <w:delText xml:space="preserve">Editor’s note: Impact </w:delText>
        </w:r>
        <w:r w:rsidRPr="00940293" w:rsidDel="008650C0">
          <w:rPr>
            <w:color w:val="FF0000"/>
          </w:rPr>
          <w:delText>on</w:delText>
        </w:r>
        <w:r w:rsidRPr="00940293" w:rsidDel="008650C0">
          <w:rPr>
            <w:color w:val="FF0000"/>
            <w:lang w:eastAsia="ja-JP"/>
          </w:rPr>
          <w:delText xml:space="preserve"> TS 24.501 is FFS.</w:delText>
        </w:r>
      </w:del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285DBF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7DDAE2B4" w:rsidR="00285DBF" w:rsidRPr="00C0451F" w:rsidRDefault="00285DBF" w:rsidP="00285DBF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285DBF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6F7CBE27" w:rsidR="00285DBF" w:rsidRPr="00C0451F" w:rsidRDefault="00285DBF" w:rsidP="00285DBF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285DBF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1E4F2A4D" w:rsidR="00285DBF" w:rsidRPr="00C0451F" w:rsidRDefault="00285DBF" w:rsidP="00285DBF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285DBF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223238C9" w:rsidR="00285DBF" w:rsidRPr="00C0451F" w:rsidRDefault="00285DBF" w:rsidP="00285DBF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285DBF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0B85E5F5" w:rsidR="00285DBF" w:rsidRPr="00C0451F" w:rsidRDefault="00285DBF" w:rsidP="00285DBF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285DBF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120F1A39" w:rsidR="00285DBF" w:rsidRPr="00C0451F" w:rsidRDefault="00285DBF" w:rsidP="00285DBF">
            <w:pPr>
              <w:pStyle w:val="TAL"/>
              <w:rPr>
                <w:noProof/>
              </w:rPr>
            </w:pPr>
            <w:r>
              <w:t>Eutelsat Group</w:t>
            </w:r>
          </w:p>
        </w:tc>
      </w:tr>
      <w:tr w:rsidR="00285DBF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31E0BF8" w:rsidR="00285DBF" w:rsidRPr="00C0451F" w:rsidRDefault="00285DBF" w:rsidP="00285DBF">
            <w:pPr>
              <w:pStyle w:val="TAL"/>
              <w:rPr>
                <w:noProof/>
              </w:rPr>
            </w:pPr>
            <w:r>
              <w:t>Inmarsat</w:t>
            </w:r>
          </w:p>
        </w:tc>
      </w:tr>
      <w:tr w:rsidR="00285DBF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107D45BD" w:rsidR="00285DBF" w:rsidRPr="00C0451F" w:rsidRDefault="00285DBF" w:rsidP="00285DBF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285DBF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79A225F4" w:rsidR="00285DBF" w:rsidRPr="00C0451F" w:rsidRDefault="00285DBF" w:rsidP="00285DBF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285DBF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252C2FE0" w:rsidR="00285DBF" w:rsidRPr="00C0451F" w:rsidRDefault="00285DBF" w:rsidP="00285DBF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285DBF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3DFB785E" w:rsidR="00285DBF" w:rsidRPr="00C0451F" w:rsidRDefault="00285DBF" w:rsidP="00285DBF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285DBF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4EE6166A" w:rsidR="00285DBF" w:rsidRPr="00C0451F" w:rsidRDefault="00285DBF" w:rsidP="00285DBF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285DBF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769394C1" w:rsidR="00285DBF" w:rsidRPr="00C0451F" w:rsidRDefault="00285DBF" w:rsidP="00285DBF">
            <w:pPr>
              <w:pStyle w:val="TAL"/>
              <w:rPr>
                <w:noProof/>
              </w:rPr>
            </w:pPr>
            <w:r>
              <w:t>BOOST MOBILE</w:t>
            </w:r>
          </w:p>
        </w:tc>
      </w:tr>
      <w:tr w:rsidR="00285DBF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2CCF618E" w:rsidR="00285DBF" w:rsidRPr="00C0451F" w:rsidRDefault="00285DBF" w:rsidP="00285DBF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285DBF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2B0824C0" w:rsidR="00285DBF" w:rsidRDefault="00285DBF" w:rsidP="00285DBF">
            <w:pPr>
              <w:pStyle w:val="TAL"/>
            </w:pPr>
            <w:r>
              <w:t>TNO</w:t>
            </w:r>
          </w:p>
        </w:tc>
      </w:tr>
      <w:tr w:rsidR="00285DBF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4F3ED4BE" w:rsidR="00285DBF" w:rsidRPr="00C0451F" w:rsidRDefault="00285DBF" w:rsidP="00285DBF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285DBF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624C2CEC" w:rsidR="00285DBF" w:rsidRPr="00C0451F" w:rsidRDefault="00285DBF" w:rsidP="00285DBF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285DB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2D91789" w:rsidR="00285DBF" w:rsidRDefault="00285DBF" w:rsidP="00285DBF">
            <w:pPr>
              <w:pStyle w:val="TAL"/>
            </w:pPr>
            <w:r>
              <w:t>CATT</w:t>
            </w:r>
          </w:p>
        </w:tc>
      </w:tr>
      <w:tr w:rsidR="00285DB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B42C2DA" w:rsidR="00285DBF" w:rsidRDefault="00285DBF" w:rsidP="00285DBF">
            <w:pPr>
              <w:pStyle w:val="TAL"/>
            </w:pPr>
            <w:r>
              <w:t>Xiaomi</w:t>
            </w:r>
          </w:p>
        </w:tc>
      </w:tr>
      <w:tr w:rsidR="00285DBF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0E46E7FF" w:rsidR="00285DBF" w:rsidRDefault="00285DBF" w:rsidP="00285DBF">
            <w:pPr>
              <w:pStyle w:val="TAL"/>
            </w:pPr>
            <w:r>
              <w:t>Ericsson</w:t>
            </w:r>
          </w:p>
        </w:tc>
      </w:tr>
      <w:tr w:rsidR="00285DBF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75E3C447" w:rsidR="00285DBF" w:rsidRDefault="00285DBF" w:rsidP="00285DBF">
            <w:pPr>
              <w:pStyle w:val="TAL"/>
            </w:pPr>
            <w:r>
              <w:t>Nokia</w:t>
            </w:r>
          </w:p>
        </w:tc>
      </w:tr>
      <w:tr w:rsidR="00285DBF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6875A59" w:rsidR="00285DBF" w:rsidRDefault="00285DBF" w:rsidP="00285DBF">
            <w:pPr>
              <w:pStyle w:val="TAL"/>
            </w:pPr>
            <w:r>
              <w:t>LG Electronics</w:t>
            </w:r>
          </w:p>
        </w:tc>
      </w:tr>
      <w:tr w:rsidR="00285DBF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6C880B78" w:rsidR="00285DBF" w:rsidRDefault="00285DBF" w:rsidP="00285DBF">
            <w:pPr>
              <w:pStyle w:val="TAL"/>
            </w:pPr>
            <w:r>
              <w:t>Google</w:t>
            </w:r>
          </w:p>
        </w:tc>
      </w:tr>
      <w:tr w:rsidR="00285DBF" w14:paraId="2488AA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0E11C" w14:textId="3A2CF70D" w:rsidR="00285DBF" w:rsidRDefault="00285DBF" w:rsidP="00285DBF">
            <w:pPr>
              <w:pStyle w:val="TAL"/>
            </w:pPr>
            <w:r>
              <w:t>MediaTek Inc.</w:t>
            </w:r>
          </w:p>
        </w:tc>
      </w:tr>
      <w:tr w:rsidR="00285DBF" w14:paraId="0D868F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C4F2E" w14:textId="6A0E7C52" w:rsidR="00285DBF" w:rsidRDefault="00285DBF" w:rsidP="00285DBF">
            <w:pPr>
              <w:pStyle w:val="TAL"/>
            </w:pPr>
            <w:r>
              <w:t>AT&amp;T</w:t>
            </w:r>
          </w:p>
        </w:tc>
      </w:tr>
      <w:tr w:rsidR="00285DBF" w14:paraId="6C7A5B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113064" w14:textId="48C44462" w:rsidR="00285DBF" w:rsidRDefault="00285DBF" w:rsidP="00285DBF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4EF5" w14:textId="77777777" w:rsidR="00E124BB" w:rsidRDefault="00E124BB">
      <w:r>
        <w:separator/>
      </w:r>
    </w:p>
  </w:endnote>
  <w:endnote w:type="continuationSeparator" w:id="0">
    <w:p w14:paraId="0451C986" w14:textId="77777777" w:rsidR="00E124BB" w:rsidRDefault="00E1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04C16" w14:textId="77777777" w:rsidR="00E124BB" w:rsidRDefault="00E124BB">
      <w:r>
        <w:separator/>
      </w:r>
    </w:p>
  </w:footnote>
  <w:footnote w:type="continuationSeparator" w:id="0">
    <w:p w14:paraId="6D6FAE8A" w14:textId="77777777" w:rsidR="00E124BB" w:rsidRDefault="00E12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-r1">
    <w15:presenceInfo w15:providerId="None" w15:userId="Qualcomm-Amer-r1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3C43"/>
    <w:rsid w:val="000344A1"/>
    <w:rsid w:val="00036E43"/>
    <w:rsid w:val="00042051"/>
    <w:rsid w:val="000440CA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668FD"/>
    <w:rsid w:val="000726EB"/>
    <w:rsid w:val="00072A7C"/>
    <w:rsid w:val="000736D7"/>
    <w:rsid w:val="000775E7"/>
    <w:rsid w:val="0007775C"/>
    <w:rsid w:val="00094F23"/>
    <w:rsid w:val="000967F4"/>
    <w:rsid w:val="00097F5A"/>
    <w:rsid w:val="000A6432"/>
    <w:rsid w:val="000A702D"/>
    <w:rsid w:val="000C27BF"/>
    <w:rsid w:val="000C671B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28FE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74C9F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89F"/>
    <w:rsid w:val="001E6729"/>
    <w:rsid w:val="001F4A40"/>
    <w:rsid w:val="001F4D31"/>
    <w:rsid w:val="001F6773"/>
    <w:rsid w:val="001F7653"/>
    <w:rsid w:val="002070CB"/>
    <w:rsid w:val="00210B7C"/>
    <w:rsid w:val="002119A8"/>
    <w:rsid w:val="002142A5"/>
    <w:rsid w:val="002167BC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458FA"/>
    <w:rsid w:val="00250F58"/>
    <w:rsid w:val="00253892"/>
    <w:rsid w:val="002541D3"/>
    <w:rsid w:val="00256429"/>
    <w:rsid w:val="0026253E"/>
    <w:rsid w:val="002646BA"/>
    <w:rsid w:val="00272D61"/>
    <w:rsid w:val="00277336"/>
    <w:rsid w:val="00285DBF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39CA"/>
    <w:rsid w:val="002F7CCB"/>
    <w:rsid w:val="00301992"/>
    <w:rsid w:val="003023C0"/>
    <w:rsid w:val="003057FD"/>
    <w:rsid w:val="003101C6"/>
    <w:rsid w:val="00310E70"/>
    <w:rsid w:val="00313F3E"/>
    <w:rsid w:val="003157B0"/>
    <w:rsid w:val="00317F7D"/>
    <w:rsid w:val="00320536"/>
    <w:rsid w:val="00325E33"/>
    <w:rsid w:val="003275E6"/>
    <w:rsid w:val="00346D1B"/>
    <w:rsid w:val="00354553"/>
    <w:rsid w:val="003715B7"/>
    <w:rsid w:val="00376C60"/>
    <w:rsid w:val="003864C3"/>
    <w:rsid w:val="00392C87"/>
    <w:rsid w:val="003A5FFA"/>
    <w:rsid w:val="003A67E1"/>
    <w:rsid w:val="003A7108"/>
    <w:rsid w:val="003A79C7"/>
    <w:rsid w:val="003B4181"/>
    <w:rsid w:val="003B5919"/>
    <w:rsid w:val="003B6B23"/>
    <w:rsid w:val="003C4AF8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3AF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2499D"/>
    <w:rsid w:val="00431294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0B65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49B7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218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E4D"/>
    <w:rsid w:val="005F4B34"/>
    <w:rsid w:val="00601089"/>
    <w:rsid w:val="00607B89"/>
    <w:rsid w:val="006154DA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C07D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924"/>
    <w:rsid w:val="00700A59"/>
    <w:rsid w:val="00710142"/>
    <w:rsid w:val="00710CC7"/>
    <w:rsid w:val="00711F7B"/>
    <w:rsid w:val="00712E81"/>
    <w:rsid w:val="00713E73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66116"/>
    <w:rsid w:val="007740B3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774"/>
    <w:rsid w:val="007F2297"/>
    <w:rsid w:val="007F55EC"/>
    <w:rsid w:val="007F6574"/>
    <w:rsid w:val="00831057"/>
    <w:rsid w:val="00832183"/>
    <w:rsid w:val="00835090"/>
    <w:rsid w:val="00837EF8"/>
    <w:rsid w:val="0084119C"/>
    <w:rsid w:val="00845A67"/>
    <w:rsid w:val="00850CD4"/>
    <w:rsid w:val="00854A49"/>
    <w:rsid w:val="008578D0"/>
    <w:rsid w:val="008624DE"/>
    <w:rsid w:val="008634EB"/>
    <w:rsid w:val="008650C0"/>
    <w:rsid w:val="00866945"/>
    <w:rsid w:val="0087614C"/>
    <w:rsid w:val="00876BD5"/>
    <w:rsid w:val="00885C4C"/>
    <w:rsid w:val="00897C84"/>
    <w:rsid w:val="008A06BE"/>
    <w:rsid w:val="008A10B9"/>
    <w:rsid w:val="008A56FD"/>
    <w:rsid w:val="008B7830"/>
    <w:rsid w:val="008C577A"/>
    <w:rsid w:val="008C6B44"/>
    <w:rsid w:val="008D3DA6"/>
    <w:rsid w:val="008D5DA3"/>
    <w:rsid w:val="008E70F7"/>
    <w:rsid w:val="008F1D3B"/>
    <w:rsid w:val="008F4463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2554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0181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0DAB"/>
    <w:rsid w:val="00B16E03"/>
    <w:rsid w:val="00B1749C"/>
    <w:rsid w:val="00B30214"/>
    <w:rsid w:val="00B319CB"/>
    <w:rsid w:val="00B32038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63332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1E6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0337"/>
    <w:rsid w:val="00DA29AC"/>
    <w:rsid w:val="00DA329A"/>
    <w:rsid w:val="00DB521B"/>
    <w:rsid w:val="00DB7875"/>
    <w:rsid w:val="00DC0F52"/>
    <w:rsid w:val="00DC4726"/>
    <w:rsid w:val="00DC5312"/>
    <w:rsid w:val="00DD0AAB"/>
    <w:rsid w:val="00DD312F"/>
    <w:rsid w:val="00DD3C66"/>
    <w:rsid w:val="00DD407B"/>
    <w:rsid w:val="00DD40D2"/>
    <w:rsid w:val="00DE45F1"/>
    <w:rsid w:val="00DE5BBF"/>
    <w:rsid w:val="00DE656B"/>
    <w:rsid w:val="00DF01BE"/>
    <w:rsid w:val="00E013A9"/>
    <w:rsid w:val="00E03A99"/>
    <w:rsid w:val="00E041CD"/>
    <w:rsid w:val="00E06534"/>
    <w:rsid w:val="00E124BB"/>
    <w:rsid w:val="00E126A5"/>
    <w:rsid w:val="00E1463F"/>
    <w:rsid w:val="00E26413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14DB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3D60"/>
    <w:rsid w:val="00F6401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551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C07D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C07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C07D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C07D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2025-09-04T16:00:00Z</dcterms:created>
  <dcterms:modified xsi:type="dcterms:W3CDTF">2025-09-05T09:39:00Z</dcterms:modified>
</cp:coreProperties>
</file>