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BFD270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885995">
        <w:rPr>
          <w:b/>
          <w:bCs/>
          <w:sz w:val="24"/>
        </w:rPr>
        <w:t>5461</w:t>
      </w:r>
    </w:p>
    <w:p w14:paraId="23C4658A" w14:textId="40C7CA73" w:rsidR="00272B21" w:rsidRPr="00BB0773" w:rsidRDefault="00C25A35" w:rsidP="00885995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885995">
        <w:rPr>
          <w:b/>
          <w:sz w:val="24"/>
          <w:lang w:val="en-US"/>
        </w:rPr>
        <w:tab/>
        <w:t>(was C1-254754)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403AA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5AF5D" w:rsidR="001E41F3" w:rsidRPr="00BB0773" w:rsidRDefault="00885995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7197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6C406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CEA08A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F1B10A" w:rsidR="00F25D98" w:rsidRPr="00BB0773" w:rsidRDefault="00885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AEBFA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8405C8">
              <w:rPr>
                <w:lang w:val="en-US"/>
              </w:rPr>
              <w:t>A</w:t>
            </w:r>
            <w:r w:rsidR="002D21CB" w:rsidRPr="002D21CB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 w:rsidR="002D21CB" w:rsidRPr="002D21CB">
              <w:rPr>
                <w:lang w:val="en-US"/>
              </w:rPr>
              <w:t>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90724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885995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0B8DE" w:rsidR="00EB162C" w:rsidRPr="00BB0773" w:rsidRDefault="006C406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4454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6C4068">
              <w:rPr>
                <w:lang w:val="en-US"/>
              </w:rPr>
              <w:t>7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E3DEB8A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8405C8"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8DFF5A6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8405C8">
              <w:t>066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11A35127" w14:textId="0456FFAD" w:rsidR="00885995" w:rsidRDefault="00885995" w:rsidP="00885995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416CF400" w14:textId="189B4786" w:rsidR="00885995" w:rsidRDefault="00885995" w:rsidP="008859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2F02F234" w14:textId="77777777" w:rsidR="00885995" w:rsidRDefault="00885995" w:rsidP="0088599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31A0443A" w:rsidR="00B3145A" w:rsidRPr="002D21CB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-network-resource-info+cbor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1506410A" w:rsidR="00B3145A" w:rsidRPr="008405C8" w:rsidRDefault="00582866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8405C8" w:rsidRPr="008405C8">
                      <w:rPr>
                        <w:rFonts w:ascii="Arial" w:hAnsi="Arial" w:cs="Arial"/>
                        <w:color w:val="0000FF"/>
                        <w:sz w:val="12"/>
                        <w:szCs w:val="12"/>
                        <w:u w:val="single"/>
                      </w:rPr>
                      <w:t>application/vnd.3gpp.seal-network-resource-info+cbor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1AA34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8405C8">
              <w:rPr>
                <w:lang w:val="en-US"/>
              </w:rPr>
              <w:t>A</w:t>
            </w:r>
            <w:r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>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8F013" w:rsidR="00EB162C" w:rsidRPr="00BB0773" w:rsidRDefault="008405C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  <w:r w:rsidR="00B3145A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139196" w:rsidR="00EB162C" w:rsidRPr="00BB0773" w:rsidRDefault="0067391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79C772" w14:textId="77777777" w:rsidR="008405C8" w:rsidRPr="00C77A9A" w:rsidRDefault="008405C8" w:rsidP="008405C8">
      <w:pPr>
        <w:pStyle w:val="Heading3"/>
      </w:pPr>
      <w:bookmarkStart w:id="2" w:name="_Toc24868466"/>
      <w:bookmarkStart w:id="3" w:name="_Toc34153974"/>
      <w:bookmarkStart w:id="4" w:name="_Toc36040918"/>
      <w:bookmarkStart w:id="5" w:name="_Toc36041231"/>
      <w:bookmarkStart w:id="6" w:name="_Toc43196515"/>
      <w:bookmarkStart w:id="7" w:name="_Toc43481285"/>
      <w:bookmarkStart w:id="8" w:name="_Toc45134562"/>
      <w:bookmarkStart w:id="9" w:name="_Toc51189094"/>
      <w:bookmarkStart w:id="10" w:name="_Toc51763770"/>
      <w:bookmarkStart w:id="11" w:name="_Toc57206002"/>
      <w:bookmarkStart w:id="12" w:name="_Toc59019343"/>
      <w:bookmarkStart w:id="13" w:name="_Toc99195502"/>
      <w:bookmarkStart w:id="14" w:name="_Toc154277354"/>
      <w:bookmarkStart w:id="15" w:name="_Toc168325577"/>
      <w:bookmarkStart w:id="16" w:name="_Toc187929723"/>
      <w:bookmarkStart w:id="17" w:name="_Toc193394361"/>
      <w:bookmarkStart w:id="18" w:name="OLE_LINK62"/>
      <w:r>
        <w:t>A.4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65E5251F" w14:textId="77777777" w:rsidR="008405C8" w:rsidRDefault="008405C8" w:rsidP="008405C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22CE05C2" w14:textId="77777777" w:rsidR="008405C8" w:rsidDel="00B475EA" w:rsidRDefault="008405C8" w:rsidP="008405C8">
      <w:pPr>
        <w:pStyle w:val="EditorsNote"/>
        <w:rPr>
          <w:del w:id="19" w:author="Huawei_CHV_1" w:date="2025-08-05T11:11:00Z"/>
        </w:rPr>
      </w:pPr>
      <w:del w:id="20" w:author="Huawei_CHV_1" w:date="2025-08-05T11:11:00Z">
        <w:r w:rsidDel="00B475EA">
          <w:delText xml:space="preserve">Editor’s note </w:delText>
        </w:r>
        <w:r w:rsidRPr="003C547D" w:rsidDel="00B475EA">
          <w:delText>(WI:</w:delText>
        </w:r>
        <w:r w:rsidDel="00B475EA">
          <w:delText>eSEAL</w:delText>
        </w:r>
        <w:r w:rsidRPr="003C547D" w:rsidDel="00B475EA">
          <w:delText xml:space="preserve"> CR:</w:delText>
        </w:r>
        <w:r w:rsidDel="00B475EA">
          <w:delText>0066</w:delText>
        </w:r>
        <w:r w:rsidRPr="003C547D" w:rsidDel="00B475EA">
          <w:delText>)</w:delText>
        </w:r>
        <w:r w:rsidDel="00B475EA">
          <w:delText>:</w:delText>
        </w:r>
        <w:r w:rsidRPr="0073469F" w:rsidDel="00B475EA">
          <w:tab/>
        </w:r>
        <w:r w:rsidDel="00B475EA">
          <w:delText>The MIME type needs to be registered towards IANA.</w:delText>
        </w:r>
      </w:del>
    </w:p>
    <w:p w14:paraId="54BFA1BE" w14:textId="77777777" w:rsidR="008405C8" w:rsidRDefault="008405C8" w:rsidP="008405C8">
      <w:r>
        <w:t>Table</w:t>
      </w:r>
      <w:bookmarkStart w:id="21" w:name="OLE_LINK278"/>
      <w:bookmarkStart w:id="22" w:name="OLE_LINK279"/>
      <w:r>
        <w:t> </w:t>
      </w:r>
      <w:bookmarkEnd w:id="21"/>
      <w:bookmarkEnd w:id="22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56ACCDB0" w14:textId="77777777" w:rsidR="008405C8" w:rsidRPr="00A85617" w:rsidRDefault="008405C8" w:rsidP="008405C8">
      <w:pPr>
        <w:pStyle w:val="TH"/>
      </w:pPr>
      <w:bookmarkStart w:id="23" w:name="_CRTableA_2_3_1"/>
      <w:bookmarkStart w:id="24" w:name="_CRTableA_4_2_1"/>
      <w:r w:rsidRPr="00A85617">
        <w:t>Table </w:t>
      </w:r>
      <w:bookmarkEnd w:id="23"/>
      <w:bookmarkEnd w:id="24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8405C8" w14:paraId="4CF3876C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BC6B5" w14:textId="77777777" w:rsidR="008405C8" w:rsidRDefault="008405C8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2EB90" w14:textId="77777777" w:rsidR="008405C8" w:rsidRDefault="008405C8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DD09" w14:textId="77777777" w:rsidR="008405C8" w:rsidRDefault="008405C8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8405C8" w14:paraId="046AEE48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C51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059" w14:textId="77777777" w:rsidR="008405C8" w:rsidRPr="00C8352D" w:rsidRDefault="008405C8" w:rsidP="0074504A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D6C4" w14:textId="77777777" w:rsidR="008405C8" w:rsidRPr="00C8352D" w:rsidRDefault="008405C8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8405C8" w14:paraId="2C6AFD82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1CD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3E4D" w14:textId="77777777" w:rsidR="008405C8" w:rsidRPr="00C8352D" w:rsidRDefault="008405C8" w:rsidP="0074504A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F18" w14:textId="77777777" w:rsidR="008405C8" w:rsidRPr="00C8352D" w:rsidRDefault="008405C8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8405C8" w14:paraId="0B1F6400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A23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63F" w14:textId="77777777" w:rsidR="008405C8" w:rsidRPr="00C8352D" w:rsidRDefault="008405C8" w:rsidP="0074504A">
            <w:pPr>
              <w:pStyle w:val="TAL"/>
              <w:jc w:val="center"/>
            </w:pPr>
            <w:r>
              <w:t>6.2.3.2.4, 6.2.3.3.1, 6.2.3.3.4.1, 6.2.3.6.4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CE4E" w14:textId="77777777" w:rsidR="008405C8" w:rsidRPr="00C8352D" w:rsidRDefault="008405C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8405C8" w14:paraId="7ACED640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96C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1A1" w14:textId="77777777" w:rsidR="008405C8" w:rsidRDefault="008405C8" w:rsidP="0074504A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3ED3" w14:textId="77777777" w:rsidR="008405C8" w:rsidRPr="00C8352D" w:rsidRDefault="008405C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</w:tbl>
    <w:p w14:paraId="6BFE5EE4" w14:textId="77777777" w:rsidR="008405C8" w:rsidRDefault="008405C8" w:rsidP="008405C8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524C7" w14:textId="77777777" w:rsidR="00582866" w:rsidRDefault="00582866">
      <w:r>
        <w:separator/>
      </w:r>
    </w:p>
  </w:endnote>
  <w:endnote w:type="continuationSeparator" w:id="0">
    <w:p w14:paraId="6D4C7B68" w14:textId="77777777" w:rsidR="00582866" w:rsidRDefault="0058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83C16" w14:textId="77777777" w:rsidR="00582866" w:rsidRDefault="00582866">
      <w:r>
        <w:separator/>
      </w:r>
    </w:p>
  </w:footnote>
  <w:footnote w:type="continuationSeparator" w:id="0">
    <w:p w14:paraId="43FED7F6" w14:textId="77777777" w:rsidR="00582866" w:rsidRDefault="00582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A7510"/>
    <w:rsid w:val="004B09FB"/>
    <w:rsid w:val="004B75B7"/>
    <w:rsid w:val="004E0B3B"/>
    <w:rsid w:val="004F1E8A"/>
    <w:rsid w:val="005141D9"/>
    <w:rsid w:val="0051580D"/>
    <w:rsid w:val="005169D3"/>
    <w:rsid w:val="00542EEE"/>
    <w:rsid w:val="00547111"/>
    <w:rsid w:val="00582866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3918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405C8"/>
    <w:rsid w:val="008626E7"/>
    <w:rsid w:val="008668EA"/>
    <w:rsid w:val="00870EE7"/>
    <w:rsid w:val="00885995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network-resource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7DE10-AC70-485E-B45F-D9199712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2025-08-26T06:30:00Z</dcterms:created>
  <dcterms:modified xsi:type="dcterms:W3CDTF">2025-08-26T07:26:00Z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