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C1DBFC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</w:t>
      </w:r>
      <w:r w:rsidR="006F40B6">
        <w:rPr>
          <w:b/>
          <w:noProof/>
          <w:sz w:val="24"/>
        </w:rPr>
        <w:t>255402</w:t>
      </w:r>
    </w:p>
    <w:p w14:paraId="133FF1EF" w14:textId="141113AB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</w:r>
      <w:r w:rsidR="006F40B6">
        <w:rPr>
          <w:b/>
          <w:noProof/>
          <w:sz w:val="24"/>
        </w:rPr>
        <w:t>(revision of S6-255024)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234805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97F69">
        <w:rPr>
          <w:rFonts w:ascii="Arial" w:hAnsi="Arial" w:cs="Arial"/>
          <w:b/>
          <w:bCs/>
        </w:rPr>
        <w:t>InterDigital</w:t>
      </w:r>
      <w:r w:rsidR="006F40B6">
        <w:rPr>
          <w:rFonts w:ascii="Arial" w:hAnsi="Arial" w:cs="Arial"/>
          <w:b/>
          <w:bCs/>
        </w:rPr>
        <w:t>, Samsung</w:t>
      </w:r>
    </w:p>
    <w:p w14:paraId="7A651A91" w14:textId="6F8DB93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145EC">
        <w:rPr>
          <w:rFonts w:ascii="Arial" w:hAnsi="Arial" w:cs="Arial"/>
          <w:b/>
          <w:bCs/>
        </w:rPr>
        <w:t>Solution #</w:t>
      </w:r>
      <w:r w:rsidR="00E879F7">
        <w:rPr>
          <w:rFonts w:ascii="Arial" w:hAnsi="Arial" w:cs="Arial"/>
          <w:b/>
          <w:bCs/>
        </w:rPr>
        <w:t>10</w:t>
      </w:r>
      <w:r w:rsidR="000145EC">
        <w:rPr>
          <w:rFonts w:ascii="Arial" w:hAnsi="Arial" w:cs="Arial"/>
          <w:b/>
          <w:bCs/>
        </w:rPr>
        <w:t xml:space="preserve"> evaluation</w:t>
      </w:r>
    </w:p>
    <w:p w14:paraId="13B93593" w14:textId="2427C2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96B2C">
        <w:rPr>
          <w:rFonts w:ascii="Arial" w:hAnsi="Arial" w:cs="Arial"/>
          <w:b/>
          <w:bCs/>
        </w:rPr>
        <w:t>3GPP TR 23.700-83 v1.1.0</w:t>
      </w:r>
    </w:p>
    <w:p w14:paraId="4348F67C" w14:textId="6A675C5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E47FE">
        <w:rPr>
          <w:rFonts w:ascii="Arial" w:hAnsi="Arial" w:cs="Arial"/>
          <w:b/>
          <w:bCs/>
        </w:rPr>
        <w:t>9.4</w:t>
      </w:r>
    </w:p>
    <w:p w14:paraId="6124C1B8" w14:textId="4B76630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D38FE">
        <w:rPr>
          <w:rFonts w:ascii="Arial" w:hAnsi="Arial" w:cs="Arial"/>
          <w:b/>
          <w:bCs/>
        </w:rPr>
        <w:t>Agreement</w:t>
      </w:r>
    </w:p>
    <w:p w14:paraId="5A28A568" w14:textId="014A4D53" w:rsidR="00F545AC" w:rsidRPr="0051016F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1016F">
        <w:rPr>
          <w:rFonts w:ascii="Arial" w:hAnsi="Arial" w:cs="Arial"/>
          <w:b/>
          <w:bCs/>
          <w:lang w:val="en-US"/>
        </w:rPr>
        <w:t>Contact:</w:t>
      </w:r>
      <w:r w:rsidRPr="0051016F">
        <w:rPr>
          <w:rFonts w:ascii="Arial" w:hAnsi="Arial" w:cs="Arial"/>
          <w:b/>
          <w:bCs/>
          <w:lang w:val="en-US"/>
        </w:rPr>
        <w:tab/>
      </w:r>
      <w:bookmarkStart w:id="1" w:name="_Hlk213233563"/>
      <w:r w:rsidR="00E879F7" w:rsidRPr="0051016F">
        <w:rPr>
          <w:rFonts w:ascii="Arial" w:hAnsi="Arial" w:cs="Arial"/>
          <w:b/>
          <w:bCs/>
          <w:lang w:val="en-US"/>
        </w:rPr>
        <w:t>Michel Roy</w:t>
      </w:r>
      <w:r w:rsidR="001A0D5F" w:rsidRPr="0051016F">
        <w:rPr>
          <w:rFonts w:ascii="Arial" w:hAnsi="Arial" w:cs="Arial" w:hint="eastAsia"/>
          <w:b/>
          <w:bCs/>
          <w:lang w:val="en-US"/>
        </w:rPr>
        <w:t xml:space="preserve">, </w:t>
      </w:r>
      <w:bookmarkEnd w:id="1"/>
      <w:r w:rsidR="003A5B39" w:rsidRPr="0051016F">
        <w:rPr>
          <w:rFonts w:ascii="Arial" w:hAnsi="Arial" w:cs="Arial"/>
          <w:b/>
          <w:bCs/>
          <w:lang w:val="en-US"/>
        </w:rPr>
        <w:t>&lt;</w:t>
      </w:r>
      <w:r w:rsidR="00E879F7" w:rsidRPr="0051016F">
        <w:rPr>
          <w:rFonts w:ascii="Arial" w:hAnsi="Arial" w:cs="Arial"/>
          <w:b/>
          <w:bCs/>
          <w:lang w:val="en-US"/>
        </w:rPr>
        <w:t>michel.roy</w:t>
      </w:r>
      <w:r w:rsidR="00CE47FE" w:rsidRPr="0051016F">
        <w:rPr>
          <w:rFonts w:ascii="Arial" w:hAnsi="Arial" w:cs="Arial"/>
          <w:b/>
          <w:bCs/>
          <w:lang w:val="en-US"/>
        </w:rPr>
        <w:t>@interdigital.com</w:t>
      </w:r>
      <w:r w:rsidR="003A5B39" w:rsidRPr="0051016F">
        <w:rPr>
          <w:rFonts w:ascii="Arial" w:hAnsi="Arial" w:cs="Arial"/>
          <w:b/>
          <w:bCs/>
          <w:lang w:val="en-US"/>
        </w:rPr>
        <w:t>&gt;</w:t>
      </w:r>
    </w:p>
    <w:p w14:paraId="645E6065" w14:textId="77777777" w:rsidR="00CD2478" w:rsidRPr="0051016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443DCC" w:rsidR="00CD2478" w:rsidRPr="00215ABA" w:rsidRDefault="004372D5" w:rsidP="00CD2478">
      <w:pPr>
        <w:rPr>
          <w:noProof/>
        </w:rPr>
      </w:pPr>
      <w:r>
        <w:rPr>
          <w:noProof/>
        </w:rPr>
        <w:t xml:space="preserve">This contribution </w:t>
      </w:r>
      <w:r w:rsidR="0095701F">
        <w:rPr>
          <w:noProof/>
        </w:rPr>
        <w:t xml:space="preserve">proposes </w:t>
      </w:r>
      <w:r>
        <w:rPr>
          <w:noProof/>
        </w:rPr>
        <w:t>an evaluation for solution #</w:t>
      </w:r>
      <w:r w:rsidR="00E879F7">
        <w:rPr>
          <w:noProof/>
        </w:rPr>
        <w:t>10</w:t>
      </w:r>
      <w:r w:rsidR="001350A0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E33BEEE" w:rsidR="00CD2478" w:rsidRPr="008A5E86" w:rsidRDefault="001350A0" w:rsidP="00CD2478">
      <w:pPr>
        <w:rPr>
          <w:noProof/>
          <w:lang w:val="en-US"/>
        </w:rPr>
      </w:pPr>
      <w:r>
        <w:rPr>
          <w:noProof/>
        </w:rPr>
        <w:t>This contribution provides an evaluation for solution #</w:t>
      </w:r>
      <w:r w:rsidR="00E879F7">
        <w:rPr>
          <w:noProof/>
        </w:rPr>
        <w:t>10</w:t>
      </w:r>
      <w:r>
        <w:rPr>
          <w:noProof/>
        </w:rPr>
        <w:t xml:space="preserve">: </w:t>
      </w:r>
      <w:r w:rsidR="00E879F7" w:rsidRPr="00E879F7">
        <w:rPr>
          <w:noProof/>
        </w:rPr>
        <w:t>Support of AIMLE services for roaming UEs</w:t>
      </w:r>
      <w:r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8DAD8CD" w:rsidR="00CD2478" w:rsidRPr="00215ABA" w:rsidRDefault="00E879F7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1FF328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496B2C" w:rsidRPr="00D658A3">
        <w:rPr>
          <w:noProof/>
          <w:lang w:val="en-US"/>
        </w:rPr>
        <w:t>3GPP</w:t>
      </w:r>
      <w:r w:rsidR="00496B2C">
        <w:rPr>
          <w:noProof/>
          <w:lang w:val="en-US"/>
        </w:rPr>
        <w:t> </w:t>
      </w:r>
      <w:r w:rsidR="00496B2C" w:rsidRPr="00D658A3">
        <w:rPr>
          <w:noProof/>
          <w:lang w:val="en-US"/>
        </w:rPr>
        <w:t>TR</w:t>
      </w:r>
      <w:r w:rsidR="00496B2C">
        <w:rPr>
          <w:noProof/>
          <w:lang w:val="en-US"/>
        </w:rPr>
        <w:t> 23.700-83 </w:t>
      </w:r>
      <w:r w:rsidR="00496B2C" w:rsidRPr="008231F9">
        <w:rPr>
          <w:noProof/>
          <w:lang w:val="en-US"/>
        </w:rPr>
        <w:t>v1.</w:t>
      </w:r>
      <w:r w:rsidR="00496B2C">
        <w:rPr>
          <w:noProof/>
          <w:lang w:val="en-US"/>
        </w:rPr>
        <w:t>1</w:t>
      </w:r>
      <w:r w:rsidR="00496B2C" w:rsidRPr="008231F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ED37983" w14:textId="77777777" w:rsidR="00E879F7" w:rsidRPr="00E879F7" w:rsidRDefault="00E879F7" w:rsidP="00E879F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2" w:name="_Toc211951553"/>
      <w:bookmarkStart w:id="3" w:name="_Toc211951573"/>
      <w:r w:rsidRPr="00E879F7">
        <w:rPr>
          <w:rFonts w:ascii="Arial" w:hAnsi="Arial"/>
          <w:sz w:val="28"/>
          <w:lang w:val="en-US" w:eastAsia="zh-CN"/>
        </w:rPr>
        <w:t>7.10.4</w:t>
      </w:r>
      <w:r w:rsidRPr="00E879F7">
        <w:rPr>
          <w:rFonts w:ascii="Arial" w:hAnsi="Arial"/>
          <w:sz w:val="28"/>
          <w:lang w:val="en-US" w:eastAsia="zh-CN"/>
        </w:rPr>
        <w:tab/>
        <w:t>Solution evaluation</w:t>
      </w:r>
      <w:bookmarkEnd w:id="2"/>
    </w:p>
    <w:p w14:paraId="54300C57" w14:textId="77777777" w:rsidR="00E879F7" w:rsidRDefault="00E879F7" w:rsidP="00E879F7">
      <w:pPr>
        <w:keepLines/>
        <w:ind w:left="1135" w:hanging="851"/>
        <w:rPr>
          <w:ins w:id="4" w:author="InterDigital" w:date="2025-11-06T18:44:00Z" w16du:dateUtc="2025-11-06T23:44:00Z"/>
        </w:rPr>
      </w:pPr>
      <w:del w:id="5" w:author="InterDigital" w:date="2025-11-06T18:40:00Z" w16du:dateUtc="2025-11-06T23:40:00Z">
        <w:r w:rsidRPr="00E879F7" w:rsidDel="00E879F7">
          <w:rPr>
            <w:color w:val="FF0000"/>
            <w:lang w:val="en-US" w:eastAsia="zh-CN"/>
          </w:rPr>
          <w:delText>Editor's Note:</w:delText>
        </w:r>
        <w:r w:rsidRPr="00E879F7" w:rsidDel="00E879F7">
          <w:rPr>
            <w:color w:val="FF0000"/>
            <w:lang w:val="en-US" w:eastAsia="zh-CN"/>
          </w:rPr>
          <w:tab/>
        </w:r>
        <w:r w:rsidRPr="00E879F7" w:rsidDel="00E879F7">
          <w:rPr>
            <w:color w:val="FF0000"/>
            <w:lang w:val="en-US" w:eastAsia="zh-CN"/>
          </w:rPr>
          <w:tab/>
          <w:delText>The solution evaluation is FFS.</w:delText>
        </w:r>
      </w:del>
      <w:ins w:id="6" w:author="InterDigital" w:date="2025-11-06T18:40:00Z" w16du:dateUtc="2025-11-06T23:40:00Z">
        <w:r w:rsidRPr="00E879F7">
          <w:t xml:space="preserve"> </w:t>
        </w:r>
      </w:ins>
    </w:p>
    <w:p w14:paraId="21E98004" w14:textId="3E74883F" w:rsidR="00E879F7" w:rsidDel="00E879F7" w:rsidRDefault="00E879F7" w:rsidP="00E879F7">
      <w:pPr>
        <w:rPr>
          <w:del w:id="7" w:author="InterDigital" w:date="2025-11-06T18:40:00Z" w16du:dateUtc="2025-11-06T23:40:00Z"/>
          <w:lang w:val="en-IN"/>
        </w:rPr>
      </w:pPr>
      <w:ins w:id="8" w:author="InterDigital" w:date="2025-11-06T18:40:00Z" w16du:dateUtc="2025-11-06T23:40:00Z">
        <w:r w:rsidRPr="00E879F7">
          <w:t xml:space="preserve">This solution </w:t>
        </w:r>
      </w:ins>
      <w:ins w:id="9" w:author="InterDigital" w:date="2025-11-06T18:41:00Z" w16du:dateUtc="2025-11-06T23:41:00Z">
        <w:r w:rsidRPr="00E879F7">
          <w:t xml:space="preserve">addresses </w:t>
        </w:r>
        <w:r w:rsidRPr="00E879F7">
          <w:rPr>
            <w:lang w:val="en-IN"/>
          </w:rPr>
          <w:t>Key Issue #3 – Open Issue #2 on support of AIMLE services for roaming UEs.</w:t>
        </w:r>
      </w:ins>
      <w:ins w:id="10" w:author="InterDigital" w:date="2025-11-06T18:42:00Z" w16du:dateUtc="2025-11-06T23:42:00Z">
        <w:r>
          <w:rPr>
            <w:lang w:val="en-IN"/>
          </w:rPr>
          <w:t xml:space="preserve"> </w:t>
        </w:r>
        <w:r w:rsidRPr="00E879F7">
          <w:rPr>
            <w:lang w:val="en-IN"/>
          </w:rPr>
          <w:t xml:space="preserve">It provides </w:t>
        </w:r>
      </w:ins>
      <w:ins w:id="11" w:author="InterDigital" w:date="2025-11-06T18:43:00Z" w16du:dateUtc="2025-11-06T23:43:00Z">
        <w:r>
          <w:rPr>
            <w:lang w:val="en-IN"/>
          </w:rPr>
          <w:t xml:space="preserve">an enhancement to the </w:t>
        </w:r>
      </w:ins>
      <w:ins w:id="12" w:author="InterDigital" w:date="2025-11-06T18:42:00Z" w16du:dateUtc="2025-11-06T23:42:00Z">
        <w:r w:rsidRPr="00E879F7">
          <w:rPr>
            <w:lang w:val="en-IN"/>
          </w:rPr>
          <w:t xml:space="preserve">AIMLE client registration </w:t>
        </w:r>
      </w:ins>
      <w:ins w:id="13" w:author="InterDigital" w:date="2025-11-06T18:43:00Z" w16du:dateUtc="2025-11-06T23:43:00Z">
        <w:r>
          <w:rPr>
            <w:lang w:val="en-IN"/>
          </w:rPr>
          <w:t xml:space="preserve">procedure </w:t>
        </w:r>
      </w:ins>
      <w:ins w:id="14" w:author="InterDigital" w:date="2025-11-06T18:42:00Z" w16du:dateUtc="2025-11-06T23:42:00Z">
        <w:r w:rsidRPr="00E879F7">
          <w:rPr>
            <w:lang w:val="en-IN"/>
          </w:rPr>
          <w:t>in roaming scenarios</w:t>
        </w:r>
      </w:ins>
      <w:ins w:id="15" w:author="InterDigital" w:date="2025-11-06T18:43:00Z" w16du:dateUtc="2025-11-06T23:43:00Z">
        <w:r>
          <w:rPr>
            <w:lang w:val="en-IN"/>
          </w:rPr>
          <w:t xml:space="preserve"> </w:t>
        </w:r>
        <w:r w:rsidRPr="00E879F7">
          <w:rPr>
            <w:lang w:val="en-IN"/>
          </w:rPr>
          <w:t xml:space="preserve">by </w:t>
        </w:r>
      </w:ins>
      <w:ins w:id="16" w:author="5402" w:date="2025-11-18T17:26:00Z" w16du:dateUtc="2025-11-18T23:26:00Z">
        <w:r w:rsidR="00502FF1" w:rsidRPr="00502FF1">
          <w:rPr>
            <w:lang w:val="en-IN"/>
          </w:rPr>
          <w:t>determining AIMLE client’s serving PLMN information</w:t>
        </w:r>
        <w:r w:rsidR="00502FF1" w:rsidRPr="00502FF1">
          <w:rPr>
            <w:lang w:val="en-IN"/>
          </w:rPr>
          <w:t xml:space="preserve"> </w:t>
        </w:r>
        <w:r w:rsidR="00502FF1">
          <w:rPr>
            <w:lang w:val="en-IN"/>
          </w:rPr>
          <w:t xml:space="preserve">and </w:t>
        </w:r>
      </w:ins>
      <w:ins w:id="17" w:author="InterDigital" w:date="2025-11-06T18:43:00Z" w16du:dateUtc="2025-11-06T23:43:00Z">
        <w:r w:rsidRPr="00E879F7">
          <w:rPr>
            <w:lang w:val="en-IN"/>
          </w:rPr>
          <w:t xml:space="preserve">enabling the H-AIMLE server to indicate to a registering AIMLE client whether it is allowed to use AIMLE services while in a visited </w:t>
        </w:r>
        <w:proofErr w:type="spellStart"/>
        <w:r w:rsidRPr="00E879F7">
          <w:rPr>
            <w:lang w:val="en-IN"/>
          </w:rPr>
          <w:t>network</w:t>
        </w:r>
        <w:r>
          <w:rPr>
            <w:lang w:val="en-IN"/>
          </w:rPr>
          <w:t>.</w:t>
        </w:r>
      </w:ins>
    </w:p>
    <w:p w14:paraId="41AEC5A5" w14:textId="4D7587E7" w:rsidR="00E879F7" w:rsidRPr="00E879F7" w:rsidRDefault="00E879F7" w:rsidP="00E879F7">
      <w:pPr>
        <w:rPr>
          <w:ins w:id="18" w:author="InterDigital" w:date="2025-11-06T18:44:00Z" w16du:dateUtc="2025-11-06T23:44:00Z"/>
          <w:lang w:val="en-IN"/>
        </w:rPr>
      </w:pPr>
      <w:ins w:id="19" w:author="InterDigital" w:date="2025-11-06T18:44:00Z" w16du:dateUtc="2025-11-06T23:44:00Z">
        <w:r>
          <w:rPr>
            <w:lang w:val="en-IN"/>
          </w:rPr>
          <w:t>The</w:t>
        </w:r>
        <w:proofErr w:type="spellEnd"/>
        <w:r>
          <w:rPr>
            <w:lang w:val="en-IN"/>
          </w:rPr>
          <w:t xml:space="preserve"> solution supports the </w:t>
        </w:r>
      </w:ins>
      <w:ins w:id="20" w:author="InterDigital" w:date="2025-11-06T18:45:00Z" w16du:dateUtc="2025-11-06T23:45:00Z">
        <w:r w:rsidRPr="00E879F7">
          <w:rPr>
            <w:lang w:val="en-IN"/>
          </w:rPr>
          <w:t>Home Routed (HR) roaming architecture</w:t>
        </w:r>
        <w:r>
          <w:rPr>
            <w:lang w:val="en-IN"/>
          </w:rPr>
          <w:t xml:space="preserve"> and </w:t>
        </w:r>
        <w:r w:rsidRPr="00E879F7">
          <w:rPr>
            <w:lang w:val="en-IN"/>
          </w:rPr>
          <w:t>Local Breakout (LBO) roaming architecture</w:t>
        </w:r>
      </w:ins>
      <w:ins w:id="21" w:author="InterDigital" w:date="2025-11-06T18:46:00Z" w16du:dateUtc="2025-11-06T23:46:00Z">
        <w:r>
          <w:rPr>
            <w:lang w:val="en-IN"/>
          </w:rPr>
          <w:t>.</w:t>
        </w:r>
      </w:ins>
    </w:p>
    <w:p w14:paraId="7A76404D" w14:textId="77777777" w:rsidR="00E879F7" w:rsidRPr="00E879F7" w:rsidRDefault="00E879F7" w:rsidP="00E879F7">
      <w:pPr>
        <w:rPr>
          <w:ins w:id="22" w:author="InterDigital" w:date="2025-11-06T18:46:00Z" w16du:dateUtc="2025-11-06T23:46:00Z"/>
          <w:lang w:val="en-US" w:eastAsia="zh-CN"/>
        </w:rPr>
      </w:pPr>
      <w:ins w:id="23" w:author="InterDigital" w:date="2025-11-06T18:46:00Z" w16du:dateUtc="2025-11-06T23:46:00Z">
        <w:r w:rsidRPr="00E879F7">
          <w:rPr>
            <w:lang w:val="en-US" w:eastAsia="zh-CN"/>
          </w:rPr>
          <w:t>In the HR roaming architecture, the traffic of the AIMLE client is routed to the H-AIMLE server where the UE obtains AIMLE services from the home network.</w:t>
        </w:r>
      </w:ins>
    </w:p>
    <w:p w14:paraId="358C5801" w14:textId="411010B5" w:rsidR="00E879F7" w:rsidRPr="00E879F7" w:rsidRDefault="00E879F7" w:rsidP="00E879F7">
      <w:pPr>
        <w:rPr>
          <w:ins w:id="24" w:author="InterDigital" w:date="2025-11-06T18:42:00Z" w16du:dateUtc="2025-11-06T23:42:00Z"/>
          <w:lang w:val="en-US" w:eastAsia="zh-CN"/>
        </w:rPr>
      </w:pPr>
      <w:ins w:id="25" w:author="InterDigital" w:date="2025-11-06T18:46:00Z" w16du:dateUtc="2025-11-06T23:46:00Z">
        <w:r w:rsidRPr="00E879F7">
          <w:rPr>
            <w:lang w:val="en-US" w:eastAsia="zh-CN"/>
          </w:rPr>
          <w:t xml:space="preserve">In the LBO roaming architecture, the traffic of the AIMLE client </w:t>
        </w:r>
      </w:ins>
      <w:ins w:id="26" w:author="5402" w:date="2025-11-18T16:41:00Z" w16du:dateUtc="2025-11-18T22:41:00Z">
        <w:r w:rsidR="006F40B6">
          <w:rPr>
            <w:lang w:val="en-US" w:eastAsia="zh-CN"/>
          </w:rPr>
          <w:t>may be</w:t>
        </w:r>
      </w:ins>
      <w:ins w:id="27" w:author="InterDigital" w:date="2025-11-06T18:46:00Z" w16du:dateUtc="2025-11-06T23:46:00Z">
        <w:r w:rsidRPr="00E879F7">
          <w:rPr>
            <w:lang w:val="en-US" w:eastAsia="zh-CN"/>
          </w:rPr>
          <w:t xml:space="preserve"> routed to the H-AIMLE Server or to the V-AIMLE Server dependent on the AIMLE server endpoint used by the AIMLE client. The AIMLE client is provided with V-AIMLE server information when registering </w:t>
        </w:r>
      </w:ins>
      <w:ins w:id="28" w:author="5402" w:date="2025-11-18T16:43:00Z" w16du:dateUtc="2025-11-18T22:43:00Z">
        <w:r w:rsidR="006F40B6">
          <w:rPr>
            <w:lang w:val="en-US" w:eastAsia="zh-CN"/>
          </w:rPr>
          <w:t xml:space="preserve">or when updating registration </w:t>
        </w:r>
      </w:ins>
      <w:ins w:id="29" w:author="InterDigital" w:date="2025-11-06T18:46:00Z" w16du:dateUtc="2025-11-06T23:46:00Z">
        <w:r w:rsidRPr="00E879F7">
          <w:rPr>
            <w:lang w:val="en-US" w:eastAsia="zh-CN"/>
          </w:rPr>
          <w:t>with the H-AIMLE server.</w:t>
        </w:r>
      </w:ins>
    </w:p>
    <w:bookmarkEnd w:id="3"/>
    <w:p w14:paraId="4F1B6B91" w14:textId="234A80A2" w:rsidR="00C21836" w:rsidRPr="00A146CA" w:rsidDel="001A0D5F" w:rsidRDefault="00C21D51" w:rsidP="001A0D5F">
      <w:pPr>
        <w:rPr>
          <w:del w:id="30" w:author="InterDigital" w:date="2025-11-05T11:05:00Z" w16du:dateUtc="2025-11-05T16:05:00Z"/>
          <w:iCs/>
          <w:noProof/>
          <w:lang w:val="en-US"/>
        </w:rPr>
      </w:pPr>
      <w:ins w:id="31" w:author="InterDigital" w:date="2025-11-06T18:49:00Z" w16du:dateUtc="2025-11-06T23:49:00Z">
        <w:r w:rsidRPr="00C21D51">
          <w:rPr>
            <w:iCs/>
            <w:noProof/>
            <w:lang w:val="en-US"/>
          </w:rPr>
          <w:t>No architecture impact has been identified</w:t>
        </w:r>
        <w:r>
          <w:rPr>
            <w:iCs/>
            <w:noProof/>
            <w:lang w:val="en-US"/>
          </w:rPr>
          <w:t>.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471DABE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36EC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5402">
    <w15:presenceInfo w15:providerId="None" w15:userId="54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5EC"/>
    <w:rsid w:val="00017303"/>
    <w:rsid w:val="00022E4A"/>
    <w:rsid w:val="000237E3"/>
    <w:rsid w:val="00052623"/>
    <w:rsid w:val="00062A46"/>
    <w:rsid w:val="00072D44"/>
    <w:rsid w:val="00075139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6795"/>
    <w:rsid w:val="00107AAB"/>
    <w:rsid w:val="0012798E"/>
    <w:rsid w:val="0013504C"/>
    <w:rsid w:val="001350A0"/>
    <w:rsid w:val="00135915"/>
    <w:rsid w:val="00136ECA"/>
    <w:rsid w:val="001526CE"/>
    <w:rsid w:val="001553AD"/>
    <w:rsid w:val="0015571C"/>
    <w:rsid w:val="00156707"/>
    <w:rsid w:val="001A0D5F"/>
    <w:rsid w:val="001A1C18"/>
    <w:rsid w:val="001A486D"/>
    <w:rsid w:val="001C2C01"/>
    <w:rsid w:val="001E41F3"/>
    <w:rsid w:val="001E5A1C"/>
    <w:rsid w:val="001F0441"/>
    <w:rsid w:val="0020225A"/>
    <w:rsid w:val="002037A2"/>
    <w:rsid w:val="00203DC9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E0FE3"/>
    <w:rsid w:val="00307245"/>
    <w:rsid w:val="003131B7"/>
    <w:rsid w:val="003270E6"/>
    <w:rsid w:val="00332BBF"/>
    <w:rsid w:val="00347CAD"/>
    <w:rsid w:val="0035086D"/>
    <w:rsid w:val="00370766"/>
    <w:rsid w:val="003765CD"/>
    <w:rsid w:val="003A32CB"/>
    <w:rsid w:val="003A5B39"/>
    <w:rsid w:val="003B4475"/>
    <w:rsid w:val="003C08DA"/>
    <w:rsid w:val="003D3B98"/>
    <w:rsid w:val="003D7544"/>
    <w:rsid w:val="003E29EF"/>
    <w:rsid w:val="003F00E8"/>
    <w:rsid w:val="00400063"/>
    <w:rsid w:val="00406BBF"/>
    <w:rsid w:val="004103EB"/>
    <w:rsid w:val="004120CD"/>
    <w:rsid w:val="004153BD"/>
    <w:rsid w:val="00417430"/>
    <w:rsid w:val="00424B44"/>
    <w:rsid w:val="00425A80"/>
    <w:rsid w:val="00436BAB"/>
    <w:rsid w:val="004372D5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6B2C"/>
    <w:rsid w:val="004A1BB0"/>
    <w:rsid w:val="004A6CE2"/>
    <w:rsid w:val="004B2E9C"/>
    <w:rsid w:val="004C418A"/>
    <w:rsid w:val="004D3A11"/>
    <w:rsid w:val="004D5F95"/>
    <w:rsid w:val="004E302C"/>
    <w:rsid w:val="00502FF1"/>
    <w:rsid w:val="0050780D"/>
    <w:rsid w:val="0051016F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32AD"/>
    <w:rsid w:val="005B5D33"/>
    <w:rsid w:val="005C1635"/>
    <w:rsid w:val="005D061E"/>
    <w:rsid w:val="005D38F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52CE"/>
    <w:rsid w:val="006960D0"/>
    <w:rsid w:val="006A0945"/>
    <w:rsid w:val="006A0FAB"/>
    <w:rsid w:val="006A241A"/>
    <w:rsid w:val="006A6271"/>
    <w:rsid w:val="006C170D"/>
    <w:rsid w:val="006D4207"/>
    <w:rsid w:val="006E21FB"/>
    <w:rsid w:val="006F40B6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5F17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00E0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01F"/>
    <w:rsid w:val="00957D6A"/>
    <w:rsid w:val="0098100C"/>
    <w:rsid w:val="009947C8"/>
    <w:rsid w:val="009A3CCE"/>
    <w:rsid w:val="009B560B"/>
    <w:rsid w:val="009C61B9"/>
    <w:rsid w:val="009E3297"/>
    <w:rsid w:val="009E3B60"/>
    <w:rsid w:val="009F7FF6"/>
    <w:rsid w:val="00A146CA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97F69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1D51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47FE"/>
    <w:rsid w:val="00D03356"/>
    <w:rsid w:val="00D0472E"/>
    <w:rsid w:val="00D075A9"/>
    <w:rsid w:val="00D10EFE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4420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50AD"/>
    <w:rsid w:val="00E2764E"/>
    <w:rsid w:val="00E32FD7"/>
    <w:rsid w:val="00E348FE"/>
    <w:rsid w:val="00E412FD"/>
    <w:rsid w:val="00E42C12"/>
    <w:rsid w:val="00E43851"/>
    <w:rsid w:val="00E50C3F"/>
    <w:rsid w:val="00E52A21"/>
    <w:rsid w:val="00E5646D"/>
    <w:rsid w:val="00E71595"/>
    <w:rsid w:val="00E74E32"/>
    <w:rsid w:val="00E81BF9"/>
    <w:rsid w:val="00E84466"/>
    <w:rsid w:val="00E855CA"/>
    <w:rsid w:val="00E879F7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36ECA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136ECA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1A0D5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1A0D5F"/>
    <w:rPr>
      <w:rFonts w:eastAsia="SimSun"/>
      <w:sz w:val="24"/>
      <w:szCs w:val="24"/>
    </w:rPr>
  </w:style>
  <w:style w:type="paragraph" w:customStyle="1" w:styleId="Guidance">
    <w:name w:val="Guidance"/>
    <w:basedOn w:val="Normal"/>
    <w:qFormat/>
    <w:rsid w:val="001A0D5F"/>
    <w:rPr>
      <w:rFonts w:eastAsia="SimSu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40A36-2AD1-4FF0-AB92-7E57CF1B216D}">
  <ds:schemaRefs>
    <ds:schemaRef ds:uri="http://schemas.microsoft.com/office/2006/documentManagement/types"/>
    <ds:schemaRef ds:uri="http://schemas.microsoft.com/office/2006/metadata/properties"/>
    <ds:schemaRef ds:uri="e32f50e1-6846-4d7d-ad60-ccd6877e6c5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5a888943-97ca-4c93-b605-714bb5e9e285"/>
    <ds:schemaRef ds:uri="23a22248-acb0-4303-bd1b-c36b2527d0a2"/>
    <ds:schemaRef ds:uri="http://schemas.microsoft.com/sharepoint/v4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BF09BD2-DF38-4A16-9F56-2677B15B87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D36DD5-55C0-4E90-AF90-E50D64FEB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D81832-18A4-4015-B8EF-8FCD5F5E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269</Words>
  <Characters>1491</Characters>
  <Application>Microsoft Office Word</Application>
  <DocSecurity>0</DocSecurity>
  <Lines>37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5402</cp:lastModifiedBy>
  <cp:revision>28</cp:revision>
  <cp:lastPrinted>1900-01-01T06:00:00Z</cp:lastPrinted>
  <dcterms:created xsi:type="dcterms:W3CDTF">2025-11-05T12:46:00Z</dcterms:created>
  <dcterms:modified xsi:type="dcterms:W3CDTF">2025-11-18T23:27:00Z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2025-11-04T15:43:20Z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36ab278a-d26f-41d3-b9d8-322275629473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