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95146B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CF19F4">
        <w:rPr>
          <w:b/>
          <w:noProof/>
          <w:sz w:val="24"/>
        </w:rPr>
        <w:t>255</w:t>
      </w:r>
      <w:r w:rsidR="009C6040">
        <w:rPr>
          <w:b/>
          <w:noProof/>
          <w:sz w:val="24"/>
        </w:rPr>
        <w:t>415</w:t>
      </w:r>
    </w:p>
    <w:p w14:paraId="133FF1EF" w14:textId="7E30A130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9C6040">
        <w:rPr>
          <w:b/>
          <w:noProof/>
          <w:sz w:val="24"/>
        </w:rPr>
        <w:t>(revision of S6-255080)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407E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  <w:r w:rsidR="00226F23">
        <w:rPr>
          <w:rFonts w:ascii="Arial" w:hAnsi="Arial" w:cs="Arial"/>
          <w:b/>
          <w:bCs/>
        </w:rPr>
        <w:t xml:space="preserve">, </w:t>
      </w:r>
      <w:r w:rsidR="00226F23" w:rsidRPr="00226F23">
        <w:rPr>
          <w:rFonts w:ascii="Arial" w:hAnsi="Arial" w:cs="Arial"/>
          <w:b/>
          <w:bCs/>
        </w:rPr>
        <w:t>KPN N.V.</w:t>
      </w:r>
    </w:p>
    <w:p w14:paraId="7A651A91" w14:textId="61E280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9C1">
        <w:rPr>
          <w:rFonts w:ascii="Arial" w:hAnsi="Arial" w:cs="Arial"/>
          <w:b/>
          <w:bCs/>
        </w:rPr>
        <w:t>KI </w:t>
      </w:r>
      <w:r w:rsidR="004D75A3">
        <w:rPr>
          <w:rFonts w:ascii="Arial" w:hAnsi="Arial" w:cs="Arial"/>
          <w:b/>
          <w:bCs/>
        </w:rPr>
        <w:t>#</w:t>
      </w:r>
      <w:r w:rsidR="00034BA8">
        <w:rPr>
          <w:rFonts w:ascii="Arial" w:hAnsi="Arial" w:cs="Arial"/>
          <w:b/>
          <w:bCs/>
        </w:rPr>
        <w:t>7</w:t>
      </w:r>
      <w:r w:rsidR="004D75A3">
        <w:rPr>
          <w:rFonts w:ascii="Arial" w:hAnsi="Arial" w:cs="Arial"/>
          <w:b/>
          <w:bCs/>
        </w:rPr>
        <w:t xml:space="preserve"> evaluation</w:t>
      </w:r>
      <w:r w:rsidR="00AF24F2">
        <w:rPr>
          <w:rFonts w:ascii="Arial" w:hAnsi="Arial" w:cs="Arial"/>
          <w:b/>
          <w:bCs/>
        </w:rPr>
        <w:t xml:space="preserve"> and conclusions</w:t>
      </w:r>
    </w:p>
    <w:p w14:paraId="13B93593" w14:textId="162B56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75A3">
        <w:rPr>
          <w:rFonts w:ascii="Arial" w:hAnsi="Arial" w:cs="Arial"/>
          <w:b/>
          <w:bCs/>
        </w:rPr>
        <w:t>3GPP TR 23.700-83 v1.1.0</w:t>
      </w:r>
    </w:p>
    <w:p w14:paraId="4348F67C" w14:textId="6A675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570B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C2BF5">
        <w:rPr>
          <w:rFonts w:ascii="Arial" w:hAnsi="Arial" w:cs="Arial"/>
          <w:b/>
          <w:bCs/>
        </w:rPr>
        <w:t>Quang Ly</w:t>
      </w:r>
      <w:r w:rsidR="00DC2BF5">
        <w:rPr>
          <w:rFonts w:ascii="Arial" w:hAnsi="Arial" w:cs="Arial" w:hint="eastAsia"/>
          <w:b/>
          <w:bCs/>
        </w:rPr>
        <w:t xml:space="preserve">, </w:t>
      </w:r>
      <w:r w:rsidR="00070C0B">
        <w:rPr>
          <w:rFonts w:ascii="Arial" w:hAnsi="Arial" w:cs="Arial"/>
          <w:b/>
          <w:bCs/>
        </w:rPr>
        <w:t>&lt;</w:t>
      </w:r>
      <w:r w:rsidR="00CE47FE">
        <w:rPr>
          <w:rFonts w:ascii="Arial" w:hAnsi="Arial" w:cs="Arial"/>
          <w:b/>
          <w:bCs/>
        </w:rPr>
        <w:t>quang.ly@interdigital.com</w:t>
      </w:r>
      <w:r w:rsidR="00070C0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6BCC62" w:rsidR="00CD2478" w:rsidRPr="00215ABA" w:rsidRDefault="001935FA" w:rsidP="00CD2478">
      <w:pPr>
        <w:rPr>
          <w:noProof/>
        </w:rPr>
      </w:pPr>
      <w:r>
        <w:rPr>
          <w:noProof/>
        </w:rPr>
        <w:t xml:space="preserve">This contribution proposes an overall evaluation </w:t>
      </w:r>
      <w:r w:rsidR="00D17F01">
        <w:rPr>
          <w:noProof/>
        </w:rPr>
        <w:t xml:space="preserve">and conclusions </w:t>
      </w:r>
      <w:r>
        <w:rPr>
          <w:noProof/>
        </w:rPr>
        <w:t xml:space="preserve">for key </w:t>
      </w:r>
      <w:r w:rsidR="002860F4">
        <w:rPr>
          <w:noProof/>
        </w:rPr>
        <w:t>issue </w:t>
      </w:r>
      <w:r>
        <w:rPr>
          <w:noProof/>
        </w:rPr>
        <w:t>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089924" w:rsidR="00CD2478" w:rsidRPr="008A5E86" w:rsidRDefault="00CF19F4" w:rsidP="00CD2478">
      <w:pPr>
        <w:rPr>
          <w:noProof/>
          <w:lang w:val="en-US"/>
        </w:rPr>
      </w:pPr>
      <w:r>
        <w:rPr>
          <w:noProof/>
          <w:lang w:val="en-US"/>
        </w:rPr>
        <w:t>KI #7 evaluation is required for overall KI</w:t>
      </w:r>
      <w:r w:rsidR="002860F4">
        <w:rPr>
          <w:noProof/>
          <w:lang w:val="en-US"/>
        </w:rPr>
        <w:t> </w:t>
      </w:r>
      <w:r>
        <w:rPr>
          <w:noProof/>
          <w:lang w:val="en-US"/>
        </w:rPr>
        <w:t>#7 conclusions</w:t>
      </w:r>
      <w:r w:rsidR="001935FA">
        <w:rPr>
          <w:noProof/>
        </w:rPr>
        <w:t>.</w:t>
      </w:r>
      <w:r w:rsidR="008A6DF0">
        <w:rPr>
          <w:noProof/>
        </w:rPr>
        <w:t xml:space="preserve"> Conclusions for </w:t>
      </w:r>
      <w:r w:rsidR="008A6DF0">
        <w:rPr>
          <w:noProof/>
          <w:lang w:val="en-US"/>
        </w:rPr>
        <w:t>KI #7 are also provided.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B3C1968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3570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E0E36" w:rsidRPr="00D658A3">
        <w:rPr>
          <w:noProof/>
          <w:lang w:val="en-US"/>
        </w:rPr>
        <w:t>3GPP</w:t>
      </w:r>
      <w:r w:rsidR="00E75A58">
        <w:rPr>
          <w:noProof/>
          <w:lang w:val="en-US"/>
        </w:rPr>
        <w:t> </w:t>
      </w:r>
      <w:r w:rsidR="00AE0E36" w:rsidRPr="00D658A3">
        <w:rPr>
          <w:noProof/>
          <w:lang w:val="en-US"/>
        </w:rPr>
        <w:t>TR</w:t>
      </w:r>
      <w:r w:rsidR="00E75A58">
        <w:rPr>
          <w:noProof/>
          <w:lang w:val="en-US"/>
        </w:rPr>
        <w:t> </w:t>
      </w:r>
      <w:r w:rsidR="00AE0E36">
        <w:rPr>
          <w:noProof/>
          <w:lang w:val="en-US"/>
        </w:rPr>
        <w:t>23.700-83</w:t>
      </w:r>
      <w:r w:rsidR="00E75A58">
        <w:rPr>
          <w:noProof/>
          <w:lang w:val="en-US"/>
        </w:rPr>
        <w:t> </w:t>
      </w:r>
      <w:r w:rsidR="00401666" w:rsidRPr="008231F9">
        <w:rPr>
          <w:noProof/>
          <w:lang w:val="en-US"/>
        </w:rPr>
        <w:t>v1.</w:t>
      </w:r>
      <w:r w:rsidR="00401666">
        <w:rPr>
          <w:noProof/>
          <w:lang w:val="en-US"/>
        </w:rPr>
        <w:t>1</w:t>
      </w:r>
      <w:r w:rsidR="00401666" w:rsidRPr="008231F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51046" w14:textId="77777777" w:rsidR="0040182D" w:rsidRDefault="0040182D" w:rsidP="0040182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10.8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#7: VFL sample alignment across VAL servers</w:t>
      </w:r>
    </w:p>
    <w:p w14:paraId="3FCE31AF" w14:textId="49809BB9" w:rsidR="0040182D" w:rsidRPr="007E286F" w:rsidDel="007B38BC" w:rsidRDefault="0040182D" w:rsidP="0040182D">
      <w:pPr>
        <w:pStyle w:val="Guidance"/>
        <w:rPr>
          <w:del w:id="1" w:author="InterDigital" w:date="2025-11-05T11:27:00Z" w16du:dateUtc="2025-11-05T16:27:00Z"/>
          <w:rFonts w:eastAsia="DengXian"/>
        </w:rPr>
      </w:pPr>
      <w:del w:id="2" w:author="InterDigital" w:date="2025-11-05T11:27:00Z" w16du:dateUtc="2025-11-05T16:27:00Z">
        <w:r w:rsidRPr="007E286F" w:rsidDel="007B38BC">
          <w:rPr>
            <w:rFonts w:eastAsia="DengXian"/>
          </w:rPr>
          <w:delText xml:space="preserve">This clause </w:delText>
        </w:r>
        <w:r w:rsidDel="007B38BC">
          <w:rPr>
            <w:rFonts w:eastAsia="DengXian"/>
          </w:rPr>
          <w:delText>will provide</w:delText>
        </w:r>
        <w:r w:rsidRPr="007E286F" w:rsidDel="007B38BC">
          <w:rPr>
            <w:rFonts w:eastAsia="DengXian"/>
          </w:rPr>
          <w:delText xml:space="preserve"> an overall evaluation of the key issue #</w:delText>
        </w:r>
        <w:r w:rsidDel="007B38BC">
          <w:rPr>
            <w:rFonts w:eastAsia="DengXian"/>
          </w:rPr>
          <w:delText>7</w:delText>
        </w:r>
        <w:r w:rsidRPr="007E286F" w:rsidDel="007B38BC">
          <w:rPr>
            <w:rFonts w:eastAsia="DengXian"/>
          </w:rPr>
          <w:delText>.</w:delText>
        </w:r>
      </w:del>
    </w:p>
    <w:p w14:paraId="4F1B6B91" w14:textId="31EA8418" w:rsidR="00C21836" w:rsidRDefault="0088309D" w:rsidP="00C21836">
      <w:pPr>
        <w:rPr>
          <w:ins w:id="3" w:author="InterDigital" w:date="2025-11-05T11:29:00Z" w16du:dateUtc="2025-11-05T16:29:00Z"/>
        </w:rPr>
      </w:pPr>
      <w:ins w:id="4" w:author="InterDigital" w:date="2025-11-05T11:30:00Z" w16du:dateUtc="2025-11-05T16:30:00Z">
        <w:r>
          <w:t>Key Issue</w:t>
        </w:r>
      </w:ins>
      <w:ins w:id="5" w:author="InterDigital" w:date="2025-11-05T11:42:00Z" w16du:dateUtc="2025-11-05T16:42:00Z">
        <w:r w:rsidR="007635EF">
          <w:t> </w:t>
        </w:r>
      </w:ins>
      <w:ins w:id="6" w:author="InterDigital" w:date="2025-11-05T11:30:00Z" w16du:dateUtc="2025-11-05T16:30:00Z">
        <w:r>
          <w:t xml:space="preserve">#7 </w:t>
        </w:r>
      </w:ins>
      <w:ins w:id="7" w:author="InterDigital" w:date="2025-11-05T11:31:00Z" w16du:dateUtc="2025-11-05T16:31:00Z">
        <w:r>
          <w:t>studied VFL sample alignment</w:t>
        </w:r>
      </w:ins>
      <w:ins w:id="8" w:author="InterDigital" w:date="2025-11-05T11:32:00Z" w16du:dateUtc="2025-11-05T16:32:00Z">
        <w:r>
          <w:t xml:space="preserve"> performed by AIMLE servers to enable VFL operation. </w:t>
        </w:r>
      </w:ins>
      <w:ins w:id="9" w:author="InterDigital" w:date="2025-11-05T11:29:00Z" w16du:dateUtc="2025-11-05T16:29:00Z">
        <w:r>
          <w:t xml:space="preserve">The open issues studied in </w:t>
        </w:r>
      </w:ins>
      <w:ins w:id="10" w:author="InterDigital" w:date="2025-11-05T11:30:00Z" w16du:dateUtc="2025-11-05T16:30:00Z">
        <w:r>
          <w:t>KI</w:t>
        </w:r>
      </w:ins>
      <w:ins w:id="11" w:author="InterDigital" w:date="2025-11-05T11:29:00Z" w16du:dateUtc="2025-11-05T16:29:00Z">
        <w:r>
          <w:t> #7 are as follows:</w:t>
        </w:r>
      </w:ins>
    </w:p>
    <w:p w14:paraId="1BB770BE" w14:textId="77777777" w:rsidR="0088309D" w:rsidRPr="00F75DAA" w:rsidRDefault="0088309D" w:rsidP="0088309D">
      <w:pPr>
        <w:pStyle w:val="B1"/>
        <w:rPr>
          <w:ins w:id="12" w:author="InterDigital" w:date="2025-11-05T11:30:00Z" w16du:dateUtc="2025-11-05T16:30:00Z"/>
        </w:rPr>
      </w:pPr>
      <w:ins w:id="13" w:author="InterDigital" w:date="2025-11-05T11:30:00Z" w16du:dateUtc="2025-11-05T16:30:00Z">
        <w:r w:rsidRPr="00F75DAA">
          <w:t>1.</w:t>
        </w:r>
        <w:r w:rsidRPr="00F75DAA">
          <w:tab/>
          <w:t>Whether and how to enhance VFL operation considering also VAL servers</w:t>
        </w:r>
        <w:r w:rsidRPr="002233B6">
          <w:t>, AIMLE clients</w:t>
        </w:r>
        <w:r w:rsidRPr="00F75DAA">
          <w:t xml:space="preserve"> and AIMLE servers as VFL participants. </w:t>
        </w:r>
      </w:ins>
    </w:p>
    <w:p w14:paraId="676CF1C7" w14:textId="77777777" w:rsidR="0088309D" w:rsidRPr="00F75DAA" w:rsidRDefault="0088309D" w:rsidP="0088309D">
      <w:pPr>
        <w:pStyle w:val="B1"/>
        <w:rPr>
          <w:ins w:id="14" w:author="InterDigital" w:date="2025-11-05T11:30:00Z" w16du:dateUtc="2025-11-05T16:30:00Z"/>
        </w:rPr>
      </w:pPr>
      <w:ins w:id="15" w:author="InterDigital" w:date="2025-11-05T11:30:00Z" w16du:dateUtc="2025-11-05T16:30:00Z">
        <w:r w:rsidRPr="00F75DAA">
          <w:t>2.</w:t>
        </w:r>
        <w:r w:rsidRPr="00F75DAA">
          <w:tab/>
          <w:t>Whether and how to support</w:t>
        </w:r>
        <w:r>
          <w:t>/enhance</w:t>
        </w:r>
        <w:r w:rsidRPr="00F75DAA">
          <w:t xml:space="preserve"> sample alignment also considering VAL servers / AIMLE servers</w:t>
        </w:r>
        <w:r>
          <w:t xml:space="preserve"> / AIMLE clients</w:t>
        </w:r>
        <w:r w:rsidRPr="00F75DAA">
          <w:t xml:space="preserve"> as VFL participants.</w:t>
        </w:r>
      </w:ins>
    </w:p>
    <w:p w14:paraId="59FB07EB" w14:textId="26AA849C" w:rsidR="0088309D" w:rsidRDefault="009E0263" w:rsidP="00C21836">
      <w:pPr>
        <w:rPr>
          <w:ins w:id="16" w:author="InterDigital" w:date="2025-11-05T11:37:00Z" w16du:dateUtc="2025-11-05T16:37:00Z"/>
          <w:noProof/>
          <w:lang w:val="en-US"/>
        </w:rPr>
      </w:pPr>
      <w:bookmarkStart w:id="17" w:name="_Hlk213236741"/>
      <w:ins w:id="18" w:author="InterDigital" w:date="2025-11-07T14:46:00Z" w16du:dateUtc="2025-11-07T19:46:00Z">
        <w:r>
          <w:rPr>
            <w:noProof/>
            <w:lang w:val="en-US"/>
          </w:rPr>
          <w:t>There are two solutions that address</w:t>
        </w:r>
      </w:ins>
      <w:ins w:id="19" w:author="InterDigital" w:date="2025-11-05T11:33:00Z" w16du:dateUtc="2025-11-05T16:33:00Z">
        <w:r w:rsidR="0088309D">
          <w:rPr>
            <w:noProof/>
            <w:lang w:val="en-US"/>
          </w:rPr>
          <w:t xml:space="preserve"> KI</w:t>
        </w:r>
      </w:ins>
      <w:ins w:id="20" w:author="InterDigital" w:date="2025-11-07T14:46:00Z" w16du:dateUtc="2025-11-07T19:46:00Z">
        <w:r>
          <w:rPr>
            <w:noProof/>
            <w:lang w:val="en-US"/>
          </w:rPr>
          <w:t> </w:t>
        </w:r>
      </w:ins>
      <w:ins w:id="21" w:author="InterDigital" w:date="2025-11-05T11:33:00Z" w16du:dateUtc="2025-11-05T16:33:00Z">
        <w:r w:rsidR="0088309D">
          <w:rPr>
            <w:noProof/>
            <w:lang w:val="en-US"/>
          </w:rPr>
          <w:t xml:space="preserve">#7. </w:t>
        </w:r>
        <w:bookmarkEnd w:id="17"/>
        <w:r w:rsidR="0088309D">
          <w:rPr>
            <w:noProof/>
            <w:lang w:val="en-US"/>
          </w:rPr>
          <w:t>Solutions</w:t>
        </w:r>
      </w:ins>
      <w:ins w:id="22" w:author="InterDigital" w:date="2025-11-05T11:42:00Z" w16du:dateUtc="2025-11-05T16:42:00Z">
        <w:r w:rsidR="007635EF">
          <w:rPr>
            <w:noProof/>
            <w:lang w:val="en-US"/>
          </w:rPr>
          <w:t> </w:t>
        </w:r>
      </w:ins>
      <w:ins w:id="23" w:author="InterDigital" w:date="2025-11-05T11:34:00Z" w16du:dateUtc="2025-11-05T16:34:00Z">
        <w:r w:rsidR="0088309D">
          <w:rPr>
            <w:noProof/>
            <w:lang w:val="en-US"/>
          </w:rPr>
          <w:t>#15</w:t>
        </w:r>
      </w:ins>
      <w:ins w:id="24" w:author="InterDigital" w:date="2025-11-05T15:02:00Z" w16du:dateUtc="2025-11-05T20:02:00Z">
        <w:r w:rsidR="009350EA">
          <w:rPr>
            <w:noProof/>
            <w:lang w:val="en-US"/>
          </w:rPr>
          <w:t xml:space="preserve"> </w:t>
        </w:r>
      </w:ins>
      <w:ins w:id="25" w:author="InterDigital" w:date="2025-11-07T14:47:00Z" w16du:dateUtc="2025-11-07T19:47:00Z">
        <w:r w:rsidR="00052453">
          <w:rPr>
            <w:noProof/>
            <w:lang w:val="en-US"/>
          </w:rPr>
          <w:t>addesses VFL sample alignment involving AIMLE clients while solution </w:t>
        </w:r>
      </w:ins>
      <w:ins w:id="26" w:author="InterDigital" w:date="2025-11-05T15:02:00Z" w16du:dateUtc="2025-11-05T20:02:00Z">
        <w:r w:rsidR="009350EA">
          <w:rPr>
            <w:noProof/>
            <w:lang w:val="en-US"/>
          </w:rPr>
          <w:t xml:space="preserve">#22 </w:t>
        </w:r>
      </w:ins>
      <w:ins w:id="27" w:author="InterDigital" w:date="2025-11-07T14:47:00Z" w16du:dateUtc="2025-11-07T19:47:00Z">
        <w:r w:rsidR="00052453">
          <w:rPr>
            <w:noProof/>
            <w:lang w:val="en-US"/>
          </w:rPr>
          <w:t>addresses VFL sample alignment involving VAL servers serving as VFL clients</w:t>
        </w:r>
      </w:ins>
      <w:ins w:id="28" w:author="InterDigital" w:date="2025-11-05T11:37:00Z" w16du:dateUtc="2025-11-05T16:37:00Z">
        <w:r w:rsidR="0088309D">
          <w:rPr>
            <w:noProof/>
            <w:lang w:val="en-US"/>
          </w:rPr>
          <w:t>.</w:t>
        </w:r>
      </w:ins>
      <w:ins w:id="29" w:author="InterDigital" w:date="2025-11-07T14:50:00Z" w16du:dateUtc="2025-11-07T19:50:00Z">
        <w:r w:rsidR="00436D02">
          <w:rPr>
            <w:noProof/>
            <w:lang w:val="en-US"/>
          </w:rPr>
          <w:t xml:space="preserve"> </w:t>
        </w:r>
      </w:ins>
    </w:p>
    <w:p w14:paraId="7FAA1AB1" w14:textId="0FA6595C" w:rsidR="0088309D" w:rsidRDefault="0088309D" w:rsidP="00C21836">
      <w:pPr>
        <w:rPr>
          <w:ins w:id="30" w:author="InterDigital" w:date="2025-11-05T11:37:00Z" w16du:dateUtc="2025-11-05T16:37:00Z"/>
          <w:noProof/>
          <w:lang w:val="en-US"/>
        </w:rPr>
      </w:pPr>
      <w:ins w:id="31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32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33" w:author="InterDigital" w:date="2025-11-05T11:37:00Z" w16du:dateUtc="2025-11-05T16:37:00Z">
        <w:r>
          <w:rPr>
            <w:noProof/>
            <w:lang w:val="en-US"/>
          </w:rPr>
          <w:t xml:space="preserve">#15 </w:t>
        </w:r>
      </w:ins>
      <w:ins w:id="34" w:author="InterDigital" w:date="2025-11-05T15:06:00Z" w16du:dateUtc="2025-11-05T20:06:00Z">
        <w:r w:rsidR="001E10FA">
          <w:rPr>
            <w:noProof/>
            <w:lang w:val="en-US"/>
          </w:rPr>
          <w:t xml:space="preserve">addresses open issues 1 by </w:t>
        </w:r>
      </w:ins>
      <w:ins w:id="35" w:author="InterDigital" w:date="2025-11-05T11:38:00Z" w16du:dateUtc="2025-11-05T16:38:00Z">
        <w:r>
          <w:rPr>
            <w:noProof/>
            <w:lang w:val="en-US"/>
          </w:rPr>
          <w:t>propos</w:t>
        </w:r>
      </w:ins>
      <w:ins w:id="36" w:author="InterDigital" w:date="2025-11-05T15:06:00Z" w16du:dateUtc="2025-11-05T20:06:00Z">
        <w:r w:rsidR="001E10FA">
          <w:rPr>
            <w:noProof/>
            <w:lang w:val="en-US"/>
          </w:rPr>
          <w:t>ing</w:t>
        </w:r>
      </w:ins>
      <w:ins w:id="37" w:author="InterDigital" w:date="2025-11-05T11:49:00Z" w16du:dateUtc="2025-11-05T16:49:00Z">
        <w:r w:rsidR="003A7C38">
          <w:rPr>
            <w:noProof/>
            <w:lang w:val="en-US"/>
          </w:rPr>
          <w:t xml:space="preserve"> to</w:t>
        </w:r>
      </w:ins>
      <w:ins w:id="38" w:author="InterDigital" w:date="2025-11-05T11:38:00Z" w16du:dateUtc="2025-11-05T16:38:00Z">
        <w:r>
          <w:rPr>
            <w:noProof/>
            <w:lang w:val="en-US"/>
          </w:rPr>
          <w:t xml:space="preserve"> enhanc</w:t>
        </w:r>
      </w:ins>
      <w:ins w:id="39" w:author="InterDigital" w:date="2025-11-05T11:49:00Z" w16du:dateUtc="2025-11-05T16:49:00Z">
        <w:r w:rsidR="006E700E">
          <w:rPr>
            <w:noProof/>
            <w:lang w:val="en-US"/>
          </w:rPr>
          <w:t>e</w:t>
        </w:r>
      </w:ins>
      <w:ins w:id="40" w:author="InterDigital" w:date="2025-11-05T11:38:00Z" w16du:dateUtc="2025-11-05T16:38:00Z">
        <w:r>
          <w:rPr>
            <w:noProof/>
            <w:lang w:val="en-US"/>
          </w:rPr>
          <w:t xml:space="preserve"> existing VFL procedure described in clause</w:t>
        </w:r>
      </w:ins>
      <w:ins w:id="41" w:author="InterDigital" w:date="2025-11-05T11:39:00Z" w16du:dateUtc="2025-11-05T16:39:00Z">
        <w:r w:rsidR="00E3174C">
          <w:rPr>
            <w:noProof/>
            <w:lang w:val="en-US"/>
          </w:rPr>
          <w:t> </w:t>
        </w:r>
      </w:ins>
      <w:ins w:id="42" w:author="InterDigital" w:date="2025-11-05T11:38:00Z" w16du:dateUtc="2025-11-05T16:38:00Z">
        <w:r>
          <w:rPr>
            <w:noProof/>
            <w:lang w:val="en-US"/>
          </w:rPr>
          <w:t xml:space="preserve">8.18 of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D658A3">
          <w:rPr>
            <w:noProof/>
            <w:lang w:val="en-US"/>
          </w:rPr>
          <w:t>TR</w:t>
        </w:r>
        <w:r>
          <w:rPr>
            <w:noProof/>
            <w:lang w:val="en-US"/>
          </w:rPr>
          <w:t> 23.</w:t>
        </w:r>
      </w:ins>
      <w:ins w:id="43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44" w:author="InterDigital" w:date="2025-11-05T11:38:00Z" w16du:dateUtc="2025-11-05T16:38:00Z">
        <w:r>
          <w:rPr>
            <w:noProof/>
            <w:lang w:val="en-US"/>
          </w:rPr>
          <w:t>8</w:t>
        </w:r>
      </w:ins>
      <w:ins w:id="45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46" w:author="InterDigital" w:date="2025-11-05T11:39:00Z" w16du:dateUtc="2025-11-05T16:39:00Z">
        <w:r w:rsidR="00544019">
          <w:rPr>
            <w:noProof/>
            <w:lang w:val="en-US"/>
          </w:rPr>
          <w:t> </w:t>
        </w:r>
      </w:ins>
      <w:ins w:id="47" w:author="InterDigital" w:date="2025-11-05T11:38:00Z" w16du:dateUtc="2025-11-05T16:38:00Z">
        <w:r>
          <w:rPr>
            <w:noProof/>
            <w:lang w:val="en-US"/>
          </w:rPr>
          <w:t>[2]</w:t>
        </w:r>
      </w:ins>
      <w:ins w:id="48" w:author="InterDigital" w:date="2025-11-05T15:06:00Z" w16du:dateUtc="2025-11-05T20:06:00Z">
        <w:r w:rsidR="001E10FA">
          <w:rPr>
            <w:noProof/>
            <w:lang w:val="en-US"/>
          </w:rPr>
          <w:t xml:space="preserve">. </w:t>
        </w:r>
      </w:ins>
      <w:ins w:id="49" w:author="InterDigital" w:date="2025-11-05T15:07:00Z" w16du:dateUtc="2025-11-05T20:07:00Z">
        <w:r w:rsidR="001E10FA">
          <w:rPr>
            <w:noProof/>
            <w:lang w:val="en-US"/>
          </w:rPr>
          <w:t xml:space="preserve">The enhancements include client feature selection </w:t>
        </w:r>
      </w:ins>
      <w:ins w:id="50" w:author="InterDigital" w:date="2025-11-05T15:08:00Z" w16du:dateUtc="2025-11-05T20:08:00Z">
        <w:r w:rsidR="001E10FA">
          <w:rPr>
            <w:noProof/>
            <w:lang w:val="en-US"/>
          </w:rPr>
          <w:t>and sample binding requests sent from an AIMLE server to AIMLE clients as part of</w:t>
        </w:r>
      </w:ins>
      <w:ins w:id="51" w:author="InterDigital" w:date="2025-11-05T15:09:00Z" w16du:dateUtc="2025-11-05T20:09:00Z">
        <w:r w:rsidR="001E10FA">
          <w:rPr>
            <w:noProof/>
            <w:lang w:val="en-US"/>
          </w:rPr>
          <w:t xml:space="preserve"> VFL alignment procedure. The client feature selection request is used b</w:t>
        </w:r>
      </w:ins>
      <w:ins w:id="52" w:author="InterDigital" w:date="2025-11-05T15:10:00Z" w16du:dateUtc="2025-11-05T20:10:00Z">
        <w:r w:rsidR="001E10FA">
          <w:rPr>
            <w:noProof/>
            <w:lang w:val="en-US"/>
          </w:rPr>
          <w:t>y the AIMLE server to</w:t>
        </w:r>
        <w:r w:rsidR="001E10FA" w:rsidRPr="001E10FA">
          <w:t xml:space="preserve"> </w:t>
        </w:r>
        <w:r w:rsidR="001E10FA" w:rsidRPr="001E10FA">
          <w:rPr>
            <w:noProof/>
            <w:lang w:val="en-US"/>
          </w:rPr>
          <w:t xml:space="preserve">activate or de-activate feature ID(s)/feature list </w:t>
        </w:r>
      </w:ins>
      <w:ins w:id="53" w:author="InterDigital" w:date="2025-11-05T15:12:00Z" w16du:dateUtc="2025-11-05T20:12:00Z">
        <w:r w:rsidR="001E10FA">
          <w:rPr>
            <w:noProof/>
            <w:lang w:val="en-US"/>
          </w:rPr>
          <w:t>maintained by AIMLE clients for</w:t>
        </w:r>
      </w:ins>
      <w:ins w:id="54" w:author="InterDigital" w:date="2025-11-05T15:10:00Z" w16du:dateUtc="2025-11-05T20:10:00Z">
        <w:r w:rsidR="001E10FA" w:rsidRPr="001E10FA">
          <w:rPr>
            <w:noProof/>
            <w:lang w:val="en-US"/>
          </w:rPr>
          <w:t xml:space="preserve"> each data domain</w:t>
        </w:r>
      </w:ins>
      <w:ins w:id="55" w:author="InterDigital" w:date="2025-11-05T15:12:00Z" w16du:dateUtc="2025-11-05T20:12:00Z">
        <w:r w:rsidR="001E10FA">
          <w:rPr>
            <w:noProof/>
            <w:lang w:val="en-US"/>
          </w:rPr>
          <w:t xml:space="preserve">. The sample binding request is used </w:t>
        </w:r>
      </w:ins>
      <w:ins w:id="56" w:author="InterDigital" w:date="2025-11-05T15:13:00Z" w16du:dateUtc="2025-11-05T20:13:00Z">
        <w:r w:rsidR="001E10FA">
          <w:rPr>
            <w:noProof/>
            <w:lang w:val="en-US"/>
          </w:rPr>
          <w:t>by the AIMLE server</w:t>
        </w:r>
      </w:ins>
      <w:ins w:id="57" w:author="InterDigital" w:date="2025-11-05T15:14:00Z" w16du:dateUtc="2025-11-05T20:14:00Z">
        <w:r w:rsidR="001E10FA">
          <w:rPr>
            <w:noProof/>
            <w:lang w:val="en-US"/>
          </w:rPr>
          <w:t xml:space="preserve"> to provide sample binding criteria and sample pool for AIMLE clients to </w:t>
        </w:r>
      </w:ins>
      <w:ins w:id="58" w:author="InterDigital" w:date="2025-11-05T15:16:00Z" w16du:dateUtc="2025-11-05T20:16:00Z">
        <w:r w:rsidR="001E10FA">
          <w:rPr>
            <w:noProof/>
            <w:lang w:val="en-US"/>
          </w:rPr>
          <w:t xml:space="preserve">bind features </w:t>
        </w:r>
      </w:ins>
      <w:ins w:id="59" w:author="InterDigital" w:date="2025-11-05T15:17:00Z" w16du:dateUtc="2025-11-05T20:17:00Z">
        <w:r w:rsidR="001E10FA">
          <w:rPr>
            <w:noProof/>
            <w:lang w:val="en-US"/>
          </w:rPr>
          <w:t xml:space="preserve">in </w:t>
        </w:r>
      </w:ins>
      <w:ins w:id="60" w:author="InterDigital" w:date="2025-11-05T15:16:00Z" w16du:dateUtc="2025-11-05T20:16:00Z">
        <w:r w:rsidR="001E10FA">
          <w:rPr>
            <w:noProof/>
            <w:lang w:val="en-US"/>
          </w:rPr>
          <w:t>available</w:t>
        </w:r>
      </w:ins>
      <w:ins w:id="61" w:author="InterDigital" w:date="2025-11-05T15:17:00Z" w16du:dateUtc="2025-11-05T20:17:00Z">
        <w:r w:rsidR="001E10FA">
          <w:rPr>
            <w:noProof/>
            <w:lang w:val="en-US"/>
          </w:rPr>
          <w:t xml:space="preserve"> datasets to the sample pool</w:t>
        </w:r>
      </w:ins>
      <w:ins w:id="62" w:author="InterDigital" w:date="2025-11-05T15:18:00Z" w16du:dateUtc="2025-11-05T20:18:00Z">
        <w:r w:rsidR="001E10FA">
          <w:rPr>
            <w:noProof/>
            <w:lang w:val="en-US"/>
          </w:rPr>
          <w:t xml:space="preserve"> as part of VFL sample alignment</w:t>
        </w:r>
      </w:ins>
      <w:ins w:id="63" w:author="InterDigital" w:date="2025-11-05T15:17:00Z" w16du:dateUtc="2025-11-05T20:17:00Z">
        <w:r w:rsidR="001E10FA">
          <w:rPr>
            <w:noProof/>
            <w:lang w:val="en-US"/>
          </w:rPr>
          <w:t>.</w:t>
        </w:r>
      </w:ins>
    </w:p>
    <w:p w14:paraId="65C9068A" w14:textId="273246C7" w:rsidR="0088309D" w:rsidRDefault="0088309D" w:rsidP="00C21836">
      <w:pPr>
        <w:rPr>
          <w:noProof/>
          <w:lang w:val="en-US"/>
        </w:rPr>
      </w:pPr>
      <w:ins w:id="64" w:author="InterDigital" w:date="2025-11-05T11:37:00Z" w16du:dateUtc="2025-11-05T16:37:00Z">
        <w:r>
          <w:rPr>
            <w:noProof/>
            <w:lang w:val="en-US"/>
          </w:rPr>
          <w:t>Solution</w:t>
        </w:r>
      </w:ins>
      <w:ins w:id="65" w:author="InterDigital" w:date="2025-11-05T15:02:00Z" w16du:dateUtc="2025-11-05T20:02:00Z">
        <w:r w:rsidR="009350EA">
          <w:rPr>
            <w:noProof/>
            <w:lang w:val="en-US"/>
          </w:rPr>
          <w:t> </w:t>
        </w:r>
      </w:ins>
      <w:ins w:id="66" w:author="InterDigital" w:date="2025-11-05T11:37:00Z" w16du:dateUtc="2025-11-05T16:37:00Z">
        <w:r>
          <w:rPr>
            <w:noProof/>
            <w:lang w:val="en-US"/>
          </w:rPr>
          <w:t>#22</w:t>
        </w:r>
      </w:ins>
      <w:ins w:id="67" w:author="InterDigital" w:date="2025-11-05T15:19:00Z" w16du:dateUtc="2025-11-05T20:19:00Z">
        <w:r w:rsidR="00040FBD" w:rsidRPr="00040FBD">
          <w:rPr>
            <w:noProof/>
            <w:lang w:val="en-US"/>
          </w:rPr>
          <w:t xml:space="preserve"> </w:t>
        </w:r>
        <w:r w:rsidR="00040FBD">
          <w:rPr>
            <w:noProof/>
            <w:lang w:val="en-US"/>
          </w:rPr>
          <w:t>addresses open issues 1 and 2 by proposing</w:t>
        </w:r>
      </w:ins>
      <w:ins w:id="68" w:author="InterDigital" w:date="2025-11-05T15:20:00Z" w16du:dateUtc="2025-11-05T20:20:00Z">
        <w:r w:rsidR="00040FBD">
          <w:rPr>
            <w:noProof/>
            <w:lang w:val="en-US"/>
          </w:rPr>
          <w:t xml:space="preserve"> procedures in support of sample alignment </w:t>
        </w:r>
      </w:ins>
      <w:ins w:id="69" w:author="InterDigital" w:date="2025-11-07T07:59:00Z" w16du:dateUtc="2025-11-07T12:59:00Z">
        <w:r w:rsidR="00116983">
          <w:rPr>
            <w:noProof/>
            <w:lang w:val="en-US"/>
          </w:rPr>
          <w:t>by</w:t>
        </w:r>
      </w:ins>
      <w:ins w:id="70" w:author="InterDigital" w:date="2025-11-05T15:20:00Z" w16du:dateUtc="2025-11-05T20:20:00Z">
        <w:r w:rsidR="00040FBD">
          <w:rPr>
            <w:noProof/>
            <w:lang w:val="en-US"/>
          </w:rPr>
          <w:t xml:space="preserve"> VAL servers. </w:t>
        </w:r>
      </w:ins>
      <w:ins w:id="71" w:author="InterDigital" w:date="2025-11-05T16:37:00Z" w16du:dateUtc="2025-11-05T21:37:00Z">
        <w:r w:rsidR="007A32E2">
          <w:rPr>
            <w:noProof/>
            <w:lang w:val="en-US"/>
          </w:rPr>
          <w:t>Enhancements to FL registration procedure</w:t>
        </w:r>
      </w:ins>
      <w:ins w:id="72" w:author="InterDigital" w:date="2025-11-05T16:39:00Z" w16du:dateUtc="2025-11-05T21:39:00Z">
        <w:r w:rsidR="007A32E2">
          <w:rPr>
            <w:noProof/>
            <w:lang w:val="en-US"/>
          </w:rPr>
          <w:t xml:space="preserve"> described</w:t>
        </w:r>
      </w:ins>
      <w:ins w:id="73" w:author="InterDigital" w:date="2025-11-05T16:37:00Z" w16du:dateUtc="2025-11-05T21:37:00Z">
        <w:r w:rsidR="007A32E2">
          <w:rPr>
            <w:noProof/>
            <w:lang w:val="en-US"/>
          </w:rPr>
          <w:t xml:space="preserve"> </w:t>
        </w:r>
      </w:ins>
      <w:ins w:id="74" w:author="InterDigital" w:date="2025-11-05T16:38:00Z" w16du:dateUtc="2025-11-05T21:38:00Z">
        <w:r w:rsidR="007A32E2">
          <w:rPr>
            <w:noProof/>
            <w:lang w:val="en-US"/>
          </w:rPr>
          <w:t xml:space="preserve">in clause 8.4 of </w:t>
        </w:r>
        <w:r w:rsidR="007A32E2" w:rsidRPr="00D658A3">
          <w:rPr>
            <w:noProof/>
            <w:lang w:val="en-US"/>
          </w:rPr>
          <w:t>3GPP</w:t>
        </w:r>
        <w:r w:rsidR="007A32E2">
          <w:rPr>
            <w:noProof/>
            <w:lang w:val="en-US"/>
          </w:rPr>
          <w:t> </w:t>
        </w:r>
        <w:r w:rsidR="007A32E2" w:rsidRPr="00D658A3">
          <w:rPr>
            <w:noProof/>
            <w:lang w:val="en-US"/>
          </w:rPr>
          <w:t>TR</w:t>
        </w:r>
        <w:r w:rsidR="007A32E2">
          <w:rPr>
            <w:noProof/>
            <w:lang w:val="en-US"/>
          </w:rPr>
          <w:t> 23.</w:t>
        </w:r>
      </w:ins>
      <w:ins w:id="75" w:author="InterDigital" w:date="2025-11-05T16:39:00Z" w16du:dateUtc="2025-11-05T21:39:00Z">
        <w:r w:rsidR="007A32E2">
          <w:rPr>
            <w:noProof/>
            <w:lang w:val="en-US"/>
          </w:rPr>
          <w:t>4</w:t>
        </w:r>
      </w:ins>
      <w:ins w:id="76" w:author="InterDigital" w:date="2025-11-05T16:38:00Z" w16du:dateUtc="2025-11-05T21:38:00Z">
        <w:r w:rsidR="007A32E2">
          <w:rPr>
            <w:noProof/>
            <w:lang w:val="en-US"/>
          </w:rPr>
          <w:t>8</w:t>
        </w:r>
      </w:ins>
      <w:ins w:id="77" w:author="InterDigital" w:date="2025-11-05T16:39:00Z" w16du:dateUtc="2025-11-05T21:39:00Z">
        <w:r w:rsidR="007A32E2">
          <w:rPr>
            <w:noProof/>
            <w:lang w:val="en-US"/>
          </w:rPr>
          <w:t>2</w:t>
        </w:r>
      </w:ins>
      <w:ins w:id="78" w:author="InterDigital" w:date="2025-11-05T16:38:00Z" w16du:dateUtc="2025-11-05T21:38:00Z">
        <w:r w:rsidR="007A32E2">
          <w:rPr>
            <w:noProof/>
            <w:lang w:val="en-US"/>
          </w:rPr>
          <w:t xml:space="preserve"> [2] </w:t>
        </w:r>
      </w:ins>
      <w:ins w:id="79" w:author="InterDigital-5415" w:date="2025-11-19T09:04:00Z" w16du:dateUtc="2025-11-19T14:04:00Z">
        <w:r w:rsidR="003B4EBA" w:rsidRPr="008952AC">
          <w:rPr>
            <w:noProof/>
          </w:rPr>
          <w:t>for VFL client registration</w:t>
        </w:r>
        <w:r w:rsidR="003B4EBA">
          <w:rPr>
            <w:noProof/>
          </w:rPr>
          <w:t xml:space="preserve"> </w:t>
        </w:r>
      </w:ins>
      <w:ins w:id="80" w:author="InterDigital" w:date="2025-11-05T16:37:00Z" w16du:dateUtc="2025-11-05T21:37:00Z">
        <w:r w:rsidR="007A32E2">
          <w:rPr>
            <w:noProof/>
            <w:lang w:val="en-US"/>
          </w:rPr>
          <w:t xml:space="preserve">are proposed to provide </w:t>
        </w:r>
      </w:ins>
      <w:ins w:id="81" w:author="InterDigital" w:date="2025-11-05T16:40:00Z" w16du:dateUtc="2025-11-05T21:40:00Z">
        <w:r w:rsidR="007A32E2">
          <w:rPr>
            <w:noProof/>
            <w:lang w:val="en-US"/>
          </w:rPr>
          <w:t xml:space="preserve">VFL related </w:t>
        </w:r>
      </w:ins>
      <w:ins w:id="82" w:author="InterDigital" w:date="2025-11-05T16:37:00Z" w16du:dateUtc="2025-11-05T21:37:00Z">
        <w:r w:rsidR="007A32E2">
          <w:rPr>
            <w:noProof/>
            <w:lang w:val="en-US"/>
          </w:rPr>
          <w:t>metadata</w:t>
        </w:r>
      </w:ins>
      <w:ins w:id="83" w:author="InterDigital" w:date="2025-11-05T16:40:00Z" w16du:dateUtc="2025-11-05T21:40:00Z">
        <w:r w:rsidR="007A32E2">
          <w:rPr>
            <w:noProof/>
            <w:lang w:val="en-US"/>
          </w:rPr>
          <w:t xml:space="preserve"> to </w:t>
        </w:r>
      </w:ins>
      <w:ins w:id="84" w:author="InterDigital-5415" w:date="2025-11-19T12:34:00Z" w16du:dateUtc="2025-11-19T17:34:00Z">
        <w:r w:rsidR="001C76C1">
          <w:rPr>
            <w:noProof/>
            <w:lang w:val="en-US"/>
          </w:rPr>
          <w:t xml:space="preserve">discover </w:t>
        </w:r>
      </w:ins>
      <w:ins w:id="85" w:author="InterDigital-5415" w:date="2025-11-19T12:35:00Z" w16du:dateUtc="2025-11-19T17:35:00Z">
        <w:r w:rsidR="00E86919">
          <w:rPr>
            <w:noProof/>
            <w:lang w:val="en-US"/>
          </w:rPr>
          <w:t xml:space="preserve">and select </w:t>
        </w:r>
      </w:ins>
      <w:ins w:id="86" w:author="InterDigital-5415" w:date="2025-11-19T12:34:00Z" w16du:dateUtc="2025-11-19T17:34:00Z">
        <w:r w:rsidR="001C76C1">
          <w:rPr>
            <w:noProof/>
            <w:lang w:val="en-US"/>
          </w:rPr>
          <w:t xml:space="preserve">VFL clients and to </w:t>
        </w:r>
      </w:ins>
      <w:ins w:id="87" w:author="InterDigital" w:date="2025-11-05T16:40:00Z" w16du:dateUtc="2025-11-05T21:40:00Z">
        <w:r w:rsidR="007A32E2">
          <w:rPr>
            <w:noProof/>
            <w:lang w:val="en-US"/>
          </w:rPr>
          <w:t xml:space="preserve">assist with VFL sample </w:t>
        </w:r>
        <w:r w:rsidR="007A32E2">
          <w:rPr>
            <w:noProof/>
            <w:lang w:val="en-US"/>
          </w:rPr>
          <w:lastRenderedPageBreak/>
          <w:t>alignment. A new procedure for VFL training and inferencing is proposed for AIMLE servers to assist with VFL operations involving m</w:t>
        </w:r>
      </w:ins>
      <w:ins w:id="88" w:author="InterDigital" w:date="2025-11-05T16:41:00Z" w16du:dateUtc="2025-11-05T21:41:00Z">
        <w:r w:rsidR="007A32E2">
          <w:rPr>
            <w:noProof/>
            <w:lang w:val="en-US"/>
          </w:rPr>
          <w:t>ultiple VAL servers.</w:t>
        </w:r>
      </w:ins>
    </w:p>
    <w:p w14:paraId="0EDAE4C3" w14:textId="77777777" w:rsidR="006C7C20" w:rsidRPr="00AD7C25" w:rsidRDefault="006C7C20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00A979" w14:textId="77777777" w:rsidR="00A21DBF" w:rsidRPr="00D7706D" w:rsidRDefault="00A21DBF" w:rsidP="00A21DBF">
      <w:pPr>
        <w:pStyle w:val="Heading2"/>
        <w:rPr>
          <w:ins w:id="89" w:author="InterDigital" w:date="2025-11-05T11:45:00Z" w16du:dateUtc="2025-11-05T16:45:00Z"/>
          <w:lang w:eastAsia="zh-CN"/>
        </w:rPr>
      </w:pPr>
      <w:bookmarkStart w:id="90" w:name="tsgNames"/>
      <w:bookmarkEnd w:id="90"/>
      <w:ins w:id="91" w:author="InterDigital" w:date="2025-11-05T11:45:00Z" w16du:dateUtc="2025-11-05T16:45:00Z">
        <w:r>
          <w:rPr>
            <w:lang w:eastAsia="zh-CN"/>
          </w:rPr>
          <w:t>11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7</w:t>
        </w:r>
      </w:ins>
    </w:p>
    <w:p w14:paraId="558B0C14" w14:textId="5804D260" w:rsidR="005F70FB" w:rsidRDefault="005F70FB" w:rsidP="005F70FB">
      <w:pPr>
        <w:pStyle w:val="Guidance"/>
        <w:rPr>
          <w:ins w:id="92" w:author="InterDigital" w:date="2025-11-07T14:48:00Z" w16du:dateUtc="2025-11-07T19:48:00Z"/>
          <w:i w:val="0"/>
          <w:iCs/>
        </w:rPr>
      </w:pPr>
      <w:ins w:id="93" w:author="InterDigital" w:date="2025-11-07T14:48:00Z" w16du:dateUtc="2025-11-07T19:48:00Z">
        <w:r>
          <w:rPr>
            <w:i w:val="0"/>
            <w:iCs/>
          </w:rPr>
          <w:t>The following solutions will be considered for normative work for KI #</w:t>
        </w:r>
      </w:ins>
      <w:ins w:id="94" w:author="InterDigital" w:date="2025-11-07T14:49:00Z" w16du:dateUtc="2025-11-07T19:49:00Z">
        <w:r>
          <w:rPr>
            <w:i w:val="0"/>
            <w:iCs/>
          </w:rPr>
          <w:t>7</w:t>
        </w:r>
      </w:ins>
      <w:ins w:id="95" w:author="InterDigital" w:date="2025-11-07T14:48:00Z" w16du:dateUtc="2025-11-07T19:48:00Z">
        <w:r>
          <w:rPr>
            <w:i w:val="0"/>
            <w:iCs/>
          </w:rPr>
          <w:t>:</w:t>
        </w:r>
      </w:ins>
    </w:p>
    <w:p w14:paraId="525B4A3C" w14:textId="45575997" w:rsidR="005F70FB" w:rsidRPr="002C6E39" w:rsidRDefault="005F70FB" w:rsidP="005F70FB">
      <w:pPr>
        <w:pStyle w:val="Guidance"/>
        <w:numPr>
          <w:ilvl w:val="0"/>
          <w:numId w:val="1"/>
        </w:numPr>
        <w:rPr>
          <w:ins w:id="96" w:author="InterDigital" w:date="2025-11-07T14:48:00Z" w16du:dateUtc="2025-11-07T19:48:00Z"/>
          <w:i w:val="0"/>
          <w:iCs/>
        </w:rPr>
      </w:pPr>
      <w:ins w:id="97" w:author="InterDigital" w:date="2025-11-07T14:48:00Z" w16du:dateUtc="2025-11-07T19:48:00Z">
        <w:r w:rsidRPr="002C6E39">
          <w:rPr>
            <w:i w:val="0"/>
            <w:iCs/>
          </w:rPr>
          <w:t>Solution #</w:t>
        </w:r>
      </w:ins>
      <w:ins w:id="98" w:author="InterDigital" w:date="2025-11-07T14:49:00Z" w16du:dateUtc="2025-11-07T19:49:00Z">
        <w:r>
          <w:rPr>
            <w:i w:val="0"/>
            <w:iCs/>
          </w:rPr>
          <w:t>15</w:t>
        </w:r>
      </w:ins>
      <w:ins w:id="99" w:author="InterDigital" w:date="2025-11-07T14:48:00Z" w16du:dateUtc="2025-11-07T19:48:00Z">
        <w:r>
          <w:rPr>
            <w:i w:val="0"/>
            <w:iCs/>
          </w:rPr>
          <w:t xml:space="preserve"> provides support for </w:t>
        </w:r>
      </w:ins>
      <w:ins w:id="100" w:author="InterDigital" w:date="2025-11-07T14:49:00Z" w16du:dateUtc="2025-11-07T19:49:00Z">
        <w:r w:rsidRPr="005F70FB">
          <w:rPr>
            <w:i w:val="0"/>
            <w:iCs/>
          </w:rPr>
          <w:t>VFL sample alignment involving AIMLE clients</w:t>
        </w:r>
      </w:ins>
      <w:ins w:id="101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133BBA03" w14:textId="74A9519A" w:rsidR="005F70FB" w:rsidRPr="002C6E39" w:rsidRDefault="005F70FB" w:rsidP="005F70FB">
      <w:pPr>
        <w:pStyle w:val="Guidance"/>
        <w:numPr>
          <w:ilvl w:val="0"/>
          <w:numId w:val="1"/>
        </w:numPr>
        <w:rPr>
          <w:ins w:id="102" w:author="InterDigital" w:date="2025-11-07T14:48:00Z" w16du:dateUtc="2025-11-07T19:48:00Z"/>
          <w:i w:val="0"/>
          <w:iCs/>
        </w:rPr>
      </w:pPr>
      <w:ins w:id="103" w:author="InterDigital" w:date="2025-11-07T14:48:00Z" w16du:dateUtc="2025-11-07T19:48:00Z">
        <w:r w:rsidRPr="002C6E39">
          <w:rPr>
            <w:i w:val="0"/>
            <w:iCs/>
            <w:noProof/>
            <w:lang w:val="en-US"/>
          </w:rPr>
          <w:t>Solution #</w:t>
        </w:r>
      </w:ins>
      <w:ins w:id="104" w:author="InterDigital" w:date="2025-11-07T14:49:00Z" w16du:dateUtc="2025-11-07T19:49:00Z">
        <w:r w:rsidR="003572E1">
          <w:rPr>
            <w:i w:val="0"/>
            <w:iCs/>
            <w:noProof/>
            <w:lang w:val="en-US"/>
          </w:rPr>
          <w:t>22</w:t>
        </w:r>
      </w:ins>
      <w:ins w:id="105" w:author="InterDigital" w:date="2025-11-07T14:48:00Z" w16du:dateUtc="2025-11-07T19:48:00Z">
        <w:r>
          <w:rPr>
            <w:i w:val="0"/>
            <w:iCs/>
            <w:noProof/>
            <w:lang w:val="en-US"/>
          </w:rPr>
          <w:t xml:space="preserve"> provides support for </w:t>
        </w:r>
      </w:ins>
      <w:ins w:id="106" w:author="InterDigital" w:date="2025-11-07T14:49:00Z" w16du:dateUtc="2025-11-07T19:49:00Z">
        <w:r w:rsidRPr="005F70FB">
          <w:rPr>
            <w:i w:val="0"/>
            <w:iCs/>
            <w:noProof/>
            <w:lang w:val="en-US"/>
          </w:rPr>
          <w:t>VFL sample alignment involving VAL servers serving as VFL clients</w:t>
        </w:r>
      </w:ins>
      <w:ins w:id="107" w:author="InterDigital" w:date="2025-11-07T14:48:00Z" w16du:dateUtc="2025-11-07T19:48:00Z">
        <w:r>
          <w:rPr>
            <w:i w:val="0"/>
            <w:iCs/>
            <w:noProof/>
            <w:lang w:val="en-US"/>
          </w:rPr>
          <w:t>.</w:t>
        </w:r>
      </w:ins>
    </w:p>
    <w:p w14:paraId="07EDAF22" w14:textId="5E780CCC" w:rsidR="00A21DBF" w:rsidRPr="00C21836" w:rsidRDefault="001F2B28" w:rsidP="001F2B28">
      <w:pPr>
        <w:pStyle w:val="NO"/>
        <w:rPr>
          <w:noProof/>
          <w:lang w:val="en-US"/>
        </w:rPr>
      </w:pPr>
      <w:bookmarkStart w:id="108" w:name="_Hlk214448873"/>
      <w:ins w:id="109" w:author="InterDigital-5415" w:date="2025-11-19T09:00:00Z" w16du:dateUtc="2025-11-19T14:00:00Z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</w:r>
      </w:ins>
      <w:ins w:id="110" w:author="InterDigital-5415" w:date="2025-11-19T09:01:00Z" w16du:dateUtc="2025-11-19T14:01:00Z">
        <w:r w:rsidR="00CD35A0">
          <w:rPr>
            <w:lang w:val="en-US" w:eastAsia="ko-KR"/>
          </w:rPr>
          <w:t xml:space="preserve">Consideration </w:t>
        </w:r>
        <w:proofErr w:type="gramStart"/>
        <w:r w:rsidR="00CD35A0">
          <w:rPr>
            <w:lang w:val="en-US" w:eastAsia="ko-KR"/>
          </w:rPr>
          <w:t>for</w:t>
        </w:r>
        <w:proofErr w:type="gramEnd"/>
        <w:r w:rsidR="00CD35A0">
          <w:rPr>
            <w:lang w:val="en-US" w:eastAsia="ko-KR"/>
          </w:rPr>
          <w:t xml:space="preserve"> merging s</w:t>
        </w:r>
      </w:ins>
      <w:ins w:id="111" w:author="InterDigital-5415" w:date="2025-11-19T09:00:00Z" w16du:dateUtc="2025-11-19T14:00:00Z">
        <w:r>
          <w:rPr>
            <w:lang w:val="en-US" w:eastAsia="ko-KR"/>
          </w:rPr>
          <w:t xml:space="preserve">olutions #15 and #22 </w:t>
        </w:r>
      </w:ins>
      <w:ins w:id="112" w:author="InterDigital-5415" w:date="2025-11-19T09:01:00Z" w16du:dateUtc="2025-11-19T14:01:00Z">
        <w:r w:rsidR="00CD35A0">
          <w:rPr>
            <w:lang w:val="en-US" w:eastAsia="ko-KR"/>
          </w:rPr>
          <w:t xml:space="preserve">will be </w:t>
        </w:r>
        <w:r w:rsidR="00D95804">
          <w:rPr>
            <w:lang w:val="en-US" w:eastAsia="ko-KR"/>
          </w:rPr>
          <w:t>made</w:t>
        </w:r>
        <w:r w:rsidR="00CD35A0">
          <w:rPr>
            <w:lang w:val="en-US" w:eastAsia="ko-KR"/>
          </w:rPr>
          <w:t xml:space="preserve"> during normative phase</w:t>
        </w:r>
      </w:ins>
      <w:ins w:id="113" w:author="InterDigital-5415" w:date="2025-11-19T09:00:00Z" w16du:dateUtc="2025-11-19T14:00:00Z">
        <w:r>
          <w:rPr>
            <w:lang w:val="en-US" w:eastAsia="ko-KR"/>
          </w:rPr>
          <w:t>.</w:t>
        </w:r>
      </w:ins>
    </w:p>
    <w:bookmarkEnd w:id="108"/>
    <w:p w14:paraId="148AFF31" w14:textId="5E3431A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4B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6349" w14:textId="77777777" w:rsidR="00992581" w:rsidRDefault="00992581">
      <w:r>
        <w:separator/>
      </w:r>
    </w:p>
  </w:endnote>
  <w:endnote w:type="continuationSeparator" w:id="0">
    <w:p w14:paraId="762CAE9C" w14:textId="77777777" w:rsidR="00992581" w:rsidRDefault="0099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43F6" w14:textId="77777777" w:rsidR="00992581" w:rsidRDefault="00992581">
      <w:r>
        <w:separator/>
      </w:r>
    </w:p>
  </w:footnote>
  <w:footnote w:type="continuationSeparator" w:id="0">
    <w:p w14:paraId="0DB91C3C" w14:textId="77777777" w:rsidR="00992581" w:rsidRDefault="0099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681"/>
    <w:multiLevelType w:val="hybridMultilevel"/>
    <w:tmpl w:val="4CC47D5A"/>
    <w:lvl w:ilvl="0" w:tplc="A3F4637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97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5415">
    <w15:presenceInfo w15:providerId="None" w15:userId="InterDigital-5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707"/>
    <w:rsid w:val="00005CEA"/>
    <w:rsid w:val="00017303"/>
    <w:rsid w:val="00022E4A"/>
    <w:rsid w:val="000237E3"/>
    <w:rsid w:val="00034BA8"/>
    <w:rsid w:val="00040FBD"/>
    <w:rsid w:val="00052453"/>
    <w:rsid w:val="00052623"/>
    <w:rsid w:val="00062A46"/>
    <w:rsid w:val="00070C0B"/>
    <w:rsid w:val="00072D44"/>
    <w:rsid w:val="00075139"/>
    <w:rsid w:val="00091508"/>
    <w:rsid w:val="000928D3"/>
    <w:rsid w:val="000A1C77"/>
    <w:rsid w:val="000A52CF"/>
    <w:rsid w:val="000A5BBF"/>
    <w:rsid w:val="000B6310"/>
    <w:rsid w:val="000C31FA"/>
    <w:rsid w:val="000C6598"/>
    <w:rsid w:val="000F6126"/>
    <w:rsid w:val="000F73CB"/>
    <w:rsid w:val="000F76CD"/>
    <w:rsid w:val="00100FDC"/>
    <w:rsid w:val="00107AAB"/>
    <w:rsid w:val="00116983"/>
    <w:rsid w:val="0012609A"/>
    <w:rsid w:val="0012798E"/>
    <w:rsid w:val="0013504C"/>
    <w:rsid w:val="00135915"/>
    <w:rsid w:val="001526CE"/>
    <w:rsid w:val="001553AD"/>
    <w:rsid w:val="0015571C"/>
    <w:rsid w:val="00156707"/>
    <w:rsid w:val="001818A9"/>
    <w:rsid w:val="001935FA"/>
    <w:rsid w:val="001A1C18"/>
    <w:rsid w:val="001A486D"/>
    <w:rsid w:val="001C76C1"/>
    <w:rsid w:val="001D5D81"/>
    <w:rsid w:val="001E10FA"/>
    <w:rsid w:val="001E41F3"/>
    <w:rsid w:val="001E5A1C"/>
    <w:rsid w:val="001F0441"/>
    <w:rsid w:val="001F2B28"/>
    <w:rsid w:val="0020225A"/>
    <w:rsid w:val="002037A2"/>
    <w:rsid w:val="002055DD"/>
    <w:rsid w:val="002100CD"/>
    <w:rsid w:val="00210E61"/>
    <w:rsid w:val="00212FF7"/>
    <w:rsid w:val="00215ABA"/>
    <w:rsid w:val="0022129E"/>
    <w:rsid w:val="00226F23"/>
    <w:rsid w:val="00232D54"/>
    <w:rsid w:val="0024232C"/>
    <w:rsid w:val="00247FAF"/>
    <w:rsid w:val="00262BAD"/>
    <w:rsid w:val="002634BB"/>
    <w:rsid w:val="00275D12"/>
    <w:rsid w:val="00277374"/>
    <w:rsid w:val="002860F4"/>
    <w:rsid w:val="00297FD0"/>
    <w:rsid w:val="002A412E"/>
    <w:rsid w:val="002A5725"/>
    <w:rsid w:val="002B1F0E"/>
    <w:rsid w:val="002B38EA"/>
    <w:rsid w:val="002B7B9C"/>
    <w:rsid w:val="002C7EBF"/>
    <w:rsid w:val="002D16C0"/>
    <w:rsid w:val="002E0FE3"/>
    <w:rsid w:val="00307245"/>
    <w:rsid w:val="003131B7"/>
    <w:rsid w:val="003270E6"/>
    <w:rsid w:val="00332BBF"/>
    <w:rsid w:val="00347CAD"/>
    <w:rsid w:val="0035086D"/>
    <w:rsid w:val="003572E1"/>
    <w:rsid w:val="00370766"/>
    <w:rsid w:val="003765CD"/>
    <w:rsid w:val="003A32CB"/>
    <w:rsid w:val="003A7C38"/>
    <w:rsid w:val="003B4475"/>
    <w:rsid w:val="003B4EBA"/>
    <w:rsid w:val="003C08DA"/>
    <w:rsid w:val="003D7544"/>
    <w:rsid w:val="003E29EF"/>
    <w:rsid w:val="003F00E8"/>
    <w:rsid w:val="00400063"/>
    <w:rsid w:val="00401666"/>
    <w:rsid w:val="0040182D"/>
    <w:rsid w:val="00406BBF"/>
    <w:rsid w:val="004103EB"/>
    <w:rsid w:val="004120CD"/>
    <w:rsid w:val="004153BD"/>
    <w:rsid w:val="00417430"/>
    <w:rsid w:val="00424B44"/>
    <w:rsid w:val="00425A80"/>
    <w:rsid w:val="00436BAB"/>
    <w:rsid w:val="00436D02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D75A3"/>
    <w:rsid w:val="004E302C"/>
    <w:rsid w:val="0050780D"/>
    <w:rsid w:val="00521039"/>
    <w:rsid w:val="00521FBF"/>
    <w:rsid w:val="00525DE5"/>
    <w:rsid w:val="0052615C"/>
    <w:rsid w:val="00544019"/>
    <w:rsid w:val="005660BD"/>
    <w:rsid w:val="00567FC9"/>
    <w:rsid w:val="00573343"/>
    <w:rsid w:val="00585996"/>
    <w:rsid w:val="005863F0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0FB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20"/>
    <w:rsid w:val="006D4207"/>
    <w:rsid w:val="006E21FB"/>
    <w:rsid w:val="006E700E"/>
    <w:rsid w:val="00700E7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5EF"/>
    <w:rsid w:val="00770A9F"/>
    <w:rsid w:val="0077301C"/>
    <w:rsid w:val="007825D3"/>
    <w:rsid w:val="00786C64"/>
    <w:rsid w:val="007A32E2"/>
    <w:rsid w:val="007A4A08"/>
    <w:rsid w:val="007B0683"/>
    <w:rsid w:val="007B38BC"/>
    <w:rsid w:val="007B4183"/>
    <w:rsid w:val="007B512A"/>
    <w:rsid w:val="007C1FEA"/>
    <w:rsid w:val="007C2097"/>
    <w:rsid w:val="007C5607"/>
    <w:rsid w:val="007D1ECC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3C3"/>
    <w:rsid w:val="00881AEE"/>
    <w:rsid w:val="0088309D"/>
    <w:rsid w:val="008934FB"/>
    <w:rsid w:val="008952AC"/>
    <w:rsid w:val="00895313"/>
    <w:rsid w:val="00895C76"/>
    <w:rsid w:val="008A0451"/>
    <w:rsid w:val="008A5E86"/>
    <w:rsid w:val="008A6DF0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6F"/>
    <w:rsid w:val="00934B69"/>
    <w:rsid w:val="009350EA"/>
    <w:rsid w:val="009359C8"/>
    <w:rsid w:val="00946F9E"/>
    <w:rsid w:val="00947E7C"/>
    <w:rsid w:val="00954242"/>
    <w:rsid w:val="00957D6A"/>
    <w:rsid w:val="0098100C"/>
    <w:rsid w:val="00992581"/>
    <w:rsid w:val="009947C8"/>
    <w:rsid w:val="009A3CCE"/>
    <w:rsid w:val="009B560B"/>
    <w:rsid w:val="009C6040"/>
    <w:rsid w:val="009C61B9"/>
    <w:rsid w:val="009E0263"/>
    <w:rsid w:val="009E3297"/>
    <w:rsid w:val="009F5702"/>
    <w:rsid w:val="009F7FF6"/>
    <w:rsid w:val="00A200DC"/>
    <w:rsid w:val="00A21DB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D2965"/>
    <w:rsid w:val="00AD384E"/>
    <w:rsid w:val="00AD7C25"/>
    <w:rsid w:val="00AE0E36"/>
    <w:rsid w:val="00AF176B"/>
    <w:rsid w:val="00AF24F2"/>
    <w:rsid w:val="00AF79C3"/>
    <w:rsid w:val="00B05B9E"/>
    <w:rsid w:val="00B15EB6"/>
    <w:rsid w:val="00B258BB"/>
    <w:rsid w:val="00B33C5C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2E0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5A0"/>
    <w:rsid w:val="00CE21CA"/>
    <w:rsid w:val="00CE47FE"/>
    <w:rsid w:val="00CF19F4"/>
    <w:rsid w:val="00D0472E"/>
    <w:rsid w:val="00D075A9"/>
    <w:rsid w:val="00D17F01"/>
    <w:rsid w:val="00D218E3"/>
    <w:rsid w:val="00D2328E"/>
    <w:rsid w:val="00D23A71"/>
    <w:rsid w:val="00D35805"/>
    <w:rsid w:val="00D407B1"/>
    <w:rsid w:val="00D54E8C"/>
    <w:rsid w:val="00D555A3"/>
    <w:rsid w:val="00D65026"/>
    <w:rsid w:val="00D658A3"/>
    <w:rsid w:val="00D66B1F"/>
    <w:rsid w:val="00D709F4"/>
    <w:rsid w:val="00D70D86"/>
    <w:rsid w:val="00D7265B"/>
    <w:rsid w:val="00D825B2"/>
    <w:rsid w:val="00D83BF8"/>
    <w:rsid w:val="00D94420"/>
    <w:rsid w:val="00D95804"/>
    <w:rsid w:val="00DA4A78"/>
    <w:rsid w:val="00DA75EC"/>
    <w:rsid w:val="00DC2BF5"/>
    <w:rsid w:val="00DC492A"/>
    <w:rsid w:val="00DD30F3"/>
    <w:rsid w:val="00DE7885"/>
    <w:rsid w:val="00E00442"/>
    <w:rsid w:val="00E1161B"/>
    <w:rsid w:val="00E20CD5"/>
    <w:rsid w:val="00E219C1"/>
    <w:rsid w:val="00E22736"/>
    <w:rsid w:val="00E2764E"/>
    <w:rsid w:val="00E3174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A58"/>
    <w:rsid w:val="00E81BF9"/>
    <w:rsid w:val="00E84466"/>
    <w:rsid w:val="00E855CA"/>
    <w:rsid w:val="00E86919"/>
    <w:rsid w:val="00EB4FA3"/>
    <w:rsid w:val="00EB77F5"/>
    <w:rsid w:val="00ED0367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1C89"/>
    <w:rsid w:val="00FB5F1F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6C7C2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4BA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B38B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830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40A36-2AD1-4FF0-AB92-7E57CF1B21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488</Words>
  <Characters>2510</Characters>
  <Application>Microsoft Office Word</Application>
  <DocSecurity>0</DocSecurity>
  <Lines>52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InterDigital-5414</cp:lastModifiedBy>
  <cp:revision>66</cp:revision>
  <cp:lastPrinted>1900-01-01T05:00:00Z</cp:lastPrinted>
  <dcterms:created xsi:type="dcterms:W3CDTF">2025-11-05T12:52:00Z</dcterms:created>
  <dcterms:modified xsi:type="dcterms:W3CDTF">2025-11-19T17:50:00Z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