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7AE4D7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w:t>
      </w:r>
      <w:r w:rsidR="009374C4">
        <w:rPr>
          <w:b/>
          <w:noProof/>
          <w:sz w:val="24"/>
        </w:rPr>
        <w:t>260101</w:t>
      </w:r>
    </w:p>
    <w:p w14:paraId="133FF1EF" w14:textId="6632299B"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9EE0228" w14:textId="77777777" w:rsidR="00A50C78" w:rsidRDefault="00A50C78" w:rsidP="00A50C7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p>
    <w:p w14:paraId="1AD59EBC" w14:textId="796A0E78" w:rsidR="00A50C78" w:rsidRPr="00DF0AB6" w:rsidRDefault="00A50C78" w:rsidP="00A50C78">
      <w:pPr>
        <w:spacing w:after="120"/>
        <w:ind w:left="1985" w:hanging="1985"/>
        <w:rPr>
          <w:rFonts w:ascii="Arial" w:hAnsi="Arial" w:cs="Arial"/>
          <w:b/>
          <w:bCs/>
          <w:lang w:val="en-US"/>
        </w:rPr>
      </w:pPr>
      <w:r>
        <w:rPr>
          <w:rFonts w:ascii="Arial" w:hAnsi="Arial" w:cs="Arial"/>
          <w:b/>
          <w:bCs/>
        </w:rPr>
        <w:t>Title:</w:t>
      </w:r>
      <w:r>
        <w:rPr>
          <w:rFonts w:ascii="Arial" w:hAnsi="Arial" w:cs="Arial"/>
          <w:b/>
          <w:bCs/>
        </w:rPr>
        <w:tab/>
        <w:t>KI on Application Data Streaming</w:t>
      </w:r>
    </w:p>
    <w:p w14:paraId="103762D9" w14:textId="77777777" w:rsidR="00A50C78" w:rsidRDefault="00A50C78" w:rsidP="00A50C78">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v0.0.0</w:t>
      </w:r>
    </w:p>
    <w:p w14:paraId="37D7DC6D" w14:textId="77777777" w:rsidR="00A50C78" w:rsidRPr="00C524DD" w:rsidRDefault="00A50C78" w:rsidP="00A50C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10.3</w:t>
      </w:r>
    </w:p>
    <w:p w14:paraId="6F3000E9" w14:textId="77777777" w:rsidR="00A50C78" w:rsidRDefault="00A50C78" w:rsidP="00A50C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9FD725" w14:textId="77777777" w:rsidR="00A50C78" w:rsidRPr="00DF0AB6" w:rsidRDefault="00A50C78" w:rsidP="00A50C78">
      <w:pPr>
        <w:spacing w:after="120"/>
        <w:ind w:left="1985" w:hanging="1985"/>
        <w:rPr>
          <w:rFonts w:ascii="Arial" w:hAnsi="Arial" w:cs="Arial"/>
          <w:b/>
          <w:bCs/>
          <w:lang w:val="en-US"/>
        </w:rPr>
      </w:pPr>
      <w:r w:rsidRPr="00DF0AB6">
        <w:rPr>
          <w:rFonts w:ascii="Arial" w:hAnsi="Arial" w:cs="Arial"/>
          <w:b/>
          <w:bCs/>
          <w:lang w:val="en-US"/>
        </w:rPr>
        <w:t>Contact:</w:t>
      </w:r>
      <w:r w:rsidRPr="00DF0AB6">
        <w:rPr>
          <w:rFonts w:ascii="Arial" w:hAnsi="Arial" w:cs="Arial"/>
          <w:b/>
          <w:bCs/>
          <w:lang w:val="en-US"/>
        </w:rPr>
        <w:tab/>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B182D41" w:rsidR="00CD2478" w:rsidRPr="00A50C78" w:rsidRDefault="00A50C78" w:rsidP="00A50C78">
      <w:pPr>
        <w:pStyle w:val="NormalWeb"/>
      </w:pPr>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Pr>
          <w:sz w:val="20"/>
          <w:szCs w:val="20"/>
        </w:rPr>
        <w:t>associated with WT#2.1 (</w:t>
      </w:r>
      <w:r w:rsidRPr="00FF7DD1">
        <w:rPr>
          <w:sz w:val="20"/>
          <w:szCs w:val="20"/>
        </w:rPr>
        <w:t>SP-251688</w:t>
      </w:r>
      <w:r>
        <w:rPr>
          <w:sz w:val="20"/>
          <w:szCs w:val="20"/>
        </w:rPr>
        <w:t>) for studying support of</w:t>
      </w:r>
      <w:r w:rsidRPr="00A50C78">
        <w:rPr>
          <w:rFonts w:eastAsia="SimSun"/>
          <w:bCs/>
          <w:sz w:val="20"/>
          <w:szCs w:val="20"/>
          <w:lang w:val="en-GB" w:eastAsia="zh-CN"/>
        </w:rPr>
        <w:t xml:space="preserve"> </w:t>
      </w:r>
      <w:r>
        <w:rPr>
          <w:rFonts w:eastAsia="SimSun"/>
          <w:bCs/>
          <w:sz w:val="20"/>
          <w:szCs w:val="20"/>
          <w:lang w:val="en-GB" w:eastAsia="zh-CN"/>
        </w:rPr>
        <w:t xml:space="preserve">a streaming </w:t>
      </w:r>
      <w:r w:rsidRPr="00A50C78">
        <w:rPr>
          <w:bCs/>
          <w:sz w:val="20"/>
          <w:szCs w:val="20"/>
          <w:lang w:val="en-GB"/>
        </w:rPr>
        <w:t>application layer data exchange mechanism</w:t>
      </w:r>
      <w:r>
        <w:rPr>
          <w:bCs/>
          <w:sz w:val="20"/>
          <w:szCs w:val="20"/>
          <w:lang w:val="en-GB"/>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EF7B13" w14:textId="5006B853" w:rsidR="00A50C78" w:rsidRDefault="00A50C78" w:rsidP="00A50C78">
      <w:pPr>
        <w:rPr>
          <w:bCs/>
        </w:rPr>
      </w:pPr>
      <w:r>
        <w:rPr>
          <w:noProof/>
          <w:lang w:val="en-US"/>
        </w:rPr>
        <w:t xml:space="preserve">In </w:t>
      </w:r>
      <w:r w:rsidRPr="00FF7DD1">
        <w:t>SP-251688</w:t>
      </w:r>
      <w:r>
        <w:t xml:space="preserve">, </w:t>
      </w:r>
      <w:r w:rsidR="009374C4">
        <w:t>it was</w:t>
      </w:r>
      <w:r>
        <w:t xml:space="preserve"> agreed to study support of new a</w:t>
      </w:r>
      <w:r w:rsidRPr="00FF7DD1">
        <w:rPr>
          <w:bCs/>
        </w:rPr>
        <w:t xml:space="preserve">pplication data </w:t>
      </w:r>
      <w:r>
        <w:rPr>
          <w:bCs/>
        </w:rPr>
        <w:t>exchange mechanisms</w:t>
      </w:r>
      <w:r w:rsidRPr="00FF7DD1">
        <w:rPr>
          <w:bCs/>
        </w:rPr>
        <w:t xml:space="preserve"> </w:t>
      </w:r>
      <w:r>
        <w:rPr>
          <w:bCs/>
        </w:rPr>
        <w:t xml:space="preserve">for </w:t>
      </w:r>
      <w:r w:rsidRPr="00FF7DD1">
        <w:rPr>
          <w:bCs/>
        </w:rPr>
        <w:t>vertical applications and application enablers</w:t>
      </w:r>
      <w:r>
        <w:rPr>
          <w:bCs/>
        </w:rPr>
        <w:t xml:space="preserve"> </w:t>
      </w:r>
      <w:bookmarkStart w:id="1" w:name="_Hlk220576617"/>
      <w:r>
        <w:rPr>
          <w:bCs/>
        </w:rPr>
        <w:t>in W</w:t>
      </w:r>
      <w:r w:rsidR="0076758F">
        <w:rPr>
          <w:bCs/>
        </w:rPr>
        <w:t xml:space="preserve">ork </w:t>
      </w:r>
      <w:r>
        <w:rPr>
          <w:bCs/>
        </w:rPr>
        <w:t>T</w:t>
      </w:r>
      <w:r w:rsidR="0076758F">
        <w:rPr>
          <w:bCs/>
        </w:rPr>
        <w:t xml:space="preserve">ask </w:t>
      </w:r>
      <w:r>
        <w:rPr>
          <w:bCs/>
        </w:rPr>
        <w:t>2.1</w:t>
      </w:r>
      <w:bookmarkEnd w:id="1"/>
      <w:r>
        <w:rPr>
          <w:bCs/>
        </w:rPr>
        <w:t>.</w:t>
      </w:r>
    </w:p>
    <w:p w14:paraId="35515AD9" w14:textId="5BD02E08" w:rsidR="00A50C78" w:rsidRPr="008A5E86" w:rsidRDefault="00A50C78" w:rsidP="00A50C78">
      <w:pPr>
        <w:rPr>
          <w:noProof/>
          <w:lang w:val="en-US"/>
        </w:rPr>
      </w:pPr>
      <w:r>
        <w:rPr>
          <w:bCs/>
        </w:rPr>
        <w:t>This contribution proposes that a new Key Issue is added to 3GPP TR 23.</w:t>
      </w:r>
      <w:r w:rsidR="00890D68">
        <w:rPr>
          <w:bCs/>
        </w:rPr>
        <w:t>801</w:t>
      </w:r>
      <w:r>
        <w:rPr>
          <w:bCs/>
        </w:rPr>
        <w:t xml:space="preserve">-02 for studying aspects related to streaming data exchanges for </w:t>
      </w:r>
      <w:r w:rsidRPr="00FF7DD1">
        <w:rPr>
          <w:bCs/>
        </w:rPr>
        <w:t>vertical applications and application enablers</w:t>
      </w:r>
      <w:r>
        <w:rPr>
          <w:bCs/>
        </w:rPr>
        <w:t>.</w:t>
      </w:r>
    </w:p>
    <w:p w14:paraId="498F637C" w14:textId="77777777" w:rsidR="00CD2478" w:rsidRPr="00215ABA" w:rsidRDefault="00CD2478" w:rsidP="00CD2478">
      <w:pPr>
        <w:pStyle w:val="CRCoverPage"/>
        <w:rPr>
          <w:b/>
          <w:noProof/>
        </w:rPr>
      </w:pPr>
      <w:r w:rsidRPr="00215ABA">
        <w:rPr>
          <w:b/>
          <w:noProof/>
        </w:rPr>
        <w:t>3. Conclusions</w:t>
      </w:r>
    </w:p>
    <w:p w14:paraId="1CE86750" w14:textId="4D8149DF" w:rsidR="00CD2478" w:rsidRPr="00215ABA" w:rsidRDefault="000523B7"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6905DEAB" w14:textId="23957F97" w:rsidR="00A50C78" w:rsidRPr="008A5E86" w:rsidRDefault="00A50C78" w:rsidP="00A50C78">
      <w:pPr>
        <w:rPr>
          <w:noProof/>
          <w:lang w:val="en-US"/>
        </w:rPr>
      </w:pPr>
      <w:bookmarkStart w:id="2" w:name="_Hlk220576683"/>
      <w:r w:rsidRPr="00D658A3">
        <w:rPr>
          <w:noProof/>
          <w:lang w:val="en-US"/>
        </w:rPr>
        <w:t>It is proposed to agree the following changes to 3GPP</w:t>
      </w:r>
      <w:r>
        <w:rPr>
          <w:noProof/>
          <w:lang w:val="en-US"/>
        </w:rPr>
        <w:t> </w:t>
      </w:r>
      <w:r w:rsidRPr="00D658A3">
        <w:rPr>
          <w:noProof/>
          <w:lang w:val="en-US"/>
        </w:rPr>
        <w:t>TR</w:t>
      </w:r>
      <w:r>
        <w:rPr>
          <w:noProof/>
          <w:lang w:val="en-US"/>
        </w:rPr>
        <w:t> 23.</w:t>
      </w:r>
      <w:r w:rsidR="00890D68">
        <w:rPr>
          <w:noProof/>
          <w:lang w:val="en-US"/>
        </w:rPr>
        <w:t>801</w:t>
      </w:r>
      <w:r>
        <w:rPr>
          <w:noProof/>
          <w:lang w:val="en-US"/>
        </w:rPr>
        <w:t>-02.</w:t>
      </w:r>
    </w:p>
    <w:bookmarkEnd w:id="2"/>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CBE92D0" w14:textId="39BF792B" w:rsidR="00C96BC3" w:rsidRDefault="00C96BC3" w:rsidP="00C96BC3">
      <w:pPr>
        <w:pStyle w:val="Heading3"/>
        <w:rPr>
          <w:ins w:id="3" w:author="InterDigital" w:date="2026-01-29T14:17:00Z"/>
        </w:rPr>
      </w:pPr>
      <w:bookmarkStart w:id="4" w:name="_Toc219908532"/>
      <w:ins w:id="5" w:author="InterDigital" w:date="2026-01-29T14:17:00Z">
        <w:r>
          <w:t>4.2.x</w:t>
        </w:r>
        <w:r>
          <w:tab/>
          <w:t xml:space="preserve">Key issue 2.x: </w:t>
        </w:r>
        <w:r w:rsidRPr="00631CE4">
          <w:t xml:space="preserve">Application Data </w:t>
        </w:r>
      </w:ins>
      <w:bookmarkEnd w:id="4"/>
      <w:ins w:id="6" w:author="InterDigital" w:date="2026-01-29T14:17:00Z" w16du:dateUtc="2026-01-29T19:17:00Z">
        <w:r>
          <w:t>Streaming</w:t>
        </w:r>
      </w:ins>
    </w:p>
    <w:p w14:paraId="0612F0D6" w14:textId="77777777" w:rsidR="00C96BC3" w:rsidRDefault="00C96BC3" w:rsidP="00C96BC3">
      <w:pPr>
        <w:pStyle w:val="Heading4"/>
        <w:rPr>
          <w:ins w:id="7" w:author="InterDigital" w:date="2026-01-29T14:18:00Z" w16du:dateUtc="2026-01-29T19:18:00Z"/>
        </w:rPr>
      </w:pPr>
      <w:bookmarkStart w:id="8" w:name="_Toc219908533"/>
      <w:ins w:id="9" w:author="InterDigital" w:date="2026-01-29T14:17:00Z">
        <w:r>
          <w:t>4.2.x.1</w:t>
        </w:r>
        <w:r>
          <w:tab/>
          <w:t>Description</w:t>
        </w:r>
      </w:ins>
      <w:bookmarkEnd w:id="8"/>
    </w:p>
    <w:p w14:paraId="22CF85C2" w14:textId="126D6964" w:rsidR="00C96BC3" w:rsidRDefault="00C96BC3" w:rsidP="00C96BC3">
      <w:pPr>
        <w:rPr>
          <w:ins w:id="10" w:author="InterDigital" w:date="2026-01-29T14:19:00Z" w16du:dateUtc="2026-01-29T19:19:00Z"/>
        </w:rPr>
      </w:pPr>
      <w:ins w:id="11" w:author="InterDigital" w:date="2026-01-29T14:18:00Z">
        <w:r w:rsidRPr="00C96BC3">
          <w:t xml:space="preserve">6G use cases identified in </w:t>
        </w:r>
      </w:ins>
      <w:ins w:id="12" w:author="InterDigital" w:date="2026-01-29T18:11:00Z" w16du:dateUtc="2026-01-29T23:11:00Z">
        <w:r w:rsidR="001454A3">
          <w:t>3GPP </w:t>
        </w:r>
      </w:ins>
      <w:ins w:id="13" w:author="InterDigital" w:date="2026-01-29T14:18:00Z">
        <w:r w:rsidRPr="00C96BC3">
          <w:t>TR</w:t>
        </w:r>
      </w:ins>
      <w:ins w:id="14" w:author="InterDigital" w:date="2026-01-29T18:11:00Z" w16du:dateUtc="2026-01-29T23:11:00Z">
        <w:r w:rsidR="001454A3">
          <w:t> </w:t>
        </w:r>
      </w:ins>
      <w:ins w:id="15" w:author="InterDigital" w:date="2026-01-29T14:18:00Z">
        <w:r w:rsidRPr="00C96BC3">
          <w:t>22.870 introduce sophisticated requirements for data exchange that go beyond simple connectivity. Specifically, immersive communication, embodied AI, and industrial collaboration require the handling of complex, high-volume, and multi-modal data streams with specific delivery timing and reliability characteristics</w:t>
        </w:r>
      </w:ins>
      <w:ins w:id="16" w:author="InterDigital" w:date="2026-01-29T14:18:00Z" w16du:dateUtc="2026-01-29T19:18:00Z">
        <w:r>
          <w:t>.</w:t>
        </w:r>
      </w:ins>
    </w:p>
    <w:p w14:paraId="3FC92792" w14:textId="0C761E5F" w:rsidR="00C96BC3" w:rsidRPr="00C96BC3" w:rsidRDefault="00C96BC3" w:rsidP="00C96BC3">
      <w:pPr>
        <w:rPr>
          <w:ins w:id="17" w:author="InterDigital" w:date="2026-01-29T14:17:00Z"/>
        </w:rPr>
      </w:pPr>
      <w:ins w:id="18" w:author="InterDigital" w:date="2026-01-29T14:19:00Z">
        <w:r w:rsidRPr="00C96BC3">
          <w:t xml:space="preserve">Current application enablement frameworks need to evolve to support these non-traditional traffic characteristics, such as extreme throughput (e.g., holographic telepresence), deterministic latency (e.g., immersive gaming), and semantic-aware error tolerance (e.g., AI video inference). A dedicated Data Streaming Service at the application enablement layer is required to abstract these complex </w:t>
        </w:r>
      </w:ins>
      <w:ins w:id="19" w:author="InterDigital" w:date="2026-01-30T15:16:00Z" w16du:dateUtc="2026-01-30T20:16:00Z">
        <w:r w:rsidR="007372D3">
          <w:t>application requirements</w:t>
        </w:r>
      </w:ins>
      <w:ins w:id="20" w:author="InterDigital" w:date="2026-01-29T14:19:00Z">
        <w:r w:rsidRPr="00C96BC3">
          <w:t xml:space="preserve"> and provide a unified mechanism for vertical applications to manage continuous and bursty data flows.</w:t>
        </w:r>
      </w:ins>
    </w:p>
    <w:p w14:paraId="4E60A404" w14:textId="77777777" w:rsidR="00C96BC3" w:rsidRDefault="00C96BC3" w:rsidP="00C96BC3">
      <w:pPr>
        <w:rPr>
          <w:ins w:id="21" w:author="InterDigital" w:date="2026-01-29T14:19:00Z" w16du:dateUtc="2026-01-29T19:19:00Z"/>
          <w:noProof/>
          <w:lang w:val="en-US"/>
        </w:rPr>
      </w:pPr>
      <w:ins w:id="22" w:author="InterDigital" w:date="2026-01-29T14:17:00Z">
        <w:r w:rsidRPr="00C96BC3">
          <w:rPr>
            <w:noProof/>
            <w:lang w:val="en-US"/>
          </w:rPr>
          <w:t xml:space="preserve">Several use cases in 3GPP TR 22.870 highlight the need for enhanced application layer streaming mechanisms. </w:t>
        </w:r>
      </w:ins>
    </w:p>
    <w:p w14:paraId="0329C2B2" w14:textId="77777777" w:rsidR="00C96BC3" w:rsidRDefault="00C96BC3" w:rsidP="00C96BC3">
      <w:pPr>
        <w:rPr>
          <w:ins w:id="23" w:author="InterDigital" w:date="2026-01-29T14:19:00Z" w16du:dateUtc="2026-01-29T19:19:00Z"/>
          <w:noProof/>
          <w:lang w:val="en-US"/>
        </w:rPr>
      </w:pPr>
      <w:ins w:id="24" w:author="InterDigital" w:date="2026-01-29T14:17:00Z">
        <w:r w:rsidRPr="00C96BC3">
          <w:rPr>
            <w:noProof/>
            <w:lang w:val="en-US"/>
          </w:rPr>
          <w:t xml:space="preserve">Clause 9.2 (Immersive Gaming) describes scenarios involving complex, high-volume streaming traffic (up to 640 Mbps DL) requiring low latency (5-20 ms) to guarantee deterministic experiences. </w:t>
        </w:r>
      </w:ins>
    </w:p>
    <w:p w14:paraId="768E74F6" w14:textId="77777777" w:rsidR="00C96BC3" w:rsidRDefault="00C96BC3" w:rsidP="00C96BC3">
      <w:pPr>
        <w:rPr>
          <w:ins w:id="25" w:author="InterDigital" w:date="2026-01-29T14:20:00Z" w16du:dateUtc="2026-01-29T19:20:00Z"/>
          <w:noProof/>
          <w:lang w:val="en-US"/>
        </w:rPr>
      </w:pPr>
      <w:ins w:id="26" w:author="InterDigital" w:date="2026-01-29T14:17:00Z">
        <w:r w:rsidRPr="00C96BC3">
          <w:rPr>
            <w:noProof/>
            <w:lang w:val="en-US"/>
          </w:rPr>
          <w:lastRenderedPageBreak/>
          <w:t xml:space="preserve">Clause 9.8 (Holographic Telepresence) requires the transport of synchronous multi-modal data streams at extremely high bandwidths (potentially 100 Gbps). </w:t>
        </w:r>
      </w:ins>
    </w:p>
    <w:p w14:paraId="7E91315F" w14:textId="77777777" w:rsidR="00C96BC3" w:rsidRDefault="00C96BC3" w:rsidP="00C96BC3">
      <w:pPr>
        <w:rPr>
          <w:ins w:id="27" w:author="InterDigital" w:date="2026-01-29T14:20:00Z" w16du:dateUtc="2026-01-29T19:20:00Z"/>
          <w:noProof/>
          <w:lang w:val="en-US"/>
        </w:rPr>
      </w:pPr>
      <w:ins w:id="28" w:author="InterDigital" w:date="2026-01-29T14:17:00Z">
        <w:r w:rsidRPr="00C96BC3">
          <w:rPr>
            <w:noProof/>
            <w:lang w:val="en-US"/>
          </w:rPr>
          <w:t xml:space="preserve">Clause 6.28 (Network-assisted video-based AI inference) involves uplink streaming where QoS assurance must tolerate errors based on the semantic importance of the data (e.g., error-tolerant media data exchange). </w:t>
        </w:r>
      </w:ins>
    </w:p>
    <w:p w14:paraId="2DC660D5" w14:textId="38B7CF1C" w:rsidR="00C96BC3" w:rsidRPr="00C96BC3" w:rsidRDefault="00C96BC3" w:rsidP="00C96BC3">
      <w:pPr>
        <w:rPr>
          <w:ins w:id="29" w:author="InterDigital" w:date="2026-01-29T14:17:00Z"/>
          <w:noProof/>
          <w:lang w:val="en-US"/>
        </w:rPr>
      </w:pPr>
      <w:ins w:id="30" w:author="InterDigital" w:date="2026-01-29T14:17:00Z">
        <w:r w:rsidRPr="00C96BC3">
          <w:rPr>
            <w:noProof/>
            <w:lang w:val="en-US"/>
          </w:rPr>
          <w:t>Clause 7.27 (Robots collaborating in sensing) mandates highly reliable and synchronous exchange of massive sensing data streams (up to 2.5 Gbit/s).</w:t>
        </w:r>
      </w:ins>
    </w:p>
    <w:p w14:paraId="2E7DA97E" w14:textId="115AC885" w:rsidR="00C96BC3" w:rsidRPr="00C96BC3" w:rsidRDefault="00C96BC3" w:rsidP="00C96BC3">
      <w:pPr>
        <w:rPr>
          <w:ins w:id="31" w:author="InterDigital" w:date="2026-01-29T14:17:00Z"/>
          <w:noProof/>
          <w:lang w:val="en-US"/>
        </w:rPr>
      </w:pPr>
      <w:ins w:id="32" w:author="InterDigital" w:date="2026-01-29T14:17:00Z">
        <w:r w:rsidRPr="00C96BC3">
          <w:rPr>
            <w:noProof/>
            <w:lang w:val="en-US"/>
          </w:rPr>
          <w:t>The following Potential Requirements (PRs) derived from these use cases identify the need for a system capable of handling dynamic traffic characteristics, burst awareness, and error tolerance:</w:t>
        </w:r>
      </w:ins>
    </w:p>
    <w:p w14:paraId="07650927" w14:textId="002DF278" w:rsidR="00C96BC3" w:rsidRDefault="00C96BC3" w:rsidP="00C96BC3">
      <w:pPr>
        <w:ind w:left="284"/>
        <w:rPr>
          <w:ins w:id="33" w:author="InterDigital" w:date="2026-01-29T14:20:00Z" w16du:dateUtc="2026-01-29T19:20:00Z"/>
          <w:i/>
          <w:iCs/>
          <w:noProof/>
          <w:lang w:val="en-US"/>
        </w:rPr>
      </w:pPr>
      <w:ins w:id="34" w:author="InterDigital" w:date="2026-01-29T14:17:00Z">
        <w:r w:rsidRPr="00C96BC3">
          <w:rPr>
            <w:b/>
            <w:bCs/>
            <w:i/>
            <w:iCs/>
            <w:noProof/>
            <w:lang w:val="en-US"/>
          </w:rPr>
          <w:t>[</w:t>
        </w:r>
      </w:ins>
      <w:ins w:id="35" w:author="InterDigital" w:date="2026-01-29T18:14:00Z">
        <w:r w:rsidR="001454A3" w:rsidRPr="001454A3">
          <w:rPr>
            <w:b/>
            <w:bCs/>
            <w:i/>
            <w:iCs/>
            <w:noProof/>
            <w:lang w:val="en-US"/>
          </w:rPr>
          <w:t>PR 6.28.6-1</w:t>
        </w:r>
      </w:ins>
      <w:ins w:id="36" w:author="InterDigital" w:date="2026-01-29T14:17:00Z">
        <w:r w:rsidRPr="00C96BC3">
          <w:rPr>
            <w:b/>
            <w:bCs/>
            <w:i/>
            <w:iCs/>
            <w:noProof/>
            <w:lang w:val="en-US"/>
          </w:rPr>
          <w:t>]</w:t>
        </w:r>
        <w:r w:rsidRPr="00C96BC3">
          <w:rPr>
            <w:i/>
            <w:iCs/>
            <w:noProof/>
            <w:lang w:val="en-US"/>
          </w:rPr>
          <w:t xml:space="preserve"> </w:t>
        </w:r>
      </w:ins>
      <w:ins w:id="37" w:author="InterDigital" w:date="2026-01-29T18:15:00Z">
        <w:r w:rsidR="001454A3" w:rsidRPr="001454A3">
          <w:rPr>
            <w:i/>
            <w:iCs/>
            <w:noProof/>
            <w:lang w:val="en-US"/>
          </w:rPr>
          <w:t>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w:t>
        </w:r>
      </w:ins>
    </w:p>
    <w:p w14:paraId="1E40248D" w14:textId="4C011494" w:rsidR="00C96BC3" w:rsidRDefault="00C96BC3" w:rsidP="00C96BC3">
      <w:pPr>
        <w:ind w:left="284"/>
        <w:rPr>
          <w:ins w:id="38" w:author="InterDigital" w:date="2026-01-29T14:20:00Z" w16du:dateUtc="2026-01-29T19:20:00Z"/>
          <w:i/>
          <w:iCs/>
          <w:noProof/>
          <w:lang w:val="en-US"/>
        </w:rPr>
      </w:pPr>
      <w:ins w:id="39" w:author="InterDigital" w:date="2026-01-29T14:17:00Z">
        <w:r w:rsidRPr="00C96BC3">
          <w:rPr>
            <w:b/>
            <w:bCs/>
            <w:i/>
            <w:iCs/>
            <w:noProof/>
            <w:lang w:val="en-US"/>
          </w:rPr>
          <w:t xml:space="preserve">[PR </w:t>
        </w:r>
      </w:ins>
      <w:ins w:id="40" w:author="InterDigital" w:date="2026-01-29T18:16:00Z">
        <w:r w:rsidR="001454A3" w:rsidRPr="001454A3">
          <w:rPr>
            <w:b/>
            <w:bCs/>
            <w:i/>
            <w:iCs/>
            <w:noProof/>
            <w:lang w:val="en-US"/>
          </w:rPr>
          <w:t>6.26.6-3</w:t>
        </w:r>
      </w:ins>
      <w:ins w:id="41" w:author="InterDigital" w:date="2026-01-29T14:17:00Z">
        <w:r w:rsidRPr="00C96BC3">
          <w:rPr>
            <w:b/>
            <w:bCs/>
            <w:i/>
            <w:iCs/>
            <w:noProof/>
            <w:lang w:val="en-US"/>
          </w:rPr>
          <w:t>]</w:t>
        </w:r>
        <w:r w:rsidRPr="00C96BC3">
          <w:rPr>
            <w:i/>
            <w:iCs/>
            <w:noProof/>
            <w:lang w:val="en-US"/>
          </w:rPr>
          <w:t xml:space="preserve"> </w:t>
        </w:r>
      </w:ins>
      <w:ins w:id="42" w:author="InterDigital" w:date="2026-01-29T18:17:00Z">
        <w:r w:rsidR="001454A3" w:rsidRPr="001454A3">
          <w:rPr>
            <w:i/>
            <w:iCs/>
            <w:noProof/>
            <w:lang w:val="en-US"/>
          </w:rPr>
          <w:t>Subject to operators policy, agreement with authorized 3rd party, local regulation and subscriber permission, 6G network shall be able to adjust the QoS configurations dynamically when the payload type changes (e.g. from text to image), or the pay load type is predicted/notified to be changed during a session.</w:t>
        </w:r>
      </w:ins>
    </w:p>
    <w:p w14:paraId="17D05780" w14:textId="77777777" w:rsidR="00C96BC3" w:rsidRDefault="00C96BC3" w:rsidP="00C96BC3">
      <w:pPr>
        <w:ind w:left="284"/>
        <w:rPr>
          <w:ins w:id="43" w:author="InterDigital" w:date="2026-01-29T14:20:00Z" w16du:dateUtc="2026-01-29T19:20:00Z"/>
          <w:i/>
          <w:iCs/>
          <w:noProof/>
          <w:lang w:val="en-US"/>
        </w:rPr>
      </w:pPr>
      <w:ins w:id="44" w:author="InterDigital" w:date="2026-01-29T14:17:00Z">
        <w:r w:rsidRPr="00C96BC3">
          <w:rPr>
            <w:b/>
            <w:bCs/>
            <w:i/>
            <w:iCs/>
            <w:noProof/>
            <w:lang w:val="en-US"/>
          </w:rPr>
          <w:t>[PR 9.11.6-2]</w:t>
        </w:r>
        <w:r w:rsidRPr="00C96BC3">
          <w:rPr>
            <w:i/>
            <w:iCs/>
            <w:noProof/>
            <w:lang w:val="en-US"/>
          </w:rPr>
          <w:t xml:space="preserve"> Subject to operator’s policy, the 6G system shall be able to transmit the error tolerant data traffic with adaptive QoS which is used for efficient delivery of the error tolerant data traffic, i.e. the reliability and latency can be adjusted automatically without influence from 3rd party application. </w:t>
        </w:r>
      </w:ins>
    </w:p>
    <w:p w14:paraId="25DBFFA5" w14:textId="1B2C9156" w:rsidR="00C96BC3" w:rsidRPr="00C96BC3" w:rsidRDefault="00C96BC3" w:rsidP="00C96BC3">
      <w:pPr>
        <w:ind w:left="284"/>
        <w:rPr>
          <w:ins w:id="45" w:author="InterDigital" w:date="2026-01-29T14:17:00Z"/>
          <w:i/>
          <w:iCs/>
          <w:noProof/>
          <w:lang w:val="en-US"/>
        </w:rPr>
      </w:pPr>
      <w:ins w:id="46" w:author="InterDigital" w:date="2026-01-29T14:17:00Z">
        <w:r w:rsidRPr="00C96BC3">
          <w:rPr>
            <w:b/>
            <w:bCs/>
            <w:i/>
            <w:iCs/>
            <w:noProof/>
            <w:lang w:val="en-US"/>
          </w:rPr>
          <w:t>[PR 9.16.6-1]</w:t>
        </w:r>
        <w:r w:rsidRPr="00C96BC3">
          <w:rPr>
            <w:i/>
            <w:iCs/>
            <w:noProof/>
            <w:lang w:val="en-US"/>
          </w:rPr>
          <w:t xml:space="preserve"> The 6G network and IMS shall support communication between UEs with different capabilities, e.g. that requires multi-channels video and/or multi-channels voice.</w:t>
        </w:r>
      </w:ins>
    </w:p>
    <w:p w14:paraId="4768098C" w14:textId="5363E47A" w:rsidR="00C21836" w:rsidRDefault="00C96BC3" w:rsidP="00C21836">
      <w:pPr>
        <w:rPr>
          <w:ins w:id="47" w:author="InterDigital" w:date="2026-01-29T14:21:00Z" w16du:dateUtc="2026-01-29T19:21:00Z"/>
          <w:noProof/>
          <w:lang w:val="en-US"/>
        </w:rPr>
      </w:pPr>
      <w:ins w:id="48" w:author="InterDigital" w:date="2026-01-29T14:17:00Z">
        <w:r w:rsidRPr="00C96BC3">
          <w:rPr>
            <w:noProof/>
            <w:lang w:val="en-US"/>
          </w:rPr>
          <w:t xml:space="preserve">This key issue aims to study whether, and how, the application enablement layer can provide a Data Streaming Service to support </w:t>
        </w:r>
      </w:ins>
      <w:ins w:id="49" w:author="InterDigital" w:date="2026-01-29T18:18:00Z" w16du:dateUtc="2026-01-29T23:18:00Z">
        <w:r w:rsidR="001454A3">
          <w:rPr>
            <w:noProof/>
            <w:lang w:val="en-US"/>
          </w:rPr>
          <w:t>such</w:t>
        </w:r>
      </w:ins>
      <w:ins w:id="50" w:author="InterDigital" w:date="2026-01-29T14:17:00Z">
        <w:r w:rsidRPr="00C96BC3">
          <w:rPr>
            <w:noProof/>
            <w:lang w:val="en-US"/>
          </w:rPr>
          <w:t xml:space="preserve"> requirements. This service should provide vertical applications with APIs to </w:t>
        </w:r>
      </w:ins>
      <w:ins w:id="51" w:author="InterDigital" w:date="2026-01-29T15:03:00Z" w16du:dateUtc="2026-01-29T20:03:00Z">
        <w:r w:rsidR="007336B1">
          <w:rPr>
            <w:noProof/>
            <w:lang w:val="en-US"/>
          </w:rPr>
          <w:t xml:space="preserve">request, </w:t>
        </w:r>
      </w:ins>
      <w:ins w:id="52" w:author="InterDigital" w:date="2026-01-29T14:17:00Z">
        <w:r w:rsidRPr="00C96BC3">
          <w:rPr>
            <w:noProof/>
            <w:lang w:val="en-US"/>
          </w:rPr>
          <w:t>configure</w:t>
        </w:r>
      </w:ins>
      <w:ins w:id="53" w:author="InterDigital" w:date="2026-01-29T15:03:00Z" w16du:dateUtc="2026-01-29T20:03:00Z">
        <w:r w:rsidR="007336B1">
          <w:rPr>
            <w:noProof/>
            <w:lang w:val="en-US"/>
          </w:rPr>
          <w:t xml:space="preserve">, consume </w:t>
        </w:r>
      </w:ins>
      <w:ins w:id="54" w:author="InterDigital" w:date="2026-01-29T14:17:00Z">
        <w:r w:rsidRPr="00C96BC3">
          <w:rPr>
            <w:noProof/>
            <w:lang w:val="en-US"/>
          </w:rPr>
          <w:t xml:space="preserve">and manage </w:t>
        </w:r>
      </w:ins>
      <w:ins w:id="55" w:author="InterDigital" w:date="2026-01-29T15:03:00Z" w16du:dateUtc="2026-01-29T20:03:00Z">
        <w:r w:rsidR="007336B1">
          <w:rPr>
            <w:noProof/>
            <w:lang w:val="en-US"/>
          </w:rPr>
          <w:t xml:space="preserve">application </w:t>
        </w:r>
      </w:ins>
      <w:ins w:id="56" w:author="InterDigital" w:date="2026-01-29T14:17:00Z">
        <w:r w:rsidRPr="00C96BC3">
          <w:rPr>
            <w:noProof/>
            <w:lang w:val="en-US"/>
          </w:rPr>
          <w:t>data streams.</w:t>
        </w:r>
      </w:ins>
    </w:p>
    <w:p w14:paraId="258C4A1A" w14:textId="77777777" w:rsidR="00C96BC3" w:rsidRDefault="00C96BC3" w:rsidP="00C96BC3">
      <w:pPr>
        <w:pStyle w:val="Heading4"/>
        <w:rPr>
          <w:ins w:id="57" w:author="InterDigital" w:date="2026-01-29T14:21:00Z"/>
        </w:rPr>
      </w:pPr>
      <w:bookmarkStart w:id="58" w:name="_Toc219908534"/>
      <w:ins w:id="59" w:author="InterDigital" w:date="2026-01-29T14:21:00Z">
        <w:r>
          <w:t>4.2.x.2</w:t>
        </w:r>
        <w:r>
          <w:tab/>
          <w:t>Applicability to other aspects</w:t>
        </w:r>
        <w:bookmarkEnd w:id="58"/>
      </w:ins>
    </w:p>
    <w:p w14:paraId="4E1BC369" w14:textId="5CCC1F00" w:rsidR="00C96BC3" w:rsidRPr="00C96BC3" w:rsidRDefault="00C96BC3" w:rsidP="00C21836">
      <w:pPr>
        <w:rPr>
          <w:noProof/>
        </w:rPr>
      </w:pPr>
      <w:ins w:id="60" w:author="InterDigital" w:date="2026-01-29T14:22:00Z">
        <w:r w:rsidRPr="00C96BC3">
          <w:rPr>
            <w:noProof/>
          </w:rPr>
          <w:t>This key issue may require coordination with WT#1 (Exposure Framework Aspects) regarding the exposure of stream characteristics.</w:t>
        </w:r>
      </w:ins>
    </w:p>
    <w:p w14:paraId="64F5AB77" w14:textId="77777777" w:rsidR="00C96BC3" w:rsidRDefault="00C96BC3" w:rsidP="00C96BC3">
      <w:pPr>
        <w:pStyle w:val="Heading4"/>
        <w:rPr>
          <w:ins w:id="61" w:author="InterDigital" w:date="2026-01-29T14:23:00Z"/>
        </w:rPr>
      </w:pPr>
      <w:bookmarkStart w:id="62" w:name="_Toc219908535"/>
      <w:ins w:id="63" w:author="InterDigital" w:date="2026-01-29T14:23:00Z">
        <w:r>
          <w:t>4.2.x.3</w:t>
        </w:r>
        <w:r>
          <w:tab/>
        </w:r>
        <w:r w:rsidRPr="00B457AD">
          <w:t>Open issues</w:t>
        </w:r>
        <w:bookmarkEnd w:id="62"/>
      </w:ins>
    </w:p>
    <w:p w14:paraId="3FBFE2AD" w14:textId="77777777" w:rsidR="00C96BC3" w:rsidRPr="00C81A8D" w:rsidRDefault="00C96BC3" w:rsidP="00C96BC3">
      <w:pPr>
        <w:rPr>
          <w:ins w:id="64" w:author="InterDigital" w:date="2026-01-29T14:23:00Z"/>
          <w:noProof/>
          <w:lang w:val="en-US"/>
        </w:rPr>
      </w:pPr>
      <w:ins w:id="65" w:author="InterDigital" w:date="2026-01-29T14:23:00Z">
        <w:r w:rsidRPr="00C81A8D">
          <w:rPr>
            <w:noProof/>
            <w:lang w:val="en-US"/>
          </w:rPr>
          <w:t>The open issues to be studied include:</w:t>
        </w:r>
      </w:ins>
    </w:p>
    <w:p w14:paraId="02FB649F" w14:textId="44AD3AC5" w:rsidR="00C53D17" w:rsidRDefault="00C53D17" w:rsidP="00C53D17">
      <w:pPr>
        <w:numPr>
          <w:ilvl w:val="0"/>
          <w:numId w:val="2"/>
        </w:numPr>
        <w:ind w:left="540" w:hanging="180"/>
        <w:rPr>
          <w:ins w:id="66" w:author="InterDigital" w:date="2026-01-29T14:53:00Z" w16du:dateUtc="2026-01-29T19:53:00Z"/>
          <w:noProof/>
          <w:lang w:val="en-US"/>
        </w:rPr>
      </w:pPr>
      <w:ins w:id="67" w:author="InterDigital" w:date="2026-01-29T14:57:00Z">
        <w:r w:rsidRPr="00C53D17">
          <w:rPr>
            <w:noProof/>
            <w:lang w:val="en-US"/>
          </w:rPr>
          <w:t xml:space="preserve">Whether and how </w:t>
        </w:r>
      </w:ins>
      <w:ins w:id="68" w:author="InterDigital" w:date="2026-01-29T14:57:00Z" w16du:dateUtc="2026-01-29T19:57:00Z">
        <w:r>
          <w:rPr>
            <w:noProof/>
            <w:lang w:val="en-US"/>
          </w:rPr>
          <w:t xml:space="preserve">to support </w:t>
        </w:r>
      </w:ins>
      <w:ins w:id="69" w:author="InterDigital" w:date="2026-01-29T14:47:00Z">
        <w:r w:rsidRPr="00C53D17">
          <w:rPr>
            <w:noProof/>
            <w:lang w:val="en-US"/>
          </w:rPr>
          <w:t>mechanisms for vertical application</w:t>
        </w:r>
      </w:ins>
      <w:ins w:id="70" w:author="InterDigital" w:date="2026-01-29T14:53:00Z" w16du:dateUtc="2026-01-29T19:53:00Z">
        <w:r>
          <w:rPr>
            <w:noProof/>
            <w:lang w:val="en-US"/>
          </w:rPr>
          <w:t>s</w:t>
        </w:r>
      </w:ins>
      <w:ins w:id="71" w:author="InterDigital" w:date="2026-01-29T14:47:00Z">
        <w:r w:rsidRPr="00C53D17">
          <w:rPr>
            <w:noProof/>
            <w:lang w:val="en-US"/>
          </w:rPr>
          <w:t xml:space="preserve"> to request </w:t>
        </w:r>
      </w:ins>
      <w:ins w:id="72" w:author="InterDigital" w:date="2026-01-29T14:54:00Z" w16du:dateUtc="2026-01-29T19:54:00Z">
        <w:r>
          <w:rPr>
            <w:noProof/>
            <w:lang w:val="en-US"/>
          </w:rPr>
          <w:t xml:space="preserve">and configure </w:t>
        </w:r>
      </w:ins>
      <w:ins w:id="73" w:author="InterDigital" w:date="2026-01-29T14:47:00Z">
        <w:r w:rsidRPr="00C53D17">
          <w:rPr>
            <w:noProof/>
            <w:lang w:val="en-US"/>
          </w:rPr>
          <w:t xml:space="preserve">the establishment of application data streams </w:t>
        </w:r>
      </w:ins>
      <w:ins w:id="74" w:author="InterDigital" w:date="2026-01-29T14:53:00Z" w16du:dateUtc="2026-01-29T19:53:00Z">
        <w:r>
          <w:rPr>
            <w:noProof/>
            <w:lang w:val="en-US"/>
          </w:rPr>
          <w:t>for exchanging data</w:t>
        </w:r>
      </w:ins>
      <w:ins w:id="75" w:author="InterDigital" w:date="2026-01-29T14:54:00Z" w16du:dateUtc="2026-01-29T19:54:00Z">
        <w:r>
          <w:rPr>
            <w:noProof/>
            <w:lang w:val="en-US"/>
          </w:rPr>
          <w:t xml:space="preserve"> (e.g., to/from application enablers and</w:t>
        </w:r>
      </w:ins>
      <w:ins w:id="76" w:author="InterDigital" w:date="2026-01-29T14:55:00Z" w16du:dateUtc="2026-01-29T19:55:00Z">
        <w:r>
          <w:rPr>
            <w:noProof/>
            <w:lang w:val="en-US"/>
          </w:rPr>
          <w:t xml:space="preserve"> other </w:t>
        </w:r>
      </w:ins>
      <w:ins w:id="77" w:author="InterDigital" w:date="2026-01-29T14:54:00Z" w16du:dateUtc="2026-01-29T19:54:00Z">
        <w:r>
          <w:rPr>
            <w:noProof/>
            <w:lang w:val="en-US"/>
          </w:rPr>
          <w:t>vertical application</w:t>
        </w:r>
      </w:ins>
      <w:ins w:id="78" w:author="InterDigital" w:date="2026-01-29T14:55:00Z" w16du:dateUtc="2026-01-29T19:55:00Z">
        <w:r>
          <w:rPr>
            <w:noProof/>
            <w:lang w:val="en-US"/>
          </w:rPr>
          <w:t>s).</w:t>
        </w:r>
      </w:ins>
    </w:p>
    <w:p w14:paraId="7FECD91B" w14:textId="75535E62" w:rsidR="00C53D17" w:rsidRPr="00C53D17" w:rsidRDefault="00C53D17" w:rsidP="00C53D17">
      <w:pPr>
        <w:numPr>
          <w:ilvl w:val="0"/>
          <w:numId w:val="2"/>
        </w:numPr>
        <w:ind w:left="540" w:hanging="180"/>
        <w:rPr>
          <w:ins w:id="79" w:author="InterDigital" w:date="2026-01-29T14:47:00Z"/>
          <w:noProof/>
          <w:lang w:val="en-US"/>
        </w:rPr>
      </w:pPr>
      <w:ins w:id="80" w:author="InterDigital" w:date="2026-01-29T14:47:00Z">
        <w:r w:rsidRPr="00C53D17">
          <w:rPr>
            <w:noProof/>
            <w:lang w:val="en-US"/>
          </w:rPr>
          <w:t xml:space="preserve">Whether and how </w:t>
        </w:r>
      </w:ins>
      <w:ins w:id="81" w:author="InterDigital" w:date="2026-01-29T14:57:00Z" w16du:dateUtc="2026-01-29T19:57:00Z">
        <w:r w:rsidR="007336B1">
          <w:rPr>
            <w:noProof/>
            <w:lang w:val="en-US"/>
          </w:rPr>
          <w:t xml:space="preserve">to </w:t>
        </w:r>
      </w:ins>
      <w:ins w:id="82" w:author="InterDigital" w:date="2026-01-29T14:47:00Z">
        <w:r w:rsidRPr="00C53D17">
          <w:rPr>
            <w:noProof/>
            <w:lang w:val="en-US"/>
          </w:rPr>
          <w:t xml:space="preserve">support the discovery of existing data streams (e.g., </w:t>
        </w:r>
      </w:ins>
      <w:ins w:id="83" w:author="InterDigital" w:date="2026-01-29T14:50:00Z" w16du:dateUtc="2026-01-29T19:50:00Z">
        <w:r>
          <w:rPr>
            <w:noProof/>
            <w:lang w:val="en-US"/>
          </w:rPr>
          <w:t xml:space="preserve">from application enablers </w:t>
        </w:r>
      </w:ins>
      <w:ins w:id="84" w:author="InterDigital" w:date="2026-01-29T14:56:00Z" w16du:dateUtc="2026-01-29T19:56:00Z">
        <w:r>
          <w:rPr>
            <w:noProof/>
            <w:lang w:val="en-US"/>
          </w:rPr>
          <w:t>and</w:t>
        </w:r>
      </w:ins>
      <w:ins w:id="85" w:author="InterDigital" w:date="2026-01-29T14:50:00Z" w16du:dateUtc="2026-01-29T19:50:00Z">
        <w:r>
          <w:rPr>
            <w:noProof/>
            <w:lang w:val="en-US"/>
          </w:rPr>
          <w:t xml:space="preserve"> other vertical </w:t>
        </w:r>
      </w:ins>
      <w:ins w:id="86" w:author="InterDigital" w:date="2026-01-29T14:56:00Z" w16du:dateUtc="2026-01-29T19:56:00Z">
        <w:r>
          <w:rPr>
            <w:noProof/>
            <w:lang w:val="en-US"/>
          </w:rPr>
          <w:t>applications</w:t>
        </w:r>
      </w:ins>
      <w:ins w:id="87" w:author="InterDigital" w:date="2026-01-29T14:47:00Z">
        <w:r w:rsidRPr="00C53D17">
          <w:rPr>
            <w:noProof/>
            <w:lang w:val="en-US"/>
          </w:rPr>
          <w:t>) by vertical applications.</w:t>
        </w:r>
      </w:ins>
    </w:p>
    <w:p w14:paraId="3C51E31C" w14:textId="28143864" w:rsidR="00C53D17" w:rsidRPr="00C53D17" w:rsidRDefault="007336B1" w:rsidP="00C53D17">
      <w:pPr>
        <w:numPr>
          <w:ilvl w:val="0"/>
          <w:numId w:val="2"/>
        </w:numPr>
        <w:ind w:left="540" w:hanging="180"/>
        <w:rPr>
          <w:ins w:id="88" w:author="InterDigital" w:date="2026-01-29T14:47:00Z"/>
          <w:noProof/>
          <w:lang w:val="en-US"/>
        </w:rPr>
      </w:pPr>
      <w:ins w:id="89" w:author="InterDigital" w:date="2026-01-29T14:59:00Z" w16du:dateUtc="2026-01-29T19:59:00Z">
        <w:r>
          <w:rPr>
            <w:noProof/>
            <w:lang w:val="en-US"/>
          </w:rPr>
          <w:t>Whether and h</w:t>
        </w:r>
      </w:ins>
      <w:ins w:id="90" w:author="InterDigital" w:date="2026-01-29T14:47:00Z">
        <w:r w:rsidR="00C53D17" w:rsidRPr="00C53D17">
          <w:rPr>
            <w:noProof/>
            <w:lang w:val="en-US"/>
          </w:rPr>
          <w:t xml:space="preserve">ow the application enablement layer supports the efficient sharing and distribution of a data stream among multiple vertical applications simultaneously (e.g., one-to-many </w:t>
        </w:r>
      </w:ins>
      <w:ins w:id="91" w:author="InterDigital" w:date="2026-01-29T18:20:00Z" w16du:dateUtc="2026-01-29T23:20:00Z">
        <w:r w:rsidR="001454A3">
          <w:rPr>
            <w:noProof/>
            <w:lang w:val="en-US"/>
          </w:rPr>
          <w:t xml:space="preserve">data </w:t>
        </w:r>
      </w:ins>
      <w:ins w:id="92" w:author="InterDigital" w:date="2026-01-29T14:47:00Z">
        <w:r w:rsidR="00C53D17" w:rsidRPr="00C53D17">
          <w:rPr>
            <w:noProof/>
            <w:lang w:val="en-US"/>
          </w:rPr>
          <w:t>distribution).</w:t>
        </w:r>
      </w:ins>
    </w:p>
    <w:p w14:paraId="2C827E38" w14:textId="6AE59D9F" w:rsidR="00C53D17" w:rsidRPr="00C53D17" w:rsidRDefault="00C53D17" w:rsidP="00C53D17">
      <w:pPr>
        <w:numPr>
          <w:ilvl w:val="0"/>
          <w:numId w:val="2"/>
        </w:numPr>
        <w:ind w:left="540" w:hanging="180"/>
        <w:rPr>
          <w:ins w:id="93" w:author="InterDigital" w:date="2026-01-29T14:47:00Z"/>
          <w:noProof/>
          <w:lang w:val="en-US"/>
        </w:rPr>
      </w:pPr>
      <w:ins w:id="94" w:author="InterDigital" w:date="2026-01-29T14:47:00Z">
        <w:r w:rsidRPr="00C53D17">
          <w:rPr>
            <w:noProof/>
            <w:lang w:val="en-US"/>
          </w:rPr>
          <w:t>Whether and how the application enablement layer can support the synchronization of independent traffic flows of one or more application</w:t>
        </w:r>
      </w:ins>
      <w:ins w:id="95" w:author="InterDigital" w:date="2026-01-29T15:00:00Z" w16du:dateUtc="2026-01-29T20:00:00Z">
        <w:r w:rsidR="007336B1">
          <w:rPr>
            <w:noProof/>
            <w:lang w:val="en-US"/>
          </w:rPr>
          <w:t xml:space="preserve"> enablers</w:t>
        </w:r>
      </w:ins>
      <w:ins w:id="96" w:author="InterDigital" w:date="2026-01-29T14:47:00Z">
        <w:r w:rsidRPr="00C53D17">
          <w:rPr>
            <w:noProof/>
            <w:lang w:val="en-US"/>
          </w:rPr>
          <w:t xml:space="preserve"> to be delivered to one or more </w:t>
        </w:r>
      </w:ins>
      <w:ins w:id="97" w:author="InterDigital" w:date="2026-01-29T15:01:00Z">
        <w:r w:rsidR="007336B1" w:rsidRPr="00C53D17">
          <w:rPr>
            <w:noProof/>
            <w:lang w:val="en-US"/>
          </w:rPr>
          <w:t>vertical applications</w:t>
        </w:r>
      </w:ins>
      <w:ins w:id="98" w:author="InterDigital" w:date="2026-01-29T14:47:00Z">
        <w:r w:rsidRPr="00C53D17">
          <w:rPr>
            <w:noProof/>
            <w:lang w:val="en-US"/>
          </w:rPr>
          <w:t>.</w:t>
        </w:r>
      </w:ins>
    </w:p>
    <w:p w14:paraId="432306E7" w14:textId="220A3604" w:rsidR="00C53D17" w:rsidRPr="00C53D17" w:rsidRDefault="00C53D17" w:rsidP="00AC7D32">
      <w:pPr>
        <w:numPr>
          <w:ilvl w:val="0"/>
          <w:numId w:val="2"/>
        </w:numPr>
        <w:ind w:left="540" w:hanging="180"/>
        <w:rPr>
          <w:ins w:id="99" w:author="InterDigital" w:date="2026-01-29T14:47:00Z"/>
          <w:noProof/>
          <w:lang w:val="en-US"/>
        </w:rPr>
      </w:pPr>
      <w:ins w:id="100" w:author="InterDigital" w:date="2026-01-29T14:47:00Z">
        <w:r w:rsidRPr="00C53D17">
          <w:rPr>
            <w:noProof/>
            <w:lang w:val="en-US"/>
          </w:rPr>
          <w:t xml:space="preserve">What mechanisms are required in the application enablement layer to </w:t>
        </w:r>
      </w:ins>
      <w:ins w:id="101" w:author="InterDigital" w:date="2026-01-29T18:21:00Z" w16du:dateUtc="2026-01-29T23:21:00Z">
        <w:r w:rsidR="001454A3">
          <w:rPr>
            <w:noProof/>
            <w:lang w:val="en-US"/>
          </w:rPr>
          <w:t xml:space="preserve">detemine and </w:t>
        </w:r>
      </w:ins>
      <w:ins w:id="102" w:author="InterDigital" w:date="2026-01-29T14:47:00Z">
        <w:r w:rsidRPr="00C53D17">
          <w:rPr>
            <w:noProof/>
            <w:lang w:val="en-US"/>
          </w:rPr>
          <w:t xml:space="preserve">expose traffic characteristics (e.g., </w:t>
        </w:r>
      </w:ins>
      <w:ins w:id="103" w:author="InterDigital" w:date="2026-01-29T15:02:00Z">
        <w:r w:rsidR="007336B1" w:rsidRPr="00C53D17">
          <w:rPr>
            <w:noProof/>
            <w:lang w:val="en-US"/>
          </w:rPr>
          <w:t>synchronization, error tolerance</w:t>
        </w:r>
      </w:ins>
      <w:ins w:id="104" w:author="InterDigital" w:date="2026-01-29T15:02:00Z" w16du:dateUtc="2026-01-29T20:02:00Z">
        <w:r w:rsidR="007336B1" w:rsidRPr="007336B1">
          <w:rPr>
            <w:noProof/>
            <w:lang w:val="en-US"/>
          </w:rPr>
          <w:t xml:space="preserve">, </w:t>
        </w:r>
      </w:ins>
      <w:ins w:id="105" w:author="InterDigital" w:date="2026-01-29T14:47:00Z">
        <w:r w:rsidRPr="00C53D17">
          <w:rPr>
            <w:noProof/>
            <w:lang w:val="en-US"/>
          </w:rPr>
          <w:t xml:space="preserve">burst patterns, semantic importance) </w:t>
        </w:r>
      </w:ins>
      <w:ins w:id="106" w:author="InterDigital" w:date="2026-01-30T16:50:00Z" w16du:dateUtc="2026-01-30T21:50:00Z">
        <w:r w:rsidR="002A5EEE">
          <w:rPr>
            <w:noProof/>
            <w:lang w:val="en-US"/>
          </w:rPr>
          <w:t xml:space="preserve">of </w:t>
        </w:r>
      </w:ins>
      <w:ins w:id="107" w:author="InterDigital" w:date="2026-01-30T16:50:00Z">
        <w:r w:rsidR="002A5EEE" w:rsidRPr="00C53D17">
          <w:rPr>
            <w:noProof/>
            <w:lang w:val="en-US"/>
          </w:rPr>
          <w:t xml:space="preserve">application data streams </w:t>
        </w:r>
      </w:ins>
      <w:ins w:id="108" w:author="InterDigital" w:date="2026-01-29T14:47:00Z">
        <w:r w:rsidRPr="00C53D17">
          <w:rPr>
            <w:noProof/>
            <w:lang w:val="en-US"/>
          </w:rPr>
          <w:t>to the underlying 6G network to optimize resource allocation.</w:t>
        </w:r>
      </w:ins>
    </w:p>
    <w:p w14:paraId="7D43290E" w14:textId="77777777" w:rsidR="00C21836" w:rsidRPr="00C96BC3" w:rsidRDefault="00C21836" w:rsidP="00CD2478">
      <w:pPr>
        <w:rPr>
          <w:noProof/>
          <w:lang w:val="en-US"/>
        </w:rPr>
      </w:pPr>
    </w:p>
    <w:p w14:paraId="15C9BD87" w14:textId="77777777" w:rsidR="00A65086" w:rsidRPr="00C21836" w:rsidRDefault="00A65086" w:rsidP="00A650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33ED1" w14:textId="77777777" w:rsidR="00DD3F99" w:rsidRDefault="00DD3F99">
      <w:r>
        <w:separator/>
      </w:r>
    </w:p>
  </w:endnote>
  <w:endnote w:type="continuationSeparator" w:id="0">
    <w:p w14:paraId="372A2A0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E4EBB" w14:textId="77777777" w:rsidR="00DD3F99" w:rsidRDefault="00DD3F99">
      <w:r>
        <w:separator/>
      </w:r>
    </w:p>
  </w:footnote>
  <w:footnote w:type="continuationSeparator" w:id="0">
    <w:p w14:paraId="428D83B4"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F46FB"/>
    <w:multiLevelType w:val="hybridMultilevel"/>
    <w:tmpl w:val="FDAEB36A"/>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AD15BB"/>
    <w:multiLevelType w:val="hybridMultilevel"/>
    <w:tmpl w:val="ECAAF6E8"/>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5519592">
    <w:abstractNumId w:val="1"/>
  </w:num>
  <w:num w:numId="2" w16cid:durableId="9020597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3B7"/>
    <w:rsid w:val="00052623"/>
    <w:rsid w:val="00062A46"/>
    <w:rsid w:val="00072D44"/>
    <w:rsid w:val="00091508"/>
    <w:rsid w:val="000928D3"/>
    <w:rsid w:val="000A1C77"/>
    <w:rsid w:val="000A52CF"/>
    <w:rsid w:val="000A5BBF"/>
    <w:rsid w:val="000B6310"/>
    <w:rsid w:val="000C6598"/>
    <w:rsid w:val="000F6126"/>
    <w:rsid w:val="000F73CB"/>
    <w:rsid w:val="000F76CD"/>
    <w:rsid w:val="0010299A"/>
    <w:rsid w:val="00107AAB"/>
    <w:rsid w:val="0012798E"/>
    <w:rsid w:val="0013504C"/>
    <w:rsid w:val="00135915"/>
    <w:rsid w:val="001454A3"/>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A5EE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07A2E"/>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36B1"/>
    <w:rsid w:val="007372D3"/>
    <w:rsid w:val="0073780F"/>
    <w:rsid w:val="007479F4"/>
    <w:rsid w:val="00754B67"/>
    <w:rsid w:val="0076758F"/>
    <w:rsid w:val="00770A9F"/>
    <w:rsid w:val="0077301C"/>
    <w:rsid w:val="007825D3"/>
    <w:rsid w:val="007A4A08"/>
    <w:rsid w:val="007B0683"/>
    <w:rsid w:val="007B4183"/>
    <w:rsid w:val="007B512A"/>
    <w:rsid w:val="007B7414"/>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0D68"/>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164BF"/>
    <w:rsid w:val="00934B69"/>
    <w:rsid w:val="009359C8"/>
    <w:rsid w:val="009374C4"/>
    <w:rsid w:val="00937E6D"/>
    <w:rsid w:val="00946F9E"/>
    <w:rsid w:val="00947E7C"/>
    <w:rsid w:val="00954242"/>
    <w:rsid w:val="00957D6A"/>
    <w:rsid w:val="0098100C"/>
    <w:rsid w:val="009947C8"/>
    <w:rsid w:val="009A3CCE"/>
    <w:rsid w:val="009B560B"/>
    <w:rsid w:val="009B5C3A"/>
    <w:rsid w:val="009C61B9"/>
    <w:rsid w:val="009E3297"/>
    <w:rsid w:val="009F7FF6"/>
    <w:rsid w:val="00A200DC"/>
    <w:rsid w:val="00A33D66"/>
    <w:rsid w:val="00A3669C"/>
    <w:rsid w:val="00A47E70"/>
    <w:rsid w:val="00A50C78"/>
    <w:rsid w:val="00A526CC"/>
    <w:rsid w:val="00A65086"/>
    <w:rsid w:val="00A72326"/>
    <w:rsid w:val="00A823B2"/>
    <w:rsid w:val="00A8322D"/>
    <w:rsid w:val="00A85724"/>
    <w:rsid w:val="00A862B9"/>
    <w:rsid w:val="00A91F8C"/>
    <w:rsid w:val="00A94C08"/>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3D17"/>
    <w:rsid w:val="00C54F42"/>
    <w:rsid w:val="00C823C3"/>
    <w:rsid w:val="00C953E5"/>
    <w:rsid w:val="00C95985"/>
    <w:rsid w:val="00C96BC3"/>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0CFF"/>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A50C78"/>
    <w:pPr>
      <w:spacing w:before="100" w:beforeAutospacing="1" w:after="100" w:afterAutospacing="1"/>
    </w:pPr>
    <w:rPr>
      <w:sz w:val="24"/>
      <w:szCs w:val="24"/>
      <w:lang w:val="en-US"/>
    </w:rPr>
  </w:style>
  <w:style w:type="paragraph" w:styleId="Revision">
    <w:name w:val="Revision"/>
    <w:hidden/>
    <w:uiPriority w:val="99"/>
    <w:semiHidden/>
    <w:rsid w:val="00C96BC3"/>
    <w:rPr>
      <w:rFonts w:ascii="Times New Roman" w:hAnsi="Times New Roman"/>
      <w:lang w:eastAsia="en-US"/>
    </w:rPr>
  </w:style>
  <w:style w:type="character" w:customStyle="1" w:styleId="Heading3Char">
    <w:name w:val="Heading 3 Char"/>
    <w:aliases w:val="H3 Char"/>
    <w:link w:val="Heading3"/>
    <w:rsid w:val="00C96BC3"/>
    <w:rPr>
      <w:rFonts w:ascii="Arial" w:hAnsi="Arial"/>
      <w:sz w:val="28"/>
      <w:lang w:eastAsia="en-US"/>
    </w:rPr>
  </w:style>
  <w:style w:type="character" w:customStyle="1" w:styleId="Heading4Char">
    <w:name w:val="Heading 4 Char"/>
    <w:link w:val="Heading4"/>
    <w:rsid w:val="00C96BC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8F34B499-EE53-4F74-B8D4-FD9322A58596}">
  <ds:schemaRefs>
    <ds:schemaRef ds:uri="http://purl.org/dc/terms/"/>
    <ds:schemaRef ds:uri="http://schemas.microsoft.com/office/2006/documentManagement/types"/>
    <ds:schemaRef ds:uri="http://www.w3.org/XML/1998/namespace"/>
    <ds:schemaRef ds:uri="5a888943-97ca-4c93-b605-714bb5e9e28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a22248-acb0-4303-bd1b-c36b2527d0a2"/>
    <ds:schemaRef ds:uri="http://schemas.microsoft.com/sharepoint/v4"/>
    <ds:schemaRef ds:uri="e32f50e1-6846-4d7d-ad60-ccd6877e6c5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795</Words>
  <Characters>4824</Characters>
  <Application>Microsoft Office Word</Application>
  <DocSecurity>0</DocSecurity>
  <Lines>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13</cp:revision>
  <cp:lastPrinted>1900-01-01T05:00:00Z</cp:lastPrinted>
  <dcterms:created xsi:type="dcterms:W3CDTF">2026-01-29T16:00:00Z</dcterms:created>
  <dcterms:modified xsi:type="dcterms:W3CDTF">2026-01-30T21:50:00Z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2026-01-29T15:45:56Z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44b119e8-5acb-45bd-b031-8b1f29efb08f</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