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4D9C3CC" w:rsidR="003765CD" w:rsidRDefault="003765CD" w:rsidP="003765CD">
      <w:pPr>
        <w:pStyle w:val="CRCoverPage"/>
        <w:tabs>
          <w:tab w:val="right" w:pos="9639"/>
        </w:tabs>
        <w:spacing w:after="0"/>
        <w:rPr>
          <w:b/>
          <w:noProof/>
          <w:sz w:val="24"/>
        </w:rPr>
      </w:pPr>
      <w:r>
        <w:rPr>
          <w:b/>
          <w:noProof/>
          <w:sz w:val="24"/>
        </w:rPr>
        <w:t>3GPP TSG-SA WG6 Meeting #</w:t>
      </w:r>
      <w:r w:rsidR="0040205E">
        <w:rPr>
          <w:b/>
          <w:noProof/>
          <w:sz w:val="24"/>
        </w:rPr>
        <w:t>70</w:t>
      </w:r>
      <w:r>
        <w:rPr>
          <w:b/>
          <w:noProof/>
          <w:sz w:val="24"/>
        </w:rPr>
        <w:tab/>
        <w:t>S6-2</w:t>
      </w:r>
      <w:r w:rsidR="008C107A">
        <w:rPr>
          <w:b/>
          <w:noProof/>
          <w:sz w:val="24"/>
        </w:rPr>
        <w:t>5</w:t>
      </w:r>
      <w:r w:rsidR="0040205E">
        <w:rPr>
          <w:b/>
          <w:noProof/>
          <w:sz w:val="24"/>
        </w:rPr>
        <w:t>5</w:t>
      </w:r>
      <w:r w:rsidR="00682ECF">
        <w:rPr>
          <w:b/>
          <w:noProof/>
          <w:sz w:val="24"/>
        </w:rPr>
        <w:t>149</w:t>
      </w:r>
    </w:p>
    <w:p w14:paraId="133FF1EF" w14:textId="203213D1" w:rsidR="003765CD" w:rsidRDefault="0040205E"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USA</w:t>
      </w:r>
      <w:r w:rsidR="00947E7C">
        <w:rPr>
          <w:b/>
          <w:noProof/>
          <w:sz w:val="24"/>
        </w:rPr>
        <w:t xml:space="preserve"> 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21</w:t>
      </w:r>
      <w:r w:rsidRPr="0040205E">
        <w:rPr>
          <w:b/>
          <w:noProof/>
          <w:sz w:val="24"/>
          <w:vertAlign w:val="superscript"/>
        </w:rPr>
        <w:t>st</w:t>
      </w:r>
      <w:r>
        <w:rPr>
          <w:b/>
          <w:noProof/>
          <w:sz w:val="24"/>
        </w:rPr>
        <w:t xml:space="preserve"> November</w:t>
      </w:r>
      <w:r w:rsidR="00947E7C" w:rsidRPr="00BC76AA">
        <w:rPr>
          <w:b/>
          <w:noProof/>
          <w:sz w:val="24"/>
        </w:rPr>
        <w:t xml:space="preserve"> 202</w:t>
      </w:r>
      <w:r w:rsidR="00947E7C">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70887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0205E">
        <w:rPr>
          <w:rFonts w:ascii="Arial" w:hAnsi="Arial" w:cs="Arial"/>
          <w:b/>
          <w:bCs/>
        </w:rPr>
        <w:t>Nokia</w:t>
      </w:r>
    </w:p>
    <w:p w14:paraId="7A651A91" w14:textId="77B858B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A6408" w:rsidRPr="00BA6408">
        <w:rPr>
          <w:rFonts w:ascii="Arial" w:hAnsi="Arial" w:cs="Arial"/>
          <w:b/>
          <w:bCs/>
        </w:rPr>
        <w:t>New Solution f</w:t>
      </w:r>
      <w:r w:rsidR="0040205E">
        <w:rPr>
          <w:rFonts w:ascii="Arial" w:hAnsi="Arial" w:cs="Arial"/>
          <w:b/>
          <w:bCs/>
        </w:rPr>
        <w:t>or KI#4</w:t>
      </w:r>
    </w:p>
    <w:p w14:paraId="13B93593" w14:textId="7793057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D2A69">
        <w:rPr>
          <w:rFonts w:ascii="Arial" w:hAnsi="Arial" w:cs="Arial"/>
          <w:b/>
          <w:bCs/>
        </w:rPr>
        <w:t>23.700-51</w:t>
      </w:r>
      <w:r w:rsidR="00670C09">
        <w:rPr>
          <w:rFonts w:ascii="Arial" w:hAnsi="Arial" w:cs="Arial"/>
          <w:b/>
          <w:bCs/>
        </w:rPr>
        <w:t xml:space="preserve"> </w:t>
      </w:r>
      <w:r w:rsidR="00670C09" w:rsidRPr="00670C09">
        <w:rPr>
          <w:rFonts w:ascii="Arial" w:hAnsi="Arial" w:cs="Arial"/>
          <w:b/>
          <w:bCs/>
        </w:rPr>
        <w:t>V1.</w:t>
      </w:r>
      <w:r w:rsidR="000F7F46">
        <w:rPr>
          <w:rFonts w:ascii="Arial" w:hAnsi="Arial" w:cs="Arial"/>
          <w:b/>
          <w:bCs/>
        </w:rPr>
        <w:t>1</w:t>
      </w:r>
      <w:r w:rsidR="00670C09" w:rsidRPr="00670C09">
        <w:rPr>
          <w:rFonts w:ascii="Arial" w:hAnsi="Arial" w:cs="Arial"/>
          <w:b/>
          <w:bCs/>
        </w:rPr>
        <w:t>.0</w:t>
      </w:r>
    </w:p>
    <w:p w14:paraId="4348F67C" w14:textId="696F2DA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2A6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F9FEB7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0205E">
        <w:rPr>
          <w:rFonts w:ascii="Arial" w:hAnsi="Arial" w:cs="Arial"/>
          <w:b/>
          <w:bCs/>
        </w:rPr>
        <w:t>rajesh_babu.natarajan@nokia.com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0084738" w14:textId="45C25733" w:rsidR="002D2A69" w:rsidRPr="00215ABA" w:rsidRDefault="002D2A69" w:rsidP="002D2A69">
      <w:pPr>
        <w:rPr>
          <w:noProof/>
        </w:rPr>
      </w:pPr>
      <w:r w:rsidRPr="002D2A69">
        <w:rPr>
          <w:noProof/>
        </w:rPr>
        <w:t>This paper introduces a solution for the KI#</w:t>
      </w:r>
      <w:r w:rsidR="00356386">
        <w:rPr>
          <w:noProof/>
        </w:rPr>
        <w:t>4</w:t>
      </w:r>
      <w:r w:rsidRPr="002D2A69">
        <w:rPr>
          <w:noProof/>
        </w:rPr>
        <w:t xml:space="preserve"> to support</w:t>
      </w:r>
      <w:r>
        <w:rPr>
          <w:noProof/>
        </w:rPr>
        <w:t xml:space="preserve"> </w:t>
      </w:r>
      <w:r w:rsidRPr="002D2A69">
        <w:rPr>
          <w:noProof/>
        </w:rPr>
        <w:t xml:space="preserve">of </w:t>
      </w:r>
      <w:r w:rsidR="003C6524" w:rsidRPr="003C6524">
        <w:rPr>
          <w:noProof/>
        </w:rPr>
        <w:t>QoS differentiation for non-3GPP devices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531A5BD" w14:textId="61CA7711" w:rsidR="0040205E" w:rsidRDefault="00670C09" w:rsidP="0040205E">
      <w:pPr>
        <w:rPr>
          <w:lang w:eastAsia="zh-CN"/>
        </w:rPr>
      </w:pPr>
      <w:r w:rsidRPr="008800A3">
        <w:rPr>
          <w:lang w:eastAsia="zh-CN"/>
        </w:rPr>
        <w:t>This solution addresses on application enabler layer</w:t>
      </w:r>
      <w:r w:rsidR="0040205E" w:rsidRPr="0040205E">
        <w:rPr>
          <w:lang w:eastAsia="zh-CN"/>
        </w:rPr>
        <w:t xml:space="preserve"> </w:t>
      </w:r>
      <w:r w:rsidR="00104A79">
        <w:rPr>
          <w:lang w:eastAsia="zh-CN"/>
        </w:rPr>
        <w:t xml:space="preserve">enhancement </w:t>
      </w:r>
      <w:r w:rsidR="0040205E" w:rsidRPr="0040205E">
        <w:rPr>
          <w:lang w:eastAsia="zh-CN"/>
        </w:rPr>
        <w:t>to support SEALDD synchronization and connection management among tethering device and multiple tethered devices</w:t>
      </w:r>
      <w:r w:rsidR="00104A79">
        <w:rPr>
          <w:lang w:eastAsia="zh-CN"/>
        </w:rPr>
        <w:t>.</w:t>
      </w:r>
      <w:r w:rsidR="0040205E" w:rsidRPr="0040205E">
        <w:rPr>
          <w:lang w:eastAsia="zh-CN"/>
        </w:rPr>
        <w:t xml:space="preserve"> </w:t>
      </w:r>
    </w:p>
    <w:p w14:paraId="498F637C" w14:textId="3B3B18C2" w:rsidR="00CD2478" w:rsidRPr="00215ABA" w:rsidRDefault="00CD2478" w:rsidP="0040205E">
      <w:pPr>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FFC4E35" w:rsidR="00CD2478" w:rsidRPr="008A5E86" w:rsidRDefault="00D658A3" w:rsidP="00CD2478">
      <w:pPr>
        <w:rPr>
          <w:noProof/>
          <w:lang w:val="en-US"/>
        </w:rPr>
      </w:pPr>
      <w:r w:rsidRPr="00D658A3">
        <w:rPr>
          <w:noProof/>
          <w:lang w:val="en-US"/>
        </w:rPr>
        <w:t xml:space="preserve">It is proposed to agree the following changes to 3GPP TR </w:t>
      </w:r>
      <w:r w:rsidR="002D2A69">
        <w:rPr>
          <w:noProof/>
          <w:lang w:val="en-US"/>
        </w:rPr>
        <w:t>23.700-51 V1.</w:t>
      </w:r>
      <w:r w:rsidR="0095485E">
        <w:rPr>
          <w:noProof/>
          <w:lang w:val="en-US"/>
        </w:rPr>
        <w:t>1</w:t>
      </w:r>
      <w:r w:rsidR="002D2A6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3083E0" w14:textId="77777777" w:rsidR="008800A3" w:rsidRDefault="008800A3" w:rsidP="008800A3">
      <w:pPr>
        <w:pStyle w:val="Heading1"/>
      </w:pPr>
      <w:r>
        <w:rPr>
          <w:rFonts w:eastAsia="SimSun" w:hint="eastAsia"/>
          <w:lang w:val="en-US" w:eastAsia="zh-CN"/>
        </w:rPr>
        <w:t>5</w:t>
      </w:r>
      <w:r>
        <w:tab/>
        <w:t>Solutions</w:t>
      </w:r>
    </w:p>
    <w:p w14:paraId="543FDE2C" w14:textId="77777777" w:rsidR="008800A3" w:rsidRDefault="008800A3" w:rsidP="008800A3">
      <w:pPr>
        <w:pStyle w:val="Heading2"/>
      </w:pPr>
      <w:bookmarkStart w:id="1" w:name="_Toc7897"/>
      <w:bookmarkStart w:id="2" w:name="_Toc2024256421"/>
      <w:bookmarkStart w:id="3" w:name="_Toc113001039"/>
      <w:bookmarkStart w:id="4" w:name="_Toc2032696649"/>
      <w:bookmarkStart w:id="5" w:name="_Toc146875952"/>
      <w:bookmarkStart w:id="6" w:name="_Toc464463365"/>
      <w:bookmarkStart w:id="7" w:name="_Toc478400630"/>
      <w:bookmarkStart w:id="8" w:name="_Toc475064959"/>
      <w:bookmarkStart w:id="9" w:name="_Toc78314759"/>
      <w:bookmarkStart w:id="10" w:name="_Toc7485785"/>
      <w:r>
        <w:rPr>
          <w:rFonts w:eastAsia="SimSun" w:hint="eastAsia"/>
          <w:lang w:val="en-US" w:eastAsia="zh-CN"/>
        </w:rPr>
        <w:t>5</w:t>
      </w:r>
      <w:r>
        <w:t>.1</w:t>
      </w:r>
      <w:r>
        <w:tab/>
        <w:t>Mapping of solutions to key issues</w:t>
      </w:r>
      <w:bookmarkEnd w:id="1"/>
      <w:bookmarkEnd w:id="2"/>
      <w:bookmarkEnd w:id="3"/>
      <w:bookmarkEnd w:id="4"/>
      <w:bookmarkEnd w:id="5"/>
    </w:p>
    <w:p w14:paraId="64D22F36" w14:textId="77777777" w:rsidR="008800A3" w:rsidRDefault="008800A3" w:rsidP="008800A3">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8800A3" w14:paraId="2B089A39" w14:textId="5CD526DD" w:rsidTr="00437EEF">
        <w:trPr>
          <w:jc w:val="center"/>
        </w:trPr>
        <w:tc>
          <w:tcPr>
            <w:tcW w:w="918" w:type="dxa"/>
            <w:tcBorders>
              <w:bottom w:val="single" w:sz="12" w:space="0" w:color="000000"/>
              <w:tl2br w:val="single" w:sz="6" w:space="0" w:color="000000"/>
            </w:tcBorders>
          </w:tcPr>
          <w:p w14:paraId="6E6A263F" w14:textId="77777777" w:rsidR="008800A3" w:rsidRDefault="008800A3" w:rsidP="00872807">
            <w:pPr>
              <w:rPr>
                <w:rFonts w:eastAsia="MS Mincho"/>
              </w:rPr>
            </w:pPr>
          </w:p>
        </w:tc>
        <w:tc>
          <w:tcPr>
            <w:tcW w:w="790" w:type="dxa"/>
            <w:tcBorders>
              <w:bottom w:val="single" w:sz="12" w:space="0" w:color="000000"/>
            </w:tcBorders>
          </w:tcPr>
          <w:p w14:paraId="794A33D9" w14:textId="77777777" w:rsidR="008800A3" w:rsidRDefault="008800A3" w:rsidP="00872807">
            <w:pPr>
              <w:rPr>
                <w:rFonts w:eastAsia="MS Mincho"/>
              </w:rPr>
            </w:pPr>
            <w:r>
              <w:rPr>
                <w:rFonts w:eastAsia="MS Mincho"/>
              </w:rPr>
              <w:t>KI #1</w:t>
            </w:r>
          </w:p>
        </w:tc>
        <w:tc>
          <w:tcPr>
            <w:tcW w:w="790" w:type="dxa"/>
            <w:tcBorders>
              <w:bottom w:val="single" w:sz="12" w:space="0" w:color="000000"/>
            </w:tcBorders>
          </w:tcPr>
          <w:p w14:paraId="2EB3FA81" w14:textId="77777777" w:rsidR="008800A3" w:rsidRDefault="008800A3" w:rsidP="00872807">
            <w:pPr>
              <w:rPr>
                <w:rFonts w:eastAsia="MS Mincho"/>
              </w:rPr>
            </w:pPr>
            <w:r>
              <w:rPr>
                <w:rFonts w:eastAsia="MS Mincho"/>
              </w:rPr>
              <w:t>KI #2</w:t>
            </w:r>
          </w:p>
        </w:tc>
        <w:tc>
          <w:tcPr>
            <w:tcW w:w="790" w:type="dxa"/>
            <w:tcBorders>
              <w:bottom w:val="single" w:sz="12" w:space="0" w:color="000000"/>
            </w:tcBorders>
          </w:tcPr>
          <w:p w14:paraId="499DE547" w14:textId="77777777" w:rsidR="008800A3" w:rsidRDefault="008800A3" w:rsidP="00872807">
            <w:pPr>
              <w:rPr>
                <w:rFonts w:eastAsia="MS Mincho"/>
              </w:rPr>
            </w:pPr>
            <w:r>
              <w:rPr>
                <w:rFonts w:eastAsia="MS Mincho"/>
              </w:rPr>
              <w:t>KI #3</w:t>
            </w:r>
          </w:p>
        </w:tc>
        <w:tc>
          <w:tcPr>
            <w:tcW w:w="791" w:type="dxa"/>
            <w:tcBorders>
              <w:bottom w:val="single" w:sz="12" w:space="0" w:color="000000"/>
            </w:tcBorders>
          </w:tcPr>
          <w:p w14:paraId="4971BA65" w14:textId="77777777" w:rsidR="008800A3" w:rsidRDefault="008800A3" w:rsidP="00872807">
            <w:pPr>
              <w:rPr>
                <w:rFonts w:eastAsia="MS Mincho"/>
              </w:rPr>
            </w:pPr>
            <w:r>
              <w:rPr>
                <w:rFonts w:eastAsia="MS Mincho"/>
              </w:rPr>
              <w:t>KI #4</w:t>
            </w:r>
          </w:p>
        </w:tc>
        <w:tc>
          <w:tcPr>
            <w:tcW w:w="791" w:type="dxa"/>
            <w:tcBorders>
              <w:bottom w:val="single" w:sz="12" w:space="0" w:color="000000"/>
            </w:tcBorders>
          </w:tcPr>
          <w:p w14:paraId="7840D4A8" w14:textId="414B6E6F" w:rsidR="008800A3" w:rsidRDefault="008800A3" w:rsidP="00872807">
            <w:pPr>
              <w:rPr>
                <w:rFonts w:eastAsia="MS Mincho"/>
              </w:rPr>
            </w:pPr>
            <w:r>
              <w:rPr>
                <w:rFonts w:eastAsia="MS Mincho"/>
              </w:rPr>
              <w:t>KI #5</w:t>
            </w:r>
          </w:p>
        </w:tc>
      </w:tr>
      <w:tr w:rsidR="008800A3" w14:paraId="40C48B9F" w14:textId="6A2B3235" w:rsidTr="00437EEF">
        <w:trPr>
          <w:jc w:val="center"/>
        </w:trPr>
        <w:tc>
          <w:tcPr>
            <w:tcW w:w="918" w:type="dxa"/>
          </w:tcPr>
          <w:p w14:paraId="041134E8" w14:textId="77777777" w:rsidR="008800A3" w:rsidRDefault="008800A3" w:rsidP="00872807">
            <w:pPr>
              <w:rPr>
                <w:rFonts w:eastAsia="MS Mincho"/>
              </w:rPr>
            </w:pPr>
            <w:r>
              <w:rPr>
                <w:rFonts w:eastAsia="MS Mincho"/>
              </w:rPr>
              <w:t>Sol #1</w:t>
            </w:r>
          </w:p>
        </w:tc>
        <w:tc>
          <w:tcPr>
            <w:tcW w:w="790" w:type="dxa"/>
            <w:vAlign w:val="center"/>
          </w:tcPr>
          <w:p w14:paraId="2327649A" w14:textId="77777777" w:rsidR="008800A3" w:rsidRDefault="008800A3" w:rsidP="00872807">
            <w:pPr>
              <w:jc w:val="center"/>
              <w:rPr>
                <w:rFonts w:ascii="Arial" w:eastAsia="MS Mincho" w:hAnsi="Arial" w:cs="Arial"/>
                <w:b/>
              </w:rPr>
            </w:pPr>
            <w:r w:rsidRPr="008800A3">
              <w:rPr>
                <w:rFonts w:ascii="Malgun Gothic" w:hAnsi="Malgun Gothic" w:cs="Arial" w:hint="eastAsia"/>
                <w:b/>
                <w:lang w:eastAsia="zh-CN"/>
              </w:rPr>
              <w:t>x</w:t>
            </w:r>
          </w:p>
        </w:tc>
        <w:tc>
          <w:tcPr>
            <w:tcW w:w="790" w:type="dxa"/>
            <w:vAlign w:val="center"/>
          </w:tcPr>
          <w:p w14:paraId="394B23E4" w14:textId="77777777" w:rsidR="008800A3" w:rsidRDefault="008800A3" w:rsidP="00872807">
            <w:pPr>
              <w:jc w:val="center"/>
              <w:rPr>
                <w:rFonts w:ascii="Arial" w:eastAsia="MS Mincho" w:hAnsi="Arial" w:cs="Arial"/>
              </w:rPr>
            </w:pPr>
          </w:p>
        </w:tc>
        <w:tc>
          <w:tcPr>
            <w:tcW w:w="790" w:type="dxa"/>
            <w:vAlign w:val="center"/>
          </w:tcPr>
          <w:p w14:paraId="12ACA14C" w14:textId="77777777" w:rsidR="008800A3" w:rsidRDefault="008800A3" w:rsidP="00872807">
            <w:pPr>
              <w:jc w:val="center"/>
              <w:rPr>
                <w:rFonts w:ascii="Arial" w:eastAsia="MS Mincho" w:hAnsi="Arial" w:cs="Arial"/>
              </w:rPr>
            </w:pPr>
          </w:p>
        </w:tc>
        <w:tc>
          <w:tcPr>
            <w:tcW w:w="791" w:type="dxa"/>
            <w:vAlign w:val="center"/>
          </w:tcPr>
          <w:p w14:paraId="03B48E52" w14:textId="77777777" w:rsidR="008800A3" w:rsidRDefault="008800A3" w:rsidP="00872807">
            <w:pPr>
              <w:jc w:val="center"/>
              <w:rPr>
                <w:rFonts w:ascii="Arial" w:eastAsia="MS Mincho" w:hAnsi="Arial" w:cs="Arial"/>
              </w:rPr>
            </w:pPr>
          </w:p>
        </w:tc>
        <w:tc>
          <w:tcPr>
            <w:tcW w:w="791" w:type="dxa"/>
          </w:tcPr>
          <w:p w14:paraId="1631FACA" w14:textId="77777777" w:rsidR="008800A3" w:rsidRDefault="008800A3" w:rsidP="00872807">
            <w:pPr>
              <w:jc w:val="center"/>
              <w:rPr>
                <w:rFonts w:ascii="Arial" w:eastAsia="MS Mincho" w:hAnsi="Arial" w:cs="Arial"/>
              </w:rPr>
            </w:pPr>
          </w:p>
        </w:tc>
      </w:tr>
      <w:tr w:rsidR="008800A3" w14:paraId="5EBEFA00" w14:textId="166EE191" w:rsidTr="00437EEF">
        <w:trPr>
          <w:jc w:val="center"/>
        </w:trPr>
        <w:tc>
          <w:tcPr>
            <w:tcW w:w="918" w:type="dxa"/>
          </w:tcPr>
          <w:p w14:paraId="4F2D3691" w14:textId="77777777" w:rsidR="008800A3" w:rsidRDefault="008800A3" w:rsidP="00872807">
            <w:pPr>
              <w:rPr>
                <w:rFonts w:eastAsia="MS Mincho"/>
              </w:rPr>
            </w:pPr>
            <w:r>
              <w:rPr>
                <w:rFonts w:eastAsia="MS Mincho"/>
              </w:rPr>
              <w:t>Sol #2</w:t>
            </w:r>
          </w:p>
        </w:tc>
        <w:tc>
          <w:tcPr>
            <w:tcW w:w="790" w:type="dxa"/>
            <w:vAlign w:val="center"/>
          </w:tcPr>
          <w:p w14:paraId="1493306B" w14:textId="77777777" w:rsidR="008800A3" w:rsidRDefault="008800A3" w:rsidP="00872807">
            <w:pPr>
              <w:jc w:val="center"/>
              <w:rPr>
                <w:rFonts w:ascii="Arial" w:eastAsia="MS Mincho" w:hAnsi="Arial" w:cs="Arial"/>
              </w:rPr>
            </w:pPr>
          </w:p>
        </w:tc>
        <w:tc>
          <w:tcPr>
            <w:tcW w:w="790" w:type="dxa"/>
            <w:vAlign w:val="center"/>
          </w:tcPr>
          <w:p w14:paraId="6DB5473E" w14:textId="77777777" w:rsidR="008800A3" w:rsidRPr="00111111" w:rsidRDefault="008800A3" w:rsidP="00872807">
            <w:pPr>
              <w:jc w:val="center"/>
              <w:rPr>
                <w:rFonts w:ascii="Arial" w:hAnsi="Arial" w:cs="Arial"/>
                <w:lang w:eastAsia="zh-CN"/>
              </w:rPr>
            </w:pPr>
            <w:r>
              <w:rPr>
                <w:rFonts w:ascii="Arial" w:hAnsi="Arial" w:cs="Arial" w:hint="eastAsia"/>
                <w:lang w:eastAsia="zh-CN"/>
              </w:rPr>
              <w:t>x</w:t>
            </w:r>
          </w:p>
        </w:tc>
        <w:tc>
          <w:tcPr>
            <w:tcW w:w="790" w:type="dxa"/>
            <w:vAlign w:val="center"/>
          </w:tcPr>
          <w:p w14:paraId="5E7B1593" w14:textId="77777777" w:rsidR="008800A3" w:rsidRDefault="008800A3" w:rsidP="00872807">
            <w:pPr>
              <w:jc w:val="center"/>
              <w:rPr>
                <w:rFonts w:ascii="Arial" w:eastAsia="MS Mincho" w:hAnsi="Arial" w:cs="Arial"/>
              </w:rPr>
            </w:pPr>
          </w:p>
        </w:tc>
        <w:tc>
          <w:tcPr>
            <w:tcW w:w="791" w:type="dxa"/>
            <w:vAlign w:val="center"/>
          </w:tcPr>
          <w:p w14:paraId="32F79294" w14:textId="77777777" w:rsidR="008800A3" w:rsidRDefault="008800A3" w:rsidP="00872807">
            <w:pPr>
              <w:jc w:val="center"/>
              <w:rPr>
                <w:rFonts w:ascii="Arial" w:eastAsia="MS Mincho" w:hAnsi="Arial" w:cs="Arial"/>
              </w:rPr>
            </w:pPr>
          </w:p>
        </w:tc>
        <w:tc>
          <w:tcPr>
            <w:tcW w:w="791" w:type="dxa"/>
          </w:tcPr>
          <w:p w14:paraId="36D02469" w14:textId="77777777" w:rsidR="008800A3" w:rsidRDefault="008800A3" w:rsidP="00872807">
            <w:pPr>
              <w:jc w:val="center"/>
              <w:rPr>
                <w:rFonts w:ascii="Arial" w:eastAsia="MS Mincho" w:hAnsi="Arial" w:cs="Arial"/>
              </w:rPr>
            </w:pPr>
          </w:p>
        </w:tc>
      </w:tr>
      <w:tr w:rsidR="008800A3" w14:paraId="61C83FBA" w14:textId="6A11947A" w:rsidTr="00437EEF">
        <w:trPr>
          <w:jc w:val="center"/>
        </w:trPr>
        <w:tc>
          <w:tcPr>
            <w:tcW w:w="918" w:type="dxa"/>
          </w:tcPr>
          <w:p w14:paraId="5F89C1B7" w14:textId="77777777" w:rsidR="008800A3" w:rsidRPr="00111111" w:rsidRDefault="008800A3" w:rsidP="00872807">
            <w:pPr>
              <w:rPr>
                <w:lang w:eastAsia="zh-CN"/>
              </w:rPr>
            </w:pPr>
            <w:r>
              <w:rPr>
                <w:rFonts w:eastAsia="MS Mincho"/>
              </w:rPr>
              <w:t>Sol #</w:t>
            </w:r>
            <w:r>
              <w:rPr>
                <w:rFonts w:hint="eastAsia"/>
                <w:lang w:eastAsia="zh-CN"/>
              </w:rPr>
              <w:t>3</w:t>
            </w:r>
          </w:p>
        </w:tc>
        <w:tc>
          <w:tcPr>
            <w:tcW w:w="790" w:type="dxa"/>
            <w:vAlign w:val="center"/>
          </w:tcPr>
          <w:p w14:paraId="42D98304" w14:textId="77777777" w:rsidR="008800A3" w:rsidRDefault="008800A3" w:rsidP="00872807">
            <w:pPr>
              <w:jc w:val="center"/>
              <w:rPr>
                <w:rFonts w:ascii="Arial" w:eastAsia="MS Mincho" w:hAnsi="Arial" w:cs="Arial"/>
              </w:rPr>
            </w:pPr>
          </w:p>
        </w:tc>
        <w:tc>
          <w:tcPr>
            <w:tcW w:w="790" w:type="dxa"/>
            <w:vAlign w:val="center"/>
          </w:tcPr>
          <w:p w14:paraId="2D83FBC2" w14:textId="77777777" w:rsidR="008800A3" w:rsidRDefault="008800A3" w:rsidP="00872807">
            <w:pPr>
              <w:jc w:val="center"/>
              <w:rPr>
                <w:rFonts w:ascii="Arial" w:hAnsi="Arial" w:cs="Arial"/>
                <w:lang w:eastAsia="zh-CN"/>
              </w:rPr>
            </w:pPr>
          </w:p>
        </w:tc>
        <w:tc>
          <w:tcPr>
            <w:tcW w:w="790" w:type="dxa"/>
            <w:vAlign w:val="center"/>
          </w:tcPr>
          <w:p w14:paraId="3B5E0A02"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vAlign w:val="center"/>
          </w:tcPr>
          <w:p w14:paraId="21B2C1F9" w14:textId="77777777" w:rsidR="008800A3" w:rsidRDefault="008800A3" w:rsidP="00872807">
            <w:pPr>
              <w:jc w:val="center"/>
              <w:rPr>
                <w:rFonts w:ascii="Arial" w:eastAsia="MS Mincho" w:hAnsi="Arial" w:cs="Arial"/>
              </w:rPr>
            </w:pPr>
          </w:p>
        </w:tc>
        <w:tc>
          <w:tcPr>
            <w:tcW w:w="791" w:type="dxa"/>
          </w:tcPr>
          <w:p w14:paraId="3F79FF56" w14:textId="77777777" w:rsidR="008800A3" w:rsidRDefault="008800A3" w:rsidP="00872807">
            <w:pPr>
              <w:jc w:val="center"/>
              <w:rPr>
                <w:rFonts w:ascii="Arial" w:eastAsia="MS Mincho" w:hAnsi="Arial" w:cs="Arial"/>
              </w:rPr>
            </w:pPr>
          </w:p>
        </w:tc>
      </w:tr>
      <w:tr w:rsidR="008800A3" w14:paraId="7D9BEF10" w14:textId="4645591D" w:rsidTr="00437EEF">
        <w:trPr>
          <w:jc w:val="center"/>
        </w:trPr>
        <w:tc>
          <w:tcPr>
            <w:tcW w:w="918" w:type="dxa"/>
          </w:tcPr>
          <w:p w14:paraId="5A41AD58" w14:textId="77777777" w:rsidR="008800A3" w:rsidRPr="00111111" w:rsidRDefault="008800A3" w:rsidP="00872807">
            <w:pPr>
              <w:rPr>
                <w:lang w:eastAsia="zh-CN"/>
              </w:rPr>
            </w:pPr>
            <w:r>
              <w:rPr>
                <w:rFonts w:eastAsia="MS Mincho"/>
              </w:rPr>
              <w:t>Sol #</w:t>
            </w:r>
            <w:r>
              <w:rPr>
                <w:rFonts w:hint="eastAsia"/>
                <w:lang w:eastAsia="zh-CN"/>
              </w:rPr>
              <w:t>4</w:t>
            </w:r>
          </w:p>
        </w:tc>
        <w:tc>
          <w:tcPr>
            <w:tcW w:w="790" w:type="dxa"/>
            <w:vAlign w:val="center"/>
          </w:tcPr>
          <w:p w14:paraId="24A3DC97" w14:textId="77777777" w:rsidR="008800A3" w:rsidRDefault="008800A3" w:rsidP="00872807">
            <w:pPr>
              <w:jc w:val="center"/>
              <w:rPr>
                <w:rFonts w:ascii="Arial" w:eastAsia="MS Mincho" w:hAnsi="Arial" w:cs="Arial"/>
              </w:rPr>
            </w:pPr>
          </w:p>
        </w:tc>
        <w:tc>
          <w:tcPr>
            <w:tcW w:w="790" w:type="dxa"/>
            <w:vAlign w:val="center"/>
          </w:tcPr>
          <w:p w14:paraId="3D525B9B" w14:textId="77777777" w:rsidR="008800A3" w:rsidRDefault="008800A3" w:rsidP="00872807">
            <w:pPr>
              <w:jc w:val="center"/>
              <w:rPr>
                <w:rFonts w:ascii="Arial" w:hAnsi="Arial" w:cs="Arial"/>
                <w:lang w:eastAsia="zh-CN"/>
              </w:rPr>
            </w:pPr>
          </w:p>
        </w:tc>
        <w:tc>
          <w:tcPr>
            <w:tcW w:w="790" w:type="dxa"/>
            <w:vAlign w:val="center"/>
          </w:tcPr>
          <w:p w14:paraId="1B911F7B" w14:textId="77777777" w:rsidR="008800A3" w:rsidRDefault="008800A3" w:rsidP="00872807">
            <w:pPr>
              <w:jc w:val="center"/>
              <w:rPr>
                <w:rFonts w:ascii="Arial" w:eastAsia="MS Mincho" w:hAnsi="Arial" w:cs="Arial"/>
              </w:rPr>
            </w:pPr>
          </w:p>
        </w:tc>
        <w:tc>
          <w:tcPr>
            <w:tcW w:w="791" w:type="dxa"/>
            <w:vAlign w:val="center"/>
          </w:tcPr>
          <w:p w14:paraId="297160D1"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tcPr>
          <w:p w14:paraId="6D788353" w14:textId="77777777" w:rsidR="008800A3" w:rsidRDefault="008800A3" w:rsidP="00872807">
            <w:pPr>
              <w:jc w:val="center"/>
              <w:rPr>
                <w:rFonts w:ascii="Arial" w:hAnsi="Arial" w:cs="Arial"/>
                <w:lang w:eastAsia="zh-CN"/>
              </w:rPr>
            </w:pPr>
          </w:p>
        </w:tc>
      </w:tr>
      <w:tr w:rsidR="008800A3" w14:paraId="6908CA99" w14:textId="43530688" w:rsidTr="00437EEF">
        <w:trPr>
          <w:jc w:val="center"/>
        </w:trPr>
        <w:tc>
          <w:tcPr>
            <w:tcW w:w="918" w:type="dxa"/>
          </w:tcPr>
          <w:p w14:paraId="622F4168" w14:textId="77777777" w:rsidR="008800A3" w:rsidRPr="005962D3" w:rsidRDefault="008800A3" w:rsidP="00872807">
            <w:pPr>
              <w:rPr>
                <w:lang w:eastAsia="zh-CN"/>
              </w:rPr>
            </w:pPr>
            <w:r>
              <w:rPr>
                <w:rFonts w:eastAsia="MS Mincho"/>
              </w:rPr>
              <w:t>Sol #</w:t>
            </w:r>
            <w:r>
              <w:rPr>
                <w:rFonts w:hint="eastAsia"/>
                <w:lang w:eastAsia="zh-CN"/>
              </w:rPr>
              <w:t>5</w:t>
            </w:r>
          </w:p>
        </w:tc>
        <w:tc>
          <w:tcPr>
            <w:tcW w:w="790" w:type="dxa"/>
            <w:vAlign w:val="center"/>
          </w:tcPr>
          <w:p w14:paraId="49ED11B7" w14:textId="77777777" w:rsidR="008800A3" w:rsidRDefault="008800A3" w:rsidP="00872807">
            <w:pPr>
              <w:jc w:val="center"/>
              <w:rPr>
                <w:rFonts w:ascii="Arial" w:eastAsia="MS Mincho" w:hAnsi="Arial" w:cs="Arial"/>
              </w:rPr>
            </w:pPr>
            <w:r w:rsidRPr="008800A3">
              <w:rPr>
                <w:rFonts w:ascii="Malgun Gothic" w:hAnsi="Malgun Gothic" w:cs="Arial" w:hint="eastAsia"/>
                <w:b/>
                <w:lang w:eastAsia="zh-CN"/>
              </w:rPr>
              <w:t>x</w:t>
            </w:r>
          </w:p>
        </w:tc>
        <w:tc>
          <w:tcPr>
            <w:tcW w:w="790" w:type="dxa"/>
            <w:vAlign w:val="center"/>
          </w:tcPr>
          <w:p w14:paraId="26CD78A4" w14:textId="77777777" w:rsidR="008800A3" w:rsidRDefault="008800A3" w:rsidP="00872807">
            <w:pPr>
              <w:jc w:val="center"/>
              <w:rPr>
                <w:rFonts w:ascii="Arial" w:hAnsi="Arial" w:cs="Arial"/>
                <w:lang w:eastAsia="zh-CN"/>
              </w:rPr>
            </w:pPr>
          </w:p>
        </w:tc>
        <w:tc>
          <w:tcPr>
            <w:tcW w:w="790" w:type="dxa"/>
            <w:vAlign w:val="center"/>
          </w:tcPr>
          <w:p w14:paraId="3399F948" w14:textId="77777777" w:rsidR="008800A3" w:rsidRDefault="008800A3" w:rsidP="00872807">
            <w:pPr>
              <w:jc w:val="center"/>
              <w:rPr>
                <w:rFonts w:ascii="Arial" w:eastAsia="MS Mincho" w:hAnsi="Arial" w:cs="Arial"/>
              </w:rPr>
            </w:pPr>
          </w:p>
        </w:tc>
        <w:tc>
          <w:tcPr>
            <w:tcW w:w="791" w:type="dxa"/>
            <w:vAlign w:val="center"/>
          </w:tcPr>
          <w:p w14:paraId="34FD007F" w14:textId="77777777" w:rsidR="008800A3" w:rsidRDefault="008800A3" w:rsidP="00872807">
            <w:pPr>
              <w:jc w:val="center"/>
              <w:rPr>
                <w:rFonts w:ascii="Arial" w:hAnsi="Arial" w:cs="Arial"/>
                <w:lang w:eastAsia="zh-CN"/>
              </w:rPr>
            </w:pPr>
          </w:p>
        </w:tc>
        <w:tc>
          <w:tcPr>
            <w:tcW w:w="791" w:type="dxa"/>
          </w:tcPr>
          <w:p w14:paraId="632E6127" w14:textId="77777777" w:rsidR="008800A3" w:rsidRDefault="008800A3" w:rsidP="00872807">
            <w:pPr>
              <w:jc w:val="center"/>
              <w:rPr>
                <w:rFonts w:ascii="Arial" w:hAnsi="Arial" w:cs="Arial"/>
                <w:lang w:eastAsia="zh-CN"/>
              </w:rPr>
            </w:pPr>
          </w:p>
        </w:tc>
      </w:tr>
      <w:tr w:rsidR="008800A3" w14:paraId="42E40978" w14:textId="0551F588" w:rsidTr="00437EEF">
        <w:trPr>
          <w:jc w:val="center"/>
        </w:trPr>
        <w:tc>
          <w:tcPr>
            <w:tcW w:w="918" w:type="dxa"/>
          </w:tcPr>
          <w:p w14:paraId="11512DD8" w14:textId="77777777" w:rsidR="008800A3" w:rsidRPr="005962D3" w:rsidRDefault="008800A3" w:rsidP="00872807">
            <w:pPr>
              <w:rPr>
                <w:lang w:eastAsia="zh-CN"/>
              </w:rPr>
            </w:pPr>
            <w:r>
              <w:rPr>
                <w:rFonts w:eastAsia="MS Mincho"/>
              </w:rPr>
              <w:t>Sol #</w:t>
            </w:r>
            <w:r>
              <w:rPr>
                <w:rFonts w:hint="eastAsia"/>
                <w:lang w:eastAsia="zh-CN"/>
              </w:rPr>
              <w:t>6</w:t>
            </w:r>
          </w:p>
        </w:tc>
        <w:tc>
          <w:tcPr>
            <w:tcW w:w="790" w:type="dxa"/>
            <w:vAlign w:val="center"/>
          </w:tcPr>
          <w:p w14:paraId="72587E46" w14:textId="77777777" w:rsidR="008800A3" w:rsidRPr="008800A3" w:rsidRDefault="008800A3" w:rsidP="00872807">
            <w:pPr>
              <w:jc w:val="center"/>
              <w:rPr>
                <w:rFonts w:ascii="Malgun Gothic" w:hAnsi="Malgun Gothic" w:cs="Arial"/>
                <w:b/>
                <w:lang w:eastAsia="zh-CN"/>
              </w:rPr>
            </w:pPr>
            <w:r>
              <w:rPr>
                <w:rFonts w:ascii="Arial" w:hAnsi="Arial" w:cs="Arial" w:hint="eastAsia"/>
                <w:lang w:eastAsia="zh-CN"/>
              </w:rPr>
              <w:t>x</w:t>
            </w:r>
          </w:p>
        </w:tc>
        <w:tc>
          <w:tcPr>
            <w:tcW w:w="790" w:type="dxa"/>
            <w:vAlign w:val="center"/>
          </w:tcPr>
          <w:p w14:paraId="47F13638" w14:textId="77777777" w:rsidR="008800A3" w:rsidRDefault="008800A3" w:rsidP="00872807">
            <w:pPr>
              <w:jc w:val="center"/>
              <w:rPr>
                <w:rFonts w:ascii="Arial" w:hAnsi="Arial" w:cs="Arial"/>
                <w:lang w:eastAsia="zh-CN"/>
              </w:rPr>
            </w:pPr>
          </w:p>
        </w:tc>
        <w:tc>
          <w:tcPr>
            <w:tcW w:w="790" w:type="dxa"/>
            <w:vAlign w:val="center"/>
          </w:tcPr>
          <w:p w14:paraId="0BB9E6AD" w14:textId="77777777" w:rsidR="008800A3" w:rsidRDefault="008800A3" w:rsidP="00872807">
            <w:pPr>
              <w:jc w:val="center"/>
              <w:rPr>
                <w:rFonts w:ascii="Arial" w:eastAsia="MS Mincho" w:hAnsi="Arial" w:cs="Arial"/>
              </w:rPr>
            </w:pPr>
          </w:p>
        </w:tc>
        <w:tc>
          <w:tcPr>
            <w:tcW w:w="791" w:type="dxa"/>
            <w:vAlign w:val="center"/>
          </w:tcPr>
          <w:p w14:paraId="75D336A3" w14:textId="77777777" w:rsidR="008800A3" w:rsidRDefault="008800A3" w:rsidP="00872807">
            <w:pPr>
              <w:jc w:val="center"/>
              <w:rPr>
                <w:rFonts w:ascii="Arial" w:hAnsi="Arial" w:cs="Arial"/>
                <w:lang w:eastAsia="zh-CN"/>
              </w:rPr>
            </w:pPr>
          </w:p>
        </w:tc>
        <w:tc>
          <w:tcPr>
            <w:tcW w:w="791" w:type="dxa"/>
          </w:tcPr>
          <w:p w14:paraId="34450626" w14:textId="77777777" w:rsidR="008800A3" w:rsidRDefault="008800A3" w:rsidP="00872807">
            <w:pPr>
              <w:jc w:val="center"/>
              <w:rPr>
                <w:rFonts w:ascii="Arial" w:hAnsi="Arial" w:cs="Arial"/>
                <w:lang w:eastAsia="zh-CN"/>
              </w:rPr>
            </w:pPr>
          </w:p>
        </w:tc>
      </w:tr>
      <w:tr w:rsidR="0040205E" w14:paraId="0D49ED62" w14:textId="77777777" w:rsidTr="00437EEF">
        <w:trPr>
          <w:jc w:val="center"/>
          <w:ins w:id="11" w:author="Nokia" w:date="2025-10-15T10:35:00Z"/>
        </w:trPr>
        <w:tc>
          <w:tcPr>
            <w:tcW w:w="918" w:type="dxa"/>
          </w:tcPr>
          <w:p w14:paraId="48B6FA0E" w14:textId="4DD02FC6" w:rsidR="0040205E" w:rsidRDefault="0040205E" w:rsidP="00872807">
            <w:pPr>
              <w:rPr>
                <w:ins w:id="12" w:author="Nokia" w:date="2025-10-15T10:35:00Z" w16du:dateUtc="2025-10-15T05:05:00Z"/>
                <w:rFonts w:eastAsia="MS Mincho"/>
              </w:rPr>
            </w:pPr>
            <w:ins w:id="13" w:author="Nokia" w:date="2025-10-15T10:35:00Z" w16du:dateUtc="2025-10-15T05:05:00Z">
              <w:r>
                <w:rPr>
                  <w:rFonts w:eastAsia="MS Mincho"/>
                </w:rPr>
                <w:lastRenderedPageBreak/>
                <w:t>Sol #X</w:t>
              </w:r>
            </w:ins>
          </w:p>
        </w:tc>
        <w:tc>
          <w:tcPr>
            <w:tcW w:w="790" w:type="dxa"/>
            <w:vAlign w:val="center"/>
          </w:tcPr>
          <w:p w14:paraId="2EA3C4DA" w14:textId="77777777" w:rsidR="0040205E" w:rsidRDefault="0040205E" w:rsidP="00872807">
            <w:pPr>
              <w:jc w:val="center"/>
              <w:rPr>
                <w:ins w:id="14" w:author="Nokia" w:date="2025-10-15T10:35:00Z" w16du:dateUtc="2025-10-15T05:05:00Z"/>
                <w:rFonts w:ascii="Arial" w:hAnsi="Arial" w:cs="Arial"/>
                <w:lang w:eastAsia="zh-CN"/>
              </w:rPr>
            </w:pPr>
          </w:p>
        </w:tc>
        <w:tc>
          <w:tcPr>
            <w:tcW w:w="790" w:type="dxa"/>
            <w:vAlign w:val="center"/>
          </w:tcPr>
          <w:p w14:paraId="5BC3A9E6" w14:textId="77777777" w:rsidR="0040205E" w:rsidRDefault="0040205E" w:rsidP="00872807">
            <w:pPr>
              <w:jc w:val="center"/>
              <w:rPr>
                <w:ins w:id="15" w:author="Nokia" w:date="2025-10-15T10:35:00Z" w16du:dateUtc="2025-10-15T05:05:00Z"/>
                <w:rFonts w:ascii="Arial" w:hAnsi="Arial" w:cs="Arial"/>
                <w:lang w:eastAsia="zh-CN"/>
              </w:rPr>
            </w:pPr>
          </w:p>
        </w:tc>
        <w:tc>
          <w:tcPr>
            <w:tcW w:w="790" w:type="dxa"/>
            <w:vAlign w:val="center"/>
          </w:tcPr>
          <w:p w14:paraId="7C59BA10" w14:textId="77777777" w:rsidR="0040205E" w:rsidRDefault="0040205E" w:rsidP="00872807">
            <w:pPr>
              <w:jc w:val="center"/>
              <w:rPr>
                <w:ins w:id="16" w:author="Nokia" w:date="2025-10-15T10:35:00Z" w16du:dateUtc="2025-10-15T05:05:00Z"/>
                <w:rFonts w:ascii="Arial" w:eastAsia="MS Mincho" w:hAnsi="Arial" w:cs="Arial"/>
              </w:rPr>
            </w:pPr>
          </w:p>
        </w:tc>
        <w:tc>
          <w:tcPr>
            <w:tcW w:w="791" w:type="dxa"/>
            <w:vAlign w:val="center"/>
          </w:tcPr>
          <w:p w14:paraId="1943EC07" w14:textId="35208910" w:rsidR="0040205E" w:rsidRDefault="0040205E" w:rsidP="00872807">
            <w:pPr>
              <w:jc w:val="center"/>
              <w:rPr>
                <w:ins w:id="17" w:author="Nokia" w:date="2025-10-15T10:35:00Z" w16du:dateUtc="2025-10-15T05:05:00Z"/>
                <w:rFonts w:ascii="Arial" w:hAnsi="Arial" w:cs="Arial"/>
                <w:lang w:eastAsia="zh-CN"/>
              </w:rPr>
            </w:pPr>
            <w:ins w:id="18" w:author="Nokia" w:date="2025-10-15T10:35:00Z" w16du:dateUtc="2025-10-15T05:05:00Z">
              <w:r>
                <w:rPr>
                  <w:rFonts w:ascii="Arial" w:hAnsi="Arial" w:cs="Arial"/>
                  <w:lang w:eastAsia="zh-CN"/>
                </w:rPr>
                <w:t>x</w:t>
              </w:r>
            </w:ins>
          </w:p>
        </w:tc>
        <w:tc>
          <w:tcPr>
            <w:tcW w:w="791" w:type="dxa"/>
          </w:tcPr>
          <w:p w14:paraId="5DC297E4" w14:textId="77777777" w:rsidR="0040205E" w:rsidRDefault="0040205E" w:rsidP="00872807">
            <w:pPr>
              <w:jc w:val="center"/>
              <w:rPr>
                <w:ins w:id="19" w:author="Nokia" w:date="2025-10-15T10:35:00Z" w16du:dateUtc="2025-10-15T05:05:00Z"/>
                <w:rFonts w:ascii="Arial" w:hAnsi="Arial" w:cs="Arial"/>
                <w:lang w:eastAsia="zh-CN"/>
              </w:rPr>
            </w:pPr>
          </w:p>
        </w:tc>
      </w:tr>
    </w:tbl>
    <w:p w14:paraId="7C9D6D1E" w14:textId="6658B77F" w:rsidR="008800A3" w:rsidRDefault="008800A3" w:rsidP="008800A3">
      <w:pPr>
        <w:rPr>
          <w:rFonts w:eastAsia="DengXian"/>
          <w:lang w:val="en-US" w:eastAsia="zh-CN"/>
        </w:rPr>
      </w:pPr>
      <w:bookmarkStart w:id="20" w:name="_Toc27944"/>
      <w:bookmarkStart w:id="21" w:name="_Toc1366106834"/>
      <w:bookmarkStart w:id="22" w:name="_Toc704775173"/>
      <w:bookmarkStart w:id="23" w:name="_Toc146875953"/>
      <w:bookmarkStart w:id="24" w:name="_Toc655241612"/>
    </w:p>
    <w:p w14:paraId="180BF0AC" w14:textId="77777777" w:rsidR="008800A3" w:rsidRPr="008800A3" w:rsidRDefault="008800A3"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6"/>
    <w:bookmarkEnd w:id="7"/>
    <w:bookmarkEnd w:id="8"/>
    <w:bookmarkEnd w:id="9"/>
    <w:bookmarkEnd w:id="10"/>
    <w:bookmarkEnd w:id="20"/>
    <w:bookmarkEnd w:id="21"/>
    <w:bookmarkEnd w:id="22"/>
    <w:bookmarkEnd w:id="23"/>
    <w:bookmarkEnd w:id="24"/>
    <w:p w14:paraId="620C3657" w14:textId="08D74D4C" w:rsidR="0040205E" w:rsidRDefault="0040205E" w:rsidP="0040205E">
      <w:pPr>
        <w:pStyle w:val="Heading2"/>
        <w:rPr>
          <w:ins w:id="25" w:author="Nokia" w:date="2025-10-15T10:36:00Z" w16du:dateUtc="2025-10-15T05:06:00Z"/>
          <w:lang w:val="en-US" w:eastAsia="zh-CN"/>
        </w:rPr>
      </w:pPr>
      <w:ins w:id="26" w:author="Nokia" w:date="2025-10-15T10:36:00Z" w16du:dateUtc="2025-10-15T05:06:00Z">
        <w:r>
          <w:rPr>
            <w:rFonts w:hint="eastAsia"/>
            <w:lang w:val="en-US" w:eastAsia="zh-CN"/>
          </w:rPr>
          <w:t>5.x</w:t>
        </w:r>
        <w:r>
          <w:rPr>
            <w:rFonts w:hint="eastAsia"/>
            <w:lang w:val="en-US" w:eastAsia="zh-CN"/>
          </w:rPr>
          <w:tab/>
          <w:t>Solution #x:</w:t>
        </w:r>
      </w:ins>
      <w:ins w:id="27" w:author="Nokia" w:date="2025-10-15T10:39:00Z" w16du:dateUtc="2025-10-15T05:09:00Z">
        <w:r>
          <w:rPr>
            <w:rFonts w:eastAsia="SimSun" w:cs="Arial"/>
            <w:b/>
            <w:bCs/>
            <w:lang w:val="en-US" w:eastAsia="zh-CN"/>
          </w:rPr>
          <w:t xml:space="preserve"> </w:t>
        </w:r>
        <w:r>
          <w:rPr>
            <w:lang w:val="en-US" w:eastAsia="zh-CN"/>
          </w:rPr>
          <w:t>Enhancement</w:t>
        </w:r>
        <w:r>
          <w:rPr>
            <w:rFonts w:hint="eastAsia"/>
            <w:lang w:val="en-US" w:eastAsia="zh-CN"/>
          </w:rPr>
          <w:t xml:space="preserve"> to support </w:t>
        </w:r>
        <w:r>
          <w:rPr>
            <w:lang w:val="en-US" w:eastAsia="zh-CN"/>
          </w:rPr>
          <w:t xml:space="preserve">SEALDD synchronization and </w:t>
        </w:r>
        <w:r>
          <w:rPr>
            <w:rFonts w:hint="eastAsia"/>
            <w:lang w:val="en-US" w:eastAsia="zh-CN"/>
          </w:rPr>
          <w:t xml:space="preserve">connection </w:t>
        </w:r>
        <w:r>
          <w:rPr>
            <w:lang w:val="en-US" w:eastAsia="zh-CN"/>
          </w:rPr>
          <w:t>management</w:t>
        </w:r>
        <w:r>
          <w:rPr>
            <w:rFonts w:hint="eastAsia"/>
            <w:lang w:val="en-US" w:eastAsia="zh-CN"/>
          </w:rPr>
          <w:t xml:space="preserve"> among tethering device and multiple tethered devices</w:t>
        </w:r>
      </w:ins>
    </w:p>
    <w:p w14:paraId="098D80D9" w14:textId="77777777" w:rsidR="0040205E" w:rsidRDefault="0040205E" w:rsidP="0040205E">
      <w:pPr>
        <w:pStyle w:val="Heading3"/>
        <w:rPr>
          <w:ins w:id="28" w:author="Nokia" w:date="2025-10-15T10:36:00Z" w16du:dateUtc="2025-10-15T05:06:00Z"/>
        </w:rPr>
      </w:pPr>
      <w:bookmarkStart w:id="29" w:name="_Toc15400"/>
      <w:bookmarkStart w:id="30" w:name="_Toc13425"/>
      <w:bookmarkStart w:id="31" w:name="_Toc26650"/>
      <w:bookmarkStart w:id="32" w:name="_Toc20503"/>
      <w:bookmarkStart w:id="33" w:name="_Toc22917"/>
      <w:bookmarkStart w:id="34" w:name="_Toc30984"/>
      <w:bookmarkStart w:id="35" w:name="_Toc146875955"/>
      <w:bookmarkStart w:id="36" w:name="_Toc464463366"/>
      <w:bookmarkStart w:id="37" w:name="_Toc478400631"/>
      <w:bookmarkStart w:id="38" w:name="_Toc146875954"/>
      <w:bookmarkStart w:id="39" w:name="_Toc78314760"/>
      <w:bookmarkStart w:id="40" w:name="_Toc475064960"/>
      <w:bookmarkStart w:id="41" w:name="_Toc7485786"/>
      <w:ins w:id="42" w:author="Nokia" w:date="2025-10-15T10:36:00Z" w16du:dateUtc="2025-10-15T05:06:00Z">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29"/>
        <w:bookmarkEnd w:id="30"/>
        <w:bookmarkEnd w:id="31"/>
        <w:bookmarkEnd w:id="32"/>
        <w:bookmarkEnd w:id="33"/>
        <w:bookmarkEnd w:id="34"/>
        <w:bookmarkEnd w:id="35"/>
      </w:ins>
    </w:p>
    <w:p w14:paraId="1494C520" w14:textId="77777777" w:rsidR="0040205E" w:rsidRDefault="0040205E" w:rsidP="0040205E">
      <w:pPr>
        <w:rPr>
          <w:ins w:id="43" w:author="Nokia" w:date="2025-10-15T10:36:00Z" w16du:dateUtc="2025-10-15T05:06:00Z"/>
          <w:lang w:val="en-US" w:eastAsia="zh-CN"/>
        </w:rPr>
      </w:pPr>
      <w:ins w:id="44" w:author="Nokia" w:date="2025-10-15T10:36:00Z" w16du:dateUtc="2025-10-15T05:06:00Z">
        <w:r>
          <w:rPr>
            <w:lang w:eastAsia="zh-CN"/>
          </w:rPr>
          <w:t>This solution is based on architecture of SEALDD as described in 3GPP TS 23.433 [</w:t>
        </w:r>
        <w:r>
          <w:rPr>
            <w:rFonts w:hint="eastAsia"/>
            <w:lang w:val="en-US" w:eastAsia="zh-CN"/>
          </w:rPr>
          <w:t>x</w:t>
        </w:r>
        <w:r>
          <w:rPr>
            <w:lang w:eastAsia="zh-CN"/>
          </w:rPr>
          <w:t>]</w:t>
        </w:r>
        <w:r>
          <w:rPr>
            <w:rFonts w:hint="eastAsia"/>
            <w:lang w:val="en-US" w:eastAsia="zh-CN"/>
          </w:rPr>
          <w:t>.</w:t>
        </w:r>
      </w:ins>
    </w:p>
    <w:p w14:paraId="2A5B0A42" w14:textId="77777777" w:rsidR="0040205E" w:rsidRDefault="0040205E" w:rsidP="0040205E">
      <w:pPr>
        <w:pStyle w:val="Heading3"/>
        <w:rPr>
          <w:ins w:id="45" w:author="Nokia" w:date="2025-10-15T10:36:00Z" w16du:dateUtc="2025-10-15T05:06:00Z"/>
          <w:rFonts w:eastAsia="SimSun"/>
          <w:lang w:val="en-US" w:eastAsia="zh-CN"/>
        </w:rPr>
      </w:pPr>
      <w:bookmarkStart w:id="46" w:name="_Toc8438"/>
      <w:bookmarkStart w:id="47" w:name="_Toc28597"/>
      <w:bookmarkStart w:id="48" w:name="_Toc1823"/>
      <w:bookmarkStart w:id="49" w:name="_Toc22943"/>
      <w:bookmarkStart w:id="50" w:name="_Toc29086"/>
      <w:bookmarkStart w:id="51" w:name="_Toc14903"/>
      <w:ins w:id="52" w:author="Nokia" w:date="2025-10-15T10:36:00Z" w16du:dateUtc="2025-10-15T05:06:00Z">
        <w:r>
          <w:rPr>
            <w:rFonts w:eastAsia="SimSun" w:hint="eastAsia"/>
            <w:lang w:val="en-US" w:eastAsia="zh-CN"/>
          </w:rPr>
          <w:t>5.x.2</w:t>
        </w:r>
        <w:r>
          <w:rPr>
            <w:rFonts w:eastAsia="SimSun" w:hint="eastAsia"/>
            <w:lang w:val="en-US" w:eastAsia="zh-CN"/>
          </w:rPr>
          <w:tab/>
        </w:r>
        <w:bookmarkEnd w:id="36"/>
        <w:r>
          <w:rPr>
            <w:rFonts w:eastAsia="SimSun" w:hint="eastAsia"/>
            <w:lang w:val="en-US" w:eastAsia="zh-CN"/>
          </w:rPr>
          <w:t>Solution description</w:t>
        </w:r>
        <w:bookmarkEnd w:id="37"/>
        <w:bookmarkEnd w:id="38"/>
        <w:bookmarkEnd w:id="39"/>
        <w:bookmarkEnd w:id="40"/>
        <w:bookmarkEnd w:id="41"/>
        <w:bookmarkEnd w:id="46"/>
        <w:bookmarkEnd w:id="47"/>
        <w:bookmarkEnd w:id="48"/>
        <w:bookmarkEnd w:id="49"/>
        <w:bookmarkEnd w:id="50"/>
        <w:bookmarkEnd w:id="51"/>
      </w:ins>
    </w:p>
    <w:p w14:paraId="02935549" w14:textId="61ED18C3" w:rsidR="00104A79" w:rsidRDefault="0040205E" w:rsidP="00104A79">
      <w:pPr>
        <w:rPr>
          <w:ins w:id="53" w:author="Nokia" w:date="2025-10-15T10:42:00Z" w16du:dateUtc="2025-10-15T05:12:00Z"/>
          <w:lang w:eastAsia="zh-CN"/>
        </w:rPr>
      </w:pPr>
      <w:bookmarkStart w:id="54" w:name="_Toc187437109"/>
      <w:ins w:id="55" w:author="Nokia" w:date="2025-10-15T10:36:00Z" w16du:dateUtc="2025-10-15T05:06:00Z">
        <w:r w:rsidRPr="008800A3">
          <w:rPr>
            <w:lang w:eastAsia="zh-CN"/>
          </w:rPr>
          <w:t xml:space="preserve">This solution addresses on application enabler layer enhancement to </w:t>
        </w:r>
      </w:ins>
      <w:ins w:id="56" w:author="Nokia" w:date="2025-10-15T10:42:00Z" w16du:dateUtc="2025-10-15T05:12:00Z">
        <w:r w:rsidR="00104A79" w:rsidRPr="0040205E">
          <w:rPr>
            <w:lang w:eastAsia="zh-CN"/>
          </w:rPr>
          <w:t>support SEALDD synchronization and connection management among tethering device and multiple tethered devices</w:t>
        </w:r>
        <w:r w:rsidR="00104A79">
          <w:rPr>
            <w:lang w:eastAsia="zh-CN"/>
          </w:rPr>
          <w:t>.</w:t>
        </w:r>
        <w:r w:rsidR="00104A79" w:rsidRPr="0040205E">
          <w:rPr>
            <w:lang w:eastAsia="zh-CN"/>
          </w:rPr>
          <w:t xml:space="preserve"> </w:t>
        </w:r>
      </w:ins>
    </w:p>
    <w:p w14:paraId="4AB66C4B" w14:textId="013EAAC8" w:rsidR="0040205E" w:rsidRDefault="00104A79" w:rsidP="0040205E">
      <w:pPr>
        <w:pStyle w:val="CRCoverPage"/>
        <w:rPr>
          <w:ins w:id="57" w:author="Nokia" w:date="2025-10-15T10:46:00Z" w16du:dateUtc="2025-10-15T05:16:00Z"/>
          <w:rFonts w:ascii="Times New Roman" w:hAnsi="Times New Roman"/>
          <w:lang w:eastAsia="zh-CN"/>
        </w:rPr>
      </w:pPr>
      <w:ins w:id="58" w:author="Nokia" w:date="2025-10-15T10:44:00Z" w16du:dateUtc="2025-10-15T05:14:00Z">
        <w:r w:rsidRPr="00104A79">
          <w:rPr>
            <w:rFonts w:ascii="Times New Roman" w:hAnsi="Times New Roman"/>
            <w:lang w:eastAsia="zh-CN"/>
          </w:rPr>
          <w:t>Current SEALDD specifications (TS 23.433) define only a single tethered device delay measurement, derived via simple ICMP-based RTT/2, which is then appended to the network-side timing reference. This approach assumes there is only one tethered device and applies its delay as a single fixed adjustment across all flows. However, in multimodal XR/VAL sessions, multiple tethered devices may be simultaneously active — such as a headset for video, earbuds for audio, and a haptic glove or controller for tactile feedback. Each tethered link exhibits different latency, jitter, and reliability characteristics, and thus a single ICMP-based RTT measurement from one device is insufficient to characterize the delay conditions across all modalities.</w:t>
        </w:r>
      </w:ins>
      <w:ins w:id="59" w:author="Nokia" w:date="2025-10-15T10:45:00Z" w16du:dateUtc="2025-10-15T05:15:00Z">
        <w:r w:rsidRPr="00104A79">
          <w:t xml:space="preserve"> </w:t>
        </w:r>
        <w:r>
          <w:rPr>
            <w:rFonts w:ascii="Times New Roman" w:hAnsi="Times New Roman"/>
            <w:lang w:eastAsia="zh-CN"/>
          </w:rPr>
          <w:t>W</w:t>
        </w:r>
        <w:r w:rsidRPr="00104A79">
          <w:rPr>
            <w:rFonts w:ascii="Times New Roman" w:hAnsi="Times New Roman"/>
            <w:lang w:eastAsia="zh-CN"/>
          </w:rPr>
          <w:t>hile current specifications recognize tether delay measurement as a requirement, they do not specify mechanisms for per-device (or per-flow) tethered delay modelling, nor do they provide means for integrating such measurements into network timing and QoS control.</w:t>
        </w:r>
      </w:ins>
    </w:p>
    <w:p w14:paraId="39AC4B4F" w14:textId="344B19AA" w:rsidR="00104A79" w:rsidRPr="002716A8" w:rsidRDefault="00104A79" w:rsidP="0040205E">
      <w:pPr>
        <w:pStyle w:val="CRCoverPage"/>
        <w:rPr>
          <w:ins w:id="60" w:author="Nokia" w:date="2025-10-15T10:36:00Z" w16du:dateUtc="2025-10-15T05:06:00Z"/>
          <w:rFonts w:ascii="Times New Roman" w:hAnsi="Times New Roman"/>
          <w:lang w:eastAsia="zh-CN"/>
        </w:rPr>
      </w:pPr>
      <w:ins w:id="61" w:author="Nokia" w:date="2025-10-15T10:46:00Z" w16du:dateUtc="2025-10-15T05:16:00Z">
        <w:r>
          <w:rPr>
            <w:rFonts w:ascii="Times New Roman" w:hAnsi="Times New Roman"/>
            <w:lang w:eastAsia="zh-CN"/>
          </w:rPr>
          <w:t>This solution addresses the above requirements.</w:t>
        </w:r>
      </w:ins>
    </w:p>
    <w:p w14:paraId="5365569B" w14:textId="186FDF87" w:rsidR="0040205E" w:rsidRDefault="0040205E" w:rsidP="0040205E">
      <w:pPr>
        <w:pStyle w:val="Heading5"/>
        <w:rPr>
          <w:ins w:id="62" w:author="Nokia" w:date="2025-10-15T10:36:00Z" w16du:dateUtc="2025-10-15T05:06:00Z"/>
        </w:rPr>
      </w:pPr>
      <w:ins w:id="63" w:author="Nokia" w:date="2025-10-15T10:36:00Z" w16du:dateUtc="2025-10-15T05:06:00Z">
        <w:r>
          <w:rPr>
            <w:rFonts w:eastAsia="SimSun" w:hint="eastAsia"/>
            <w:lang w:val="en-US" w:eastAsia="zh-CN"/>
          </w:rPr>
          <w:t>5</w:t>
        </w:r>
        <w:r>
          <w:t>.</w:t>
        </w:r>
        <w:r>
          <w:rPr>
            <w:rFonts w:eastAsia="SimSun" w:hint="eastAsia"/>
            <w:lang w:val="en-US" w:eastAsia="zh-CN"/>
          </w:rPr>
          <w:t>x</w:t>
        </w:r>
        <w:r>
          <w:t>.2.1</w:t>
        </w:r>
        <w:r>
          <w:tab/>
        </w:r>
      </w:ins>
      <w:bookmarkEnd w:id="54"/>
      <w:ins w:id="64" w:author="Rajesh Babu Natarajan (Nokia)" w:date="2025-11-07T00:03:00Z" w16du:dateUtc="2025-11-06T18:33:00Z">
        <w:r w:rsidR="00A859A6">
          <w:rPr>
            <w:lang w:eastAsia="zh-CN"/>
          </w:rPr>
          <w:t xml:space="preserve">SEALDD enabled </w:t>
        </w:r>
        <w:r w:rsidR="00A859A6">
          <w:rPr>
            <w:rFonts w:hint="eastAsia"/>
            <w:lang w:val="en-US" w:eastAsia="zh-CN"/>
          </w:rPr>
          <w:t>Tethering link measurement and provisioning</w:t>
        </w:r>
        <w:r w:rsidR="00A859A6">
          <w:rPr>
            <w:lang w:eastAsia="zh-CN"/>
          </w:rPr>
          <w:t xml:space="preserve"> for XR application</w:t>
        </w:r>
      </w:ins>
    </w:p>
    <w:p w14:paraId="71B85E95" w14:textId="01175C05" w:rsidR="0040205E" w:rsidRDefault="0040205E" w:rsidP="0040205E">
      <w:pPr>
        <w:rPr>
          <w:ins w:id="65" w:author="Nokia" w:date="2025-10-15T10:36:00Z" w16du:dateUtc="2025-10-15T05:0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0205E" w14:paraId="2161C00D" w14:textId="77777777" w:rsidTr="008F6662">
        <w:trPr>
          <w:ins w:id="66" w:author="Nokia" w:date="2025-10-15T10:36:00Z"/>
        </w:trPr>
        <w:tc>
          <w:tcPr>
            <w:tcW w:w="9857" w:type="dxa"/>
          </w:tcPr>
          <w:p w14:paraId="1B14A139" w14:textId="26738541" w:rsidR="00151884" w:rsidRDefault="00151884" w:rsidP="00151884">
            <w:pPr>
              <w:pStyle w:val="Heading5"/>
            </w:pPr>
            <w:bookmarkStart w:id="67" w:name="_Toc209878674"/>
            <w:ins w:id="68" w:author="Nokia" w:date="2025-10-15T11:11:00Z" w16du:dateUtc="2025-10-15T05:41:00Z">
              <w:r>
                <w:rPr>
                  <w:lang w:val="en-US" w:eastAsia="zh-CN"/>
                </w:rPr>
                <w:lastRenderedPageBreak/>
                <w:t>9.12.2.3.</w:t>
              </w:r>
            </w:ins>
            <w:ins w:id="69" w:author="Rajesh Babu Natarajan (Nokia)" w:date="2025-11-07T00:06:00Z" w16du:dateUtc="2025-11-06T18:36:00Z">
              <w:r w:rsidR="00D016B6">
                <w:rPr>
                  <w:lang w:val="en-US" w:eastAsia="zh-CN"/>
                </w:rPr>
                <w:t>x</w:t>
              </w:r>
            </w:ins>
            <w:ins w:id="70" w:author="Nokia" w:date="2025-10-15T11:11:00Z" w16du:dateUtc="2025-10-15T05:41:00Z">
              <w:r>
                <w:tab/>
              </w:r>
            </w:ins>
            <w:ins w:id="71" w:author="Rajesh Babu Natarajan (Nokia)" w:date="2025-11-07T00:08:00Z" w16du:dateUtc="2025-11-06T18:38:00Z">
              <w:r w:rsidR="003B07AC">
                <w:t xml:space="preserve">SEALDD measurement for </w:t>
              </w:r>
            </w:ins>
            <w:ins w:id="72" w:author="Rajesh Babu Natarajan (Nokia)" w:date="2025-11-07T00:07:00Z" w16du:dateUtc="2025-11-06T18:37:00Z">
              <w:r w:rsidR="008620EC">
                <w:t xml:space="preserve">Multimodal </w:t>
              </w:r>
              <w:r w:rsidR="0091264A">
                <w:t>flows synchronization with multiple tethered devices</w:t>
              </w:r>
            </w:ins>
            <w:bookmarkEnd w:id="67"/>
            <w:r>
              <w:rPr>
                <w:rFonts w:hint="eastAsia"/>
                <w:lang w:val="en-US" w:eastAsia="zh-CN"/>
              </w:rPr>
              <w:t xml:space="preserve"> </w:t>
            </w:r>
          </w:p>
          <w:p w14:paraId="0179BE09" w14:textId="735B0599" w:rsidR="00151884" w:rsidRDefault="00151884" w:rsidP="00151884">
            <w:pPr>
              <w:rPr>
                <w:ins w:id="73" w:author="Nokia" w:date="2025-10-15T11:11:00Z" w16du:dateUtc="2025-10-15T05:41:00Z"/>
              </w:rPr>
            </w:pPr>
            <w:ins w:id="74" w:author="Nokia" w:date="2025-10-15T11:11:00Z" w16du:dateUtc="2025-10-15T05:41:00Z">
              <w:r>
                <w:t>Figure </w:t>
              </w:r>
              <w:r>
                <w:rPr>
                  <w:lang w:val="en-US" w:eastAsia="zh-CN"/>
                </w:rPr>
                <w:t>9.12.2.3.</w:t>
              </w:r>
            </w:ins>
            <w:ins w:id="75" w:author="Rajesh Babu Natarajan (Nokia)" w:date="2025-11-07T00:06:00Z" w16du:dateUtc="2025-11-06T18:36:00Z">
              <w:r w:rsidR="00D016B6">
                <w:rPr>
                  <w:lang w:val="en-US" w:eastAsia="zh-CN"/>
                </w:rPr>
                <w:t>x</w:t>
              </w:r>
            </w:ins>
            <w:ins w:id="76" w:author="Nokia" w:date="2025-10-15T11:11:00Z" w16du:dateUtc="2025-10-15T05:41:00Z">
              <w:r>
                <w:t>-1 illustrates the</w:t>
              </w:r>
              <w:r>
                <w:rPr>
                  <w:rFonts w:hint="eastAsia"/>
                  <w:lang w:val="en-US" w:eastAsia="zh-CN"/>
                </w:rPr>
                <w:t xml:space="preserve"> procedures of </w:t>
              </w:r>
              <w:r>
                <w:rPr>
                  <w:lang w:val="en-US" w:eastAsia="zh-CN"/>
                </w:rPr>
                <w:t>SEALDD</w:t>
              </w:r>
              <w:r>
                <w:rPr>
                  <w:rFonts w:hint="eastAsia"/>
                  <w:lang w:val="en-US" w:eastAsia="zh-CN"/>
                </w:rPr>
                <w:t xml:space="preserve"> measurement</w:t>
              </w:r>
              <w:r>
                <w:t xml:space="preserve"> </w:t>
              </w:r>
            </w:ins>
            <w:ins w:id="77" w:author="Rajesh Babu Natarajan (Nokia)" w:date="2025-11-07T00:08:00Z" w16du:dateUtc="2025-11-06T18:38:00Z">
              <w:r w:rsidR="003B07AC">
                <w:rPr>
                  <w:lang w:val="en-US" w:eastAsia="zh-CN"/>
                </w:rPr>
                <w:t>for Multimodal flows synchronization with multiple tethered devices</w:t>
              </w:r>
            </w:ins>
            <w:ins w:id="78" w:author="Nokia" w:date="2025-10-15T11:11:00Z" w16du:dateUtc="2025-10-15T05:41:00Z">
              <w:r>
                <w:rPr>
                  <w:rFonts w:hint="eastAsia"/>
                  <w:lang w:val="en-US" w:eastAsia="zh-CN"/>
                </w:rPr>
                <w:t>.</w:t>
              </w:r>
            </w:ins>
          </w:p>
          <w:p w14:paraId="688FD6FB" w14:textId="77777777" w:rsidR="00734775" w:rsidRDefault="00151884" w:rsidP="00734775">
            <w:pPr>
              <w:rPr>
                <w:ins w:id="79" w:author="Rajesh Babu Natarajan (Nokia)" w:date="2025-11-07T00:09:00Z" w16du:dateUtc="2025-11-06T18:39:00Z"/>
              </w:rPr>
            </w:pPr>
            <w:ins w:id="80" w:author="Nokia" w:date="2025-10-15T11:11:00Z" w16du:dateUtc="2025-10-15T05:41:00Z">
              <w:r>
                <w:t>Pre-conditions:</w:t>
              </w:r>
            </w:ins>
          </w:p>
          <w:p w14:paraId="7137420F" w14:textId="77777777" w:rsidR="00734775" w:rsidRDefault="00734775" w:rsidP="00734775">
            <w:pPr>
              <w:pStyle w:val="B1"/>
              <w:rPr>
                <w:ins w:id="81" w:author="Rajesh Babu Natarajan (Nokia)" w:date="2025-11-07T00:09:00Z" w16du:dateUtc="2025-11-06T18:39:00Z"/>
              </w:rPr>
            </w:pPr>
            <w:ins w:id="82" w:author="Rajesh Babu Natarajan (Nokia)" w:date="2025-11-07T00:09:00Z" w16du:dateUtc="2025-11-06T18:39:00Z">
              <w:r>
                <w:t>-</w:t>
              </w:r>
              <w:r>
                <w:tab/>
                <w:t>The VAL server has discovered and selected the SEALDD server by CAPIF functions.</w:t>
              </w:r>
            </w:ins>
          </w:p>
          <w:p w14:paraId="6FEE2259" w14:textId="77777777" w:rsidR="00734775" w:rsidRDefault="00734775" w:rsidP="00734775">
            <w:pPr>
              <w:pStyle w:val="B1"/>
              <w:rPr>
                <w:ins w:id="83" w:author="Rajesh Babu Natarajan (Nokia)" w:date="2025-11-07T00:09:00Z" w16du:dateUtc="2025-11-06T18:39:00Z"/>
                <w:lang w:val="en-US"/>
              </w:rPr>
            </w:pPr>
            <w:ins w:id="84" w:author="Rajesh Babu Natarajan (Nokia)" w:date="2025-11-07T00:09:00Z" w16du:dateUtc="2025-11-06T18:39:00Z">
              <w:r>
                <w:t>-</w:t>
              </w:r>
              <w:r>
                <w:tab/>
              </w:r>
              <w:r>
                <w:rPr>
                  <w:lang w:eastAsia="zh-CN"/>
                </w:rPr>
                <w:t xml:space="preserve">The SEALDD server has been provisioned with a multi-modal </w:t>
              </w:r>
              <w:r w:rsidRPr="00ED67B8">
                <w:rPr>
                  <w:lang w:eastAsia="zh-CN"/>
                </w:rPr>
                <w:t>SEALDD</w:t>
              </w:r>
              <w:r>
                <w:rPr>
                  <w:lang w:eastAsia="zh-CN"/>
                </w:rPr>
                <w:t xml:space="preserve"> policy including the </w:t>
              </w:r>
              <w:r>
                <w:rPr>
                  <w:lang w:val="en-US"/>
                </w:rPr>
                <w:t>synchronization threshold, as specified in clause 9.10.3.1.</w:t>
              </w:r>
            </w:ins>
          </w:p>
          <w:p w14:paraId="367C06D5" w14:textId="11A8706D" w:rsidR="00151884" w:rsidRPr="00734775" w:rsidDel="00734775" w:rsidRDefault="00734775" w:rsidP="00734775">
            <w:pPr>
              <w:pStyle w:val="B1"/>
              <w:rPr>
                <w:ins w:id="85" w:author="Nokia" w:date="2025-10-15T11:11:00Z" w16du:dateUtc="2025-10-15T05:41:00Z"/>
                <w:del w:id="86" w:author="Rajesh Babu Natarajan (Nokia)" w:date="2025-11-07T00:09:00Z" w16du:dateUtc="2025-11-06T18:39:00Z"/>
                <w:lang w:val="en-US"/>
              </w:rPr>
            </w:pPr>
            <w:ins w:id="87" w:author="Rajesh Babu Natarajan (Nokia)" w:date="2025-11-07T00:09:00Z" w16du:dateUtc="2025-11-06T18:39:00Z">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ins>
            <w:ins w:id="88" w:author="Rajesh Babu Natarajan (Nokia)" w:date="2025-11-07T00:10:00Z" w16du:dateUtc="2025-11-06T18:40:00Z">
              <w:r w:rsidR="001458A0">
                <w:rPr>
                  <w:lang w:val="en-US" w:eastAsia="zh-CN"/>
                </w:rPr>
                <w:t>(s)</w:t>
              </w:r>
            </w:ins>
            <w:ins w:id="89" w:author="Rajesh Babu Natarajan (Nokia)" w:date="2025-11-07T00:09:00Z" w16du:dateUtc="2025-11-06T18:39:00Z">
              <w:r>
                <w:rPr>
                  <w:lang w:eastAsia="zh-CN"/>
                </w:rPr>
                <w:t xml:space="preserve"> has been provisioned with a </w:t>
              </w:r>
              <w:r w:rsidRPr="00DE6553">
                <w:rPr>
                  <w:lang w:eastAsia="zh-CN"/>
                </w:rPr>
                <w:t>m</w:t>
              </w:r>
              <w:r w:rsidRPr="00400892">
                <w:t>ulti</w:t>
              </w:r>
              <w:r>
                <w:t>-modal SEALDD policy</w:t>
              </w:r>
              <w:r>
                <w:rPr>
                  <w:lang w:val="en-US"/>
                </w:rPr>
                <w:t>, as specified in clause 9.10.</w:t>
              </w:r>
              <w:r>
                <w:rPr>
                  <w:rFonts w:hint="eastAsia"/>
                  <w:lang w:val="en-US" w:eastAsia="zh-CN"/>
                </w:rPr>
                <w:t>2</w:t>
              </w:r>
              <w:r>
                <w:rPr>
                  <w:lang w:val="en-US"/>
                </w:rPr>
                <w:t>.4.</w:t>
              </w:r>
            </w:ins>
          </w:p>
          <w:p w14:paraId="70B9FB61" w14:textId="3FBACC4E" w:rsidR="00151884" w:rsidRDefault="00E75BB3" w:rsidP="00151884">
            <w:pPr>
              <w:pStyle w:val="TH"/>
              <w:rPr>
                <w:ins w:id="90" w:author="Nokia" w:date="2025-10-15T11:11:00Z" w16du:dateUtc="2025-10-15T05:41:00Z"/>
              </w:rPr>
            </w:pPr>
            <w:ins w:id="91" w:author="Rajesh Babu Natarajan (Nokia)" w:date="2025-11-07T00:33:00Z" w16du:dateUtc="2025-11-06T19:03:00Z">
              <w:r>
                <w:object w:dxaOrig="8971" w:dyaOrig="5301" w14:anchorId="0987F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65pt" o:ole="">
                    <v:imagedata r:id="rId6" o:title=""/>
                  </v:shape>
                  <o:OLEObject Type="Embed" ProgID="Visio.Drawing.15" ShapeID="_x0000_i1025" DrawAspect="Content" ObjectID="_1824278213" r:id="rId7"/>
                </w:object>
              </w:r>
            </w:ins>
          </w:p>
          <w:p w14:paraId="29EDB479" w14:textId="0F89B70B" w:rsidR="00151884" w:rsidRDefault="00151884" w:rsidP="00151884">
            <w:pPr>
              <w:pStyle w:val="TF"/>
              <w:rPr>
                <w:ins w:id="92" w:author="Nokia" w:date="2025-10-15T11:11:00Z" w16du:dateUtc="2025-10-15T05:41:00Z"/>
                <w:lang w:val="en-US" w:eastAsia="zh-CN"/>
              </w:rPr>
            </w:pPr>
            <w:ins w:id="93" w:author="Nokia" w:date="2025-10-15T11:11:00Z" w16du:dateUtc="2025-10-15T05:41:00Z">
              <w:r>
                <w:t xml:space="preserve">Figure </w:t>
              </w:r>
              <w:r>
                <w:rPr>
                  <w:lang w:val="en-US" w:eastAsia="zh-CN"/>
                </w:rPr>
                <w:t>9.12.2.3.</w:t>
              </w:r>
              <w:r>
                <w:rPr>
                  <w:rFonts w:hint="eastAsia"/>
                  <w:lang w:val="en-US" w:eastAsia="zh-CN"/>
                </w:rPr>
                <w:t>3</w:t>
              </w:r>
              <w:r>
                <w:t xml:space="preserve">-1: </w:t>
              </w:r>
              <w:r>
                <w:rPr>
                  <w:lang w:val="en-US" w:eastAsia="zh-CN"/>
                </w:rPr>
                <w:t>SEALDD</w:t>
              </w:r>
              <w:r>
                <w:rPr>
                  <w:rFonts w:hint="eastAsia"/>
                  <w:lang w:val="en-US" w:eastAsia="zh-CN"/>
                </w:rPr>
                <w:t xml:space="preserve"> measurement</w:t>
              </w:r>
              <w:r>
                <w:t xml:space="preserve"> </w:t>
              </w:r>
              <w:r>
                <w:rPr>
                  <w:rFonts w:hint="eastAsia"/>
                  <w:lang w:val="en-US" w:eastAsia="zh-CN"/>
                </w:rPr>
                <w:t xml:space="preserve">based </w:t>
              </w:r>
            </w:ins>
            <w:ins w:id="94" w:author="Rajesh Babu Natarajan (Nokia)" w:date="2025-11-07T00:11:00Z" w16du:dateUtc="2025-11-06T18:41:00Z">
              <w:r w:rsidR="00E2375F">
                <w:t>for Multimodal flows synchronization with multiple tethered devices</w:t>
              </w:r>
            </w:ins>
          </w:p>
          <w:p w14:paraId="1F313FBB" w14:textId="0256E2F9" w:rsidR="00151884" w:rsidRDefault="00151884" w:rsidP="00151884">
            <w:pPr>
              <w:pStyle w:val="B1"/>
              <w:numPr>
                <w:ilvl w:val="255"/>
                <w:numId w:val="0"/>
              </w:numPr>
              <w:ind w:left="567" w:hanging="283"/>
              <w:rPr>
                <w:ins w:id="95" w:author="Nokia" w:date="2025-10-15T11:11:00Z" w16du:dateUtc="2025-10-15T05:41:00Z"/>
                <w:lang w:val="en-US" w:eastAsia="zh-CN"/>
              </w:rPr>
            </w:pPr>
            <w:ins w:id="96" w:author="Nokia" w:date="2025-10-15T11:11:00Z" w16du:dateUtc="2025-10-15T05:41:00Z">
              <w:r>
                <w:t>1.</w:t>
              </w:r>
              <w:r>
                <w:tab/>
              </w:r>
            </w:ins>
            <w:ins w:id="97" w:author="Rajesh Babu Natarajan (Nokia)" w:date="2025-11-07T00:12:00Z" w16du:dateUtc="2025-11-06T18:42:00Z">
              <w:r w:rsidR="004B47AF">
                <w:rPr>
                  <w:lang w:eastAsia="zh-CN"/>
                </w:rPr>
                <w:t>An on-going multi-modal data transmission connection is established according to the steps 1-8 of clause 9.12.</w:t>
              </w:r>
              <w:r w:rsidR="004B47AF">
                <w:rPr>
                  <w:rFonts w:hint="eastAsia"/>
                  <w:lang w:eastAsia="zh-CN"/>
                </w:rPr>
                <w:t>2.1.2</w:t>
              </w:r>
              <w:r w:rsidR="004B47AF">
                <w:rPr>
                  <w:lang w:eastAsia="zh-CN"/>
                </w:rPr>
                <w:t>.</w:t>
              </w:r>
            </w:ins>
          </w:p>
          <w:p w14:paraId="3F669E22" w14:textId="77777777" w:rsidR="00151884" w:rsidRDefault="00151884" w:rsidP="00151884">
            <w:pPr>
              <w:pStyle w:val="B1"/>
              <w:numPr>
                <w:ilvl w:val="255"/>
                <w:numId w:val="0"/>
              </w:numPr>
              <w:ind w:left="567" w:hanging="283"/>
              <w:rPr>
                <w:ins w:id="98" w:author="Nokia" w:date="2025-10-15T11:11:00Z" w16du:dateUtc="2025-10-15T05:41:00Z"/>
              </w:rPr>
            </w:pPr>
            <w:ins w:id="99" w:author="Nokia" w:date="2025-10-15T11:11:00Z" w16du:dateUtc="2025-10-15T05:41:00Z">
              <w:r>
                <w:rPr>
                  <w:rFonts w:hint="eastAsia"/>
                  <w:lang w:val="en-US" w:eastAsia="zh-CN"/>
                </w:rPr>
                <w:t>2.</w:t>
              </w:r>
              <w:r>
                <w:rPr>
                  <w:rFonts w:hint="eastAsia"/>
                  <w:lang w:val="en-US" w:eastAsia="zh-CN"/>
                </w:rPr>
                <w:tab/>
              </w:r>
              <w:r>
                <w:rPr>
                  <w:lang w:val="en-US" w:eastAsia="zh-CN"/>
                </w:rPr>
                <w:t xml:space="preserve">The </w:t>
              </w:r>
              <w:r>
                <w:rPr>
                  <w:lang w:eastAsia="zh-CN"/>
                </w:rPr>
                <w:t>regular data transmission connection is established</w:t>
              </w:r>
              <w:r>
                <w:rPr>
                  <w:lang w:val="en-US" w:eastAsia="zh-CN"/>
                </w:rPr>
                <w:t xml:space="preserve">, with the information received in step1. </w:t>
              </w:r>
            </w:ins>
          </w:p>
          <w:p w14:paraId="5ECD56D7" w14:textId="77777777" w:rsidR="00151884" w:rsidRDefault="00151884" w:rsidP="00151884">
            <w:pPr>
              <w:pStyle w:val="B1"/>
              <w:numPr>
                <w:ilvl w:val="255"/>
                <w:numId w:val="0"/>
              </w:numPr>
              <w:ind w:left="567"/>
              <w:rPr>
                <w:ins w:id="100" w:author="Nokia" w:date="2025-10-15T11:11:00Z" w16du:dateUtc="2025-10-15T05:41:00Z"/>
              </w:rPr>
            </w:pPr>
            <w:ins w:id="101" w:author="Nokia" w:date="2025-10-15T11:11:00Z" w16du:dateUtc="2025-10-15T05:41:00Z">
              <w:r>
                <w:rPr>
                  <w:lang w:val="en-US" w:eastAsia="zh-CN"/>
                </w:rPr>
                <w:t xml:space="preserve">The connection between the SEALDD server and 3GPP UE is </w:t>
              </w:r>
              <w:r>
                <w:rPr>
                  <w:rFonts w:hint="eastAsia"/>
                  <w:lang w:val="en-US" w:eastAsia="zh-CN"/>
                </w:rPr>
                <w:t xml:space="preserve">established </w:t>
              </w:r>
              <w:r>
                <w:rPr>
                  <w:lang w:val="en-US" w:eastAsia="zh-CN"/>
                </w:rPr>
                <w:t>as defined in</w:t>
              </w:r>
              <w:r>
                <w:rPr>
                  <w:lang w:eastAsia="zh-CN"/>
                </w:rPr>
                <w:t xml:space="preserve"> clause 9.2.2.2</w:t>
              </w:r>
              <w:r>
                <w:rPr>
                  <w:lang w:val="en-US" w:eastAsia="zh-CN"/>
                </w:rPr>
                <w:t xml:space="preserve">. </w:t>
              </w:r>
            </w:ins>
          </w:p>
          <w:p w14:paraId="5E1B98E8" w14:textId="3FF51F33" w:rsidR="00151884" w:rsidRDefault="008C45D1" w:rsidP="00151884">
            <w:pPr>
              <w:pStyle w:val="B1"/>
              <w:rPr>
                <w:ins w:id="102" w:author="Nokia" w:date="2025-10-15T11:11:00Z" w16du:dateUtc="2025-10-15T05:41:00Z"/>
              </w:rPr>
            </w:pPr>
            <w:ins w:id="103" w:author="Rajesh Babu Natarajan (Nokia)" w:date="2025-11-07T00:19:00Z" w16du:dateUtc="2025-11-06T18:49:00Z">
              <w:r>
                <w:rPr>
                  <w:lang w:val="en-US" w:eastAsia="zh-CN"/>
                </w:rPr>
                <w:t>3</w:t>
              </w:r>
            </w:ins>
            <w:ins w:id="104" w:author="Nokia" w:date="2025-10-15T11:11:00Z" w16du:dateUtc="2025-10-15T05:41:00Z">
              <w:r w:rsidR="00151884">
                <w:rPr>
                  <w:lang w:val="en-US" w:eastAsia="zh-CN"/>
                </w:rPr>
                <w:t>.</w:t>
              </w:r>
              <w:r w:rsidR="00151884">
                <w:rPr>
                  <w:lang w:val="en-US" w:eastAsia="zh-CN"/>
                </w:rPr>
                <w:tab/>
                <w:t>The SEALDD transmission quality measurement is defined in clause 9.7.2.</w:t>
              </w:r>
              <w:r w:rsidR="00151884">
                <w:rPr>
                  <w:rFonts w:hint="eastAsia"/>
                  <w:lang w:val="en-US" w:eastAsia="zh-CN"/>
                </w:rPr>
                <w:t>3</w:t>
              </w:r>
              <w:r w:rsidR="00151884">
                <w:rPr>
                  <w:lang w:val="en-US" w:eastAsia="zh-CN"/>
                </w:rPr>
                <w:t xml:space="preserve">. </w:t>
              </w:r>
              <w:r w:rsidR="00151884">
                <w:t xml:space="preserve">The SEALDD server sends a SEALDD transmission quality measurement subscription request to the SEALDD client and the </w:t>
              </w:r>
              <w:r w:rsidR="00151884">
                <w:rPr>
                  <w:rFonts w:hint="eastAsia"/>
                  <w:lang w:eastAsia="zh-CN"/>
                </w:rPr>
                <w:t>SE</w:t>
              </w:r>
              <w:r w:rsidR="00151884">
                <w:rPr>
                  <w:lang w:val="en-US" w:eastAsia="zh-CN"/>
                </w:rPr>
                <w:t>ALDD client responds to the SEALDD server.</w:t>
              </w:r>
            </w:ins>
          </w:p>
          <w:p w14:paraId="63C5E10F" w14:textId="3505B19D" w:rsidR="00151884" w:rsidRPr="009826D6" w:rsidRDefault="00FB6823" w:rsidP="00151884">
            <w:pPr>
              <w:pStyle w:val="B1"/>
              <w:rPr>
                <w:ins w:id="105" w:author="Nokia" w:date="2025-10-15T11:11:00Z" w16du:dateUtc="2025-10-15T05:41:00Z"/>
                <w:lang w:val="en-US"/>
              </w:rPr>
            </w:pPr>
            <w:ins w:id="106" w:author="Rajesh Babu Natarajan (Nokia)" w:date="2025-11-07T00:33:00Z" w16du:dateUtc="2025-11-06T19:03:00Z">
              <w:r>
                <w:rPr>
                  <w:lang w:val="en-US" w:eastAsia="zh-CN"/>
                </w:rPr>
                <w:t>4</w:t>
              </w:r>
            </w:ins>
            <w:ins w:id="107" w:author="Nokia" w:date="2025-10-15T11:11:00Z" w16du:dateUtc="2025-10-15T05:41:00Z">
              <w:r w:rsidR="00151884">
                <w:rPr>
                  <w:lang w:val="en-US" w:eastAsia="zh-CN"/>
                </w:rPr>
                <w:t>.</w:t>
              </w:r>
              <w:r w:rsidR="00151884">
                <w:rPr>
                  <w:lang w:val="en-US" w:eastAsia="zh-CN"/>
                </w:rPr>
                <w:tab/>
                <w:t xml:space="preserve">The SEALDD client </w:t>
              </w:r>
            </w:ins>
            <w:ins w:id="108" w:author="Rajesh Babu Natarajan (Nokia)" w:date="2025-11-07T00:34:00Z" w16du:dateUtc="2025-11-06T19:04:00Z">
              <w:r w:rsidR="00504057">
                <w:rPr>
                  <w:lang w:val="en-US" w:eastAsia="zh-CN"/>
                </w:rPr>
                <w:t xml:space="preserve">measures the tethering link </w:t>
              </w:r>
              <w:r w:rsidR="00F410F0">
                <w:rPr>
                  <w:lang w:val="en-US" w:eastAsia="zh-CN"/>
                </w:rPr>
                <w:t>quality measurements</w:t>
              </w:r>
            </w:ins>
            <w:ins w:id="109" w:author="Rajesh Babu Natarajan (Nokia)" w:date="2025-11-07T00:35:00Z" w16du:dateUtc="2025-11-06T19:05:00Z">
              <w:r w:rsidR="00F410F0">
                <w:rPr>
                  <w:lang w:val="en-US" w:eastAsia="zh-CN"/>
                </w:rPr>
                <w:t xml:space="preserve"> </w:t>
              </w:r>
              <w:r w:rsidR="00A11C1B">
                <w:rPr>
                  <w:lang w:val="en-US" w:eastAsia="zh-CN"/>
                </w:rPr>
                <w:t>with different tethering devices</w:t>
              </w:r>
            </w:ins>
            <w:r w:rsidR="00151884">
              <w:rPr>
                <w:lang w:val="en-US" w:eastAsia="zh-CN"/>
              </w:rPr>
              <w:t xml:space="preserve">. </w:t>
            </w:r>
          </w:p>
          <w:p w14:paraId="7B87F23F" w14:textId="3113ADAE" w:rsidR="00151884" w:rsidRDefault="00192605" w:rsidP="00151884">
            <w:pPr>
              <w:pStyle w:val="B1"/>
              <w:rPr>
                <w:ins w:id="110" w:author="Nokia" w:date="2025-10-15T11:11:00Z" w16du:dateUtc="2025-10-15T05:41:00Z"/>
                <w:lang w:val="en-US" w:eastAsia="zh-CN"/>
              </w:rPr>
            </w:pPr>
            <w:ins w:id="111" w:author="Rajesh Babu Natarajan (Nokia)" w:date="2025-11-07T00:36:00Z" w16du:dateUtc="2025-11-06T19:06:00Z">
              <w:r>
                <w:rPr>
                  <w:lang w:val="en-US" w:eastAsia="zh-CN"/>
                </w:rPr>
                <w:t>5</w:t>
              </w:r>
            </w:ins>
            <w:ins w:id="112" w:author="Nokia" w:date="2025-10-15T11:11:00Z" w16du:dateUtc="2025-10-15T05:41:00Z">
              <w:r w:rsidR="00151884">
                <w:rPr>
                  <w:lang w:val="en-US" w:eastAsia="zh-CN"/>
                </w:rPr>
                <w:t>.</w:t>
              </w:r>
              <w:r w:rsidR="00151884">
                <w:rPr>
                  <w:lang w:val="en-US" w:eastAsia="zh-CN"/>
                </w:rPr>
                <w:tab/>
              </w:r>
              <w:r w:rsidR="00151884">
                <w:rPr>
                  <w:rFonts w:hint="eastAsia"/>
                  <w:lang w:val="en-US" w:eastAsia="zh-CN"/>
                </w:rPr>
                <w:t xml:space="preserve">The SEALDD client sends the report to the SEALDD server using the </w:t>
              </w:r>
              <w:r w:rsidR="00151884">
                <w:rPr>
                  <w:rFonts w:eastAsia="DengXian"/>
                </w:rPr>
                <w:t>transmission quality measurement notification</w:t>
              </w:r>
            </w:ins>
            <w:ins w:id="113" w:author="Nokia" w:date="2025-10-15T11:12:00Z" w16du:dateUtc="2025-10-15T05:42:00Z">
              <w:r w:rsidR="00151884">
                <w:rPr>
                  <w:rFonts w:eastAsia="DengXian"/>
                </w:rPr>
                <w:t xml:space="preserve"> </w:t>
              </w:r>
              <w:r w:rsidR="00151884" w:rsidRPr="00F86814">
                <w:rPr>
                  <w:rFonts w:eastAsia="DengXian"/>
                </w:rPr>
                <w:t xml:space="preserve">that additionally includes for each of the tethered device </w:t>
              </w:r>
            </w:ins>
            <w:ins w:id="114" w:author="Nokia" w:date="2025-10-15T11:13:00Z" w16du:dateUtc="2025-10-15T05:43:00Z">
              <w:r w:rsidR="00151884" w:rsidRPr="00F86814">
                <w:rPr>
                  <w:rFonts w:eastAsia="DengXian"/>
                </w:rPr>
                <w:t xml:space="preserve">the </w:t>
              </w:r>
              <w:proofErr w:type="spellStart"/>
              <w:r w:rsidR="00151884" w:rsidRPr="00F86814">
                <w:rPr>
                  <w:rFonts w:eastAsia="DengXian"/>
                </w:rPr>
                <w:t>SyncMeasurementReport</w:t>
              </w:r>
              <w:proofErr w:type="spellEnd"/>
              <w:r w:rsidR="00151884" w:rsidRPr="00F86814">
                <w:rPr>
                  <w:rFonts w:eastAsia="DengXian"/>
                </w:rPr>
                <w:t xml:space="preserve"> and </w:t>
              </w:r>
              <w:proofErr w:type="spellStart"/>
              <w:r w:rsidR="00151884" w:rsidRPr="00F86814">
                <w:rPr>
                  <w:rFonts w:eastAsia="DengXian"/>
                </w:rPr>
                <w:t>SyncOffsetReport</w:t>
              </w:r>
            </w:ins>
            <w:proofErr w:type="spellEnd"/>
            <w:ins w:id="115" w:author="Nokia" w:date="2025-10-15T11:11:00Z" w16du:dateUtc="2025-10-15T05:41:00Z">
              <w:r w:rsidR="00151884" w:rsidRPr="00F86814">
                <w:rPr>
                  <w:rFonts w:hint="eastAsia"/>
                  <w:lang w:val="en-US" w:eastAsia="zh-CN"/>
                </w:rPr>
                <w:t>.</w:t>
              </w:r>
            </w:ins>
            <w:ins w:id="116" w:author="Nokia" w:date="2025-10-15T11:14:00Z" w16du:dateUtc="2025-10-15T05:44:00Z">
              <w:r w:rsidR="00151884" w:rsidRPr="00F86814">
                <w:rPr>
                  <w:lang w:val="en-US" w:eastAsia="zh-CN"/>
                </w:rPr>
                <w:t xml:space="preserve"> This information is used for further synchronization </w:t>
              </w:r>
            </w:ins>
            <w:ins w:id="117" w:author="Nokia" w:date="2025-10-15T11:15:00Z" w16du:dateUtc="2025-10-15T05:45:00Z">
              <w:r w:rsidR="00151884" w:rsidRPr="00F86814">
                <w:rPr>
                  <w:lang w:val="en-US" w:eastAsia="zh-CN"/>
                </w:rPr>
                <w:t xml:space="preserve">between the SEALDD client and tethered devices by the SEALDD server </w:t>
              </w:r>
            </w:ins>
            <w:ins w:id="118" w:author="Nokia" w:date="2025-10-15T11:14:00Z" w16du:dateUtc="2025-10-15T05:44:00Z">
              <w:r w:rsidR="00151884" w:rsidRPr="00F86814">
                <w:rPr>
                  <w:lang w:val="en-US" w:eastAsia="zh-CN"/>
                </w:rPr>
                <w:t xml:space="preserve">as defined in clause </w:t>
              </w:r>
            </w:ins>
            <w:ins w:id="119" w:author="Nokia" w:date="2025-10-15T11:15:00Z" w16du:dateUtc="2025-10-15T05:45:00Z">
              <w:r w:rsidR="00151884" w:rsidRPr="00F86814">
                <w:rPr>
                  <w:lang w:val="en-US" w:eastAsia="zh-CN"/>
                </w:rPr>
                <w:t>9.12.2.2.</w:t>
              </w:r>
            </w:ins>
          </w:p>
          <w:p w14:paraId="03FB327C" w14:textId="56FE965D" w:rsidR="00E330AF" w:rsidRDefault="00AF3202" w:rsidP="00E330AF">
            <w:pPr>
              <w:pStyle w:val="B1"/>
              <w:rPr>
                <w:ins w:id="120" w:author="Rajesh Babu Natarajan (Nokia)" w:date="2025-11-07T00:38:00Z" w16du:dateUtc="2025-11-06T19:08:00Z"/>
                <w:lang w:eastAsia="zh-CN"/>
              </w:rPr>
            </w:pPr>
            <w:ins w:id="121" w:author="Rajesh Babu Natarajan (Nokia)" w:date="2025-11-07T00:37:00Z" w16du:dateUtc="2025-11-06T19:07:00Z">
              <w:r>
                <w:rPr>
                  <w:lang w:val="en-US" w:eastAsia="zh-CN"/>
                </w:rPr>
                <w:t>6</w:t>
              </w:r>
            </w:ins>
            <w:ins w:id="122" w:author="Nokia" w:date="2025-10-15T11:11:00Z" w16du:dateUtc="2025-10-15T05:41:00Z">
              <w:r w:rsidR="00151884">
                <w:rPr>
                  <w:lang w:val="en-US" w:eastAsia="zh-CN"/>
                </w:rPr>
                <w:t>.</w:t>
              </w:r>
              <w:r w:rsidR="00151884">
                <w:rPr>
                  <w:lang w:val="en-US" w:eastAsia="zh-CN"/>
                </w:rPr>
                <w:tab/>
              </w:r>
            </w:ins>
            <w:ins w:id="123" w:author="Rajesh Babu Natarajan (Nokia)" w:date="2025-11-07T00:38:00Z" w16du:dateUtc="2025-11-06T19:08:00Z">
              <w:r w:rsidR="00E330AF">
                <w:rPr>
                  <w:lang w:eastAsia="zh-CN"/>
                </w:rPr>
                <w:t xml:space="preserve">Based on the </w:t>
              </w:r>
              <w:r w:rsidR="00E330AF" w:rsidRPr="00BF7304">
                <w:rPr>
                  <w:lang w:eastAsia="zh-CN"/>
                </w:rPr>
                <w:t xml:space="preserve">data transmission quality measurement results obtained </w:t>
              </w:r>
              <w:r w:rsidR="00E330AF">
                <w:rPr>
                  <w:lang w:eastAsia="zh-CN"/>
                </w:rPr>
                <w:t>for multiple associated flow over SEALDD-U</w:t>
              </w:r>
              <w:r w:rsidR="00E330AF">
                <w:rPr>
                  <w:rFonts w:hint="eastAsia"/>
                  <w:lang w:eastAsia="zh-CN"/>
                </w:rPr>
                <w:t>U</w:t>
              </w:r>
              <w:r w:rsidR="00E330AF">
                <w:rPr>
                  <w:lang w:eastAsia="zh-CN"/>
                </w:rPr>
                <w:t xml:space="preserve"> interface in step </w:t>
              </w:r>
            </w:ins>
            <w:ins w:id="124" w:author="Rajesh Babu Natarajan (Nokia)" w:date="2025-11-07T00:39:00Z" w16du:dateUtc="2025-11-06T19:09:00Z">
              <w:r w:rsidR="00E330AF">
                <w:rPr>
                  <w:lang w:eastAsia="zh-CN"/>
                </w:rPr>
                <w:t>5</w:t>
              </w:r>
            </w:ins>
            <w:ins w:id="125" w:author="Rajesh Babu Natarajan (Nokia)" w:date="2025-11-07T00:38:00Z" w16du:dateUtc="2025-11-06T19:08:00Z">
              <w:r w:rsidR="00E330AF">
                <w:rPr>
                  <w:lang w:eastAsia="zh-CN"/>
                </w:rPr>
                <w:t xml:space="preserve">, and the </w:t>
              </w:r>
              <w:r w:rsidR="00E330AF">
                <w:rPr>
                  <w:lang w:val="en-US"/>
                </w:rPr>
                <w:t xml:space="preserve">synchronization threshold for multi-modal application as described </w:t>
              </w:r>
              <w:r w:rsidR="00E330AF">
                <w:rPr>
                  <w:lang w:val="en-US"/>
                </w:rPr>
                <w:lastRenderedPageBreak/>
                <w:t xml:space="preserve">in pre-condition, the SEALDD server determines </w:t>
              </w:r>
              <w:r w:rsidR="00E330AF">
                <w:rPr>
                  <w:lang w:val="en-US" w:eastAsia="zh-CN"/>
                </w:rPr>
                <w:t>the service flow(s) (i.e. address/port for SEALDD-U</w:t>
              </w:r>
              <w:r w:rsidR="00E330AF">
                <w:rPr>
                  <w:rFonts w:hint="eastAsia"/>
                  <w:lang w:val="en-US" w:eastAsia="zh-CN"/>
                </w:rPr>
                <w:t>U</w:t>
              </w:r>
              <w:r w:rsidR="00E330AF">
                <w:rPr>
                  <w:lang w:val="en-US" w:eastAsia="zh-CN"/>
                </w:rPr>
                <w:t xml:space="preserve"> flow) that needs to be adjusted among the multiple associated flows in SEALDD-U</w:t>
              </w:r>
              <w:r w:rsidR="00E330AF">
                <w:rPr>
                  <w:rFonts w:hint="eastAsia"/>
                  <w:lang w:val="en-US" w:eastAsia="zh-CN"/>
                </w:rPr>
                <w:t>U</w:t>
              </w:r>
              <w:r w:rsidR="00E330AF">
                <w:rPr>
                  <w:lang w:val="en-US" w:eastAsia="zh-CN"/>
                </w:rPr>
                <w:t xml:space="preserve"> </w:t>
              </w:r>
              <w:r w:rsidR="00E330AF">
                <w:rPr>
                  <w:lang w:eastAsia="zh-CN"/>
                </w:rPr>
                <w:t>interface</w:t>
              </w:r>
              <w:r w:rsidR="00E330AF">
                <w:rPr>
                  <w:lang w:val="en-US" w:eastAsia="zh-CN"/>
                </w:rPr>
                <w:t>, and the corresponding required QoS information (i.e. transmission delay).</w:t>
              </w:r>
              <w:r w:rsidR="00E330AF" w:rsidRPr="00F76C36">
                <w:t xml:space="preserve"> </w:t>
              </w:r>
              <w:r w:rsidR="00E330AF" w:rsidRPr="00F76C36">
                <w:rPr>
                  <w:lang w:val="en-US" w:eastAsia="zh-CN"/>
                </w:rPr>
                <w:t>E.g., the SEALDD server evaluates whether the difference of the packet delay measurements for the flows that need to be in synchrony is above the synchronization threshold, and if it is so, the SEALDD server takes the corresponding corrective actions. The SEALDD server may advance or delay the transmission of the DL packets according to the flow assistance information to maintain the synchronization of DL flows. The DL transmission timing advance period correction mode indicates SEALDD server to advance the DL packet transmission by advance period. The DL transmission timing delay period correction mode indicates SEALDD server to delay the transmission of the DL packet by DL delay period units.</w:t>
              </w:r>
            </w:ins>
          </w:p>
          <w:p w14:paraId="577A4E25" w14:textId="4B30CF70" w:rsidR="00002ACA" w:rsidRDefault="00E330AF" w:rsidP="00002ACA">
            <w:pPr>
              <w:pStyle w:val="B1"/>
              <w:ind w:hanging="1"/>
              <w:rPr>
                <w:ins w:id="126" w:author="Rajesh Babu Natarajan (Nokia)" w:date="2025-11-07T00:40:00Z" w16du:dateUtc="2025-11-06T19:10:00Z"/>
              </w:rPr>
            </w:pPr>
            <w:ins w:id="127" w:author="Rajesh Babu Natarajan (Nokia)" w:date="2025-11-07T00:38:00Z" w16du:dateUtc="2025-11-06T19:08:00Z">
              <w:r>
                <w:rPr>
                  <w:lang w:eastAsia="zh-CN"/>
                </w:rPr>
                <w:t xml:space="preserve">The SEALDD server may further update the </w:t>
              </w:r>
              <w:r>
                <w:t>flow alignment assistance information like DL/UL transmission timing advance or delay period to fine-tune as per the data transmission quality measurement results.</w:t>
              </w:r>
            </w:ins>
          </w:p>
          <w:p w14:paraId="0C651F65" w14:textId="649473E0" w:rsidR="00104A79" w:rsidRDefault="00002ACA" w:rsidP="00002ACA">
            <w:pPr>
              <w:pStyle w:val="B1"/>
              <w:rPr>
                <w:ins w:id="128" w:author="Rajesh Babu Natarajan (Nokia)" w:date="2025-11-07T00:42:00Z" w16du:dateUtc="2025-11-06T19:12:00Z"/>
                <w:lang w:eastAsia="zh-CN"/>
              </w:rPr>
            </w:pPr>
            <w:ins w:id="129" w:author="Rajesh Babu Natarajan (Nokia)" w:date="2025-11-07T00:40:00Z" w16du:dateUtc="2025-11-06T19:10:00Z">
              <w:r>
                <w:rPr>
                  <w:lang w:val="en-US" w:eastAsia="zh-CN"/>
                </w:rPr>
                <w:t>7.</w:t>
              </w:r>
              <w:r>
                <w:rPr>
                  <w:lang w:val="en-US" w:eastAsia="zh-CN"/>
                </w:rPr>
                <w:tab/>
              </w:r>
            </w:ins>
            <w:ins w:id="130" w:author="Rajesh Babu Natarajan (Nokia)" w:date="2025-11-07T00:41:00Z" w16du:dateUtc="2025-11-06T19:11:00Z">
              <w:r w:rsidR="009461C0">
                <w:rPr>
                  <w:lang w:eastAsia="zh-CN"/>
                </w:rPr>
                <w:t>The SEALDD server sends the AF request to 5GC via N33/N5 with the SEALDD traffic descriptor of the adjusted flow(s) (</w:t>
              </w:r>
              <w:r w:rsidR="009461C0">
                <w:rPr>
                  <w:lang w:val="en-US" w:eastAsia="zh-CN"/>
                </w:rPr>
                <w:t>i.e. address/port for the adjusted SEALDD-U</w:t>
              </w:r>
              <w:r w:rsidR="009461C0">
                <w:rPr>
                  <w:rFonts w:hint="eastAsia"/>
                  <w:lang w:val="en-US" w:eastAsia="zh-CN"/>
                </w:rPr>
                <w:t>U</w:t>
              </w:r>
              <w:r w:rsidR="009461C0">
                <w:rPr>
                  <w:lang w:val="en-US" w:eastAsia="zh-CN"/>
                </w:rPr>
                <w:t xml:space="preserve"> flow</w:t>
              </w:r>
              <w:r w:rsidR="009461C0">
                <w:rPr>
                  <w:lang w:eastAsia="zh-CN"/>
                </w:rPr>
                <w:t xml:space="preserve">) and the </w:t>
              </w:r>
              <w:r w:rsidR="009461C0">
                <w:rPr>
                  <w:lang w:val="en-US" w:eastAsia="zh-CN"/>
                </w:rPr>
                <w:t>corresponding required QoS information</w:t>
              </w:r>
              <w:r w:rsidR="009461C0">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ins>
          </w:p>
          <w:p w14:paraId="72AEE12F" w14:textId="14A0784D" w:rsidR="00956B36" w:rsidRPr="00956B36" w:rsidRDefault="00956B36" w:rsidP="00956B36">
            <w:pPr>
              <w:rPr>
                <w:lang w:eastAsia="zh-CN"/>
              </w:rPr>
            </w:pPr>
            <w:ins w:id="131" w:author="Rajesh Babu Natarajan (Nokia)" w:date="2025-11-07T00:42:00Z" w16du:dateUtc="2025-11-06T19:12:00Z">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is </w:t>
              </w:r>
              <w:r>
                <w:t>satisfied.</w:t>
              </w:r>
            </w:ins>
          </w:p>
          <w:p w14:paraId="1F5E2759" w14:textId="77777777" w:rsidR="00104A79" w:rsidRDefault="00104A79" w:rsidP="00104A79">
            <w:pPr>
              <w:pStyle w:val="Heading4"/>
              <w:rPr>
                <w:ins w:id="132" w:author="Nokia" w:date="2025-10-15T10:49:00Z" w16du:dateUtc="2025-10-15T05:19:00Z"/>
                <w:rFonts w:eastAsia="DengXian"/>
              </w:rPr>
            </w:pPr>
            <w:bookmarkStart w:id="133" w:name="_Toc133484162"/>
            <w:bookmarkStart w:id="134" w:name="_Toc209878574"/>
            <w:ins w:id="135" w:author="Nokia" w:date="2025-10-15T10:49:00Z" w16du:dateUtc="2025-10-15T05:19:00Z">
              <w:r>
                <w:rPr>
                  <w:rFonts w:eastAsia="DengXian"/>
                </w:rPr>
                <w:t>9.7.3.3</w:t>
              </w:r>
              <w:r>
                <w:rPr>
                  <w:rFonts w:eastAsia="DengXian"/>
                </w:rPr>
                <w:tab/>
                <w:t>SEALDD enabled data transmission quality measurement notification</w:t>
              </w:r>
              <w:bookmarkEnd w:id="133"/>
              <w:bookmarkEnd w:id="134"/>
            </w:ins>
          </w:p>
          <w:p w14:paraId="7A1850FA" w14:textId="77777777" w:rsidR="00104A79" w:rsidRDefault="00104A79" w:rsidP="00104A79">
            <w:pPr>
              <w:rPr>
                <w:ins w:id="136" w:author="Nokia" w:date="2025-10-15T10:49:00Z" w16du:dateUtc="2025-10-15T05:19:00Z"/>
                <w:rFonts w:eastAsia="DengXian"/>
              </w:rPr>
            </w:pPr>
            <w:ins w:id="137" w:author="Nokia" w:date="2025-10-15T10:49:00Z" w16du:dateUtc="2025-10-15T05:19:00Z">
              <w:r>
                <w:t>Table 9.7.3.3-1 describes the information flow from the SEALDD server to the VAL server for notifying the transmission quality measurement reports.</w:t>
              </w:r>
            </w:ins>
          </w:p>
          <w:p w14:paraId="11E78A3F" w14:textId="77777777" w:rsidR="00104A79" w:rsidRDefault="00104A79" w:rsidP="00104A79">
            <w:pPr>
              <w:pStyle w:val="TH"/>
              <w:rPr>
                <w:ins w:id="138" w:author="Nokia" w:date="2025-10-15T10:49:00Z" w16du:dateUtc="2025-10-15T05:19:00Z"/>
                <w:lang w:val="en-US"/>
              </w:rPr>
            </w:pPr>
            <w:ins w:id="139" w:author="Nokia" w:date="2025-10-15T10:49:00Z" w16du:dateUtc="2025-10-15T05:19:00Z">
              <w:r>
                <w:t>Table </w:t>
              </w:r>
              <w:r>
                <w:rPr>
                  <w:lang w:eastAsia="zh-CN"/>
                </w:rPr>
                <w:t>9.7</w:t>
              </w:r>
              <w:r>
                <w:rPr>
                  <w:lang w:val="en-US"/>
                </w:rPr>
                <w:t>.3</w:t>
              </w:r>
              <w:r>
                <w:t>.3-1: SEALDD transmission quality measurement notification</w:t>
              </w:r>
            </w:ins>
          </w:p>
          <w:tbl>
            <w:tblPr>
              <w:tblW w:w="8640" w:type="dxa"/>
              <w:jc w:val="center"/>
              <w:tblLayout w:type="fixed"/>
              <w:tblLook w:val="04A0" w:firstRow="1" w:lastRow="0" w:firstColumn="1" w:lastColumn="0" w:noHBand="0" w:noVBand="1"/>
            </w:tblPr>
            <w:tblGrid>
              <w:gridCol w:w="2880"/>
              <w:gridCol w:w="1440"/>
              <w:gridCol w:w="4320"/>
            </w:tblGrid>
            <w:tr w:rsidR="00104A79" w14:paraId="7D0F819B" w14:textId="77777777" w:rsidTr="008F6662">
              <w:trPr>
                <w:jc w:val="center"/>
                <w:ins w:id="140" w:author="Nokia" w:date="2025-10-15T10:49:00Z"/>
              </w:trPr>
              <w:tc>
                <w:tcPr>
                  <w:tcW w:w="2880" w:type="dxa"/>
                  <w:tcBorders>
                    <w:top w:val="single" w:sz="4" w:space="0" w:color="000000"/>
                    <w:left w:val="single" w:sz="4" w:space="0" w:color="000000"/>
                    <w:bottom w:val="single" w:sz="4" w:space="0" w:color="000000"/>
                    <w:right w:val="nil"/>
                  </w:tcBorders>
                  <w:hideMark/>
                </w:tcPr>
                <w:p w14:paraId="7AAF5D70" w14:textId="77777777" w:rsidR="00104A79" w:rsidRDefault="00104A79" w:rsidP="00104A79">
                  <w:pPr>
                    <w:pStyle w:val="TAH"/>
                    <w:rPr>
                      <w:ins w:id="141" w:author="Nokia" w:date="2025-10-15T10:49:00Z" w16du:dateUtc="2025-10-15T05:19:00Z"/>
                    </w:rPr>
                  </w:pPr>
                  <w:ins w:id="142" w:author="Nokia" w:date="2025-10-15T10:49:00Z" w16du:dateUtc="2025-10-15T05:19:00Z">
                    <w:r>
                      <w:t>Information element</w:t>
                    </w:r>
                  </w:ins>
                </w:p>
              </w:tc>
              <w:tc>
                <w:tcPr>
                  <w:tcW w:w="1440" w:type="dxa"/>
                  <w:tcBorders>
                    <w:top w:val="single" w:sz="4" w:space="0" w:color="000000"/>
                    <w:left w:val="single" w:sz="4" w:space="0" w:color="000000"/>
                    <w:bottom w:val="single" w:sz="4" w:space="0" w:color="000000"/>
                    <w:right w:val="nil"/>
                  </w:tcBorders>
                  <w:hideMark/>
                </w:tcPr>
                <w:p w14:paraId="34A087A0" w14:textId="77777777" w:rsidR="00104A79" w:rsidRDefault="00104A79" w:rsidP="00104A79">
                  <w:pPr>
                    <w:pStyle w:val="TAH"/>
                    <w:rPr>
                      <w:ins w:id="143" w:author="Nokia" w:date="2025-10-15T10:49:00Z" w16du:dateUtc="2025-10-15T05:19:00Z"/>
                    </w:rPr>
                  </w:pPr>
                  <w:ins w:id="144" w:author="Nokia" w:date="2025-10-15T10:49:00Z" w16du:dateUtc="2025-10-15T05:1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D7FDB5F" w14:textId="77777777" w:rsidR="00104A79" w:rsidRDefault="00104A79" w:rsidP="00104A79">
                  <w:pPr>
                    <w:pStyle w:val="TAH"/>
                    <w:rPr>
                      <w:ins w:id="145" w:author="Nokia" w:date="2025-10-15T10:49:00Z" w16du:dateUtc="2025-10-15T05:19:00Z"/>
                    </w:rPr>
                  </w:pPr>
                  <w:ins w:id="146" w:author="Nokia" w:date="2025-10-15T10:49:00Z" w16du:dateUtc="2025-10-15T05:19:00Z">
                    <w:r>
                      <w:t>Description</w:t>
                    </w:r>
                  </w:ins>
                </w:p>
              </w:tc>
            </w:tr>
            <w:tr w:rsidR="00104A79" w14:paraId="6276A20D" w14:textId="77777777" w:rsidTr="008F6662">
              <w:trPr>
                <w:jc w:val="center"/>
                <w:ins w:id="147" w:author="Nokia" w:date="2025-10-15T10:49:00Z"/>
              </w:trPr>
              <w:tc>
                <w:tcPr>
                  <w:tcW w:w="2880" w:type="dxa"/>
                  <w:tcBorders>
                    <w:top w:val="single" w:sz="4" w:space="0" w:color="000000"/>
                    <w:left w:val="single" w:sz="4" w:space="0" w:color="000000"/>
                    <w:bottom w:val="single" w:sz="4" w:space="0" w:color="000000"/>
                    <w:right w:val="nil"/>
                  </w:tcBorders>
                  <w:hideMark/>
                </w:tcPr>
                <w:p w14:paraId="56EC1D0E" w14:textId="77777777" w:rsidR="00104A79" w:rsidRDefault="00104A79" w:rsidP="00104A79">
                  <w:pPr>
                    <w:pStyle w:val="TAL"/>
                    <w:rPr>
                      <w:ins w:id="148" w:author="Nokia" w:date="2025-10-15T10:49:00Z" w16du:dateUtc="2025-10-15T05:19:00Z"/>
                      <w:lang w:eastAsia="zh-CN"/>
                    </w:rPr>
                  </w:pPr>
                  <w:ins w:id="149" w:author="Nokia" w:date="2025-10-15T10:49:00Z" w16du:dateUtc="2025-10-15T05:19:00Z">
                    <w:r>
                      <w:rPr>
                        <w:lang w:eastAsia="zh-CN"/>
                      </w:rPr>
                      <w:t>Subscription ID</w:t>
                    </w:r>
                  </w:ins>
                </w:p>
              </w:tc>
              <w:tc>
                <w:tcPr>
                  <w:tcW w:w="1440" w:type="dxa"/>
                  <w:tcBorders>
                    <w:top w:val="single" w:sz="4" w:space="0" w:color="000000"/>
                    <w:left w:val="single" w:sz="4" w:space="0" w:color="000000"/>
                    <w:bottom w:val="single" w:sz="4" w:space="0" w:color="000000"/>
                    <w:right w:val="nil"/>
                  </w:tcBorders>
                  <w:hideMark/>
                </w:tcPr>
                <w:p w14:paraId="3B2384C4" w14:textId="77777777" w:rsidR="00104A79" w:rsidRDefault="00104A79" w:rsidP="00104A79">
                  <w:pPr>
                    <w:pStyle w:val="TAC"/>
                    <w:rPr>
                      <w:ins w:id="150" w:author="Nokia" w:date="2025-10-15T10:49:00Z" w16du:dateUtc="2025-10-15T05:19:00Z"/>
                      <w:lang w:eastAsia="zh-CN"/>
                    </w:rPr>
                  </w:pPr>
                  <w:ins w:id="151" w:author="Nokia" w:date="2025-10-15T10:49:00Z" w16du:dateUtc="2025-10-15T05:1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CA93582" w14:textId="77777777" w:rsidR="00104A79" w:rsidRDefault="00104A79" w:rsidP="00104A79">
                  <w:pPr>
                    <w:pStyle w:val="TAL"/>
                    <w:rPr>
                      <w:ins w:id="152" w:author="Nokia" w:date="2025-10-15T10:49:00Z" w16du:dateUtc="2025-10-15T05:19:00Z"/>
                      <w:lang w:eastAsia="zh-CN"/>
                    </w:rPr>
                  </w:pPr>
                  <w:ins w:id="153" w:author="Nokia" w:date="2025-10-15T10:49:00Z" w16du:dateUtc="2025-10-15T05:19:00Z">
                    <w:r>
                      <w:t>Subscription identifier corresponding to the subscription.</w:t>
                    </w:r>
                  </w:ins>
                </w:p>
              </w:tc>
            </w:tr>
            <w:tr w:rsidR="00104A79" w14:paraId="40AF247D" w14:textId="77777777" w:rsidTr="008F6662">
              <w:trPr>
                <w:jc w:val="center"/>
                <w:ins w:id="154" w:author="Nokia" w:date="2025-10-15T10:49:00Z"/>
              </w:trPr>
              <w:tc>
                <w:tcPr>
                  <w:tcW w:w="2880" w:type="dxa"/>
                  <w:tcBorders>
                    <w:top w:val="single" w:sz="4" w:space="0" w:color="000000"/>
                    <w:left w:val="single" w:sz="4" w:space="0" w:color="000000"/>
                    <w:bottom w:val="single" w:sz="4" w:space="0" w:color="000000"/>
                    <w:right w:val="nil"/>
                  </w:tcBorders>
                  <w:hideMark/>
                </w:tcPr>
                <w:p w14:paraId="7C33C727" w14:textId="77777777" w:rsidR="00104A79" w:rsidRDefault="00104A79" w:rsidP="00104A79">
                  <w:pPr>
                    <w:pStyle w:val="TAL"/>
                    <w:rPr>
                      <w:ins w:id="155" w:author="Nokia" w:date="2025-10-15T10:49:00Z" w16du:dateUtc="2025-10-15T05:19:00Z"/>
                      <w:lang w:eastAsia="zh-CN"/>
                    </w:rPr>
                  </w:pPr>
                  <w:ins w:id="156" w:author="Nokia" w:date="2025-10-15T10:49:00Z" w16du:dateUtc="2025-10-15T05:19:00Z">
                    <w:r>
                      <w:rPr>
                        <w:lang w:eastAsia="zh-CN"/>
                      </w:rPr>
                      <w:t xml:space="preserve">Transmission quality measurement reports list </w:t>
                    </w:r>
                  </w:ins>
                </w:p>
              </w:tc>
              <w:tc>
                <w:tcPr>
                  <w:tcW w:w="1440" w:type="dxa"/>
                  <w:tcBorders>
                    <w:top w:val="single" w:sz="4" w:space="0" w:color="000000"/>
                    <w:left w:val="single" w:sz="4" w:space="0" w:color="000000"/>
                    <w:bottom w:val="single" w:sz="4" w:space="0" w:color="000000"/>
                    <w:right w:val="nil"/>
                  </w:tcBorders>
                  <w:hideMark/>
                </w:tcPr>
                <w:p w14:paraId="696C1BBA" w14:textId="77777777" w:rsidR="00104A79" w:rsidRDefault="00104A79" w:rsidP="00104A79">
                  <w:pPr>
                    <w:pStyle w:val="TAC"/>
                    <w:rPr>
                      <w:ins w:id="157" w:author="Nokia" w:date="2025-10-15T10:49:00Z" w16du:dateUtc="2025-10-15T05:19:00Z"/>
                      <w:lang w:eastAsia="zh-CN"/>
                    </w:rPr>
                  </w:pPr>
                  <w:ins w:id="158" w:author="Nokia" w:date="2025-10-15T10:49:00Z" w16du:dateUtc="2025-10-15T05:1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709272" w14:textId="77777777" w:rsidR="00104A79" w:rsidRDefault="00104A79" w:rsidP="00104A79">
                  <w:pPr>
                    <w:pStyle w:val="TAL"/>
                    <w:rPr>
                      <w:ins w:id="159" w:author="Nokia" w:date="2025-10-15T10:49:00Z" w16du:dateUtc="2025-10-15T05:19:00Z"/>
                      <w:lang w:eastAsia="zh-CN"/>
                    </w:rPr>
                  </w:pPr>
                  <w:ins w:id="160" w:author="Nokia" w:date="2025-10-15T10:49:00Z" w16du:dateUtc="2025-10-15T05:19:00Z">
                    <w:r>
                      <w:rPr>
                        <w:lang w:eastAsia="zh-CN"/>
                      </w:rPr>
                      <w:t>The generated transmission quality results in SEALDD server</w:t>
                    </w:r>
                    <w:r w:rsidRPr="00155691">
                      <w:rPr>
                        <w:lang w:eastAsia="zh-CN"/>
                      </w:rPr>
                      <w:t xml:space="preserve"> or SEALDD client</w:t>
                    </w:r>
                    <w:r w:rsidRPr="00252DB8">
                      <w:rPr>
                        <w:lang w:eastAsia="zh-CN"/>
                      </w:rPr>
                      <w:t>, as specified in Table 9.7.3.3-2.</w:t>
                    </w:r>
                  </w:ins>
                </w:p>
              </w:tc>
            </w:tr>
          </w:tbl>
          <w:p w14:paraId="1A1799AB" w14:textId="77777777" w:rsidR="00104A79" w:rsidRDefault="00104A79" w:rsidP="00104A79">
            <w:pPr>
              <w:rPr>
                <w:ins w:id="161" w:author="Nokia" w:date="2025-10-15T10:49:00Z" w16du:dateUtc="2025-10-15T05:19:00Z"/>
                <w:noProof/>
                <w:lang w:eastAsia="zh-CN"/>
              </w:rPr>
            </w:pPr>
          </w:p>
          <w:p w14:paraId="166EE8D3" w14:textId="77777777" w:rsidR="00104A79" w:rsidRDefault="00104A79" w:rsidP="00104A79">
            <w:pPr>
              <w:rPr>
                <w:ins w:id="162" w:author="Nokia" w:date="2025-10-15T10:49:00Z" w16du:dateUtc="2025-10-15T05:19:00Z"/>
                <w:noProof/>
                <w:lang w:eastAsia="zh-CN"/>
              </w:rPr>
            </w:pPr>
            <w:ins w:id="163" w:author="Nokia" w:date="2025-10-15T10:49:00Z" w16du:dateUtc="2025-10-15T05:19:00Z">
              <w:r>
                <w:rPr>
                  <w:noProof/>
                  <w:lang w:eastAsia="zh-CN"/>
                </w:rPr>
                <w:t>Table 9.7.3.3-2 describes the information elements for the transmission quality measurement reports list, provided by the SEALDD server after performing transmission quality measurement.</w:t>
              </w:r>
            </w:ins>
          </w:p>
          <w:p w14:paraId="37E6A6DE" w14:textId="77777777" w:rsidR="00104A79" w:rsidRPr="00816BE1" w:rsidRDefault="00104A79" w:rsidP="00104A79">
            <w:pPr>
              <w:pStyle w:val="TH"/>
              <w:rPr>
                <w:ins w:id="164" w:author="Nokia" w:date="2025-10-15T10:49:00Z" w16du:dateUtc="2025-10-15T05:19:00Z"/>
                <w:lang w:val="en-US"/>
              </w:rPr>
            </w:pPr>
            <w:ins w:id="165" w:author="Nokia" w:date="2025-10-15T10:49:00Z" w16du:dateUtc="2025-10-15T05:19:00Z">
              <w:r>
                <w:t>Table </w:t>
              </w:r>
              <w:r>
                <w:rPr>
                  <w:lang w:eastAsia="zh-CN"/>
                </w:rPr>
                <w:t>9.7</w:t>
              </w:r>
              <w:r>
                <w:rPr>
                  <w:lang w:val="en-US"/>
                </w:rPr>
                <w:t>.3</w:t>
              </w:r>
              <w:r>
                <w:t>.3-2: SEALDD transmission quality measurement reports list</w:t>
              </w:r>
            </w:ins>
          </w:p>
          <w:tbl>
            <w:tblPr>
              <w:tblW w:w="8640" w:type="dxa"/>
              <w:jc w:val="center"/>
              <w:tblLayout w:type="fixed"/>
              <w:tblLook w:val="04A0" w:firstRow="1" w:lastRow="0" w:firstColumn="1" w:lastColumn="0" w:noHBand="0" w:noVBand="1"/>
            </w:tblPr>
            <w:tblGrid>
              <w:gridCol w:w="2880"/>
              <w:gridCol w:w="1440"/>
              <w:gridCol w:w="4320"/>
            </w:tblGrid>
            <w:tr w:rsidR="00104A79" w14:paraId="5F0A6F5E" w14:textId="77777777" w:rsidTr="008F6662">
              <w:trPr>
                <w:jc w:val="center"/>
                <w:ins w:id="166" w:author="Nokia" w:date="2025-10-15T10:49:00Z"/>
              </w:trPr>
              <w:tc>
                <w:tcPr>
                  <w:tcW w:w="2880" w:type="dxa"/>
                  <w:tcBorders>
                    <w:top w:val="single" w:sz="4" w:space="0" w:color="000000"/>
                    <w:left w:val="single" w:sz="4" w:space="0" w:color="000000"/>
                    <w:bottom w:val="single" w:sz="4" w:space="0" w:color="000000"/>
                    <w:right w:val="nil"/>
                  </w:tcBorders>
                  <w:hideMark/>
                </w:tcPr>
                <w:p w14:paraId="269C5FAD" w14:textId="77777777" w:rsidR="00104A79" w:rsidRDefault="00104A79" w:rsidP="00104A79">
                  <w:pPr>
                    <w:pStyle w:val="TAH"/>
                    <w:rPr>
                      <w:ins w:id="167" w:author="Nokia" w:date="2025-10-15T10:49:00Z" w16du:dateUtc="2025-10-15T05:19:00Z"/>
                    </w:rPr>
                  </w:pPr>
                  <w:ins w:id="168" w:author="Nokia" w:date="2025-10-15T10:49:00Z" w16du:dateUtc="2025-10-15T05:19:00Z">
                    <w:r>
                      <w:t>Information element</w:t>
                    </w:r>
                  </w:ins>
                </w:p>
              </w:tc>
              <w:tc>
                <w:tcPr>
                  <w:tcW w:w="1440" w:type="dxa"/>
                  <w:tcBorders>
                    <w:top w:val="single" w:sz="4" w:space="0" w:color="000000"/>
                    <w:left w:val="single" w:sz="4" w:space="0" w:color="000000"/>
                    <w:bottom w:val="single" w:sz="4" w:space="0" w:color="000000"/>
                    <w:right w:val="nil"/>
                  </w:tcBorders>
                  <w:hideMark/>
                </w:tcPr>
                <w:p w14:paraId="580F3F32" w14:textId="77777777" w:rsidR="00104A79" w:rsidRDefault="00104A79" w:rsidP="00104A79">
                  <w:pPr>
                    <w:pStyle w:val="TAH"/>
                    <w:rPr>
                      <w:ins w:id="169" w:author="Nokia" w:date="2025-10-15T10:49:00Z" w16du:dateUtc="2025-10-15T05:19:00Z"/>
                    </w:rPr>
                  </w:pPr>
                  <w:ins w:id="170" w:author="Nokia" w:date="2025-10-15T10:49:00Z" w16du:dateUtc="2025-10-15T05:1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BF848B7" w14:textId="77777777" w:rsidR="00104A79" w:rsidRDefault="00104A79" w:rsidP="00104A79">
                  <w:pPr>
                    <w:pStyle w:val="TAH"/>
                    <w:rPr>
                      <w:ins w:id="171" w:author="Nokia" w:date="2025-10-15T10:49:00Z" w16du:dateUtc="2025-10-15T05:19:00Z"/>
                    </w:rPr>
                  </w:pPr>
                  <w:ins w:id="172" w:author="Nokia" w:date="2025-10-15T10:49:00Z" w16du:dateUtc="2025-10-15T05:19:00Z">
                    <w:r>
                      <w:t>Description</w:t>
                    </w:r>
                  </w:ins>
                </w:p>
              </w:tc>
            </w:tr>
            <w:tr w:rsidR="00104A79" w14:paraId="6A4724CF" w14:textId="77777777" w:rsidTr="008F6662">
              <w:trPr>
                <w:jc w:val="center"/>
                <w:ins w:id="173" w:author="Nokia" w:date="2025-10-15T10:49:00Z"/>
              </w:trPr>
              <w:tc>
                <w:tcPr>
                  <w:tcW w:w="2880" w:type="dxa"/>
                  <w:tcBorders>
                    <w:top w:val="single" w:sz="4" w:space="0" w:color="000000"/>
                    <w:left w:val="single" w:sz="4" w:space="0" w:color="000000"/>
                    <w:bottom w:val="single" w:sz="4" w:space="0" w:color="000000"/>
                    <w:right w:val="nil"/>
                  </w:tcBorders>
                </w:tcPr>
                <w:p w14:paraId="2E5F4FA7" w14:textId="77777777" w:rsidR="00104A79" w:rsidRPr="00F273AE" w:rsidRDefault="00104A79" w:rsidP="00104A79">
                  <w:pPr>
                    <w:pStyle w:val="TAH"/>
                    <w:jc w:val="left"/>
                    <w:rPr>
                      <w:ins w:id="174" w:author="Nokia" w:date="2025-10-15T10:49:00Z" w16du:dateUtc="2025-10-15T05:19:00Z"/>
                      <w:b w:val="0"/>
                      <w:lang w:eastAsia="zh-CN"/>
                    </w:rPr>
                  </w:pPr>
                  <w:ins w:id="175" w:author="Nokia" w:date="2025-10-15T10:49:00Z" w16du:dateUtc="2025-10-15T05:19:00Z">
                    <w:r w:rsidRPr="00F273AE">
                      <w:rPr>
                        <w:b w:val="0"/>
                        <w:lang w:eastAsia="zh-CN"/>
                      </w:rPr>
                      <w:t>&gt; Measurement ID</w:t>
                    </w:r>
                  </w:ins>
                </w:p>
              </w:tc>
              <w:tc>
                <w:tcPr>
                  <w:tcW w:w="1440" w:type="dxa"/>
                  <w:tcBorders>
                    <w:top w:val="single" w:sz="4" w:space="0" w:color="000000"/>
                    <w:left w:val="single" w:sz="4" w:space="0" w:color="000000"/>
                    <w:bottom w:val="single" w:sz="4" w:space="0" w:color="000000"/>
                    <w:right w:val="nil"/>
                  </w:tcBorders>
                </w:tcPr>
                <w:p w14:paraId="197F7FBB" w14:textId="77777777" w:rsidR="00104A79" w:rsidRPr="00F273AE" w:rsidRDefault="00104A79" w:rsidP="00104A79">
                  <w:pPr>
                    <w:pStyle w:val="TAH"/>
                    <w:rPr>
                      <w:ins w:id="176" w:author="Nokia" w:date="2025-10-15T10:49:00Z" w16du:dateUtc="2025-10-15T05:19:00Z"/>
                      <w:b w:val="0"/>
                      <w:lang w:eastAsia="zh-CN"/>
                    </w:rPr>
                  </w:pPr>
                  <w:ins w:id="177" w:author="Nokia" w:date="2025-10-15T10:49:00Z" w16du:dateUtc="2025-10-15T05:19:00Z">
                    <w:r w:rsidRPr="00F273AE">
                      <w:rPr>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B53D60A" w14:textId="77777777" w:rsidR="00104A79" w:rsidRPr="00F273AE" w:rsidRDefault="00104A79" w:rsidP="00104A79">
                  <w:pPr>
                    <w:pStyle w:val="TAH"/>
                    <w:jc w:val="left"/>
                    <w:rPr>
                      <w:ins w:id="178" w:author="Nokia" w:date="2025-10-15T10:49:00Z" w16du:dateUtc="2025-10-15T05:19:00Z"/>
                      <w:b w:val="0"/>
                      <w:lang w:eastAsia="zh-CN"/>
                    </w:rPr>
                  </w:pPr>
                  <w:ins w:id="179" w:author="Nokia" w:date="2025-10-15T10:49:00Z" w16du:dateUtc="2025-10-15T05:19:00Z">
                    <w:r w:rsidRPr="00F273AE">
                      <w:rPr>
                        <w:b w:val="0"/>
                        <w:lang w:eastAsia="zh-CN"/>
                      </w:rPr>
                      <w:t xml:space="preserve">Measurement identifiers, </w:t>
                    </w:r>
                    <w:r>
                      <w:rPr>
                        <w:b w:val="0"/>
                        <w:lang w:eastAsia="zh-CN"/>
                      </w:rPr>
                      <w:t>(</w:t>
                    </w:r>
                    <w:r w:rsidRPr="00F273AE">
                      <w:rPr>
                        <w:b w:val="0"/>
                        <w:lang w:eastAsia="zh-CN"/>
                      </w:rPr>
                      <w:t xml:space="preserve">e.g. </w:t>
                    </w:r>
                    <w:r w:rsidRPr="00253B9D">
                      <w:rPr>
                        <w:b w:val="0"/>
                        <w:lang w:eastAsia="zh-CN"/>
                      </w:rPr>
                      <w:t xml:space="preserve">UL/DL/E2E </w:t>
                    </w:r>
                    <w:r w:rsidRPr="00F273AE">
                      <w:rPr>
                        <w:b w:val="0"/>
                        <w:lang w:eastAsia="zh-CN"/>
                      </w:rPr>
                      <w:t xml:space="preserve">latency, </w:t>
                    </w:r>
                    <w:r w:rsidRPr="00253B9D">
                      <w:rPr>
                        <w:b w:val="0"/>
                        <w:lang w:eastAsia="zh-CN"/>
                      </w:rPr>
                      <w:t xml:space="preserve">UL/DL </w:t>
                    </w:r>
                    <w:r w:rsidRPr="00F273AE">
                      <w:rPr>
                        <w:b w:val="0"/>
                        <w:lang w:eastAsia="zh-CN"/>
                      </w:rPr>
                      <w:t xml:space="preserve">bitrate, </w:t>
                    </w:r>
                    <w:r w:rsidRPr="00253B9D">
                      <w:rPr>
                        <w:b w:val="0"/>
                        <w:lang w:eastAsia="zh-CN"/>
                      </w:rPr>
                      <w:t xml:space="preserve">UL/DL/E2E </w:t>
                    </w:r>
                    <w:r w:rsidRPr="00F273AE">
                      <w:rPr>
                        <w:b w:val="0"/>
                        <w:lang w:eastAsia="zh-CN"/>
                      </w:rPr>
                      <w:t xml:space="preserve">packet loss rate, </w:t>
                    </w:r>
                    <w:r w:rsidRPr="00253B9D">
                      <w:rPr>
                        <w:b w:val="0"/>
                        <w:lang w:eastAsia="zh-CN"/>
                      </w:rPr>
                      <w:t xml:space="preserve">UL/DL/E2E </w:t>
                    </w:r>
                    <w:r w:rsidRPr="00F273AE">
                      <w:rPr>
                        <w:b w:val="0"/>
                        <w:lang w:eastAsia="zh-CN"/>
                      </w:rPr>
                      <w:t>jitter</w:t>
                    </w:r>
                    <w:r w:rsidRPr="00253B9D">
                      <w:rPr>
                        <w:b w:val="0"/>
                        <w:lang w:eastAsia="zh-CN"/>
                      </w:rPr>
                      <w:t>) and crossflow identifiers (e.g., crossflow latency, crossflow bitrate, crossflow packet loss rate, crossflow jitter).</w:t>
                    </w:r>
                  </w:ins>
                </w:p>
              </w:tc>
            </w:tr>
            <w:tr w:rsidR="00104A79" w14:paraId="7AC2115E" w14:textId="77777777" w:rsidTr="008F6662">
              <w:trPr>
                <w:jc w:val="center"/>
                <w:ins w:id="180" w:author="Nokia" w:date="2025-10-15T10:49:00Z"/>
              </w:trPr>
              <w:tc>
                <w:tcPr>
                  <w:tcW w:w="2880" w:type="dxa"/>
                  <w:tcBorders>
                    <w:top w:val="single" w:sz="4" w:space="0" w:color="000000"/>
                    <w:left w:val="single" w:sz="4" w:space="0" w:color="000000"/>
                    <w:bottom w:val="single" w:sz="4" w:space="0" w:color="000000"/>
                    <w:right w:val="nil"/>
                  </w:tcBorders>
                </w:tcPr>
                <w:p w14:paraId="465BF79C" w14:textId="77777777" w:rsidR="00104A79" w:rsidRPr="00F273AE" w:rsidRDefault="00104A79" w:rsidP="00104A79">
                  <w:pPr>
                    <w:pStyle w:val="TAH"/>
                    <w:jc w:val="left"/>
                    <w:rPr>
                      <w:ins w:id="181" w:author="Nokia" w:date="2025-10-15T10:49:00Z" w16du:dateUtc="2025-10-15T05:19:00Z"/>
                      <w:b w:val="0"/>
                      <w:lang w:eastAsia="zh-CN"/>
                    </w:rPr>
                  </w:pPr>
                  <w:ins w:id="182" w:author="Nokia" w:date="2025-10-15T10:49:00Z" w16du:dateUtc="2025-10-15T05:19:00Z">
                    <w:r w:rsidRPr="00F273AE">
                      <w:rPr>
                        <w:b w:val="0"/>
                        <w:lang w:eastAsia="zh-CN"/>
                      </w:rPr>
                      <w:t>&gt; VAL UE</w:t>
                    </w:r>
                    <w:r w:rsidRPr="00CF4DA8">
                      <w:rPr>
                        <w:b w:val="0"/>
                        <w:lang w:eastAsia="zh-CN"/>
                      </w:rPr>
                      <w:t>/user</w:t>
                    </w:r>
                    <w:r w:rsidRPr="00F273AE">
                      <w:rPr>
                        <w:b w:val="0"/>
                        <w:lang w:eastAsia="zh-CN"/>
                      </w:rPr>
                      <w:t xml:space="preserve"> ID(s)</w:t>
                    </w:r>
                    <w:r w:rsidRPr="00253B9D">
                      <w:rPr>
                        <w:b w:val="0"/>
                        <w:lang w:eastAsia="zh-CN"/>
                      </w:rPr>
                      <w:t xml:space="preserve"> or flow(s)traffic descriptor(s)</w:t>
                    </w:r>
                  </w:ins>
                </w:p>
              </w:tc>
              <w:tc>
                <w:tcPr>
                  <w:tcW w:w="1440" w:type="dxa"/>
                  <w:tcBorders>
                    <w:top w:val="single" w:sz="4" w:space="0" w:color="000000"/>
                    <w:left w:val="single" w:sz="4" w:space="0" w:color="000000"/>
                    <w:bottom w:val="single" w:sz="4" w:space="0" w:color="000000"/>
                    <w:right w:val="nil"/>
                  </w:tcBorders>
                </w:tcPr>
                <w:p w14:paraId="5136F06A" w14:textId="77777777" w:rsidR="00104A79" w:rsidRPr="00253B9D" w:rsidRDefault="00104A79" w:rsidP="00104A79">
                  <w:pPr>
                    <w:pStyle w:val="TAH"/>
                    <w:rPr>
                      <w:ins w:id="183" w:author="Nokia" w:date="2025-10-15T10:49:00Z" w16du:dateUtc="2025-10-15T05:19:00Z"/>
                      <w:b w:val="0"/>
                      <w:lang w:eastAsia="zh-CN"/>
                    </w:rPr>
                  </w:pPr>
                  <w:ins w:id="184" w:author="Nokia" w:date="2025-10-15T10:49:00Z" w16du:dateUtc="2025-10-15T05:19:00Z">
                    <w:r w:rsidRPr="00F273AE">
                      <w:rPr>
                        <w:b w:val="0"/>
                        <w:lang w:eastAsia="zh-CN"/>
                      </w:rPr>
                      <w:t>O</w:t>
                    </w:r>
                  </w:ins>
                </w:p>
                <w:p w14:paraId="43B1FD0E" w14:textId="77777777" w:rsidR="00104A79" w:rsidRPr="00F273AE" w:rsidRDefault="00104A79" w:rsidP="00104A79">
                  <w:pPr>
                    <w:pStyle w:val="TAH"/>
                    <w:rPr>
                      <w:ins w:id="185" w:author="Nokia" w:date="2025-10-15T10:49:00Z" w16du:dateUtc="2025-10-15T05:19:00Z"/>
                      <w:b w:val="0"/>
                      <w:lang w:eastAsia="zh-CN"/>
                    </w:rPr>
                  </w:pPr>
                  <w:ins w:id="186" w:author="Nokia" w:date="2025-10-15T10:49:00Z" w16du:dateUtc="2025-10-15T05:19:00Z">
                    <w:r w:rsidRPr="00253B9D">
                      <w:rPr>
                        <w:b w:val="0"/>
                        <w:lang w:eastAsia="zh-CN"/>
                      </w:rPr>
                      <w:t>(see</w:t>
                    </w:r>
                    <w:r>
                      <w:rPr>
                        <w:b w:val="0"/>
                        <w:lang w:eastAsia="zh-CN"/>
                      </w:rPr>
                      <w:t> </w:t>
                    </w:r>
                    <w:r w:rsidRPr="00253B9D">
                      <w:rPr>
                        <w:b w:val="0"/>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E45E72B" w14:textId="77777777" w:rsidR="00104A79" w:rsidRPr="00F273AE" w:rsidRDefault="00104A79" w:rsidP="00104A79">
                  <w:pPr>
                    <w:pStyle w:val="TAH"/>
                    <w:jc w:val="left"/>
                    <w:rPr>
                      <w:ins w:id="187" w:author="Nokia" w:date="2025-10-15T10:49:00Z" w16du:dateUtc="2025-10-15T05:19:00Z"/>
                      <w:b w:val="0"/>
                      <w:lang w:eastAsia="zh-CN"/>
                    </w:rPr>
                  </w:pPr>
                  <w:ins w:id="188" w:author="Nokia" w:date="2025-10-15T10:49:00Z" w16du:dateUtc="2025-10-15T05:19:00Z">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r w:rsidRPr="00253B9D">
                      <w:rPr>
                        <w:b w:val="0"/>
                        <w:lang w:eastAsia="zh-CN"/>
                      </w:rPr>
                      <w:t xml:space="preserve"> or flow(s)traffic descriptor(s)</w:t>
                    </w:r>
                    <w:r w:rsidRPr="00F273AE">
                      <w:rPr>
                        <w:b w:val="0"/>
                        <w:lang w:eastAsia="zh-CN"/>
                      </w:rPr>
                      <w:t xml:space="preserve">, it can be </w:t>
                    </w:r>
                    <w:proofErr w:type="gramStart"/>
                    <w:r w:rsidRPr="00F273AE">
                      <w:rPr>
                        <w:b w:val="0"/>
                        <w:lang w:eastAsia="zh-CN"/>
                      </w:rPr>
                      <w:t>omitted</w:t>
                    </w:r>
                    <w:proofErr w:type="gramEnd"/>
                    <w:r w:rsidRPr="00F273AE">
                      <w:rPr>
                        <w:b w:val="0"/>
                        <w:lang w:eastAsia="zh-CN"/>
                      </w:rPr>
                      <w:t xml:space="preserve">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r w:rsidRPr="00253B9D">
                      <w:rPr>
                        <w:b w:val="0"/>
                        <w:lang w:eastAsia="zh-CN"/>
                      </w:rPr>
                      <w:t xml:space="preserve">or flow(s)traffic descriptor(s) </w:t>
                    </w:r>
                    <w:r w:rsidRPr="00F273AE">
                      <w:rPr>
                        <w:b w:val="0"/>
                        <w:lang w:eastAsia="zh-CN"/>
                      </w:rPr>
                      <w:t>with reporting granularity set to individual UE</w:t>
                    </w:r>
                    <w:r w:rsidRPr="00CF4DA8">
                      <w:rPr>
                        <w:b w:val="0"/>
                        <w:lang w:eastAsia="zh-CN"/>
                      </w:rPr>
                      <w:t>/user</w:t>
                    </w:r>
                    <w:r w:rsidRPr="00253B9D">
                      <w:rPr>
                        <w:b w:val="0"/>
                        <w:lang w:eastAsia="zh-CN"/>
                      </w:rPr>
                      <w:t xml:space="preserve"> or flow traffic descriptor</w:t>
                    </w:r>
                    <w:r w:rsidRPr="00F273AE">
                      <w:rPr>
                        <w:b w:val="0"/>
                        <w:lang w:eastAsia="zh-CN"/>
                      </w:rPr>
                      <w:t>, the associated measurement values are for individual VAL UE</w:t>
                    </w:r>
                    <w:r w:rsidRPr="00CF4DA8">
                      <w:rPr>
                        <w:b w:val="0"/>
                        <w:lang w:eastAsia="zh-CN"/>
                      </w:rPr>
                      <w:t>/user</w:t>
                    </w:r>
                    <w:r w:rsidRPr="00F273AE">
                      <w:rPr>
                        <w:b w:val="0"/>
                        <w:lang w:eastAsia="zh-CN"/>
                      </w:rPr>
                      <w:t xml:space="preserve"> </w:t>
                    </w:r>
                    <w:r w:rsidRPr="00253B9D">
                      <w:rPr>
                        <w:b w:val="0"/>
                        <w:lang w:eastAsia="zh-CN"/>
                      </w:rPr>
                      <w:t xml:space="preserve">or flow traffic descriptor </w:t>
                    </w:r>
                    <w:r w:rsidRPr="00F273AE">
                      <w:rPr>
                        <w:b w:val="0"/>
                        <w:lang w:eastAsia="zh-CN"/>
                      </w:rPr>
                      <w:t>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w:t>
                    </w:r>
                    <w:proofErr w:type="gramStart"/>
                    <w:r w:rsidRPr="00CF4DA8">
                      <w:rPr>
                        <w:b w:val="0"/>
                        <w:lang w:eastAsia="zh-CN"/>
                      </w:rPr>
                      <w:t>user</w:t>
                    </w:r>
                    <w:r>
                      <w:rPr>
                        <w:b w:val="0"/>
                        <w:lang w:eastAsia="zh-CN"/>
                      </w:rPr>
                      <w:t>s</w:t>
                    </w:r>
                    <w:proofErr w:type="gramEnd"/>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ins>
                </w:p>
              </w:tc>
            </w:tr>
            <w:tr w:rsidR="00104A79" w14:paraId="104A8C9F" w14:textId="77777777" w:rsidTr="008F6662">
              <w:trPr>
                <w:jc w:val="center"/>
                <w:ins w:id="189" w:author="Nokia" w:date="2025-10-15T10:49:00Z"/>
              </w:trPr>
              <w:tc>
                <w:tcPr>
                  <w:tcW w:w="2880" w:type="dxa"/>
                  <w:tcBorders>
                    <w:top w:val="single" w:sz="4" w:space="0" w:color="000000"/>
                    <w:left w:val="single" w:sz="4" w:space="0" w:color="000000"/>
                    <w:bottom w:val="single" w:sz="4" w:space="0" w:color="000000"/>
                    <w:right w:val="nil"/>
                  </w:tcBorders>
                </w:tcPr>
                <w:p w14:paraId="02213E8F" w14:textId="77777777" w:rsidR="00104A79" w:rsidRPr="00F273AE" w:rsidRDefault="00104A79" w:rsidP="00104A79">
                  <w:pPr>
                    <w:pStyle w:val="TAH"/>
                    <w:jc w:val="left"/>
                    <w:rPr>
                      <w:ins w:id="190" w:author="Nokia" w:date="2025-10-15T10:49:00Z" w16du:dateUtc="2025-10-15T05:19:00Z"/>
                      <w:b w:val="0"/>
                      <w:lang w:eastAsia="zh-CN"/>
                    </w:rPr>
                  </w:pPr>
                  <w:ins w:id="191" w:author="Nokia" w:date="2025-10-15T10:49:00Z" w16du:dateUtc="2025-10-15T05:19:00Z">
                    <w:r w:rsidRPr="00253B9D">
                      <w:rPr>
                        <w:b w:val="0"/>
                        <w:lang w:eastAsia="zh-CN"/>
                      </w:rPr>
                      <w:lastRenderedPageBreak/>
                      <w:t>&gt; Crossflow measurement information</w:t>
                    </w:r>
                  </w:ins>
                </w:p>
              </w:tc>
              <w:tc>
                <w:tcPr>
                  <w:tcW w:w="1440" w:type="dxa"/>
                  <w:tcBorders>
                    <w:top w:val="single" w:sz="4" w:space="0" w:color="000000"/>
                    <w:left w:val="single" w:sz="4" w:space="0" w:color="000000"/>
                    <w:bottom w:val="single" w:sz="4" w:space="0" w:color="000000"/>
                    <w:right w:val="nil"/>
                  </w:tcBorders>
                </w:tcPr>
                <w:p w14:paraId="5069ADB8" w14:textId="77777777" w:rsidR="00104A79" w:rsidRPr="00253B9D" w:rsidRDefault="00104A79" w:rsidP="00104A79">
                  <w:pPr>
                    <w:pStyle w:val="TAH"/>
                    <w:rPr>
                      <w:ins w:id="192" w:author="Nokia" w:date="2025-10-15T10:49:00Z" w16du:dateUtc="2025-10-15T05:19:00Z"/>
                      <w:b w:val="0"/>
                      <w:lang w:eastAsia="zh-CN"/>
                    </w:rPr>
                  </w:pPr>
                  <w:ins w:id="193" w:author="Nokia" w:date="2025-10-15T10:49:00Z" w16du:dateUtc="2025-10-15T05:19:00Z">
                    <w:r w:rsidRPr="00253B9D">
                      <w:rPr>
                        <w:b w:val="0"/>
                        <w:lang w:eastAsia="zh-CN"/>
                      </w:rPr>
                      <w:t>O</w:t>
                    </w:r>
                  </w:ins>
                </w:p>
                <w:p w14:paraId="013A476A" w14:textId="77777777" w:rsidR="00104A79" w:rsidRPr="00F273AE" w:rsidRDefault="00104A79" w:rsidP="00104A79">
                  <w:pPr>
                    <w:pStyle w:val="TAH"/>
                    <w:rPr>
                      <w:ins w:id="194" w:author="Nokia" w:date="2025-10-15T10:49:00Z" w16du:dateUtc="2025-10-15T05:19:00Z"/>
                      <w:b w:val="0"/>
                      <w:lang w:eastAsia="zh-CN"/>
                    </w:rPr>
                  </w:pPr>
                  <w:ins w:id="195" w:author="Nokia" w:date="2025-10-15T10:49:00Z" w16du:dateUtc="2025-10-15T05:19:00Z">
                    <w:r w:rsidRPr="00253B9D">
                      <w:rPr>
                        <w:b w:val="0"/>
                        <w:lang w:eastAsia="zh-CN"/>
                      </w:rPr>
                      <w:t>(see</w:t>
                    </w:r>
                    <w:r>
                      <w:rPr>
                        <w:b w:val="0"/>
                        <w:lang w:eastAsia="zh-CN"/>
                      </w:rPr>
                      <w:t> </w:t>
                    </w:r>
                    <w:r w:rsidRPr="00253B9D">
                      <w:rPr>
                        <w:b w:val="0"/>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3D25047" w14:textId="77777777" w:rsidR="00104A79" w:rsidRPr="00253B9D" w:rsidRDefault="00104A79" w:rsidP="00104A79">
                  <w:pPr>
                    <w:pStyle w:val="TAL"/>
                    <w:rPr>
                      <w:ins w:id="196" w:author="Nokia" w:date="2025-10-15T10:49:00Z" w16du:dateUtc="2025-10-15T05:19:00Z"/>
                      <w:lang w:eastAsia="zh-CN"/>
                    </w:rPr>
                  </w:pPr>
                  <w:ins w:id="197" w:author="Nokia" w:date="2025-10-15T10:49:00Z" w16du:dateUtc="2025-10-15T05:19:00Z">
                    <w:r w:rsidRPr="00253B9D">
                      <w:rPr>
                        <w:lang w:eastAsia="zh-CN"/>
                      </w:rPr>
                      <w:t>Represents the crossflow measurement information, e.g., list of pairs traffic descriptor with traffic direction (UL or DL).</w:t>
                    </w:r>
                  </w:ins>
                </w:p>
                <w:p w14:paraId="265E7210" w14:textId="77777777" w:rsidR="00104A79" w:rsidRPr="00F273AE" w:rsidRDefault="00104A79" w:rsidP="00104A79">
                  <w:pPr>
                    <w:pStyle w:val="TAL"/>
                    <w:rPr>
                      <w:ins w:id="198" w:author="Nokia" w:date="2025-10-15T10:49:00Z" w16du:dateUtc="2025-10-15T05:19:00Z"/>
                      <w:b/>
                      <w:lang w:eastAsia="zh-CN"/>
                    </w:rPr>
                  </w:pPr>
                  <w:ins w:id="199" w:author="Nokia" w:date="2025-10-15T10:49:00Z" w16du:dateUtc="2025-10-15T05:19:00Z">
                    <w:r w:rsidRPr="00253B9D">
                      <w:rPr>
                        <w:lang w:eastAsia="zh-CN"/>
                      </w:rPr>
                      <w:t>Example of the crossflow measurement information: {[traffic descriptor 1, UL]; [traffic descriptor 2, DL]}.</w:t>
                    </w:r>
                  </w:ins>
                </w:p>
              </w:tc>
            </w:tr>
            <w:tr w:rsidR="00104A79" w14:paraId="1F75018E" w14:textId="77777777" w:rsidTr="008F6662">
              <w:trPr>
                <w:jc w:val="center"/>
                <w:ins w:id="200" w:author="Nokia" w:date="2025-10-15T10:49:00Z"/>
              </w:trPr>
              <w:tc>
                <w:tcPr>
                  <w:tcW w:w="2880" w:type="dxa"/>
                  <w:tcBorders>
                    <w:top w:val="single" w:sz="4" w:space="0" w:color="000000"/>
                    <w:left w:val="single" w:sz="4" w:space="0" w:color="000000"/>
                    <w:bottom w:val="single" w:sz="4" w:space="0" w:color="000000"/>
                    <w:right w:val="nil"/>
                  </w:tcBorders>
                </w:tcPr>
                <w:p w14:paraId="17015F75" w14:textId="77777777" w:rsidR="00104A79" w:rsidRPr="00F273AE" w:rsidRDefault="00104A79" w:rsidP="00104A79">
                  <w:pPr>
                    <w:pStyle w:val="TAH"/>
                    <w:jc w:val="left"/>
                    <w:rPr>
                      <w:ins w:id="201" w:author="Nokia" w:date="2025-10-15T10:49:00Z" w16du:dateUtc="2025-10-15T05:19:00Z"/>
                      <w:b w:val="0"/>
                      <w:lang w:eastAsia="zh-CN"/>
                    </w:rPr>
                  </w:pPr>
                  <w:ins w:id="202" w:author="Nokia" w:date="2025-10-15T10:49:00Z" w16du:dateUtc="2025-10-15T05:19:00Z">
                    <w:r w:rsidRPr="00F273AE">
                      <w:rPr>
                        <w:b w:val="0"/>
                        <w:lang w:eastAsia="zh-CN"/>
                      </w:rPr>
                      <w:t>&gt; Average measurement value</w:t>
                    </w:r>
                  </w:ins>
                </w:p>
              </w:tc>
              <w:tc>
                <w:tcPr>
                  <w:tcW w:w="1440" w:type="dxa"/>
                  <w:tcBorders>
                    <w:top w:val="single" w:sz="4" w:space="0" w:color="000000"/>
                    <w:left w:val="single" w:sz="4" w:space="0" w:color="000000"/>
                    <w:bottom w:val="single" w:sz="4" w:space="0" w:color="000000"/>
                    <w:right w:val="nil"/>
                  </w:tcBorders>
                </w:tcPr>
                <w:p w14:paraId="2AB7C35D" w14:textId="77777777" w:rsidR="00104A79" w:rsidRPr="00F273AE" w:rsidRDefault="00104A79" w:rsidP="00104A79">
                  <w:pPr>
                    <w:pStyle w:val="TAH"/>
                    <w:rPr>
                      <w:ins w:id="203" w:author="Nokia" w:date="2025-10-15T10:49:00Z" w16du:dateUtc="2025-10-15T05:19:00Z"/>
                      <w:b w:val="0"/>
                      <w:lang w:eastAsia="zh-CN"/>
                    </w:rPr>
                  </w:pPr>
                  <w:ins w:id="204" w:author="Nokia" w:date="2025-10-15T10:49:00Z" w16du:dateUtc="2025-10-15T05:19: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6CE9D4A" w14:textId="77777777" w:rsidR="00104A79" w:rsidRPr="00F273AE" w:rsidRDefault="00104A79" w:rsidP="00104A79">
                  <w:pPr>
                    <w:pStyle w:val="TAH"/>
                    <w:jc w:val="left"/>
                    <w:rPr>
                      <w:ins w:id="205" w:author="Nokia" w:date="2025-10-15T10:49:00Z" w16du:dateUtc="2025-10-15T05:19:00Z"/>
                      <w:b w:val="0"/>
                      <w:lang w:eastAsia="zh-CN"/>
                    </w:rPr>
                  </w:pPr>
                  <w:ins w:id="206" w:author="Nokia" w:date="2025-10-15T10:49:00Z" w16du:dateUtc="2025-10-15T05:19:00Z">
                    <w:r w:rsidRPr="00F273AE">
                      <w:rPr>
                        <w:b w:val="0"/>
                        <w:lang w:eastAsia="zh-CN"/>
                      </w:rPr>
                      <w:t>The average measurement value of measurement results</w:t>
                    </w:r>
                  </w:ins>
                </w:p>
              </w:tc>
            </w:tr>
            <w:tr w:rsidR="00104A79" w14:paraId="3DEF5FB1" w14:textId="77777777" w:rsidTr="008F6662">
              <w:trPr>
                <w:jc w:val="center"/>
                <w:ins w:id="207" w:author="Nokia" w:date="2025-10-15T10:49:00Z"/>
              </w:trPr>
              <w:tc>
                <w:tcPr>
                  <w:tcW w:w="2880" w:type="dxa"/>
                  <w:tcBorders>
                    <w:top w:val="single" w:sz="4" w:space="0" w:color="000000"/>
                    <w:left w:val="single" w:sz="4" w:space="0" w:color="000000"/>
                    <w:bottom w:val="single" w:sz="4" w:space="0" w:color="000000"/>
                    <w:right w:val="nil"/>
                  </w:tcBorders>
                </w:tcPr>
                <w:p w14:paraId="66C96253" w14:textId="77777777" w:rsidR="00104A79" w:rsidRPr="00F273AE" w:rsidRDefault="00104A79" w:rsidP="00104A79">
                  <w:pPr>
                    <w:pStyle w:val="TAH"/>
                    <w:jc w:val="left"/>
                    <w:rPr>
                      <w:ins w:id="208" w:author="Nokia" w:date="2025-10-15T10:49:00Z" w16du:dateUtc="2025-10-15T05:19:00Z"/>
                      <w:b w:val="0"/>
                      <w:lang w:eastAsia="zh-CN"/>
                    </w:rPr>
                  </w:pPr>
                  <w:ins w:id="209" w:author="Nokia" w:date="2025-10-15T10:49:00Z" w16du:dateUtc="2025-10-15T05:19:00Z">
                    <w:r w:rsidRPr="00F273AE">
                      <w:rPr>
                        <w:b w:val="0"/>
                      </w:rPr>
                      <w:t xml:space="preserve">&gt; Minimum measurement value </w:t>
                    </w:r>
                  </w:ins>
                </w:p>
              </w:tc>
              <w:tc>
                <w:tcPr>
                  <w:tcW w:w="1440" w:type="dxa"/>
                  <w:tcBorders>
                    <w:top w:val="single" w:sz="4" w:space="0" w:color="000000"/>
                    <w:left w:val="single" w:sz="4" w:space="0" w:color="000000"/>
                    <w:bottom w:val="single" w:sz="4" w:space="0" w:color="000000"/>
                    <w:right w:val="nil"/>
                  </w:tcBorders>
                </w:tcPr>
                <w:p w14:paraId="56CDFDC4" w14:textId="77777777" w:rsidR="00104A79" w:rsidRPr="00F273AE" w:rsidRDefault="00104A79" w:rsidP="00104A79">
                  <w:pPr>
                    <w:pStyle w:val="TAH"/>
                    <w:rPr>
                      <w:ins w:id="210" w:author="Nokia" w:date="2025-10-15T10:49:00Z" w16du:dateUtc="2025-10-15T05:19:00Z"/>
                      <w:b w:val="0"/>
                      <w:lang w:eastAsia="zh-CN"/>
                    </w:rPr>
                  </w:pPr>
                  <w:ins w:id="211" w:author="Nokia" w:date="2025-10-15T10:49:00Z" w16du:dateUtc="2025-10-15T05:19: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8D2C75" w14:textId="77777777" w:rsidR="00104A79" w:rsidRPr="00F273AE" w:rsidRDefault="00104A79" w:rsidP="00104A79">
                  <w:pPr>
                    <w:pStyle w:val="TAH"/>
                    <w:jc w:val="left"/>
                    <w:rPr>
                      <w:ins w:id="212" w:author="Nokia" w:date="2025-10-15T10:49:00Z" w16du:dateUtc="2025-10-15T05:19:00Z"/>
                      <w:b w:val="0"/>
                      <w:lang w:eastAsia="zh-CN"/>
                    </w:rPr>
                  </w:pPr>
                  <w:ins w:id="213" w:author="Nokia" w:date="2025-10-15T10:49:00Z" w16du:dateUtc="2025-10-15T05:19:00Z">
                    <w:r w:rsidRPr="00F273AE">
                      <w:rPr>
                        <w:b w:val="0"/>
                        <w:lang w:eastAsia="zh-CN"/>
                      </w:rPr>
                      <w:t xml:space="preserve">The minimum measurement value of measurement results </w:t>
                    </w:r>
                  </w:ins>
                </w:p>
              </w:tc>
            </w:tr>
            <w:tr w:rsidR="00104A79" w14:paraId="2E04E12F" w14:textId="77777777" w:rsidTr="008F6662">
              <w:trPr>
                <w:jc w:val="center"/>
                <w:ins w:id="214" w:author="Nokia" w:date="2025-10-15T10:49:00Z"/>
              </w:trPr>
              <w:tc>
                <w:tcPr>
                  <w:tcW w:w="2880" w:type="dxa"/>
                  <w:tcBorders>
                    <w:top w:val="single" w:sz="4" w:space="0" w:color="000000"/>
                    <w:left w:val="single" w:sz="4" w:space="0" w:color="000000"/>
                    <w:bottom w:val="single" w:sz="4" w:space="0" w:color="000000"/>
                    <w:right w:val="nil"/>
                  </w:tcBorders>
                </w:tcPr>
                <w:p w14:paraId="2336E551" w14:textId="77777777" w:rsidR="00104A79" w:rsidRPr="00F273AE" w:rsidRDefault="00104A79" w:rsidP="00104A79">
                  <w:pPr>
                    <w:pStyle w:val="TAH"/>
                    <w:jc w:val="left"/>
                    <w:rPr>
                      <w:ins w:id="215" w:author="Nokia" w:date="2025-10-15T10:49:00Z" w16du:dateUtc="2025-10-15T05:19:00Z"/>
                      <w:b w:val="0"/>
                    </w:rPr>
                  </w:pPr>
                  <w:ins w:id="216" w:author="Nokia" w:date="2025-10-15T10:49:00Z" w16du:dateUtc="2025-10-15T05:19:00Z">
                    <w:r w:rsidRPr="00F273AE">
                      <w:rPr>
                        <w:b w:val="0"/>
                      </w:rPr>
                      <w:t>&gt; maximum measurement value</w:t>
                    </w:r>
                  </w:ins>
                </w:p>
              </w:tc>
              <w:tc>
                <w:tcPr>
                  <w:tcW w:w="1440" w:type="dxa"/>
                  <w:tcBorders>
                    <w:top w:val="single" w:sz="4" w:space="0" w:color="000000"/>
                    <w:left w:val="single" w:sz="4" w:space="0" w:color="000000"/>
                    <w:bottom w:val="single" w:sz="4" w:space="0" w:color="000000"/>
                    <w:right w:val="nil"/>
                  </w:tcBorders>
                </w:tcPr>
                <w:p w14:paraId="0C080A01" w14:textId="77777777" w:rsidR="00104A79" w:rsidRPr="00F273AE" w:rsidRDefault="00104A79" w:rsidP="00104A79">
                  <w:pPr>
                    <w:pStyle w:val="TAH"/>
                    <w:rPr>
                      <w:ins w:id="217" w:author="Nokia" w:date="2025-10-15T10:49:00Z" w16du:dateUtc="2025-10-15T05:19:00Z"/>
                      <w:b w:val="0"/>
                      <w:lang w:eastAsia="zh-CN"/>
                    </w:rPr>
                  </w:pPr>
                  <w:ins w:id="218" w:author="Nokia" w:date="2025-10-15T10:49:00Z" w16du:dateUtc="2025-10-15T05:19: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7476F8" w14:textId="77777777" w:rsidR="00104A79" w:rsidRPr="00F273AE" w:rsidRDefault="00104A79" w:rsidP="00104A79">
                  <w:pPr>
                    <w:pStyle w:val="TAH"/>
                    <w:jc w:val="left"/>
                    <w:rPr>
                      <w:ins w:id="219" w:author="Nokia" w:date="2025-10-15T10:49:00Z" w16du:dateUtc="2025-10-15T05:19:00Z"/>
                      <w:b w:val="0"/>
                      <w:lang w:eastAsia="zh-CN"/>
                    </w:rPr>
                  </w:pPr>
                  <w:ins w:id="220" w:author="Nokia" w:date="2025-10-15T10:49:00Z" w16du:dateUtc="2025-10-15T05:19:00Z">
                    <w:r w:rsidRPr="00F273AE">
                      <w:rPr>
                        <w:b w:val="0"/>
                        <w:lang w:eastAsia="zh-CN"/>
                      </w:rPr>
                      <w:t xml:space="preserve">The </w:t>
                    </w:r>
                    <w:r w:rsidRPr="00F273AE">
                      <w:rPr>
                        <w:b w:val="0"/>
                      </w:rPr>
                      <w:t>maximum</w:t>
                    </w:r>
                    <w:r w:rsidRPr="00F273AE">
                      <w:rPr>
                        <w:b w:val="0"/>
                        <w:lang w:eastAsia="zh-CN"/>
                      </w:rPr>
                      <w:t xml:space="preserve"> measurement value of measurement results</w:t>
                    </w:r>
                  </w:ins>
                </w:p>
              </w:tc>
            </w:tr>
            <w:tr w:rsidR="00104A79" w14:paraId="044F8222" w14:textId="77777777" w:rsidTr="008F6662">
              <w:trPr>
                <w:jc w:val="center"/>
                <w:ins w:id="221" w:author="Nokia" w:date="2025-10-15T10:49:00Z"/>
              </w:trPr>
              <w:tc>
                <w:tcPr>
                  <w:tcW w:w="2880" w:type="dxa"/>
                  <w:tcBorders>
                    <w:top w:val="single" w:sz="4" w:space="0" w:color="000000"/>
                    <w:left w:val="single" w:sz="4" w:space="0" w:color="000000"/>
                    <w:bottom w:val="single" w:sz="4" w:space="0" w:color="000000"/>
                    <w:right w:val="nil"/>
                  </w:tcBorders>
                </w:tcPr>
                <w:p w14:paraId="0C3FA0CB" w14:textId="77777777" w:rsidR="00104A79" w:rsidRPr="00F273AE" w:rsidRDefault="00104A79" w:rsidP="00104A79">
                  <w:pPr>
                    <w:pStyle w:val="TAH"/>
                    <w:jc w:val="left"/>
                    <w:rPr>
                      <w:ins w:id="222" w:author="Nokia" w:date="2025-10-15T10:49:00Z" w16du:dateUtc="2025-10-15T05:19:00Z"/>
                      <w:b w:val="0"/>
                    </w:rPr>
                  </w:pPr>
                  <w:ins w:id="223" w:author="Nokia" w:date="2025-10-15T10:49:00Z" w16du:dateUtc="2025-10-15T05:19:00Z">
                    <w:r w:rsidRPr="00F273AE">
                      <w:rPr>
                        <w:b w:val="0"/>
                      </w:rPr>
                      <w:t>&gt; Standard deviation measurement value</w:t>
                    </w:r>
                  </w:ins>
                </w:p>
              </w:tc>
              <w:tc>
                <w:tcPr>
                  <w:tcW w:w="1440" w:type="dxa"/>
                  <w:tcBorders>
                    <w:top w:val="single" w:sz="4" w:space="0" w:color="000000"/>
                    <w:left w:val="single" w:sz="4" w:space="0" w:color="000000"/>
                    <w:bottom w:val="single" w:sz="4" w:space="0" w:color="000000"/>
                    <w:right w:val="nil"/>
                  </w:tcBorders>
                </w:tcPr>
                <w:p w14:paraId="000841A0" w14:textId="77777777" w:rsidR="00104A79" w:rsidRPr="00F273AE" w:rsidRDefault="00104A79" w:rsidP="00104A79">
                  <w:pPr>
                    <w:pStyle w:val="TAH"/>
                    <w:rPr>
                      <w:ins w:id="224" w:author="Nokia" w:date="2025-10-15T10:49:00Z" w16du:dateUtc="2025-10-15T05:19:00Z"/>
                      <w:b w:val="0"/>
                      <w:lang w:eastAsia="zh-CN"/>
                    </w:rPr>
                  </w:pPr>
                  <w:ins w:id="225" w:author="Nokia" w:date="2025-10-15T10:49:00Z" w16du:dateUtc="2025-10-15T05:19: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7CA3B3D" w14:textId="77777777" w:rsidR="00104A79" w:rsidRPr="00F273AE" w:rsidRDefault="00104A79" w:rsidP="00104A79">
                  <w:pPr>
                    <w:pStyle w:val="TAH"/>
                    <w:jc w:val="left"/>
                    <w:rPr>
                      <w:ins w:id="226" w:author="Nokia" w:date="2025-10-15T10:49:00Z" w16du:dateUtc="2025-10-15T05:19:00Z"/>
                      <w:b w:val="0"/>
                      <w:lang w:eastAsia="zh-CN"/>
                    </w:rPr>
                  </w:pPr>
                  <w:ins w:id="227" w:author="Nokia" w:date="2025-10-15T10:49:00Z" w16du:dateUtc="2025-10-15T05:19:00Z">
                    <w:r w:rsidRPr="00F273AE">
                      <w:rPr>
                        <w:b w:val="0"/>
                        <w:lang w:eastAsia="zh-CN"/>
                      </w:rPr>
                      <w:t>Standard deviation measurement value of measurement results</w:t>
                    </w:r>
                  </w:ins>
                </w:p>
              </w:tc>
            </w:tr>
            <w:tr w:rsidR="00104A79" w14:paraId="5F786E87" w14:textId="77777777" w:rsidTr="008F6662">
              <w:trPr>
                <w:jc w:val="center"/>
                <w:ins w:id="228" w:author="Nokia" w:date="2025-10-15T10:49:00Z"/>
              </w:trPr>
              <w:tc>
                <w:tcPr>
                  <w:tcW w:w="2880" w:type="dxa"/>
                  <w:tcBorders>
                    <w:top w:val="single" w:sz="4" w:space="0" w:color="000000"/>
                    <w:left w:val="single" w:sz="4" w:space="0" w:color="000000"/>
                    <w:bottom w:val="single" w:sz="4" w:space="0" w:color="000000"/>
                    <w:right w:val="nil"/>
                  </w:tcBorders>
                </w:tcPr>
                <w:p w14:paraId="794013D6" w14:textId="77777777" w:rsidR="00104A79" w:rsidRPr="00F273AE" w:rsidRDefault="00104A79" w:rsidP="00104A79">
                  <w:pPr>
                    <w:pStyle w:val="TAH"/>
                    <w:jc w:val="left"/>
                    <w:rPr>
                      <w:ins w:id="229" w:author="Nokia" w:date="2025-10-15T10:49:00Z" w16du:dateUtc="2025-10-15T05:19:00Z"/>
                      <w:b w:val="0"/>
                    </w:rPr>
                  </w:pPr>
                  <w:ins w:id="230" w:author="Nokia" w:date="2025-10-15T10:49:00Z" w16du:dateUtc="2025-10-15T05:19:00Z">
                    <w:r w:rsidRPr="00F273AE">
                      <w:rPr>
                        <w:b w:val="0"/>
                      </w:rPr>
                      <w:t xml:space="preserve">&gt; </w:t>
                    </w:r>
                    <w:proofErr w:type="spellStart"/>
                    <w:r w:rsidRPr="00F273AE">
                      <w:rPr>
                        <w:b w:val="0"/>
                      </w:rPr>
                      <w:t>kPercentile</w:t>
                    </w:r>
                    <w:proofErr w:type="spellEnd"/>
                    <w:r w:rsidRPr="00F273AE">
                      <w:rPr>
                        <w:b w:val="0"/>
                      </w:rPr>
                      <w:t xml:space="preserve"> measurement value</w:t>
                    </w:r>
                  </w:ins>
                </w:p>
              </w:tc>
              <w:tc>
                <w:tcPr>
                  <w:tcW w:w="1440" w:type="dxa"/>
                  <w:tcBorders>
                    <w:top w:val="single" w:sz="4" w:space="0" w:color="000000"/>
                    <w:left w:val="single" w:sz="4" w:space="0" w:color="000000"/>
                    <w:bottom w:val="single" w:sz="4" w:space="0" w:color="000000"/>
                    <w:right w:val="nil"/>
                  </w:tcBorders>
                </w:tcPr>
                <w:p w14:paraId="2A45EF81" w14:textId="77777777" w:rsidR="00104A79" w:rsidRPr="00F273AE" w:rsidRDefault="00104A79" w:rsidP="00104A79">
                  <w:pPr>
                    <w:pStyle w:val="TAH"/>
                    <w:rPr>
                      <w:ins w:id="231" w:author="Nokia" w:date="2025-10-15T10:49:00Z" w16du:dateUtc="2025-10-15T05:19:00Z"/>
                      <w:b w:val="0"/>
                      <w:lang w:eastAsia="zh-CN"/>
                    </w:rPr>
                  </w:pPr>
                  <w:ins w:id="232" w:author="Nokia" w:date="2025-10-15T10:49:00Z" w16du:dateUtc="2025-10-15T05:19: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801FDF4" w14:textId="77777777" w:rsidR="00104A79" w:rsidRPr="00F273AE" w:rsidRDefault="00104A79" w:rsidP="00104A79">
                  <w:pPr>
                    <w:pStyle w:val="TAH"/>
                    <w:jc w:val="left"/>
                    <w:rPr>
                      <w:ins w:id="233" w:author="Nokia" w:date="2025-10-15T10:49:00Z" w16du:dateUtc="2025-10-15T05:19:00Z"/>
                      <w:b w:val="0"/>
                      <w:lang w:eastAsia="zh-CN"/>
                    </w:rPr>
                  </w:pPr>
                  <w:ins w:id="234" w:author="Nokia" w:date="2025-10-15T10:49:00Z" w16du:dateUtc="2025-10-15T05:19:00Z">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ins>
                </w:p>
              </w:tc>
            </w:tr>
            <w:tr w:rsidR="00104A79" w14:paraId="08D6A754" w14:textId="77777777" w:rsidTr="008F6662">
              <w:trPr>
                <w:jc w:val="center"/>
                <w:ins w:id="235" w:author="Nokia" w:date="2025-10-15T10:49:00Z"/>
              </w:trPr>
              <w:tc>
                <w:tcPr>
                  <w:tcW w:w="2880" w:type="dxa"/>
                  <w:tcBorders>
                    <w:top w:val="single" w:sz="4" w:space="0" w:color="000000"/>
                    <w:left w:val="single" w:sz="4" w:space="0" w:color="000000"/>
                    <w:bottom w:val="single" w:sz="4" w:space="0" w:color="000000"/>
                    <w:right w:val="nil"/>
                  </w:tcBorders>
                </w:tcPr>
                <w:p w14:paraId="2A3518AC" w14:textId="77777777" w:rsidR="00104A79" w:rsidRPr="00F273AE" w:rsidRDefault="00104A79" w:rsidP="00104A79">
                  <w:pPr>
                    <w:pStyle w:val="TAH"/>
                    <w:jc w:val="left"/>
                    <w:rPr>
                      <w:ins w:id="236" w:author="Nokia" w:date="2025-10-15T10:49:00Z" w16du:dateUtc="2025-10-15T05:19:00Z"/>
                      <w:b w:val="0"/>
                    </w:rPr>
                  </w:pPr>
                  <w:ins w:id="237" w:author="Nokia" w:date="2025-10-15T10:49:00Z" w16du:dateUtc="2025-10-15T05:19:00Z">
                    <w:r w:rsidRPr="00F273AE">
                      <w:rPr>
                        <w:b w:val="0"/>
                      </w:rPr>
                      <w:t>&gt; Measurement period</w:t>
                    </w:r>
                  </w:ins>
                </w:p>
              </w:tc>
              <w:tc>
                <w:tcPr>
                  <w:tcW w:w="1440" w:type="dxa"/>
                  <w:tcBorders>
                    <w:top w:val="single" w:sz="4" w:space="0" w:color="000000"/>
                    <w:left w:val="single" w:sz="4" w:space="0" w:color="000000"/>
                    <w:bottom w:val="single" w:sz="4" w:space="0" w:color="000000"/>
                    <w:right w:val="nil"/>
                  </w:tcBorders>
                </w:tcPr>
                <w:p w14:paraId="520039FA" w14:textId="77777777" w:rsidR="00104A79" w:rsidRPr="00F273AE" w:rsidRDefault="00104A79" w:rsidP="00104A79">
                  <w:pPr>
                    <w:pStyle w:val="TAH"/>
                    <w:rPr>
                      <w:ins w:id="238" w:author="Nokia" w:date="2025-10-15T10:49:00Z" w16du:dateUtc="2025-10-15T05:19:00Z"/>
                      <w:b w:val="0"/>
                      <w:lang w:eastAsia="zh-CN"/>
                    </w:rPr>
                  </w:pPr>
                  <w:ins w:id="239" w:author="Nokia" w:date="2025-10-15T10:49:00Z" w16du:dateUtc="2025-10-15T05:19: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DBD0E33" w14:textId="77777777" w:rsidR="00104A79" w:rsidRPr="00F273AE" w:rsidRDefault="00104A79" w:rsidP="00104A79">
                  <w:pPr>
                    <w:pStyle w:val="TAH"/>
                    <w:jc w:val="left"/>
                    <w:rPr>
                      <w:ins w:id="240" w:author="Nokia" w:date="2025-10-15T10:49:00Z" w16du:dateUtc="2025-10-15T05:19:00Z"/>
                      <w:b w:val="0"/>
                      <w:lang w:eastAsia="zh-CN"/>
                    </w:rPr>
                  </w:pPr>
                  <w:ins w:id="241" w:author="Nokia" w:date="2025-10-15T10:49:00Z" w16du:dateUtc="2025-10-15T05:19:00Z">
                    <w:r w:rsidRPr="00F273AE">
                      <w:rPr>
                        <w:b w:val="0"/>
                      </w:rPr>
                      <w:t xml:space="preserve">Indicates the measurement period </w:t>
                    </w:r>
                  </w:ins>
                </w:p>
              </w:tc>
            </w:tr>
            <w:tr w:rsidR="00104A79" w14:paraId="44EA19CC" w14:textId="77777777" w:rsidTr="008F6662">
              <w:trPr>
                <w:jc w:val="center"/>
                <w:ins w:id="242" w:author="Nokia" w:date="2025-10-15T10:49:00Z"/>
              </w:trPr>
              <w:tc>
                <w:tcPr>
                  <w:tcW w:w="2880" w:type="dxa"/>
                  <w:tcBorders>
                    <w:top w:val="single" w:sz="4" w:space="0" w:color="000000"/>
                    <w:left w:val="single" w:sz="4" w:space="0" w:color="000000"/>
                    <w:bottom w:val="single" w:sz="4" w:space="0" w:color="000000"/>
                    <w:right w:val="nil"/>
                  </w:tcBorders>
                </w:tcPr>
                <w:p w14:paraId="2DDDEB1A" w14:textId="77777777" w:rsidR="00104A79" w:rsidRPr="00F273AE" w:rsidRDefault="00104A79" w:rsidP="00104A79">
                  <w:pPr>
                    <w:pStyle w:val="TAH"/>
                    <w:jc w:val="left"/>
                    <w:rPr>
                      <w:ins w:id="243" w:author="Nokia" w:date="2025-10-15T10:49:00Z" w16du:dateUtc="2025-10-15T05:19:00Z"/>
                      <w:b w:val="0"/>
                    </w:rPr>
                  </w:pPr>
                  <w:ins w:id="244" w:author="Nokia" w:date="2025-10-15T10:49:00Z" w16du:dateUtc="2025-10-15T05:19:00Z">
                    <w:r w:rsidRPr="00F273AE">
                      <w:rPr>
                        <w:b w:val="0"/>
                      </w:rPr>
                      <w:t>&gt; Timestamp</w:t>
                    </w:r>
                  </w:ins>
                </w:p>
              </w:tc>
              <w:tc>
                <w:tcPr>
                  <w:tcW w:w="1440" w:type="dxa"/>
                  <w:tcBorders>
                    <w:top w:val="single" w:sz="4" w:space="0" w:color="000000"/>
                    <w:left w:val="single" w:sz="4" w:space="0" w:color="000000"/>
                    <w:bottom w:val="single" w:sz="4" w:space="0" w:color="000000"/>
                    <w:right w:val="nil"/>
                  </w:tcBorders>
                </w:tcPr>
                <w:p w14:paraId="35911704" w14:textId="77777777" w:rsidR="00104A79" w:rsidRPr="00F273AE" w:rsidRDefault="00104A79" w:rsidP="00104A79">
                  <w:pPr>
                    <w:pStyle w:val="TAH"/>
                    <w:rPr>
                      <w:ins w:id="245" w:author="Nokia" w:date="2025-10-15T10:49:00Z" w16du:dateUtc="2025-10-15T05:19:00Z"/>
                      <w:b w:val="0"/>
                      <w:lang w:eastAsia="zh-CN"/>
                    </w:rPr>
                  </w:pPr>
                  <w:ins w:id="246" w:author="Nokia" w:date="2025-10-15T10:49:00Z" w16du:dateUtc="2025-10-15T05:19: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A2CD4BD" w14:textId="77777777" w:rsidR="00104A79" w:rsidRPr="00F273AE" w:rsidRDefault="00104A79" w:rsidP="00104A79">
                  <w:pPr>
                    <w:pStyle w:val="TAH"/>
                    <w:jc w:val="left"/>
                    <w:rPr>
                      <w:ins w:id="247" w:author="Nokia" w:date="2025-10-15T10:49:00Z" w16du:dateUtc="2025-10-15T05:19:00Z"/>
                      <w:b w:val="0"/>
                    </w:rPr>
                  </w:pPr>
                  <w:ins w:id="248" w:author="Nokia" w:date="2025-10-15T10:49:00Z" w16du:dateUtc="2025-10-15T05:19:00Z">
                    <w:r w:rsidRPr="00F273AE">
                      <w:rPr>
                        <w:b w:val="0"/>
                        <w:lang w:eastAsia="zh-CN"/>
                      </w:rPr>
                      <w:t>Indicates the timestamp of measurement results</w:t>
                    </w:r>
                  </w:ins>
                </w:p>
              </w:tc>
            </w:tr>
            <w:tr w:rsidR="00104A79" w14:paraId="14AA7E66" w14:textId="77777777" w:rsidTr="008F6662">
              <w:trPr>
                <w:jc w:val="center"/>
                <w:ins w:id="249" w:author="Nokia" w:date="2025-10-15T10:49:00Z"/>
              </w:trPr>
              <w:tc>
                <w:tcPr>
                  <w:tcW w:w="2880" w:type="dxa"/>
                  <w:tcBorders>
                    <w:top w:val="single" w:sz="4" w:space="0" w:color="000000"/>
                    <w:left w:val="single" w:sz="4" w:space="0" w:color="000000"/>
                    <w:bottom w:val="single" w:sz="4" w:space="0" w:color="000000"/>
                    <w:right w:val="nil"/>
                  </w:tcBorders>
                </w:tcPr>
                <w:p w14:paraId="63EC775B" w14:textId="77777777" w:rsidR="00104A79" w:rsidRPr="00104A79" w:rsidRDefault="00104A79" w:rsidP="00104A79">
                  <w:pPr>
                    <w:pStyle w:val="TAH"/>
                    <w:jc w:val="left"/>
                    <w:rPr>
                      <w:ins w:id="250" w:author="Nokia" w:date="2025-10-15T10:49:00Z" w16du:dateUtc="2025-10-15T05:19:00Z"/>
                      <w:bCs/>
                      <w:i/>
                      <w:iCs/>
                    </w:rPr>
                  </w:pPr>
                  <w:ins w:id="251" w:author="Nokia" w:date="2025-10-15T10:49:00Z" w16du:dateUtc="2025-10-15T05:19:00Z">
                    <w:r w:rsidRPr="00104A79">
                      <w:rPr>
                        <w:bCs/>
                        <w:i/>
                        <w:iCs/>
                      </w:rPr>
                      <w:t xml:space="preserve">&gt; </w:t>
                    </w:r>
                    <w:proofErr w:type="spellStart"/>
                    <w:r w:rsidRPr="00104A79">
                      <w:rPr>
                        <w:bCs/>
                        <w:i/>
                        <w:iCs/>
                        <w:lang w:val="en-IN"/>
                      </w:rPr>
                      <w:t>SyncMeasurementReport</w:t>
                    </w:r>
                    <w:proofErr w:type="spellEnd"/>
                  </w:ins>
                </w:p>
              </w:tc>
              <w:tc>
                <w:tcPr>
                  <w:tcW w:w="1440" w:type="dxa"/>
                  <w:tcBorders>
                    <w:top w:val="single" w:sz="4" w:space="0" w:color="000000"/>
                    <w:left w:val="single" w:sz="4" w:space="0" w:color="000000"/>
                    <w:bottom w:val="single" w:sz="4" w:space="0" w:color="000000"/>
                    <w:right w:val="nil"/>
                  </w:tcBorders>
                </w:tcPr>
                <w:p w14:paraId="01ABCC82" w14:textId="77777777" w:rsidR="00104A79" w:rsidRPr="00104A79" w:rsidRDefault="00104A79" w:rsidP="00104A79">
                  <w:pPr>
                    <w:pStyle w:val="TAH"/>
                    <w:rPr>
                      <w:ins w:id="252" w:author="Nokia" w:date="2025-10-15T10:49:00Z" w16du:dateUtc="2025-10-15T05:19:00Z"/>
                      <w:bCs/>
                      <w:i/>
                      <w:iCs/>
                      <w:lang w:eastAsia="zh-CN"/>
                    </w:rPr>
                  </w:pPr>
                  <w:ins w:id="253" w:author="Nokia" w:date="2025-10-15T10:49:00Z" w16du:dateUtc="2025-10-15T05:19:00Z">
                    <w:r w:rsidRPr="00104A79">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6D140AA" w14:textId="77777777" w:rsidR="00104A79" w:rsidRPr="00104A79" w:rsidRDefault="00104A79" w:rsidP="00104A79">
                  <w:pPr>
                    <w:pStyle w:val="TAH"/>
                    <w:jc w:val="left"/>
                    <w:rPr>
                      <w:ins w:id="254" w:author="Nokia" w:date="2025-10-15T10:49:00Z" w16du:dateUtc="2025-10-15T05:19:00Z"/>
                      <w:bCs/>
                      <w:i/>
                      <w:iCs/>
                      <w:lang w:eastAsia="zh-CN"/>
                    </w:rPr>
                  </w:pPr>
                  <w:ins w:id="255" w:author="Nokia" w:date="2025-10-15T10:49:00Z" w16du:dateUtc="2025-10-15T05:19:00Z">
                    <w:r w:rsidRPr="00104A79">
                      <w:rPr>
                        <w:bCs/>
                        <w:i/>
                        <w:iCs/>
                      </w:rPr>
                      <w:t>Indicates the tethered devices measurement report.</w:t>
                    </w:r>
                  </w:ins>
                </w:p>
              </w:tc>
            </w:tr>
            <w:tr w:rsidR="00104A79" w14:paraId="5952564D" w14:textId="77777777" w:rsidTr="008F6662">
              <w:trPr>
                <w:jc w:val="center"/>
                <w:ins w:id="256" w:author="Nokia" w:date="2025-10-15T10:49:00Z"/>
              </w:trPr>
              <w:tc>
                <w:tcPr>
                  <w:tcW w:w="2880" w:type="dxa"/>
                  <w:tcBorders>
                    <w:top w:val="single" w:sz="4" w:space="0" w:color="000000"/>
                    <w:left w:val="single" w:sz="4" w:space="0" w:color="000000"/>
                    <w:bottom w:val="single" w:sz="4" w:space="0" w:color="000000"/>
                    <w:right w:val="nil"/>
                  </w:tcBorders>
                </w:tcPr>
                <w:p w14:paraId="6BBFC1DB" w14:textId="77777777" w:rsidR="00104A79" w:rsidRPr="00104A79" w:rsidRDefault="00104A79" w:rsidP="00104A79">
                  <w:pPr>
                    <w:pStyle w:val="TAH"/>
                    <w:jc w:val="left"/>
                    <w:rPr>
                      <w:ins w:id="257" w:author="Nokia" w:date="2025-10-15T10:49:00Z" w16du:dateUtc="2025-10-15T05:19:00Z"/>
                      <w:bCs/>
                      <w:i/>
                      <w:iCs/>
                    </w:rPr>
                  </w:pPr>
                  <w:ins w:id="258" w:author="Nokia" w:date="2025-10-15T10:49:00Z" w16du:dateUtc="2025-10-15T05:19:00Z">
                    <w:r w:rsidRPr="00104A79">
                      <w:rPr>
                        <w:bCs/>
                        <w:i/>
                        <w:iCs/>
                      </w:rPr>
                      <w:t>&gt;&gt;</w:t>
                    </w:r>
                    <w:r w:rsidRPr="00104A79">
                      <w:rPr>
                        <w:bCs/>
                        <w:i/>
                        <w:iCs/>
                        <w:lang w:eastAsia="zh-CN"/>
                      </w:rPr>
                      <w:t xml:space="preserve"> SEALDD-UU flow ID</w:t>
                    </w:r>
                  </w:ins>
                </w:p>
              </w:tc>
              <w:tc>
                <w:tcPr>
                  <w:tcW w:w="1440" w:type="dxa"/>
                  <w:tcBorders>
                    <w:top w:val="single" w:sz="4" w:space="0" w:color="000000"/>
                    <w:left w:val="single" w:sz="4" w:space="0" w:color="000000"/>
                    <w:bottom w:val="single" w:sz="4" w:space="0" w:color="000000"/>
                    <w:right w:val="nil"/>
                  </w:tcBorders>
                </w:tcPr>
                <w:p w14:paraId="367CCE3E" w14:textId="77777777" w:rsidR="00104A79" w:rsidRPr="00104A79" w:rsidRDefault="00104A79" w:rsidP="00104A79">
                  <w:pPr>
                    <w:pStyle w:val="TAH"/>
                    <w:rPr>
                      <w:ins w:id="259" w:author="Nokia" w:date="2025-10-15T10:49:00Z" w16du:dateUtc="2025-10-15T05:19:00Z"/>
                      <w:bCs/>
                      <w:i/>
                      <w:iCs/>
                      <w:lang w:eastAsia="zh-CN"/>
                    </w:rPr>
                  </w:pPr>
                  <w:ins w:id="260" w:author="Nokia" w:date="2025-10-15T10:49:00Z" w16du:dateUtc="2025-10-15T05:19:00Z">
                    <w:r w:rsidRPr="00104A79">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D00F8B6" w14:textId="77777777" w:rsidR="00104A79" w:rsidRPr="00104A79" w:rsidRDefault="00104A79" w:rsidP="00104A79">
                  <w:pPr>
                    <w:pStyle w:val="TAH"/>
                    <w:jc w:val="left"/>
                    <w:rPr>
                      <w:ins w:id="261" w:author="Nokia" w:date="2025-10-15T10:49:00Z" w16du:dateUtc="2025-10-15T05:19:00Z"/>
                      <w:bCs/>
                      <w:i/>
                      <w:iCs/>
                    </w:rPr>
                  </w:pPr>
                  <w:ins w:id="262" w:author="Nokia" w:date="2025-10-15T10:49:00Z" w16du:dateUtc="2025-10-15T05:19:00Z">
                    <w:r w:rsidRPr="00104A79">
                      <w:rPr>
                        <w:bCs/>
                        <w:i/>
                        <w:iCs/>
                        <w:lang w:eastAsia="zh-CN"/>
                      </w:rPr>
                      <w:t>Identifier of the SEALDD-UU flow.</w:t>
                    </w:r>
                  </w:ins>
                </w:p>
              </w:tc>
            </w:tr>
            <w:tr w:rsidR="00104A79" w14:paraId="0E8C492A" w14:textId="77777777" w:rsidTr="008F6662">
              <w:trPr>
                <w:jc w:val="center"/>
                <w:ins w:id="263" w:author="Nokia" w:date="2025-10-15T10:49:00Z"/>
              </w:trPr>
              <w:tc>
                <w:tcPr>
                  <w:tcW w:w="2880" w:type="dxa"/>
                  <w:tcBorders>
                    <w:top w:val="single" w:sz="4" w:space="0" w:color="000000"/>
                    <w:left w:val="single" w:sz="4" w:space="0" w:color="000000"/>
                    <w:bottom w:val="single" w:sz="4" w:space="0" w:color="000000"/>
                    <w:right w:val="nil"/>
                  </w:tcBorders>
                </w:tcPr>
                <w:p w14:paraId="46C5AF4C" w14:textId="77777777" w:rsidR="00104A79" w:rsidRPr="00104A79" w:rsidRDefault="00104A79" w:rsidP="00104A79">
                  <w:pPr>
                    <w:pStyle w:val="TAH"/>
                    <w:jc w:val="left"/>
                    <w:rPr>
                      <w:ins w:id="264" w:author="Nokia" w:date="2025-10-15T10:49:00Z" w16du:dateUtc="2025-10-15T05:19:00Z"/>
                      <w:bCs/>
                      <w:i/>
                      <w:iCs/>
                    </w:rPr>
                  </w:pPr>
                  <w:ins w:id="265" w:author="Nokia" w:date="2025-10-15T10:49:00Z" w16du:dateUtc="2025-10-15T05:19:00Z">
                    <w:r w:rsidRPr="00104A79">
                      <w:rPr>
                        <w:bCs/>
                        <w:i/>
                        <w:iCs/>
                      </w:rPr>
                      <w:t>&gt;&gt; Delay</w:t>
                    </w:r>
                  </w:ins>
                </w:p>
              </w:tc>
              <w:tc>
                <w:tcPr>
                  <w:tcW w:w="1440" w:type="dxa"/>
                  <w:tcBorders>
                    <w:top w:val="single" w:sz="4" w:space="0" w:color="000000"/>
                    <w:left w:val="single" w:sz="4" w:space="0" w:color="000000"/>
                    <w:bottom w:val="single" w:sz="4" w:space="0" w:color="000000"/>
                    <w:right w:val="nil"/>
                  </w:tcBorders>
                </w:tcPr>
                <w:p w14:paraId="28E2E2F5" w14:textId="77777777" w:rsidR="00104A79" w:rsidRPr="00104A79" w:rsidRDefault="00104A79" w:rsidP="00104A79">
                  <w:pPr>
                    <w:pStyle w:val="TAH"/>
                    <w:rPr>
                      <w:ins w:id="266" w:author="Nokia" w:date="2025-10-15T10:49:00Z" w16du:dateUtc="2025-10-15T05:19:00Z"/>
                      <w:bCs/>
                      <w:i/>
                      <w:iCs/>
                      <w:lang w:eastAsia="zh-CN"/>
                    </w:rPr>
                  </w:pPr>
                  <w:ins w:id="267" w:author="Nokia" w:date="2025-10-15T10:49:00Z" w16du:dateUtc="2025-10-15T05:19:00Z">
                    <w:r w:rsidRPr="00104A79">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3299D82" w14:textId="77777777" w:rsidR="00104A79" w:rsidRPr="00104A79" w:rsidRDefault="00104A79" w:rsidP="00104A79">
                  <w:pPr>
                    <w:pStyle w:val="TAH"/>
                    <w:jc w:val="left"/>
                    <w:rPr>
                      <w:ins w:id="268" w:author="Nokia" w:date="2025-10-15T10:49:00Z" w16du:dateUtc="2025-10-15T05:19:00Z"/>
                      <w:bCs/>
                      <w:i/>
                      <w:iCs/>
                    </w:rPr>
                  </w:pPr>
                  <w:ins w:id="269" w:author="Nokia" w:date="2025-10-15T10:49:00Z" w16du:dateUtc="2025-10-15T05:19:00Z">
                    <w:r w:rsidRPr="00104A79">
                      <w:rPr>
                        <w:bCs/>
                        <w:i/>
                        <w:iCs/>
                      </w:rPr>
                      <w:t>Indicates the measured delay.</w:t>
                    </w:r>
                  </w:ins>
                </w:p>
              </w:tc>
            </w:tr>
            <w:tr w:rsidR="00104A79" w14:paraId="241B39A1" w14:textId="77777777" w:rsidTr="008F6662">
              <w:trPr>
                <w:jc w:val="center"/>
                <w:ins w:id="270" w:author="Nokia" w:date="2025-10-15T10:49:00Z"/>
              </w:trPr>
              <w:tc>
                <w:tcPr>
                  <w:tcW w:w="2880" w:type="dxa"/>
                  <w:tcBorders>
                    <w:top w:val="single" w:sz="4" w:space="0" w:color="000000"/>
                    <w:left w:val="single" w:sz="4" w:space="0" w:color="000000"/>
                    <w:bottom w:val="single" w:sz="4" w:space="0" w:color="000000"/>
                    <w:right w:val="nil"/>
                  </w:tcBorders>
                </w:tcPr>
                <w:p w14:paraId="36DF87EE" w14:textId="77777777" w:rsidR="00104A79" w:rsidRPr="00104A79" w:rsidRDefault="00104A79" w:rsidP="00104A79">
                  <w:pPr>
                    <w:pStyle w:val="TAH"/>
                    <w:jc w:val="left"/>
                    <w:rPr>
                      <w:ins w:id="271" w:author="Nokia" w:date="2025-10-15T10:49:00Z" w16du:dateUtc="2025-10-15T05:19:00Z"/>
                      <w:bCs/>
                      <w:i/>
                      <w:iCs/>
                    </w:rPr>
                  </w:pPr>
                  <w:ins w:id="272" w:author="Nokia" w:date="2025-10-15T10:49:00Z" w16du:dateUtc="2025-10-15T05:19:00Z">
                    <w:r w:rsidRPr="00104A79">
                      <w:rPr>
                        <w:bCs/>
                        <w:i/>
                        <w:iCs/>
                      </w:rPr>
                      <w:t>&gt;&gt; Jitter</w:t>
                    </w:r>
                  </w:ins>
                </w:p>
              </w:tc>
              <w:tc>
                <w:tcPr>
                  <w:tcW w:w="1440" w:type="dxa"/>
                  <w:tcBorders>
                    <w:top w:val="single" w:sz="4" w:space="0" w:color="000000"/>
                    <w:left w:val="single" w:sz="4" w:space="0" w:color="000000"/>
                    <w:bottom w:val="single" w:sz="4" w:space="0" w:color="000000"/>
                    <w:right w:val="nil"/>
                  </w:tcBorders>
                </w:tcPr>
                <w:p w14:paraId="386E8DBA" w14:textId="77777777" w:rsidR="00104A79" w:rsidRPr="00104A79" w:rsidRDefault="00104A79" w:rsidP="00104A79">
                  <w:pPr>
                    <w:pStyle w:val="TAH"/>
                    <w:rPr>
                      <w:ins w:id="273" w:author="Nokia" w:date="2025-10-15T10:49:00Z" w16du:dateUtc="2025-10-15T05:19:00Z"/>
                      <w:bCs/>
                      <w:i/>
                      <w:iCs/>
                      <w:lang w:eastAsia="zh-CN"/>
                    </w:rPr>
                  </w:pPr>
                  <w:ins w:id="274" w:author="Nokia" w:date="2025-10-15T10:49:00Z" w16du:dateUtc="2025-10-15T05:19:00Z">
                    <w:r w:rsidRPr="00104A79">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43FF15D" w14:textId="77777777" w:rsidR="00104A79" w:rsidRPr="00104A79" w:rsidRDefault="00104A79" w:rsidP="00104A79">
                  <w:pPr>
                    <w:pStyle w:val="TAH"/>
                    <w:jc w:val="left"/>
                    <w:rPr>
                      <w:ins w:id="275" w:author="Nokia" w:date="2025-10-15T10:49:00Z" w16du:dateUtc="2025-10-15T05:19:00Z"/>
                      <w:bCs/>
                      <w:i/>
                      <w:iCs/>
                    </w:rPr>
                  </w:pPr>
                  <w:ins w:id="276" w:author="Nokia" w:date="2025-10-15T10:49:00Z" w16du:dateUtc="2025-10-15T05:19:00Z">
                    <w:r w:rsidRPr="00104A79">
                      <w:rPr>
                        <w:bCs/>
                        <w:i/>
                        <w:iCs/>
                      </w:rPr>
                      <w:t>Indicates the measured jitter.</w:t>
                    </w:r>
                  </w:ins>
                </w:p>
              </w:tc>
            </w:tr>
            <w:tr w:rsidR="00104A79" w14:paraId="395AD399" w14:textId="77777777" w:rsidTr="008F6662">
              <w:trPr>
                <w:jc w:val="center"/>
                <w:ins w:id="277" w:author="Nokia" w:date="2025-10-15T10:49:00Z"/>
              </w:trPr>
              <w:tc>
                <w:tcPr>
                  <w:tcW w:w="2880" w:type="dxa"/>
                  <w:tcBorders>
                    <w:top w:val="single" w:sz="4" w:space="0" w:color="000000"/>
                    <w:left w:val="single" w:sz="4" w:space="0" w:color="000000"/>
                    <w:bottom w:val="single" w:sz="4" w:space="0" w:color="000000"/>
                    <w:right w:val="nil"/>
                  </w:tcBorders>
                </w:tcPr>
                <w:p w14:paraId="437E9BD9" w14:textId="77777777" w:rsidR="00104A79" w:rsidRPr="00104A79" w:rsidRDefault="00104A79" w:rsidP="00104A79">
                  <w:pPr>
                    <w:pStyle w:val="TAH"/>
                    <w:jc w:val="left"/>
                    <w:rPr>
                      <w:ins w:id="278" w:author="Nokia" w:date="2025-10-15T10:49:00Z" w16du:dateUtc="2025-10-15T05:19:00Z"/>
                      <w:bCs/>
                      <w:i/>
                      <w:iCs/>
                    </w:rPr>
                  </w:pPr>
                  <w:ins w:id="279" w:author="Nokia" w:date="2025-10-15T10:49:00Z" w16du:dateUtc="2025-10-15T05:19:00Z">
                    <w:r w:rsidRPr="00104A79">
                      <w:rPr>
                        <w:bCs/>
                        <w:i/>
                        <w:iCs/>
                      </w:rPr>
                      <w:t>&gt;&gt; Packet loss ratio</w:t>
                    </w:r>
                  </w:ins>
                </w:p>
              </w:tc>
              <w:tc>
                <w:tcPr>
                  <w:tcW w:w="1440" w:type="dxa"/>
                  <w:tcBorders>
                    <w:top w:val="single" w:sz="4" w:space="0" w:color="000000"/>
                    <w:left w:val="single" w:sz="4" w:space="0" w:color="000000"/>
                    <w:bottom w:val="single" w:sz="4" w:space="0" w:color="000000"/>
                    <w:right w:val="nil"/>
                  </w:tcBorders>
                </w:tcPr>
                <w:p w14:paraId="6B2D9CCF" w14:textId="77777777" w:rsidR="00104A79" w:rsidRPr="00104A79" w:rsidRDefault="00104A79" w:rsidP="00104A79">
                  <w:pPr>
                    <w:pStyle w:val="TAH"/>
                    <w:rPr>
                      <w:ins w:id="280" w:author="Nokia" w:date="2025-10-15T10:49:00Z" w16du:dateUtc="2025-10-15T05:19:00Z"/>
                      <w:bCs/>
                      <w:i/>
                      <w:iCs/>
                      <w:lang w:eastAsia="zh-CN"/>
                    </w:rPr>
                  </w:pPr>
                  <w:ins w:id="281" w:author="Nokia" w:date="2025-10-15T10:49:00Z" w16du:dateUtc="2025-10-15T05:19:00Z">
                    <w:r w:rsidRPr="00104A79">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FE5AE41" w14:textId="77777777" w:rsidR="00104A79" w:rsidRPr="00104A79" w:rsidRDefault="00104A79" w:rsidP="00104A79">
                  <w:pPr>
                    <w:pStyle w:val="TAH"/>
                    <w:jc w:val="left"/>
                    <w:rPr>
                      <w:ins w:id="282" w:author="Nokia" w:date="2025-10-15T10:49:00Z" w16du:dateUtc="2025-10-15T05:19:00Z"/>
                      <w:bCs/>
                      <w:i/>
                      <w:iCs/>
                    </w:rPr>
                  </w:pPr>
                  <w:ins w:id="283" w:author="Nokia" w:date="2025-10-15T10:49:00Z" w16du:dateUtc="2025-10-15T05:19:00Z">
                    <w:r w:rsidRPr="00104A79">
                      <w:rPr>
                        <w:bCs/>
                        <w:i/>
                        <w:iCs/>
                      </w:rPr>
                      <w:t>Indicates the measured packet loss ratio.</w:t>
                    </w:r>
                  </w:ins>
                </w:p>
              </w:tc>
            </w:tr>
            <w:tr w:rsidR="00104A79" w14:paraId="64279287" w14:textId="77777777" w:rsidTr="008F6662">
              <w:trPr>
                <w:jc w:val="center"/>
                <w:ins w:id="284" w:author="Nokia" w:date="2025-10-15T10:49:00Z"/>
              </w:trPr>
              <w:tc>
                <w:tcPr>
                  <w:tcW w:w="2880" w:type="dxa"/>
                  <w:tcBorders>
                    <w:top w:val="single" w:sz="4" w:space="0" w:color="000000"/>
                    <w:left w:val="single" w:sz="4" w:space="0" w:color="000000"/>
                    <w:bottom w:val="single" w:sz="4" w:space="0" w:color="000000"/>
                    <w:right w:val="nil"/>
                  </w:tcBorders>
                </w:tcPr>
                <w:p w14:paraId="6C746235" w14:textId="77777777" w:rsidR="00104A79" w:rsidRPr="00104A79" w:rsidRDefault="00104A79" w:rsidP="00104A79">
                  <w:pPr>
                    <w:pStyle w:val="TAH"/>
                    <w:jc w:val="left"/>
                    <w:rPr>
                      <w:ins w:id="285" w:author="Nokia" w:date="2025-10-15T10:49:00Z" w16du:dateUtc="2025-10-15T05:19:00Z"/>
                      <w:bCs/>
                      <w:i/>
                      <w:iCs/>
                    </w:rPr>
                  </w:pPr>
                  <w:ins w:id="286" w:author="Nokia" w:date="2025-10-15T10:49:00Z" w16du:dateUtc="2025-10-15T05:19:00Z">
                    <w:r w:rsidRPr="00104A79">
                      <w:rPr>
                        <w:bCs/>
                        <w:i/>
                        <w:iCs/>
                      </w:rPr>
                      <w:t>&gt;&gt; Clock drift</w:t>
                    </w:r>
                  </w:ins>
                </w:p>
              </w:tc>
              <w:tc>
                <w:tcPr>
                  <w:tcW w:w="1440" w:type="dxa"/>
                  <w:tcBorders>
                    <w:top w:val="single" w:sz="4" w:space="0" w:color="000000"/>
                    <w:left w:val="single" w:sz="4" w:space="0" w:color="000000"/>
                    <w:bottom w:val="single" w:sz="4" w:space="0" w:color="000000"/>
                    <w:right w:val="nil"/>
                  </w:tcBorders>
                </w:tcPr>
                <w:p w14:paraId="47E86BFC" w14:textId="77777777" w:rsidR="00104A79" w:rsidRPr="00104A79" w:rsidRDefault="00104A79" w:rsidP="00104A79">
                  <w:pPr>
                    <w:pStyle w:val="TAH"/>
                    <w:rPr>
                      <w:ins w:id="287" w:author="Nokia" w:date="2025-10-15T10:49:00Z" w16du:dateUtc="2025-10-15T05:19:00Z"/>
                      <w:bCs/>
                      <w:i/>
                      <w:iCs/>
                      <w:lang w:eastAsia="zh-CN"/>
                    </w:rPr>
                  </w:pPr>
                  <w:ins w:id="288" w:author="Nokia" w:date="2025-10-15T10:49:00Z" w16du:dateUtc="2025-10-15T05:19:00Z">
                    <w:r w:rsidRPr="00104A79">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A838F91" w14:textId="77777777" w:rsidR="00104A79" w:rsidRPr="00104A79" w:rsidRDefault="00104A79" w:rsidP="00104A79">
                  <w:pPr>
                    <w:pStyle w:val="TAH"/>
                    <w:jc w:val="left"/>
                    <w:rPr>
                      <w:ins w:id="289" w:author="Nokia" w:date="2025-10-15T10:49:00Z" w16du:dateUtc="2025-10-15T05:19:00Z"/>
                      <w:bCs/>
                      <w:i/>
                      <w:iCs/>
                    </w:rPr>
                  </w:pPr>
                  <w:ins w:id="290" w:author="Nokia" w:date="2025-10-15T10:49:00Z" w16du:dateUtc="2025-10-15T05:19:00Z">
                    <w:r w:rsidRPr="00104A79">
                      <w:rPr>
                        <w:bCs/>
                        <w:i/>
                        <w:iCs/>
                      </w:rPr>
                      <w:t>Indicates the measured clock drift.</w:t>
                    </w:r>
                  </w:ins>
                </w:p>
              </w:tc>
            </w:tr>
            <w:tr w:rsidR="00104A79" w14:paraId="2CFBB8B5" w14:textId="77777777" w:rsidTr="008F6662">
              <w:trPr>
                <w:jc w:val="center"/>
                <w:ins w:id="291" w:author="Nokia" w:date="2025-10-15T10:49:00Z"/>
              </w:trPr>
              <w:tc>
                <w:tcPr>
                  <w:tcW w:w="2880" w:type="dxa"/>
                  <w:tcBorders>
                    <w:top w:val="single" w:sz="4" w:space="0" w:color="000000"/>
                    <w:left w:val="single" w:sz="4" w:space="0" w:color="000000"/>
                    <w:bottom w:val="single" w:sz="4" w:space="0" w:color="000000"/>
                    <w:right w:val="nil"/>
                  </w:tcBorders>
                </w:tcPr>
                <w:p w14:paraId="5D2D319D" w14:textId="77777777" w:rsidR="00104A79" w:rsidRPr="00104A79" w:rsidRDefault="00104A79" w:rsidP="00104A79">
                  <w:pPr>
                    <w:pStyle w:val="TAH"/>
                    <w:jc w:val="left"/>
                    <w:rPr>
                      <w:ins w:id="292" w:author="Nokia" w:date="2025-10-15T10:49:00Z" w16du:dateUtc="2025-10-15T05:19:00Z"/>
                      <w:bCs/>
                      <w:i/>
                      <w:iCs/>
                    </w:rPr>
                  </w:pPr>
                  <w:ins w:id="293" w:author="Nokia" w:date="2025-10-15T10:49:00Z" w16du:dateUtc="2025-10-15T05:19:00Z">
                    <w:r w:rsidRPr="00104A79">
                      <w:rPr>
                        <w:bCs/>
                        <w:i/>
                        <w:iCs/>
                      </w:rPr>
                      <w:t xml:space="preserve">&gt; </w:t>
                    </w:r>
                    <w:proofErr w:type="spellStart"/>
                    <w:r w:rsidRPr="00104A79">
                      <w:rPr>
                        <w:bCs/>
                        <w:i/>
                        <w:iCs/>
                        <w:lang w:val="en-IN"/>
                      </w:rPr>
                      <w:t>SyncOffsetReport</w:t>
                    </w:r>
                    <w:proofErr w:type="spellEnd"/>
                  </w:ins>
                </w:p>
              </w:tc>
              <w:tc>
                <w:tcPr>
                  <w:tcW w:w="1440" w:type="dxa"/>
                  <w:tcBorders>
                    <w:top w:val="single" w:sz="4" w:space="0" w:color="000000"/>
                    <w:left w:val="single" w:sz="4" w:space="0" w:color="000000"/>
                    <w:bottom w:val="single" w:sz="4" w:space="0" w:color="000000"/>
                    <w:right w:val="nil"/>
                  </w:tcBorders>
                </w:tcPr>
                <w:p w14:paraId="29D53572" w14:textId="77777777" w:rsidR="00104A79" w:rsidRPr="00104A79" w:rsidRDefault="00104A79" w:rsidP="00104A79">
                  <w:pPr>
                    <w:pStyle w:val="TAH"/>
                    <w:rPr>
                      <w:ins w:id="294" w:author="Nokia" w:date="2025-10-15T10:49:00Z" w16du:dateUtc="2025-10-15T05:19:00Z"/>
                      <w:bCs/>
                      <w:i/>
                      <w:iCs/>
                      <w:lang w:eastAsia="zh-CN"/>
                    </w:rPr>
                  </w:pPr>
                  <w:ins w:id="295" w:author="Nokia" w:date="2025-10-15T10:49:00Z" w16du:dateUtc="2025-10-15T05:19:00Z">
                    <w:r w:rsidRPr="00104A79">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3700EFB" w14:textId="77777777" w:rsidR="00104A79" w:rsidRPr="00104A79" w:rsidRDefault="00104A79" w:rsidP="00104A79">
                  <w:pPr>
                    <w:pStyle w:val="TAH"/>
                    <w:jc w:val="left"/>
                    <w:rPr>
                      <w:ins w:id="296" w:author="Nokia" w:date="2025-10-15T10:49:00Z" w16du:dateUtc="2025-10-15T05:19:00Z"/>
                      <w:bCs/>
                      <w:i/>
                      <w:iCs/>
                      <w:lang w:eastAsia="zh-CN"/>
                    </w:rPr>
                  </w:pPr>
                  <w:ins w:id="297" w:author="Nokia" w:date="2025-10-15T10:49:00Z" w16du:dateUtc="2025-10-15T05:19:00Z">
                    <w:r w:rsidRPr="00104A79">
                      <w:rPr>
                        <w:bCs/>
                        <w:i/>
                        <w:iCs/>
                        <w:lang w:eastAsia="zh-CN"/>
                      </w:rPr>
                      <w:t xml:space="preserve">Indicates the </w:t>
                    </w:r>
                    <w:proofErr w:type="spellStart"/>
                    <w:r w:rsidRPr="00104A79">
                      <w:rPr>
                        <w:bCs/>
                        <w:i/>
                        <w:iCs/>
                        <w:lang w:eastAsia="zh-CN"/>
                      </w:rPr>
                      <w:t>thethered</w:t>
                    </w:r>
                    <w:proofErr w:type="spellEnd"/>
                    <w:r w:rsidRPr="00104A79">
                      <w:rPr>
                        <w:bCs/>
                        <w:i/>
                        <w:iCs/>
                        <w:lang w:eastAsia="zh-CN"/>
                      </w:rPr>
                      <w:t xml:space="preserve"> devices </w:t>
                    </w:r>
                    <w:proofErr w:type="spellStart"/>
                    <w:r w:rsidRPr="00104A79">
                      <w:rPr>
                        <w:bCs/>
                        <w:i/>
                        <w:iCs/>
                        <w:lang w:eastAsia="zh-CN"/>
                      </w:rPr>
                      <w:t>synchorinzation</w:t>
                    </w:r>
                    <w:proofErr w:type="spellEnd"/>
                    <w:r w:rsidRPr="00104A79">
                      <w:rPr>
                        <w:bCs/>
                        <w:i/>
                        <w:iCs/>
                        <w:lang w:eastAsia="zh-CN"/>
                      </w:rPr>
                      <w:t xml:space="preserve"> offset report.</w:t>
                    </w:r>
                  </w:ins>
                </w:p>
              </w:tc>
            </w:tr>
            <w:tr w:rsidR="00104A79" w14:paraId="6212F320" w14:textId="77777777" w:rsidTr="008F6662">
              <w:trPr>
                <w:jc w:val="center"/>
                <w:ins w:id="298" w:author="Nokia" w:date="2025-10-15T10:49:00Z"/>
              </w:trPr>
              <w:tc>
                <w:tcPr>
                  <w:tcW w:w="2880" w:type="dxa"/>
                  <w:tcBorders>
                    <w:top w:val="single" w:sz="4" w:space="0" w:color="000000"/>
                    <w:left w:val="single" w:sz="4" w:space="0" w:color="000000"/>
                    <w:bottom w:val="single" w:sz="4" w:space="0" w:color="000000"/>
                    <w:right w:val="nil"/>
                  </w:tcBorders>
                </w:tcPr>
                <w:p w14:paraId="4FE9C59B" w14:textId="1F87EE1D" w:rsidR="00104A79" w:rsidRPr="00104A79" w:rsidRDefault="00104A79" w:rsidP="00104A79">
                  <w:pPr>
                    <w:pStyle w:val="TAH"/>
                    <w:jc w:val="left"/>
                    <w:rPr>
                      <w:ins w:id="299" w:author="Nokia" w:date="2025-10-15T10:49:00Z" w16du:dateUtc="2025-10-15T05:19:00Z"/>
                      <w:bCs/>
                      <w:i/>
                      <w:iCs/>
                    </w:rPr>
                  </w:pPr>
                  <w:ins w:id="300" w:author="Nokia" w:date="2025-10-15T10:49:00Z" w16du:dateUtc="2025-10-15T05:19:00Z">
                    <w:r w:rsidRPr="00104A79">
                      <w:rPr>
                        <w:bCs/>
                        <w:i/>
                        <w:iCs/>
                      </w:rPr>
                      <w:t>&gt;&gt;</w:t>
                    </w:r>
                    <w:r w:rsidRPr="00104A79">
                      <w:rPr>
                        <w:bCs/>
                        <w:i/>
                        <w:iCs/>
                        <w:lang w:eastAsia="zh-CN"/>
                      </w:rPr>
                      <w:t xml:space="preserve"> SEALDD-UU flow ID</w:t>
                    </w:r>
                  </w:ins>
                  <w:ins w:id="301" w:author="Rajesh Babu Natarajan (Nokia)" w:date="2025-11-07T00:42:00Z" w16du:dateUtc="2025-11-06T19:12:00Z">
                    <w:r w:rsidR="00F8662E">
                      <w:rPr>
                        <w:bCs/>
                        <w:i/>
                        <w:iCs/>
                        <w:lang w:eastAsia="zh-CN"/>
                      </w:rPr>
                      <w:t>s</w:t>
                    </w:r>
                  </w:ins>
                </w:p>
              </w:tc>
              <w:tc>
                <w:tcPr>
                  <w:tcW w:w="1440" w:type="dxa"/>
                  <w:tcBorders>
                    <w:top w:val="single" w:sz="4" w:space="0" w:color="000000"/>
                    <w:left w:val="single" w:sz="4" w:space="0" w:color="000000"/>
                    <w:bottom w:val="single" w:sz="4" w:space="0" w:color="000000"/>
                    <w:right w:val="nil"/>
                  </w:tcBorders>
                </w:tcPr>
                <w:p w14:paraId="564E9A95" w14:textId="77777777" w:rsidR="00104A79" w:rsidRPr="00104A79" w:rsidRDefault="00104A79" w:rsidP="00104A79">
                  <w:pPr>
                    <w:pStyle w:val="TAH"/>
                    <w:rPr>
                      <w:ins w:id="302" w:author="Nokia" w:date="2025-10-15T10:49:00Z" w16du:dateUtc="2025-10-15T05:19:00Z"/>
                      <w:bCs/>
                      <w:i/>
                      <w:iCs/>
                      <w:lang w:eastAsia="zh-CN"/>
                    </w:rPr>
                  </w:pPr>
                  <w:ins w:id="303" w:author="Nokia" w:date="2025-10-15T10:49:00Z" w16du:dateUtc="2025-10-15T05:19:00Z">
                    <w:r w:rsidRPr="00104A79">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08D26B7" w14:textId="5CED54DB" w:rsidR="00104A79" w:rsidRPr="00104A79" w:rsidRDefault="00104A79" w:rsidP="00104A79">
                  <w:pPr>
                    <w:pStyle w:val="TAH"/>
                    <w:jc w:val="left"/>
                    <w:rPr>
                      <w:ins w:id="304" w:author="Nokia" w:date="2025-10-15T10:49:00Z" w16du:dateUtc="2025-10-15T05:19:00Z"/>
                      <w:bCs/>
                      <w:i/>
                      <w:iCs/>
                      <w:lang w:eastAsia="zh-CN"/>
                    </w:rPr>
                  </w:pPr>
                  <w:ins w:id="305" w:author="Nokia" w:date="2025-10-15T10:49:00Z" w16du:dateUtc="2025-10-15T05:19:00Z">
                    <w:r w:rsidRPr="00104A79">
                      <w:rPr>
                        <w:bCs/>
                        <w:i/>
                        <w:iCs/>
                        <w:lang w:eastAsia="zh-CN"/>
                      </w:rPr>
                      <w:t>Identifier of the SEALDD-UU flow</w:t>
                    </w:r>
                  </w:ins>
                  <w:ins w:id="306" w:author="Rajesh Babu Natarajan (Nokia)" w:date="2025-11-07T00:42:00Z" w16du:dateUtc="2025-11-06T19:12:00Z">
                    <w:r w:rsidR="00F8662E">
                      <w:rPr>
                        <w:bCs/>
                        <w:i/>
                        <w:iCs/>
                        <w:lang w:eastAsia="zh-CN"/>
                      </w:rPr>
                      <w:t>s</w:t>
                    </w:r>
                  </w:ins>
                  <w:ins w:id="307" w:author="Nokia" w:date="2025-10-15T10:49:00Z" w16du:dateUtc="2025-10-15T05:19:00Z">
                    <w:r w:rsidRPr="00104A79">
                      <w:rPr>
                        <w:bCs/>
                        <w:i/>
                        <w:iCs/>
                        <w:lang w:eastAsia="zh-CN"/>
                      </w:rPr>
                      <w:t>.</w:t>
                    </w:r>
                  </w:ins>
                </w:p>
              </w:tc>
            </w:tr>
            <w:tr w:rsidR="00104A79" w14:paraId="4A00332E" w14:textId="77777777" w:rsidTr="008F6662">
              <w:trPr>
                <w:jc w:val="center"/>
                <w:ins w:id="308" w:author="Nokia" w:date="2025-10-15T10:49:00Z"/>
              </w:trPr>
              <w:tc>
                <w:tcPr>
                  <w:tcW w:w="2880" w:type="dxa"/>
                  <w:tcBorders>
                    <w:top w:val="single" w:sz="4" w:space="0" w:color="000000"/>
                    <w:left w:val="single" w:sz="4" w:space="0" w:color="000000"/>
                    <w:bottom w:val="single" w:sz="4" w:space="0" w:color="000000"/>
                    <w:right w:val="nil"/>
                  </w:tcBorders>
                </w:tcPr>
                <w:p w14:paraId="0C05F8C1" w14:textId="77777777" w:rsidR="00104A79" w:rsidRPr="00104A79" w:rsidRDefault="00104A79" w:rsidP="00104A79">
                  <w:pPr>
                    <w:pStyle w:val="TAH"/>
                    <w:jc w:val="left"/>
                    <w:rPr>
                      <w:ins w:id="309" w:author="Nokia" w:date="2025-10-15T10:49:00Z" w16du:dateUtc="2025-10-15T05:19:00Z"/>
                      <w:bCs/>
                      <w:i/>
                      <w:iCs/>
                    </w:rPr>
                  </w:pPr>
                  <w:ins w:id="310" w:author="Nokia" w:date="2025-10-15T10:49:00Z" w16du:dateUtc="2025-10-15T05:19:00Z">
                    <w:r w:rsidRPr="00104A79">
                      <w:rPr>
                        <w:bCs/>
                        <w:i/>
                        <w:iCs/>
                      </w:rPr>
                      <w:t>&gt;&gt; Sync error</w:t>
                    </w:r>
                  </w:ins>
                </w:p>
              </w:tc>
              <w:tc>
                <w:tcPr>
                  <w:tcW w:w="1440" w:type="dxa"/>
                  <w:tcBorders>
                    <w:top w:val="single" w:sz="4" w:space="0" w:color="000000"/>
                    <w:left w:val="single" w:sz="4" w:space="0" w:color="000000"/>
                    <w:bottom w:val="single" w:sz="4" w:space="0" w:color="000000"/>
                    <w:right w:val="nil"/>
                  </w:tcBorders>
                </w:tcPr>
                <w:p w14:paraId="5C24CDB1" w14:textId="77777777" w:rsidR="00104A79" w:rsidRPr="00104A79" w:rsidRDefault="00104A79" w:rsidP="00104A79">
                  <w:pPr>
                    <w:pStyle w:val="TAH"/>
                    <w:rPr>
                      <w:ins w:id="311" w:author="Nokia" w:date="2025-10-15T10:49:00Z" w16du:dateUtc="2025-10-15T05:19:00Z"/>
                      <w:bCs/>
                      <w:i/>
                      <w:iCs/>
                      <w:lang w:eastAsia="zh-CN"/>
                    </w:rPr>
                  </w:pPr>
                  <w:ins w:id="312" w:author="Nokia" w:date="2025-10-15T10:49:00Z" w16du:dateUtc="2025-10-15T05:19:00Z">
                    <w:r w:rsidRPr="00104A79">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AF3E761" w14:textId="77777777" w:rsidR="00104A79" w:rsidRPr="00104A79" w:rsidRDefault="00104A79" w:rsidP="00104A79">
                  <w:pPr>
                    <w:pStyle w:val="TAH"/>
                    <w:jc w:val="left"/>
                    <w:rPr>
                      <w:ins w:id="313" w:author="Nokia" w:date="2025-10-15T10:49:00Z" w16du:dateUtc="2025-10-15T05:19:00Z"/>
                      <w:bCs/>
                      <w:i/>
                      <w:iCs/>
                      <w:lang w:eastAsia="zh-CN"/>
                    </w:rPr>
                  </w:pPr>
                  <w:ins w:id="314" w:author="Nokia" w:date="2025-10-15T10:49:00Z" w16du:dateUtc="2025-10-15T05:19:00Z">
                    <w:r w:rsidRPr="00104A79">
                      <w:rPr>
                        <w:bCs/>
                        <w:i/>
                        <w:iCs/>
                        <w:lang w:eastAsia="zh-CN"/>
                      </w:rPr>
                      <w:t>Indicates the synchronization error, expressed in msec.</w:t>
                    </w:r>
                  </w:ins>
                </w:p>
              </w:tc>
            </w:tr>
            <w:tr w:rsidR="00104A79" w14:paraId="0AF0138F" w14:textId="77777777" w:rsidTr="008F6662">
              <w:trPr>
                <w:jc w:val="center"/>
                <w:ins w:id="315" w:author="Nokia" w:date="2025-10-15T10:49:00Z"/>
              </w:trPr>
              <w:tc>
                <w:tcPr>
                  <w:tcW w:w="2880" w:type="dxa"/>
                  <w:tcBorders>
                    <w:top w:val="single" w:sz="4" w:space="0" w:color="000000"/>
                    <w:left w:val="single" w:sz="4" w:space="0" w:color="000000"/>
                    <w:bottom w:val="single" w:sz="4" w:space="0" w:color="000000"/>
                    <w:right w:val="nil"/>
                  </w:tcBorders>
                </w:tcPr>
                <w:p w14:paraId="04B8355F" w14:textId="77777777" w:rsidR="00104A79" w:rsidRPr="00104A79" w:rsidRDefault="00104A79" w:rsidP="00104A79">
                  <w:pPr>
                    <w:pStyle w:val="TAH"/>
                    <w:jc w:val="left"/>
                    <w:rPr>
                      <w:ins w:id="316" w:author="Nokia" w:date="2025-10-15T10:49:00Z" w16du:dateUtc="2025-10-15T05:19:00Z"/>
                      <w:bCs/>
                      <w:i/>
                      <w:iCs/>
                    </w:rPr>
                  </w:pPr>
                  <w:ins w:id="317" w:author="Nokia" w:date="2025-10-15T10:49:00Z" w16du:dateUtc="2025-10-15T05:19:00Z">
                    <w:r w:rsidRPr="00104A79">
                      <w:rPr>
                        <w:bCs/>
                        <w:i/>
                        <w:iCs/>
                      </w:rPr>
                      <w:t>&gt;&gt; Requested Offset</w:t>
                    </w:r>
                  </w:ins>
                </w:p>
              </w:tc>
              <w:tc>
                <w:tcPr>
                  <w:tcW w:w="1440" w:type="dxa"/>
                  <w:tcBorders>
                    <w:top w:val="single" w:sz="4" w:space="0" w:color="000000"/>
                    <w:left w:val="single" w:sz="4" w:space="0" w:color="000000"/>
                    <w:bottom w:val="single" w:sz="4" w:space="0" w:color="000000"/>
                    <w:right w:val="nil"/>
                  </w:tcBorders>
                </w:tcPr>
                <w:p w14:paraId="29E41FD5" w14:textId="77777777" w:rsidR="00104A79" w:rsidRPr="00104A79" w:rsidRDefault="00104A79" w:rsidP="00104A79">
                  <w:pPr>
                    <w:pStyle w:val="TAH"/>
                    <w:rPr>
                      <w:ins w:id="318" w:author="Nokia" w:date="2025-10-15T10:49:00Z" w16du:dateUtc="2025-10-15T05:19:00Z"/>
                      <w:bCs/>
                      <w:i/>
                      <w:iCs/>
                      <w:lang w:eastAsia="zh-CN"/>
                    </w:rPr>
                  </w:pPr>
                  <w:ins w:id="319" w:author="Nokia" w:date="2025-10-15T10:49:00Z" w16du:dateUtc="2025-10-15T05:19:00Z">
                    <w:r w:rsidRPr="00104A79">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FA5E933" w14:textId="77777777" w:rsidR="00104A79" w:rsidRPr="00104A79" w:rsidRDefault="00104A79" w:rsidP="00104A79">
                  <w:pPr>
                    <w:pStyle w:val="TAH"/>
                    <w:jc w:val="left"/>
                    <w:rPr>
                      <w:ins w:id="320" w:author="Nokia" w:date="2025-10-15T10:49:00Z" w16du:dateUtc="2025-10-15T05:19:00Z"/>
                      <w:bCs/>
                      <w:i/>
                      <w:iCs/>
                      <w:lang w:eastAsia="zh-CN"/>
                    </w:rPr>
                  </w:pPr>
                  <w:ins w:id="321" w:author="Nokia" w:date="2025-10-15T10:49:00Z" w16du:dateUtc="2025-10-15T05:19:00Z">
                    <w:r w:rsidRPr="00104A79">
                      <w:rPr>
                        <w:bCs/>
                        <w:i/>
                        <w:iCs/>
                        <w:lang w:eastAsia="zh-CN"/>
                      </w:rPr>
                      <w:t>Indicates the requested offset, expressed in msec.</w:t>
                    </w:r>
                  </w:ins>
                </w:p>
              </w:tc>
            </w:tr>
            <w:tr w:rsidR="00104A79" w14:paraId="20CA7D96" w14:textId="77777777" w:rsidTr="008F6662">
              <w:trPr>
                <w:jc w:val="center"/>
                <w:ins w:id="322" w:author="Nokia" w:date="2025-10-15T10:49:00Z"/>
              </w:trPr>
              <w:tc>
                <w:tcPr>
                  <w:tcW w:w="2880" w:type="dxa"/>
                  <w:tcBorders>
                    <w:top w:val="single" w:sz="4" w:space="0" w:color="000000"/>
                    <w:left w:val="single" w:sz="4" w:space="0" w:color="000000"/>
                    <w:bottom w:val="single" w:sz="4" w:space="0" w:color="000000"/>
                    <w:right w:val="nil"/>
                  </w:tcBorders>
                </w:tcPr>
                <w:p w14:paraId="372B1A1C" w14:textId="77777777" w:rsidR="00104A79" w:rsidRPr="00104A79" w:rsidRDefault="00104A79" w:rsidP="00104A79">
                  <w:pPr>
                    <w:pStyle w:val="TAH"/>
                    <w:jc w:val="left"/>
                    <w:rPr>
                      <w:ins w:id="323" w:author="Nokia" w:date="2025-10-15T10:49:00Z" w16du:dateUtc="2025-10-15T05:19:00Z"/>
                      <w:bCs/>
                      <w:i/>
                      <w:iCs/>
                    </w:rPr>
                  </w:pPr>
                  <w:ins w:id="324" w:author="Nokia" w:date="2025-10-15T10:49:00Z" w16du:dateUtc="2025-10-15T05:19:00Z">
                    <w:r w:rsidRPr="00104A79">
                      <w:rPr>
                        <w:bCs/>
                        <w:i/>
                        <w:iCs/>
                      </w:rPr>
                      <w:t>&gt;&gt; Validity period</w:t>
                    </w:r>
                  </w:ins>
                </w:p>
              </w:tc>
              <w:tc>
                <w:tcPr>
                  <w:tcW w:w="1440" w:type="dxa"/>
                  <w:tcBorders>
                    <w:top w:val="single" w:sz="4" w:space="0" w:color="000000"/>
                    <w:left w:val="single" w:sz="4" w:space="0" w:color="000000"/>
                    <w:bottom w:val="single" w:sz="4" w:space="0" w:color="000000"/>
                    <w:right w:val="nil"/>
                  </w:tcBorders>
                </w:tcPr>
                <w:p w14:paraId="0B9570C1" w14:textId="77777777" w:rsidR="00104A79" w:rsidRPr="00104A79" w:rsidRDefault="00104A79" w:rsidP="00104A79">
                  <w:pPr>
                    <w:pStyle w:val="TAH"/>
                    <w:rPr>
                      <w:ins w:id="325" w:author="Nokia" w:date="2025-10-15T10:49:00Z" w16du:dateUtc="2025-10-15T05:19:00Z"/>
                      <w:bCs/>
                      <w:i/>
                      <w:iCs/>
                      <w:lang w:eastAsia="zh-CN"/>
                    </w:rPr>
                  </w:pPr>
                  <w:ins w:id="326" w:author="Nokia" w:date="2025-10-15T10:49:00Z" w16du:dateUtc="2025-10-15T05:19:00Z">
                    <w:r w:rsidRPr="00104A79">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F1341A6" w14:textId="77777777" w:rsidR="00104A79" w:rsidRPr="00104A79" w:rsidRDefault="00104A79" w:rsidP="00104A79">
                  <w:pPr>
                    <w:pStyle w:val="TAH"/>
                    <w:jc w:val="left"/>
                    <w:rPr>
                      <w:ins w:id="327" w:author="Nokia" w:date="2025-10-15T10:49:00Z" w16du:dateUtc="2025-10-15T05:19:00Z"/>
                      <w:bCs/>
                      <w:i/>
                      <w:iCs/>
                      <w:lang w:eastAsia="zh-CN"/>
                    </w:rPr>
                  </w:pPr>
                  <w:ins w:id="328" w:author="Nokia" w:date="2025-10-15T10:49:00Z" w16du:dateUtc="2025-10-15T05:19:00Z">
                    <w:r w:rsidRPr="00104A79">
                      <w:rPr>
                        <w:bCs/>
                        <w:i/>
                        <w:iCs/>
                        <w:lang w:eastAsia="zh-CN"/>
                      </w:rPr>
                      <w:t>Indicates the validity period of the report.</w:t>
                    </w:r>
                  </w:ins>
                </w:p>
              </w:tc>
            </w:tr>
            <w:tr w:rsidR="00104A79" w14:paraId="2FBE7BD6" w14:textId="77777777" w:rsidTr="008F6662">
              <w:trPr>
                <w:jc w:val="center"/>
                <w:ins w:id="329" w:author="Nokia" w:date="2025-10-15T10:49:00Z"/>
              </w:trPr>
              <w:tc>
                <w:tcPr>
                  <w:tcW w:w="8640" w:type="dxa"/>
                  <w:gridSpan w:val="3"/>
                  <w:tcBorders>
                    <w:top w:val="single" w:sz="4" w:space="0" w:color="000000"/>
                    <w:left w:val="single" w:sz="4" w:space="0" w:color="000000"/>
                    <w:bottom w:val="single" w:sz="4" w:space="0" w:color="000000"/>
                    <w:right w:val="single" w:sz="4" w:space="0" w:color="000000"/>
                  </w:tcBorders>
                </w:tcPr>
                <w:p w14:paraId="134095C6" w14:textId="77777777" w:rsidR="00104A79" w:rsidRPr="00F273AE" w:rsidRDefault="00104A79" w:rsidP="00104A79">
                  <w:pPr>
                    <w:pStyle w:val="TAN"/>
                    <w:rPr>
                      <w:ins w:id="330" w:author="Nokia" w:date="2025-10-15T10:49:00Z" w16du:dateUtc="2025-10-15T05:19:00Z"/>
                      <w:b/>
                      <w:lang w:eastAsia="zh-CN"/>
                    </w:rPr>
                  </w:pPr>
                  <w:ins w:id="331" w:author="Nokia" w:date="2025-10-15T10:49:00Z" w16du:dateUtc="2025-10-15T05:19:00Z">
                    <w:r w:rsidRPr="00253B9D">
                      <w:rPr>
                        <w:lang w:eastAsia="zh-CN"/>
                      </w:rPr>
                      <w:t>NOTE:</w:t>
                    </w:r>
                    <w:r w:rsidRPr="00253B9D">
                      <w:rPr>
                        <w:lang w:eastAsia="zh-CN"/>
                      </w:rPr>
                      <w:tab/>
                      <w:t>These IEs are mutually exclusive.</w:t>
                    </w:r>
                  </w:ins>
                </w:p>
              </w:tc>
            </w:tr>
          </w:tbl>
          <w:p w14:paraId="14E01E5C" w14:textId="5802C114" w:rsidR="0040205E" w:rsidRPr="00F96CF7" w:rsidRDefault="0040205E" w:rsidP="008F6662">
            <w:pPr>
              <w:rPr>
                <w:ins w:id="332" w:author="Nokia" w:date="2025-10-15T10:36:00Z" w16du:dateUtc="2025-10-15T05:06:00Z"/>
                <w:rFonts w:eastAsia="DengXian"/>
              </w:rPr>
            </w:pPr>
          </w:p>
          <w:p w14:paraId="74F97746" w14:textId="77777777" w:rsidR="0040205E" w:rsidRPr="00DD1DD2" w:rsidRDefault="0040205E" w:rsidP="008F6662">
            <w:pPr>
              <w:pStyle w:val="EditorsNote"/>
              <w:ind w:left="0"/>
              <w:rPr>
                <w:ins w:id="333" w:author="Nokia" w:date="2025-10-15T10:36:00Z" w16du:dateUtc="2025-10-15T05:06:00Z"/>
                <w:rFonts w:eastAsia="DengXian"/>
                <w:bCs/>
                <w:lang w:eastAsia="zh-CN"/>
              </w:rPr>
            </w:pPr>
          </w:p>
        </w:tc>
      </w:tr>
    </w:tbl>
    <w:p w14:paraId="3E1183DF" w14:textId="77777777" w:rsidR="0040205E" w:rsidRDefault="0040205E" w:rsidP="0040205E">
      <w:pPr>
        <w:rPr>
          <w:ins w:id="334" w:author="Nokia" w:date="2025-10-15T10:36:00Z" w16du:dateUtc="2025-10-15T05:06:00Z"/>
        </w:rPr>
      </w:pPr>
    </w:p>
    <w:p w14:paraId="40FCD0FD" w14:textId="77777777" w:rsidR="0040205E" w:rsidRDefault="0040205E" w:rsidP="0040205E">
      <w:pPr>
        <w:rPr>
          <w:ins w:id="335" w:author="Nokia" w:date="2025-10-15T10:36:00Z" w16du:dateUtc="2025-10-15T05:06:00Z"/>
        </w:rPr>
      </w:pPr>
      <w:bookmarkStart w:id="336" w:name="_Toc121130744"/>
      <w:bookmarkStart w:id="337" w:name="_Hlk123208017"/>
      <w:bookmarkStart w:id="338" w:name="_Toc187766180"/>
      <w:bookmarkStart w:id="339" w:name="_Toc133484183"/>
    </w:p>
    <w:bookmarkEnd w:id="336"/>
    <w:bookmarkEnd w:id="337"/>
    <w:bookmarkEnd w:id="338"/>
    <w:bookmarkEnd w:id="339"/>
    <w:p w14:paraId="3DEA3E9F" w14:textId="77777777" w:rsidR="0040205E" w:rsidRDefault="0040205E" w:rsidP="0040205E">
      <w:pPr>
        <w:pStyle w:val="Heading3"/>
        <w:rPr>
          <w:ins w:id="340" w:author="Nokia" w:date="2025-10-15T10:36:00Z" w16du:dateUtc="2025-10-15T05:06:00Z"/>
        </w:rPr>
      </w:pPr>
      <w:ins w:id="341" w:author="Nokia" w:date="2025-10-15T10:36:00Z" w16du:dateUtc="2025-10-15T05:06:00Z">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ins>
    </w:p>
    <w:p w14:paraId="5E7122E4" w14:textId="77777777" w:rsidR="0040205E" w:rsidRDefault="0040205E" w:rsidP="0040205E">
      <w:pPr>
        <w:pStyle w:val="EditorsNote"/>
        <w:rPr>
          <w:ins w:id="342" w:author="Nokia" w:date="2025-10-15T10:36:00Z" w16du:dateUtc="2025-10-15T05:06:00Z"/>
          <w:lang w:val="en-US"/>
        </w:rPr>
      </w:pPr>
      <w:ins w:id="343" w:author="Nokia" w:date="2025-10-15T10:36:00Z" w16du:dateUtc="2025-10-15T05:06: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14:paraId="7D43290E" w14:textId="77777777" w:rsidR="00C21836" w:rsidRPr="00C21836" w:rsidRDefault="00C21836" w:rsidP="00CD2478">
      <w:pPr>
        <w:rPr>
          <w:noProof/>
          <w:lang w:val="en-US"/>
        </w:rPr>
      </w:pPr>
    </w:p>
    <w:p w14:paraId="6B38AD88" w14:textId="5EC24703" w:rsidR="00C21836" w:rsidRPr="008800A3" w:rsidRDefault="00C21836"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C21836" w:rsidRPr="008800A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6FDCD" w14:textId="77777777" w:rsidR="00335D42" w:rsidRDefault="00335D42">
      <w:r>
        <w:separator/>
      </w:r>
    </w:p>
  </w:endnote>
  <w:endnote w:type="continuationSeparator" w:id="0">
    <w:p w14:paraId="155BA405" w14:textId="77777777" w:rsidR="00335D42" w:rsidRDefault="0033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3C272" w14:textId="77777777" w:rsidR="00335D42" w:rsidRDefault="00335D42">
      <w:r>
        <w:separator/>
      </w:r>
    </w:p>
  </w:footnote>
  <w:footnote w:type="continuationSeparator" w:id="0">
    <w:p w14:paraId="74478291" w14:textId="77777777" w:rsidR="00335D42" w:rsidRDefault="00335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ajesh Babu Natarajan (Nokia)">
    <w15:presenceInfo w15:providerId="AD" w15:userId="S::rajesh_babu.natarajan@nokia.com::a5d61b80-ebc6-414b-9c80-4ffc6355e1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CA"/>
    <w:rsid w:val="00003FC4"/>
    <w:rsid w:val="00004E42"/>
    <w:rsid w:val="00017303"/>
    <w:rsid w:val="00022E4A"/>
    <w:rsid w:val="000237E3"/>
    <w:rsid w:val="00041E4A"/>
    <w:rsid w:val="00052623"/>
    <w:rsid w:val="00062A46"/>
    <w:rsid w:val="00072D44"/>
    <w:rsid w:val="00091508"/>
    <w:rsid w:val="000928D3"/>
    <w:rsid w:val="000A1C77"/>
    <w:rsid w:val="000A52CF"/>
    <w:rsid w:val="000A5BBF"/>
    <w:rsid w:val="000B6310"/>
    <w:rsid w:val="000C6598"/>
    <w:rsid w:val="000F6126"/>
    <w:rsid w:val="000F73CB"/>
    <w:rsid w:val="000F76CD"/>
    <w:rsid w:val="000F7F46"/>
    <w:rsid w:val="00104A79"/>
    <w:rsid w:val="00107AAB"/>
    <w:rsid w:val="001136CC"/>
    <w:rsid w:val="0012798E"/>
    <w:rsid w:val="0013504C"/>
    <w:rsid w:val="00135915"/>
    <w:rsid w:val="001458A0"/>
    <w:rsid w:val="00151884"/>
    <w:rsid w:val="001526CE"/>
    <w:rsid w:val="001553AD"/>
    <w:rsid w:val="0015571C"/>
    <w:rsid w:val="00156707"/>
    <w:rsid w:val="00192605"/>
    <w:rsid w:val="001A1A98"/>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16A8"/>
    <w:rsid w:val="00275D12"/>
    <w:rsid w:val="002815EC"/>
    <w:rsid w:val="00297FD0"/>
    <w:rsid w:val="002A412E"/>
    <w:rsid w:val="002B1F0E"/>
    <w:rsid w:val="002B38EA"/>
    <w:rsid w:val="002C7EBF"/>
    <w:rsid w:val="002D16C0"/>
    <w:rsid w:val="002D2A69"/>
    <w:rsid w:val="00307245"/>
    <w:rsid w:val="003131B7"/>
    <w:rsid w:val="00332BBF"/>
    <w:rsid w:val="00335D42"/>
    <w:rsid w:val="00347CAD"/>
    <w:rsid w:val="0035058C"/>
    <w:rsid w:val="0035086D"/>
    <w:rsid w:val="00356386"/>
    <w:rsid w:val="00370766"/>
    <w:rsid w:val="003765CD"/>
    <w:rsid w:val="003A32CB"/>
    <w:rsid w:val="003B07AC"/>
    <w:rsid w:val="003B4475"/>
    <w:rsid w:val="003C08DA"/>
    <w:rsid w:val="003C6524"/>
    <w:rsid w:val="003D4193"/>
    <w:rsid w:val="003D7544"/>
    <w:rsid w:val="003E29EF"/>
    <w:rsid w:val="003F00E8"/>
    <w:rsid w:val="00400063"/>
    <w:rsid w:val="0040205E"/>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B47AF"/>
    <w:rsid w:val="004B7574"/>
    <w:rsid w:val="004C418A"/>
    <w:rsid w:val="004D5F95"/>
    <w:rsid w:val="004E302C"/>
    <w:rsid w:val="00504057"/>
    <w:rsid w:val="0050780D"/>
    <w:rsid w:val="00521039"/>
    <w:rsid w:val="00521FBF"/>
    <w:rsid w:val="00523FB7"/>
    <w:rsid w:val="00525DE5"/>
    <w:rsid w:val="0052615C"/>
    <w:rsid w:val="00560E1B"/>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0C09"/>
    <w:rsid w:val="00681DA1"/>
    <w:rsid w:val="00682ECF"/>
    <w:rsid w:val="00690A99"/>
    <w:rsid w:val="00690ED5"/>
    <w:rsid w:val="006960D0"/>
    <w:rsid w:val="006A0945"/>
    <w:rsid w:val="006A0FAB"/>
    <w:rsid w:val="006A241A"/>
    <w:rsid w:val="006A6271"/>
    <w:rsid w:val="006C170D"/>
    <w:rsid w:val="006D4207"/>
    <w:rsid w:val="006E21FB"/>
    <w:rsid w:val="007010B6"/>
    <w:rsid w:val="00710348"/>
    <w:rsid w:val="00712A2B"/>
    <w:rsid w:val="00713847"/>
    <w:rsid w:val="00716C66"/>
    <w:rsid w:val="00722541"/>
    <w:rsid w:val="00722FA4"/>
    <w:rsid w:val="00726946"/>
    <w:rsid w:val="00732381"/>
    <w:rsid w:val="00734775"/>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20EC"/>
    <w:rsid w:val="00870EE7"/>
    <w:rsid w:val="00873B74"/>
    <w:rsid w:val="008800A3"/>
    <w:rsid w:val="00881AEE"/>
    <w:rsid w:val="00895313"/>
    <w:rsid w:val="00895C76"/>
    <w:rsid w:val="008A0451"/>
    <w:rsid w:val="008A5E86"/>
    <w:rsid w:val="008B1118"/>
    <w:rsid w:val="008B3DB0"/>
    <w:rsid w:val="008B6B24"/>
    <w:rsid w:val="008C107A"/>
    <w:rsid w:val="008C1E65"/>
    <w:rsid w:val="008C45D1"/>
    <w:rsid w:val="008D4BC6"/>
    <w:rsid w:val="008D5E0B"/>
    <w:rsid w:val="008E448A"/>
    <w:rsid w:val="008F3348"/>
    <w:rsid w:val="008F33A2"/>
    <w:rsid w:val="008F647C"/>
    <w:rsid w:val="008F686C"/>
    <w:rsid w:val="009012A3"/>
    <w:rsid w:val="009113FC"/>
    <w:rsid w:val="0091264A"/>
    <w:rsid w:val="00914431"/>
    <w:rsid w:val="00914BF7"/>
    <w:rsid w:val="009150A2"/>
    <w:rsid w:val="00934B69"/>
    <w:rsid w:val="009359C8"/>
    <w:rsid w:val="009461C0"/>
    <w:rsid w:val="00946F9E"/>
    <w:rsid w:val="00947E7C"/>
    <w:rsid w:val="00954242"/>
    <w:rsid w:val="0095485E"/>
    <w:rsid w:val="00954ABD"/>
    <w:rsid w:val="00956B36"/>
    <w:rsid w:val="00957D6A"/>
    <w:rsid w:val="0098100C"/>
    <w:rsid w:val="009947C8"/>
    <w:rsid w:val="009A3CCE"/>
    <w:rsid w:val="009B560B"/>
    <w:rsid w:val="009C61B9"/>
    <w:rsid w:val="009E3297"/>
    <w:rsid w:val="009E3C54"/>
    <w:rsid w:val="009F7FF6"/>
    <w:rsid w:val="00A11C1B"/>
    <w:rsid w:val="00A13606"/>
    <w:rsid w:val="00A200DC"/>
    <w:rsid w:val="00A33D66"/>
    <w:rsid w:val="00A3669C"/>
    <w:rsid w:val="00A47E70"/>
    <w:rsid w:val="00A526CC"/>
    <w:rsid w:val="00A67D77"/>
    <w:rsid w:val="00A72326"/>
    <w:rsid w:val="00A823B2"/>
    <w:rsid w:val="00A8322D"/>
    <w:rsid w:val="00A85724"/>
    <w:rsid w:val="00A859A6"/>
    <w:rsid w:val="00A862B9"/>
    <w:rsid w:val="00A91F8C"/>
    <w:rsid w:val="00AA76AB"/>
    <w:rsid w:val="00AB0983"/>
    <w:rsid w:val="00AB0C79"/>
    <w:rsid w:val="00AB6534"/>
    <w:rsid w:val="00AD2965"/>
    <w:rsid w:val="00AD384E"/>
    <w:rsid w:val="00AD7C25"/>
    <w:rsid w:val="00AF176B"/>
    <w:rsid w:val="00AF3202"/>
    <w:rsid w:val="00AF5309"/>
    <w:rsid w:val="00AF79C3"/>
    <w:rsid w:val="00B00955"/>
    <w:rsid w:val="00B04D1F"/>
    <w:rsid w:val="00B05B9E"/>
    <w:rsid w:val="00B15EB6"/>
    <w:rsid w:val="00B244F4"/>
    <w:rsid w:val="00B247DA"/>
    <w:rsid w:val="00B258BB"/>
    <w:rsid w:val="00B35C6C"/>
    <w:rsid w:val="00B46356"/>
    <w:rsid w:val="00B613E0"/>
    <w:rsid w:val="00B660D7"/>
    <w:rsid w:val="00B66D06"/>
    <w:rsid w:val="00B74C22"/>
    <w:rsid w:val="00B754CE"/>
    <w:rsid w:val="00B8024E"/>
    <w:rsid w:val="00B95BA0"/>
    <w:rsid w:val="00B95BC8"/>
    <w:rsid w:val="00BA016E"/>
    <w:rsid w:val="00BA288D"/>
    <w:rsid w:val="00BA6408"/>
    <w:rsid w:val="00BB5DFC"/>
    <w:rsid w:val="00BC7EB8"/>
    <w:rsid w:val="00BD279D"/>
    <w:rsid w:val="00BF3AB3"/>
    <w:rsid w:val="00C07199"/>
    <w:rsid w:val="00C1041E"/>
    <w:rsid w:val="00C123D3"/>
    <w:rsid w:val="00C1723F"/>
    <w:rsid w:val="00C217B8"/>
    <w:rsid w:val="00C21836"/>
    <w:rsid w:val="00C23956"/>
    <w:rsid w:val="00C35B9B"/>
    <w:rsid w:val="00C47E99"/>
    <w:rsid w:val="00C502FE"/>
    <w:rsid w:val="00C524DD"/>
    <w:rsid w:val="00C54F42"/>
    <w:rsid w:val="00C73B1C"/>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16B6"/>
    <w:rsid w:val="00D0472E"/>
    <w:rsid w:val="00D075A9"/>
    <w:rsid w:val="00D218E3"/>
    <w:rsid w:val="00D2328E"/>
    <w:rsid w:val="00D23A71"/>
    <w:rsid w:val="00D26433"/>
    <w:rsid w:val="00D35805"/>
    <w:rsid w:val="00D407B1"/>
    <w:rsid w:val="00D54E8C"/>
    <w:rsid w:val="00D65026"/>
    <w:rsid w:val="00D658A3"/>
    <w:rsid w:val="00D66B1F"/>
    <w:rsid w:val="00D70D86"/>
    <w:rsid w:val="00D719B0"/>
    <w:rsid w:val="00D7265B"/>
    <w:rsid w:val="00D83BF8"/>
    <w:rsid w:val="00DA4A78"/>
    <w:rsid w:val="00DA75EC"/>
    <w:rsid w:val="00DC492A"/>
    <w:rsid w:val="00DD1DD2"/>
    <w:rsid w:val="00DD30F3"/>
    <w:rsid w:val="00DE19EA"/>
    <w:rsid w:val="00DE7885"/>
    <w:rsid w:val="00E00442"/>
    <w:rsid w:val="00E1161B"/>
    <w:rsid w:val="00E20CD5"/>
    <w:rsid w:val="00E2167E"/>
    <w:rsid w:val="00E22736"/>
    <w:rsid w:val="00E228CC"/>
    <w:rsid w:val="00E2375F"/>
    <w:rsid w:val="00E2764E"/>
    <w:rsid w:val="00E32FD7"/>
    <w:rsid w:val="00E330AF"/>
    <w:rsid w:val="00E348FE"/>
    <w:rsid w:val="00E412FD"/>
    <w:rsid w:val="00E42C12"/>
    <w:rsid w:val="00E43851"/>
    <w:rsid w:val="00E47325"/>
    <w:rsid w:val="00E476D1"/>
    <w:rsid w:val="00E50C3F"/>
    <w:rsid w:val="00E5646D"/>
    <w:rsid w:val="00E71595"/>
    <w:rsid w:val="00E74E32"/>
    <w:rsid w:val="00E75BB3"/>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10F0"/>
    <w:rsid w:val="00F5389E"/>
    <w:rsid w:val="00F545AC"/>
    <w:rsid w:val="00F56BA7"/>
    <w:rsid w:val="00F610C3"/>
    <w:rsid w:val="00F65CCD"/>
    <w:rsid w:val="00F66359"/>
    <w:rsid w:val="00F81736"/>
    <w:rsid w:val="00F8662E"/>
    <w:rsid w:val="00F86814"/>
    <w:rsid w:val="00F9205A"/>
    <w:rsid w:val="00F92762"/>
    <w:rsid w:val="00F946A3"/>
    <w:rsid w:val="00F95B00"/>
    <w:rsid w:val="00F95E21"/>
    <w:rsid w:val="00FA13A2"/>
    <w:rsid w:val="00FA1AAA"/>
    <w:rsid w:val="00FB6386"/>
    <w:rsid w:val="00FB6823"/>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8800A3"/>
    <w:rPr>
      <w:rFonts w:ascii="Arial" w:hAnsi="Arial"/>
      <w:b/>
      <w:lang w:eastAsia="en-US"/>
    </w:rPr>
  </w:style>
  <w:style w:type="character" w:customStyle="1" w:styleId="THChar">
    <w:name w:val="TH Char"/>
    <w:link w:val="TH"/>
    <w:qFormat/>
    <w:rsid w:val="008800A3"/>
    <w:rPr>
      <w:rFonts w:ascii="Arial" w:hAnsi="Arial"/>
      <w:b/>
      <w:lang w:eastAsia="en-US"/>
    </w:rPr>
  </w:style>
  <w:style w:type="character" w:customStyle="1" w:styleId="B1Char">
    <w:name w:val="B1 Char"/>
    <w:link w:val="B1"/>
    <w:qFormat/>
    <w:locked/>
    <w:rsid w:val="00AF5309"/>
    <w:rPr>
      <w:rFonts w:ascii="Times New Roman" w:hAnsi="Times New Roman"/>
      <w:lang w:eastAsia="en-US"/>
    </w:rPr>
  </w:style>
  <w:style w:type="character" w:customStyle="1" w:styleId="NOChar">
    <w:name w:val="NO Char"/>
    <w:link w:val="NO"/>
    <w:qFormat/>
    <w:locked/>
    <w:rsid w:val="00AF5309"/>
    <w:rPr>
      <w:rFonts w:ascii="Times New Roman" w:hAnsi="Times New Roman"/>
      <w:lang w:eastAsia="en-US"/>
    </w:rPr>
  </w:style>
  <w:style w:type="paragraph" w:customStyle="1" w:styleId="DocumentTitle">
    <w:name w:val="DocumentTitle"/>
    <w:basedOn w:val="Normal"/>
    <w:qFormat/>
    <w:rsid w:val="00954ABD"/>
    <w:pPr>
      <w:spacing w:after="160" w:line="259" w:lineRule="auto"/>
      <w:jc w:val="center"/>
    </w:pPr>
    <w:rPr>
      <w:rFonts w:ascii="BatangChe" w:eastAsia="Malgun Gothic" w:hAnsi="BatangChe"/>
      <w:b/>
      <w:sz w:val="40"/>
      <w:szCs w:val="22"/>
      <w:u w:val="single"/>
      <w:lang w:val="en-US"/>
    </w:rPr>
  </w:style>
  <w:style w:type="paragraph" w:customStyle="1" w:styleId="HighlightText">
    <w:name w:val="HighlightText"/>
    <w:basedOn w:val="Normal"/>
    <w:qFormat/>
    <w:rsid w:val="00954ABD"/>
    <w:pPr>
      <w:spacing w:after="160" w:line="259" w:lineRule="auto"/>
    </w:pPr>
    <w:rPr>
      <w:rFonts w:ascii="Calibri" w:eastAsia="Malgun Gothic" w:hAnsi="Calibri"/>
      <w:sz w:val="28"/>
      <w:szCs w:val="22"/>
      <w:lang w:val="en-US"/>
    </w:rPr>
  </w:style>
  <w:style w:type="paragraph" w:customStyle="1" w:styleId="DateAndTeam">
    <w:name w:val="DateAndTeam"/>
    <w:basedOn w:val="Normal"/>
    <w:qFormat/>
    <w:rsid w:val="00954ABD"/>
    <w:pPr>
      <w:spacing w:after="160" w:line="259" w:lineRule="auto"/>
      <w:jc w:val="right"/>
    </w:pPr>
    <w:rPr>
      <w:rFonts w:ascii="BatangChe" w:eastAsia="Malgun Gothic" w:hAnsi="BatangChe"/>
      <w:sz w:val="26"/>
      <w:szCs w:val="22"/>
      <w:lang w:val="en-US"/>
    </w:rPr>
  </w:style>
  <w:style w:type="paragraph" w:customStyle="1" w:styleId="Indent0">
    <w:name w:val="Indent0"/>
    <w:basedOn w:val="Normal"/>
    <w:qFormat/>
    <w:rsid w:val="00954ABD"/>
    <w:pPr>
      <w:widowControl w:val="0"/>
      <w:wordWrap w:val="0"/>
      <w:autoSpaceDE w:val="0"/>
      <w:autoSpaceDN w:val="0"/>
      <w:spacing w:after="160" w:line="259" w:lineRule="auto"/>
    </w:pPr>
    <w:rPr>
      <w:rFonts w:ascii="BatangChe" w:hAnsi="BatangChe"/>
      <w:b/>
      <w:kern w:val="2"/>
      <w:sz w:val="28"/>
      <w:szCs w:val="22"/>
      <w:lang w:val="en-US" w:eastAsia="ko-KR"/>
    </w:rPr>
  </w:style>
  <w:style w:type="paragraph" w:customStyle="1" w:styleId="Indent2">
    <w:name w:val="Indent2"/>
    <w:basedOn w:val="Normal"/>
    <w:qFormat/>
    <w:rsid w:val="00954ABD"/>
    <w:pPr>
      <w:widowControl w:val="0"/>
      <w:wordWrap w:val="0"/>
      <w:autoSpaceDE w:val="0"/>
      <w:autoSpaceDN w:val="0"/>
      <w:spacing w:after="160" w:line="259" w:lineRule="auto"/>
    </w:pPr>
    <w:rPr>
      <w:rFonts w:ascii="BatangChe" w:hAnsi="BatangChe"/>
      <w:kern w:val="2"/>
      <w:sz w:val="28"/>
      <w:szCs w:val="22"/>
      <w:lang w:val="en-US" w:eastAsia="ko-KR"/>
    </w:rPr>
  </w:style>
  <w:style w:type="paragraph" w:customStyle="1" w:styleId="Indent4">
    <w:name w:val="Indent4"/>
    <w:basedOn w:val="Normal"/>
    <w:qFormat/>
    <w:rsid w:val="00954ABD"/>
    <w:pPr>
      <w:widowControl w:val="0"/>
      <w:wordWrap w:val="0"/>
      <w:autoSpaceDE w:val="0"/>
      <w:autoSpaceDN w:val="0"/>
      <w:spacing w:after="160" w:line="259" w:lineRule="auto"/>
      <w:jc w:val="both"/>
    </w:pPr>
    <w:rPr>
      <w:rFonts w:ascii="BatangChe" w:hAnsi="BatangChe"/>
      <w:kern w:val="2"/>
      <w:sz w:val="28"/>
      <w:szCs w:val="22"/>
      <w:lang w:val="en-US" w:eastAsia="ko-KR"/>
    </w:rPr>
  </w:style>
  <w:style w:type="paragraph" w:customStyle="1" w:styleId="Indent6">
    <w:name w:val="Indent6"/>
    <w:basedOn w:val="Normal"/>
    <w:qFormat/>
    <w:rsid w:val="00954ABD"/>
    <w:pPr>
      <w:widowControl w:val="0"/>
      <w:wordWrap w:val="0"/>
      <w:autoSpaceDE w:val="0"/>
      <w:autoSpaceDN w:val="0"/>
      <w:spacing w:after="160" w:line="259" w:lineRule="auto"/>
      <w:jc w:val="both"/>
    </w:pPr>
    <w:rPr>
      <w:rFonts w:ascii="BatangChe" w:hAnsi="BatangChe"/>
      <w:kern w:val="2"/>
      <w:sz w:val="28"/>
      <w:szCs w:val="22"/>
      <w:lang w:val="en-US" w:eastAsia="ko-KR"/>
    </w:rPr>
  </w:style>
  <w:style w:type="paragraph" w:customStyle="1" w:styleId="Summary">
    <w:name w:val="Summary"/>
    <w:basedOn w:val="Normal"/>
    <w:qFormat/>
    <w:rsid w:val="00954ABD"/>
    <w:pPr>
      <w:widowControl w:val="0"/>
      <w:wordWrap w:val="0"/>
      <w:autoSpaceDE w:val="0"/>
      <w:autoSpaceDN w:val="0"/>
      <w:spacing w:after="160" w:line="259" w:lineRule="auto"/>
      <w:jc w:val="center"/>
    </w:pPr>
    <w:rPr>
      <w:rFonts w:ascii="BatangChe" w:hAnsi="BatangChe"/>
      <w:kern w:val="2"/>
      <w:sz w:val="28"/>
      <w:szCs w:val="22"/>
      <w:lang w:val="en-US" w:eastAsia="ko-KR"/>
    </w:rPr>
  </w:style>
  <w:style w:type="paragraph" w:customStyle="1" w:styleId="Head1">
    <w:name w:val="Head1"/>
    <w:qFormat/>
    <w:rsid w:val="00954ABD"/>
    <w:pPr>
      <w:spacing w:after="160" w:line="259" w:lineRule="auto"/>
      <w:jc w:val="center"/>
    </w:pPr>
    <w:rPr>
      <w:rFonts w:ascii="Calibri" w:hAnsi="Calibri"/>
      <w:b/>
      <w:sz w:val="28"/>
      <w:szCs w:val="22"/>
      <w:lang w:val="en-US" w:eastAsia="ko-KR"/>
    </w:rPr>
  </w:style>
  <w:style w:type="paragraph" w:customStyle="1" w:styleId="Head2">
    <w:name w:val="Head2"/>
    <w:qFormat/>
    <w:rsid w:val="00954ABD"/>
    <w:pPr>
      <w:spacing w:after="160" w:line="259" w:lineRule="auto"/>
      <w:jc w:val="center"/>
    </w:pPr>
    <w:rPr>
      <w:rFonts w:ascii="Calibri" w:hAnsi="Calibri"/>
      <w:sz w:val="24"/>
      <w:szCs w:val="22"/>
      <w:lang w:val="en-US" w:eastAsia="ko-KR"/>
    </w:rPr>
  </w:style>
  <w:style w:type="paragraph" w:customStyle="1" w:styleId="Head3">
    <w:name w:val="Head3"/>
    <w:qFormat/>
    <w:rsid w:val="00954ABD"/>
    <w:pPr>
      <w:spacing w:after="160" w:line="259" w:lineRule="auto"/>
    </w:pPr>
    <w:rPr>
      <w:rFonts w:ascii="Calibri" w:hAnsi="Calibri"/>
      <w:b/>
      <w:sz w:val="26"/>
      <w:szCs w:val="22"/>
      <w:lang w:val="en-US" w:eastAsia="ko-KR"/>
    </w:rPr>
  </w:style>
  <w:style w:type="paragraph" w:customStyle="1" w:styleId="Head4">
    <w:name w:val="Head4"/>
    <w:qFormat/>
    <w:rsid w:val="00954ABD"/>
    <w:pPr>
      <w:spacing w:after="160" w:line="259" w:lineRule="auto"/>
    </w:pPr>
    <w:rPr>
      <w:rFonts w:ascii="Calibri" w:hAnsi="Calibri"/>
      <w:b/>
      <w:sz w:val="24"/>
      <w:szCs w:val="22"/>
      <w:lang w:val="en-US" w:eastAsia="ko-KR"/>
    </w:rPr>
  </w:style>
  <w:style w:type="paragraph" w:customStyle="1" w:styleId="Head5">
    <w:name w:val="Head5"/>
    <w:qFormat/>
    <w:rsid w:val="00954ABD"/>
    <w:pPr>
      <w:spacing w:after="160" w:line="259" w:lineRule="auto"/>
    </w:pPr>
    <w:rPr>
      <w:rFonts w:ascii="Calibri" w:hAnsi="Calibri"/>
      <w:sz w:val="24"/>
      <w:szCs w:val="22"/>
      <w:lang w:val="en-US" w:eastAsia="ko-KR"/>
    </w:rPr>
  </w:style>
  <w:style w:type="paragraph" w:customStyle="1" w:styleId="Head6">
    <w:name w:val="Head6"/>
    <w:qFormat/>
    <w:rsid w:val="00954ABD"/>
    <w:pPr>
      <w:spacing w:after="160" w:line="259" w:lineRule="auto"/>
    </w:pPr>
    <w:rPr>
      <w:rFonts w:ascii="Calibri" w:hAnsi="Calibri"/>
      <w:sz w:val="24"/>
      <w:szCs w:val="22"/>
      <w:lang w:val="en-US" w:eastAsia="ko-KR"/>
    </w:rPr>
  </w:style>
  <w:style w:type="paragraph" w:customStyle="1" w:styleId="TextPara">
    <w:name w:val="TextPara"/>
    <w:qFormat/>
    <w:rsid w:val="00954ABD"/>
    <w:pPr>
      <w:spacing w:after="160" w:line="259" w:lineRule="auto"/>
    </w:pPr>
    <w:rPr>
      <w:rFonts w:ascii="Calibri" w:eastAsia="Malgun Gothic" w:hAnsi="Calibri"/>
      <w:sz w:val="24"/>
      <w:szCs w:val="22"/>
      <w:lang w:val="en-US" w:eastAsia="en-US"/>
    </w:rPr>
  </w:style>
  <w:style w:type="paragraph" w:customStyle="1" w:styleId="Acknowledgement">
    <w:name w:val="Acknowledgement"/>
    <w:basedOn w:val="Normal"/>
    <w:qFormat/>
    <w:rsid w:val="00954ABD"/>
    <w:pPr>
      <w:spacing w:after="160" w:line="259" w:lineRule="auto"/>
    </w:pPr>
    <w:rPr>
      <w:rFonts w:ascii="Calibri" w:eastAsia="Malgun Gothic" w:hAnsi="Calibri"/>
      <w:sz w:val="28"/>
      <w:szCs w:val="22"/>
      <w:lang w:val="en-US"/>
    </w:rPr>
  </w:style>
  <w:style w:type="paragraph" w:customStyle="1" w:styleId="TechCode">
    <w:name w:val="TechCode"/>
    <w:basedOn w:val="Normal"/>
    <w:qFormat/>
    <w:rsid w:val="00954ABD"/>
    <w:pPr>
      <w:shd w:val="clear" w:color="auto" w:fill="D9D9D9"/>
      <w:spacing w:after="160" w:line="259" w:lineRule="auto"/>
    </w:pPr>
    <w:rPr>
      <w:rFonts w:ascii="Courier New" w:eastAsia="Malgun Gothic" w:hAnsi="Courier New"/>
      <w:sz w:val="28"/>
      <w:szCs w:val="22"/>
      <w:lang w:val="en-US"/>
    </w:rPr>
  </w:style>
  <w:style w:type="paragraph" w:customStyle="1" w:styleId="Notes">
    <w:name w:val="Notes"/>
    <w:basedOn w:val="Normal"/>
    <w:qFormat/>
    <w:rsid w:val="00954ABD"/>
    <w:pPr>
      <w:spacing w:after="160" w:line="259" w:lineRule="auto"/>
    </w:pPr>
    <w:rPr>
      <w:rFonts w:ascii="Calibri" w:eastAsia="Malgun Gothic" w:hAnsi="Calibri"/>
      <w:i/>
      <w:sz w:val="28"/>
      <w:szCs w:val="22"/>
      <w:lang w:val="en-US"/>
    </w:rPr>
  </w:style>
  <w:style w:type="paragraph" w:customStyle="1" w:styleId="FigureCaption">
    <w:name w:val="FigureCaption"/>
    <w:basedOn w:val="Normal"/>
    <w:qFormat/>
    <w:rsid w:val="00954ABD"/>
    <w:pPr>
      <w:spacing w:after="160" w:line="259" w:lineRule="auto"/>
    </w:pPr>
    <w:rPr>
      <w:rFonts w:ascii="Calibri" w:eastAsia="Malgun Gothic" w:hAnsi="Calibri"/>
      <w:sz w:val="28"/>
      <w:szCs w:val="22"/>
      <w:lang w:val="en-US"/>
    </w:rPr>
  </w:style>
  <w:style w:type="paragraph" w:customStyle="1" w:styleId="TableCaption">
    <w:name w:val="TableCaption"/>
    <w:basedOn w:val="FigureCaption"/>
    <w:qFormat/>
    <w:rsid w:val="00954ABD"/>
  </w:style>
  <w:style w:type="paragraph" w:customStyle="1" w:styleId="Quotation">
    <w:name w:val="Quotation"/>
    <w:basedOn w:val="Normal"/>
    <w:qFormat/>
    <w:rsid w:val="00954ABD"/>
    <w:pPr>
      <w:pBdr>
        <w:left w:val="single" w:sz="24" w:space="4" w:color="auto"/>
      </w:pBdr>
      <w:spacing w:after="160" w:line="259" w:lineRule="auto"/>
      <w:ind w:left="864" w:right="864"/>
      <w:jc w:val="both"/>
    </w:pPr>
    <w:rPr>
      <w:rFonts w:ascii="Calibri" w:eastAsia="Malgun Gothic" w:hAnsi="Calibri"/>
      <w:sz w:val="28"/>
      <w:szCs w:val="22"/>
      <w:lang w:val="en-US"/>
    </w:rPr>
  </w:style>
  <w:style w:type="character" w:customStyle="1" w:styleId="EditorsNoteChar">
    <w:name w:val="Editor's Note Char"/>
    <w:aliases w:val="EN Char"/>
    <w:link w:val="EditorsNote"/>
    <w:qFormat/>
    <w:locked/>
    <w:rsid w:val="00DD1DD2"/>
    <w:rPr>
      <w:rFonts w:ascii="Times New Roman" w:hAnsi="Times New Roman"/>
      <w:color w:val="FF0000"/>
      <w:lang w:eastAsia="en-US"/>
    </w:rPr>
  </w:style>
  <w:style w:type="paragraph" w:styleId="Revision">
    <w:name w:val="Revision"/>
    <w:hidden/>
    <w:uiPriority w:val="99"/>
    <w:semiHidden/>
    <w:rsid w:val="0040205E"/>
    <w:rPr>
      <w:rFonts w:ascii="Times New Roman" w:hAnsi="Times New Roman"/>
      <w:lang w:eastAsia="en-US"/>
    </w:rPr>
  </w:style>
  <w:style w:type="character" w:customStyle="1" w:styleId="TALChar">
    <w:name w:val="TAL Char"/>
    <w:link w:val="TAL"/>
    <w:qFormat/>
    <w:rsid w:val="00104A79"/>
    <w:rPr>
      <w:rFonts w:ascii="Arial" w:hAnsi="Arial"/>
      <w:sz w:val="18"/>
      <w:lang w:eastAsia="en-US"/>
    </w:rPr>
  </w:style>
  <w:style w:type="character" w:customStyle="1" w:styleId="TAHChar">
    <w:name w:val="TAH Char"/>
    <w:link w:val="TAH"/>
    <w:qFormat/>
    <w:locked/>
    <w:rsid w:val="00104A79"/>
    <w:rPr>
      <w:rFonts w:ascii="Arial" w:hAnsi="Arial"/>
      <w:b/>
      <w:sz w:val="18"/>
      <w:lang w:eastAsia="en-US"/>
    </w:rPr>
  </w:style>
  <w:style w:type="character" w:customStyle="1" w:styleId="TACChar">
    <w:name w:val="TAC Char"/>
    <w:link w:val="TAC"/>
    <w:qFormat/>
    <w:locked/>
    <w:rsid w:val="00104A79"/>
    <w:rPr>
      <w:rFonts w:ascii="Arial" w:hAnsi="Arial"/>
      <w:sz w:val="18"/>
      <w:lang w:eastAsia="en-US"/>
    </w:rPr>
  </w:style>
  <w:style w:type="character" w:customStyle="1" w:styleId="TANChar">
    <w:name w:val="TAN Char"/>
    <w:link w:val="TAN"/>
    <w:qFormat/>
    <w:rsid w:val="00104A7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1510</Words>
  <Characters>8609</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Rajesh Babu Natarajan (Nokia)</cp:lastModifiedBy>
  <cp:revision>2</cp:revision>
  <cp:lastPrinted>1899-12-31T23:00:00Z</cp:lastPrinted>
  <dcterms:created xsi:type="dcterms:W3CDTF">2025-11-10T05:34:00Z</dcterms:created>
  <dcterms:modified xsi:type="dcterms:W3CDTF">2025-11-10T05:34:00Z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95B1FB7570FC63A439E35A2534591D2C0857606597C49A8590BBEA9AF754C041BC938AC23725AE786484C83BBB1B780D7B33BE8BB752A0A4A0445EF2E0848574</vt:lpwstr>
  </property>
  <property fmtid="{D5CDD505-2E9C-101B-9397-08002B2CF9AE}" pid="4" name="DocumentId">
    <vt:lpwstr/>
  </property>
</Properties>
</file>