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S5-260212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Rel-18 CR 32.291 Correction on PDU Session ID Handling for V-SMF Charging in EPS–5GS Interworking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Mavenir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5GS_Ph1-SBI_CH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E8DBE" w14:textId="77777777" w:rsidR="00B86009" w:rsidRPr="00B86009" w:rsidRDefault="00B86009" w:rsidP="00B86009">
            <w:pPr>
              <w:pStyle w:val="CRCoverPage"/>
              <w:ind w:left="100"/>
              <w:rPr>
                <w:b/>
                <w:bCs/>
                <w:noProof/>
                <w:lang w:val="en-US"/>
              </w:rPr>
            </w:pPr>
            <w:r w:rsidRPr="00B86009">
              <w:rPr>
                <w:noProof/>
                <w:lang w:val="en-US"/>
              </w:rPr>
              <w:t xml:space="preserve">As per </w:t>
            </w:r>
            <w:r w:rsidRPr="00B86009">
              <w:rPr>
                <w:b/>
                <w:bCs/>
                <w:noProof/>
                <w:lang w:val="en-US"/>
              </w:rPr>
              <w:t>TS 32.255 section 5.2.2.11.7 EPS to 5GS handover for roaming in Home routed scenario.</w:t>
            </w:r>
          </w:p>
          <w:p w14:paraId="217068E0" w14:textId="77777777" w:rsidR="00B86009" w:rsidRPr="00B86009" w:rsidRDefault="00B86009" w:rsidP="00B86009">
            <w:pPr>
              <w:pStyle w:val="CRCoverPage"/>
              <w:ind w:left="100"/>
              <w:rPr>
                <w:noProof/>
                <w:lang w:val="en-US"/>
              </w:rPr>
            </w:pPr>
            <w:r w:rsidRPr="00B86009">
              <w:rPr>
                <w:noProof/>
                <w:lang w:val="en-US"/>
              </w:rPr>
              <w:t>In the EPS–5GS interworking scenario with/without N26 support for Home</w:t>
            </w:r>
            <w:r w:rsidRPr="00B86009">
              <w:rPr>
                <w:noProof/>
                <w:lang w:val="en-US"/>
              </w:rPr>
              <w:noBreakHyphen/>
              <w:t xml:space="preserve">Routed PDU sessions, upon receiving the </w:t>
            </w:r>
            <w:r w:rsidRPr="00B86009">
              <w:rPr>
                <w:i/>
                <w:iCs/>
                <w:noProof/>
                <w:lang w:val="en-US"/>
              </w:rPr>
              <w:t>Create SM Context Request</w:t>
            </w:r>
            <w:r w:rsidRPr="00B86009">
              <w:rPr>
                <w:noProof/>
                <w:lang w:val="en-US"/>
              </w:rPr>
              <w:t xml:space="preserve"> from the AMF, the V</w:t>
            </w:r>
            <w:r w:rsidRPr="00B86009">
              <w:rPr>
                <w:noProof/>
                <w:lang w:val="en-US"/>
              </w:rPr>
              <w:noBreakHyphen/>
              <w:t>SMF initiates charging interaction with the V</w:t>
            </w:r>
            <w:r w:rsidRPr="00B86009">
              <w:rPr>
                <w:noProof/>
                <w:lang w:val="en-US"/>
              </w:rPr>
              <w:noBreakHyphen/>
              <w:t xml:space="preserve">CHF and sends a </w:t>
            </w:r>
            <w:r w:rsidRPr="00B86009">
              <w:rPr>
                <w:i/>
                <w:iCs/>
                <w:noProof/>
                <w:lang w:val="en-US"/>
              </w:rPr>
              <w:t>Charging Data Create Request Initial</w:t>
            </w:r>
            <w:r w:rsidRPr="00B86009">
              <w:rPr>
                <w:noProof/>
                <w:lang w:val="en-US"/>
              </w:rPr>
              <w:t xml:space="preserve">. According to current specifications, this message mandates inclusion of the </w:t>
            </w:r>
            <w:r w:rsidRPr="00B86009">
              <w:rPr>
                <w:b/>
                <w:bCs/>
                <w:noProof/>
                <w:lang w:val="en-US"/>
              </w:rPr>
              <w:t>PDU Session ID</w:t>
            </w:r>
            <w:r w:rsidRPr="00B86009">
              <w:rPr>
                <w:noProof/>
                <w:lang w:val="en-US"/>
              </w:rPr>
              <w:t xml:space="preserve"> within the </w:t>
            </w:r>
            <w:r w:rsidRPr="00B86009">
              <w:rPr>
                <w:i/>
                <w:iCs/>
                <w:noProof/>
                <w:lang w:val="en-US"/>
              </w:rPr>
              <w:t>PDUSessionInformation</w:t>
            </w:r>
            <w:r w:rsidRPr="00B86009">
              <w:rPr>
                <w:noProof/>
                <w:lang w:val="en-US"/>
              </w:rPr>
              <w:t xml:space="preserve"> IE.</w:t>
            </w:r>
          </w:p>
          <w:p w14:paraId="70740B59" w14:textId="77777777" w:rsidR="00B86009" w:rsidRPr="00B86009" w:rsidRDefault="00B86009" w:rsidP="00B86009">
            <w:pPr>
              <w:pStyle w:val="CRCoverPage"/>
              <w:ind w:left="100"/>
              <w:rPr>
                <w:noProof/>
                <w:lang w:val="en-US"/>
              </w:rPr>
            </w:pPr>
            <w:r w:rsidRPr="00B86009">
              <w:rPr>
                <w:noProof/>
                <w:lang w:val="en-US"/>
              </w:rPr>
              <w:t>However, in EPS–5GS interworking with or without N26 for Home</w:t>
            </w:r>
            <w:r w:rsidRPr="00B86009">
              <w:rPr>
                <w:noProof/>
                <w:lang w:val="en-US"/>
              </w:rPr>
              <w:noBreakHyphen/>
              <w:t>Routed sessions, the V</w:t>
            </w:r>
            <w:r w:rsidRPr="00B86009">
              <w:rPr>
                <w:noProof/>
                <w:lang w:val="en-US"/>
              </w:rPr>
              <w:noBreakHyphen/>
              <w:t xml:space="preserve">SMF does </w:t>
            </w:r>
            <w:r w:rsidRPr="00B86009">
              <w:rPr>
                <w:b/>
                <w:bCs/>
                <w:noProof/>
                <w:lang w:val="en-US"/>
              </w:rPr>
              <w:t>not</w:t>
            </w:r>
            <w:r w:rsidRPr="00B86009">
              <w:rPr>
                <w:noProof/>
                <w:lang w:val="en-US"/>
              </w:rPr>
              <w:t xml:space="preserve"> receive the PDU Session ID in the </w:t>
            </w:r>
            <w:r w:rsidRPr="00B86009">
              <w:rPr>
                <w:i/>
                <w:iCs/>
                <w:noProof/>
                <w:lang w:val="en-US"/>
              </w:rPr>
              <w:t>Create SM Context Request</w:t>
            </w:r>
            <w:r w:rsidRPr="00B86009">
              <w:rPr>
                <w:noProof/>
                <w:lang w:val="en-US"/>
              </w:rPr>
              <w:t xml:space="preserve"> from the AMF. The PDU Session ID becomes available only after interaction with the H</w:t>
            </w:r>
            <w:r w:rsidRPr="00B86009">
              <w:rPr>
                <w:noProof/>
                <w:lang w:val="en-US"/>
              </w:rPr>
              <w:noBreakHyphen/>
              <w:t xml:space="preserve">SMF and is provided in the </w:t>
            </w:r>
            <w:r w:rsidRPr="00B86009">
              <w:rPr>
                <w:i/>
                <w:iCs/>
                <w:noProof/>
                <w:lang w:val="en-US"/>
              </w:rPr>
              <w:t>PDUSessionCreate Response</w:t>
            </w:r>
            <w:r w:rsidRPr="00B86009">
              <w:rPr>
                <w:noProof/>
                <w:lang w:val="en-US"/>
              </w:rPr>
              <w:t xml:space="preserve"> from the H-SMF.</w:t>
            </w:r>
          </w:p>
          <w:p w14:paraId="708AA7DE" w14:textId="2EE45B74" w:rsidR="001E41F3" w:rsidRDefault="00B86009" w:rsidP="00B86009">
            <w:pPr>
              <w:pStyle w:val="CRCoverPage"/>
              <w:spacing w:after="0"/>
              <w:ind w:left="100"/>
              <w:rPr>
                <w:noProof/>
              </w:rPr>
            </w:pPr>
            <w:r w:rsidRPr="00B86009">
              <w:rPr>
                <w:noProof/>
                <w:lang w:val="en-US"/>
              </w:rPr>
              <w:t>Consequently, at the stage where the V</w:t>
            </w:r>
            <w:r w:rsidRPr="00B86009">
              <w:rPr>
                <w:noProof/>
                <w:lang w:val="en-US"/>
              </w:rPr>
              <w:noBreakHyphen/>
              <w:t xml:space="preserve">SMF is required to send the </w:t>
            </w:r>
            <w:r w:rsidRPr="00B86009">
              <w:rPr>
                <w:i/>
                <w:iCs/>
                <w:noProof/>
                <w:lang w:val="en-US"/>
              </w:rPr>
              <w:t>Charging Data Create Request</w:t>
            </w:r>
            <w:r w:rsidRPr="00B86009">
              <w:rPr>
                <w:noProof/>
                <w:lang w:val="en-US"/>
              </w:rPr>
              <w:t xml:space="preserve"> </w:t>
            </w:r>
            <w:r w:rsidRPr="00B86009">
              <w:rPr>
                <w:i/>
                <w:iCs/>
                <w:noProof/>
                <w:lang w:val="en-US"/>
              </w:rPr>
              <w:t>Initial</w:t>
            </w:r>
            <w:r w:rsidRPr="00B86009">
              <w:rPr>
                <w:noProof/>
                <w:lang w:val="en-US"/>
              </w:rPr>
              <w:t xml:space="preserve"> to the V</w:t>
            </w:r>
            <w:r w:rsidRPr="00B86009">
              <w:rPr>
                <w:noProof/>
                <w:lang w:val="en-US"/>
              </w:rPr>
              <w:noBreakHyphen/>
              <w:t>CHF, the PDU Session ID is not yet available.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2930F1" w14:textId="77777777" w:rsidR="00B86009" w:rsidRDefault="00B86009" w:rsidP="00B86009">
            <w:pPr>
              <w:pStyle w:val="CRCoverPage"/>
              <w:spacing w:after="0"/>
              <w:rPr>
                <w:noProof/>
                <w:lang w:val="en-US" w:eastAsia="fr-FR"/>
              </w:rPr>
            </w:pPr>
            <w:r>
              <w:rPr>
                <w:noProof/>
                <w:lang w:val="en-US" w:eastAsia="fr-FR"/>
              </w:rPr>
              <w:t xml:space="preserve">It is proposed to make PDU Session ID conditional in the </w:t>
            </w:r>
            <w:r>
              <w:rPr>
                <w:i/>
                <w:iCs/>
                <w:noProof/>
                <w:lang w:val="en-US" w:eastAsia="fr-FR"/>
              </w:rPr>
              <w:t>Charging Data Create Request</w:t>
            </w:r>
            <w:r>
              <w:rPr>
                <w:noProof/>
                <w:lang w:val="en-US" w:eastAsia="fr-FR"/>
              </w:rPr>
              <w:t xml:space="preserve"> Initial for EPS→5GS interworking HR cases (with/without N26), while requiring inclusion once known (e.g., via </w:t>
            </w:r>
            <w:r>
              <w:rPr>
                <w:i/>
                <w:iCs/>
                <w:noProof/>
                <w:lang w:val="en-US" w:eastAsia="fr-FR"/>
              </w:rPr>
              <w:t>Charging Data Update</w:t>
            </w:r>
            <w:r>
              <w:rPr>
                <w:noProof/>
                <w:lang w:val="en-US" w:eastAsia="fr-FR"/>
              </w:rPr>
              <w:t>).</w:t>
            </w:r>
          </w:p>
          <w:p w14:paraId="31C656EC" w14:textId="56F80B4F" w:rsidR="001E41F3" w:rsidRDefault="00B86009" w:rsidP="00B860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fr-FR"/>
              </w:rPr>
              <w:t>Allow a standards</w:t>
            </w:r>
            <w:r>
              <w:rPr>
                <w:noProof/>
                <w:lang w:val="en-US" w:eastAsia="fr-FR"/>
              </w:rPr>
              <w:noBreakHyphen/>
              <w:t>defined provisional identifier/correlation key (e.g., tuple of {SUPI/GPSI, DNN, S</w:t>
            </w:r>
            <w:r>
              <w:rPr>
                <w:noProof/>
                <w:lang w:val="en-US" w:eastAsia="fr-FR"/>
              </w:rPr>
              <w:noBreakHyphen/>
              <w:t>NSSAI, V</w:t>
            </w:r>
            <w:r>
              <w:rPr>
                <w:noProof/>
                <w:lang w:val="en-US" w:eastAsia="fr-FR"/>
              </w:rPr>
              <w:noBreakHyphen/>
              <w:t>SMF instance ID, access type}) at Create time, with a mandatory subsequent update to populate the PDU Session ID after H</w:t>
            </w:r>
            <w:r>
              <w:rPr>
                <w:noProof/>
                <w:lang w:val="en-US" w:eastAsia="fr-FR"/>
              </w:rPr>
              <w:noBreakHyphen/>
              <w:t>SMF response.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2E6EA7" w14:textId="77777777" w:rsidR="00B86009" w:rsidRDefault="00B86009" w:rsidP="00B86009">
            <w:pPr>
              <w:pStyle w:val="CRCoverPage"/>
              <w:spacing w:after="0"/>
              <w:rPr>
                <w:noProof/>
                <w:lang w:val="en-US" w:eastAsia="fr-FR"/>
              </w:rPr>
            </w:pPr>
            <w:r>
              <w:rPr>
                <w:b/>
                <w:bCs/>
                <w:noProof/>
                <w:lang w:val="en-US" w:eastAsia="fr-FR"/>
              </w:rPr>
              <w:sym w:font="Arial" w:char="F0B7"/>
            </w:r>
            <w:r>
              <w:rPr>
                <w:b/>
                <w:bCs/>
                <w:noProof/>
                <w:lang w:val="en-US" w:eastAsia="fr-FR"/>
              </w:rPr>
              <w:t xml:space="preserve">  Standards</w:t>
            </w:r>
            <w:r>
              <w:rPr>
                <w:b/>
                <w:bCs/>
                <w:noProof/>
                <w:lang w:val="en-US" w:eastAsia="fr-FR"/>
              </w:rPr>
              <w:noBreakHyphen/>
              <w:t>compliant implementations cannot interoperate</w:t>
            </w:r>
            <w:r>
              <w:rPr>
                <w:noProof/>
                <w:lang w:val="en-US" w:eastAsia="fr-FR"/>
              </w:rPr>
              <w:t xml:space="preserve"> without vendor</w:t>
            </w:r>
            <w:r>
              <w:rPr>
                <w:noProof/>
                <w:lang w:val="en-US" w:eastAsia="fr-FR"/>
              </w:rPr>
              <w:noBreakHyphen/>
              <w:t>specific deviations (e.g., deferring charging, using non</w:t>
            </w:r>
            <w:r>
              <w:rPr>
                <w:noProof/>
                <w:lang w:val="en-US" w:eastAsia="fr-FR"/>
              </w:rPr>
              <w:noBreakHyphen/>
              <w:t>standard placeholders, or proprietary correlation keys)</w:t>
            </w:r>
          </w:p>
          <w:p w14:paraId="3C57AEB8" w14:textId="77777777" w:rsidR="00B86009" w:rsidRDefault="00B86009" w:rsidP="00B86009">
            <w:pPr>
              <w:pStyle w:val="CRCoverPage"/>
              <w:spacing w:after="0"/>
              <w:rPr>
                <w:noProof/>
                <w:lang w:val="en-US" w:eastAsia="fr-FR"/>
              </w:rPr>
            </w:pPr>
            <w:r>
              <w:rPr>
                <w:b/>
                <w:bCs/>
                <w:noProof/>
                <w:lang w:val="en-US" w:eastAsia="fr-FR"/>
              </w:rPr>
              <w:lastRenderedPageBreak/>
              <w:sym w:font="Arial" w:char="F0B7"/>
            </w:r>
            <w:r>
              <w:rPr>
                <w:b/>
                <w:bCs/>
                <w:noProof/>
                <w:lang w:val="en-US" w:eastAsia="fr-FR"/>
              </w:rPr>
              <w:t xml:space="preserve">  Charging session correlation may fail</w:t>
            </w:r>
            <w:r>
              <w:rPr>
                <w:noProof/>
                <w:lang w:val="en-US" w:eastAsia="fr-FR"/>
              </w:rPr>
              <w:t xml:space="preserve"> or become ambiguous if the V</w:t>
            </w:r>
            <w:r>
              <w:rPr>
                <w:noProof/>
                <w:lang w:val="en-US" w:eastAsia="fr-FR"/>
              </w:rPr>
              <w:noBreakHyphen/>
              <w:t>SMF uses temporary or local identifiers not recognized by the CHF/H</w:t>
            </w:r>
            <w:r>
              <w:rPr>
                <w:noProof/>
                <w:lang w:val="en-US" w:eastAsia="fr-FR"/>
              </w:rPr>
              <w:noBreakHyphen/>
              <w:t>SMF across PLMNs.</w:t>
            </w:r>
          </w:p>
          <w:p w14:paraId="0AD6AF93" w14:textId="77777777" w:rsidR="00B86009" w:rsidRDefault="00B86009" w:rsidP="00B86009">
            <w:pPr>
              <w:pStyle w:val="CRCoverPage"/>
              <w:spacing w:after="0"/>
              <w:rPr>
                <w:noProof/>
                <w:lang w:val="en-US" w:eastAsia="fr-FR"/>
              </w:rPr>
            </w:pPr>
            <w:r>
              <w:rPr>
                <w:noProof/>
                <w:lang w:val="en-US" w:eastAsia="fr-FR"/>
              </w:rPr>
              <w:sym w:font="Arial" w:char="F0B7"/>
            </w:r>
            <w:r>
              <w:rPr>
                <w:noProof/>
                <w:lang w:val="en-US" w:eastAsia="fr-FR"/>
              </w:rPr>
              <w:t xml:space="preserve">  </w:t>
            </w:r>
            <w:r>
              <w:rPr>
                <w:b/>
                <w:bCs/>
                <w:noProof/>
                <w:lang w:val="en-US" w:eastAsia="fr-FR"/>
              </w:rPr>
              <w:t>Billing and audit risks</w:t>
            </w:r>
            <w:r>
              <w:rPr>
                <w:noProof/>
                <w:lang w:val="en-US" w:eastAsia="fr-FR"/>
              </w:rPr>
              <w:t xml:space="preserve"> arise from partial or delayed charging session establishment, including lost usage records, reconciliation errors between visited and home domains, and dispute potential. </w:t>
            </w:r>
          </w:p>
          <w:p w14:paraId="5C4BEB44" w14:textId="3155A079" w:rsidR="001E41F3" w:rsidRDefault="00B86009" w:rsidP="00B860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fr-FR"/>
              </w:rPr>
              <w:sym w:font="Arial" w:char="F0B7"/>
            </w:r>
            <w:r>
              <w:rPr>
                <w:noProof/>
                <w:lang w:val="en-US" w:eastAsia="fr-FR"/>
              </w:rPr>
              <w:t xml:space="preserve">  </w:t>
            </w:r>
            <w:r>
              <w:rPr>
                <w:b/>
                <w:bCs/>
                <w:noProof/>
                <w:lang w:val="en-US" w:eastAsia="fr-FR"/>
              </w:rPr>
              <w:t>Increased call setup latency</w:t>
            </w:r>
            <w:r>
              <w:rPr>
                <w:noProof/>
                <w:lang w:val="en-US" w:eastAsia="fr-FR"/>
              </w:rPr>
              <w:t xml:space="preserve"> may result if vendors work around the issue by postponing the CHF Create until the H</w:t>
            </w:r>
            <w:r>
              <w:rPr>
                <w:noProof/>
                <w:lang w:val="en-US" w:eastAsia="fr-FR"/>
              </w:rPr>
              <w:noBreakHyphen/>
              <w:t>SMF response, diverging from the intended early</w:t>
            </w:r>
            <w:r>
              <w:rPr>
                <w:noProof/>
                <w:lang w:val="en-US" w:eastAsia="fr-FR"/>
              </w:rPr>
              <w:noBreakHyphen/>
              <w:t>charging model.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A0C7D2" w:rsidR="001E41F3" w:rsidRDefault="00B86009">
            <w:pPr>
              <w:pStyle w:val="CRCoverPage"/>
              <w:spacing w:after="0"/>
              <w:ind w:left="100"/>
              <w:rPr>
                <w:noProof/>
              </w:rPr>
            </w:pPr>
            <w:r w:rsidRPr="00B86009">
              <w:rPr>
                <w:noProof/>
              </w:rPr>
              <w:t>6.1.6.2.2.8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F37609" w:rsidR="001E41F3" w:rsidRDefault="00B86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03FE26" w:rsidR="001E41F3" w:rsidRDefault="00B86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39F191" w:rsidR="001E41F3" w:rsidRDefault="00B86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8D8FBF1" w14:textId="77777777" w:rsidR="00B86009" w:rsidRPr="00B86009" w:rsidRDefault="00B86009" w:rsidP="00B86009">
      <w:pPr>
        <w:pStyle w:val="Heading6"/>
        <w:rPr>
          <w:rFonts w:eastAsia="DengXian"/>
        </w:rPr>
      </w:pPr>
      <w:bookmarkStart w:id="1" w:name="_Toc20227305"/>
      <w:bookmarkStart w:id="2" w:name="_Toc27749537"/>
      <w:bookmarkStart w:id="3" w:name="_Toc28709464"/>
      <w:bookmarkStart w:id="4" w:name="_Toc44671083"/>
      <w:r w:rsidRPr="00B86009">
        <w:rPr>
          <w:rFonts w:eastAsia="DengXian"/>
        </w:rPr>
        <w:t>6.1.6.2.2.8</w:t>
      </w:r>
      <w:r w:rsidRPr="00B86009">
        <w:rPr>
          <w:rFonts w:eastAsia="DengXian"/>
        </w:rPr>
        <w:tab/>
        <w:t xml:space="preserve"> Type </w:t>
      </w:r>
      <w:proofErr w:type="spellStart"/>
      <w:r w:rsidRPr="00B86009">
        <w:rPr>
          <w:rFonts w:eastAsia="DengXian"/>
        </w:rPr>
        <w:t>PDUSessionInformation</w:t>
      </w:r>
      <w:bookmarkEnd w:id="1"/>
      <w:bookmarkEnd w:id="2"/>
      <w:bookmarkEnd w:id="3"/>
      <w:bookmarkEnd w:id="4"/>
      <w:proofErr w:type="spellEnd"/>
    </w:p>
    <w:p w14:paraId="27461E86" w14:textId="77777777" w:rsidR="00B86009" w:rsidRPr="00B86009" w:rsidRDefault="00B86009" w:rsidP="00B86009">
      <w:pPr>
        <w:jc w:val="center"/>
        <w:rPr>
          <w:rFonts w:eastAsia="DengXian"/>
          <w:b/>
        </w:rPr>
      </w:pPr>
      <w:r w:rsidRPr="00B86009">
        <w:rPr>
          <w:rFonts w:eastAsia="DengXian"/>
          <w:b/>
        </w:rPr>
        <w:t xml:space="preserve">Table 6.1.6.2.2.8-1: Definition of type </w:t>
      </w:r>
      <w:proofErr w:type="spellStart"/>
      <w:r w:rsidRPr="00B86009">
        <w:rPr>
          <w:rFonts w:eastAsia="DengXian"/>
          <w:b/>
        </w:rPr>
        <w:t>PDUSessionInformation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</w:tblGrid>
      <w:tr w:rsidR="00B86009" w:rsidRPr="00B86009" w14:paraId="251C42AF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0DC994" w14:textId="77777777" w:rsidR="00B86009" w:rsidRPr="00B86009" w:rsidRDefault="00B86009" w:rsidP="00B86009">
            <w:pPr>
              <w:rPr>
                <w:rFonts w:eastAsia="DengXian"/>
                <w:b/>
              </w:rPr>
            </w:pPr>
            <w:r w:rsidRPr="00B86009">
              <w:rPr>
                <w:rFonts w:eastAsia="DengXian"/>
                <w:b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FB16DE" w14:textId="77777777" w:rsidR="00B86009" w:rsidRPr="00B86009" w:rsidRDefault="00B86009" w:rsidP="00B86009">
            <w:pPr>
              <w:rPr>
                <w:rFonts w:eastAsia="DengXian"/>
                <w:b/>
              </w:rPr>
            </w:pPr>
            <w:r w:rsidRPr="00B86009">
              <w:rPr>
                <w:rFonts w:eastAsia="DengXian"/>
                <w:b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A93643" w14:textId="77777777" w:rsidR="00B86009" w:rsidRPr="00B86009" w:rsidRDefault="00B86009" w:rsidP="00B86009">
            <w:pPr>
              <w:rPr>
                <w:rFonts w:eastAsia="DengXian"/>
                <w:b/>
              </w:rPr>
            </w:pPr>
            <w:r w:rsidRPr="00B86009">
              <w:rPr>
                <w:rFonts w:eastAsia="DengXian"/>
                <w:b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938C99" w14:textId="77777777" w:rsidR="00B86009" w:rsidRPr="00B86009" w:rsidRDefault="00B86009" w:rsidP="00B86009">
            <w:pPr>
              <w:rPr>
                <w:rFonts w:eastAsia="DengXian"/>
                <w:b/>
              </w:rPr>
            </w:pPr>
            <w:r w:rsidRPr="00B86009">
              <w:rPr>
                <w:rFonts w:eastAsia="DengXian"/>
                <w:b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857E69" w14:textId="77777777" w:rsidR="00B86009" w:rsidRPr="00B86009" w:rsidRDefault="00B86009" w:rsidP="00B86009">
            <w:pPr>
              <w:rPr>
                <w:rFonts w:eastAsia="DengXian"/>
                <w:b/>
              </w:rPr>
            </w:pPr>
            <w:r w:rsidRPr="00B86009">
              <w:rPr>
                <w:rFonts w:eastAsia="DengXian"/>
                <w:b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4F37CC" w14:textId="77777777" w:rsidR="00B86009" w:rsidRPr="00B86009" w:rsidRDefault="00B86009" w:rsidP="00B86009">
            <w:pPr>
              <w:rPr>
                <w:rFonts w:eastAsia="DengXian"/>
                <w:b/>
              </w:rPr>
            </w:pPr>
            <w:r w:rsidRPr="00B86009">
              <w:rPr>
                <w:rFonts w:eastAsia="DengXian"/>
                <w:b/>
              </w:rPr>
              <w:t>Applicability</w:t>
            </w:r>
          </w:p>
        </w:tc>
      </w:tr>
      <w:tr w:rsidR="00B86009" w:rsidRPr="00B86009" w14:paraId="625A89DC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7088B" w14:textId="77777777" w:rsidR="00B86009" w:rsidRPr="00B86009" w:rsidRDefault="00B86009" w:rsidP="00B86009">
            <w:pPr>
              <w:rPr>
                <w:rFonts w:eastAsia="DengXian"/>
              </w:rPr>
            </w:pPr>
            <w:proofErr w:type="spellStart"/>
            <w:r w:rsidRPr="00B86009">
              <w:rPr>
                <w:rFonts w:eastAsia="DengXian"/>
              </w:rPr>
              <w:t>networkSlicingInfo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F9597" w14:textId="77777777" w:rsidR="00B86009" w:rsidRPr="00B86009" w:rsidRDefault="00B86009" w:rsidP="00B86009">
            <w:pPr>
              <w:rPr>
                <w:rFonts w:eastAsia="DengXian"/>
              </w:rPr>
            </w:pPr>
            <w:proofErr w:type="spellStart"/>
            <w:r w:rsidRPr="00B86009">
              <w:rPr>
                <w:rFonts w:eastAsia="DengXian"/>
              </w:rPr>
              <w:t>NetworkSlicingInfo</w:t>
            </w:r>
            <w:proofErr w:type="spellEnd"/>
            <w:r w:rsidRPr="00B86009">
              <w:rPr>
                <w:rFonts w:eastAsia="DengXian"/>
              </w:rPr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A7435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>OM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8F17E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55041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>information of network slice serving the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B397" w14:textId="77777777" w:rsidR="00B86009" w:rsidRPr="00B86009" w:rsidRDefault="00B86009" w:rsidP="00B86009">
            <w:pPr>
              <w:rPr>
                <w:rFonts w:eastAsia="DengXian"/>
              </w:rPr>
            </w:pPr>
          </w:p>
        </w:tc>
      </w:tr>
      <w:tr w:rsidR="00B86009" w:rsidRPr="00B86009" w14:paraId="2A0F5FA1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7AD3D" w14:textId="77777777" w:rsidR="00B86009" w:rsidRPr="00B86009" w:rsidRDefault="00B86009" w:rsidP="00B86009">
            <w:pPr>
              <w:rPr>
                <w:rFonts w:eastAsia="DengXian"/>
              </w:rPr>
            </w:pPr>
            <w:proofErr w:type="spellStart"/>
            <w:r w:rsidRPr="00B86009">
              <w:rPr>
                <w:rFonts w:eastAsia="DengXian"/>
              </w:rPr>
              <w:t>pduSessionID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DE1B8" w14:textId="77777777" w:rsidR="00B86009" w:rsidRPr="00B86009" w:rsidRDefault="00B86009" w:rsidP="00B86009">
            <w:pPr>
              <w:rPr>
                <w:rFonts w:eastAsia="DengXian"/>
              </w:rPr>
            </w:pPr>
            <w:proofErr w:type="spellStart"/>
            <w:r w:rsidRPr="00B86009">
              <w:rPr>
                <w:rFonts w:eastAsia="DengXian"/>
              </w:rPr>
              <w:t>PduSessionId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8FA2E" w14:textId="77777777" w:rsidR="00B86009" w:rsidRPr="00B86009" w:rsidRDefault="00B86009" w:rsidP="00B86009">
            <w:pPr>
              <w:rPr>
                <w:rFonts w:eastAsia="DengXian"/>
              </w:rPr>
            </w:pPr>
            <w:del w:id="5" w:author="Rohit Gupta" w:date="2026-01-29T15:06:00Z">
              <w:r w:rsidRPr="00B86009">
                <w:rPr>
                  <w:rFonts w:eastAsia="DengXian"/>
                </w:rPr>
                <w:delText>M</w:delText>
              </w:r>
            </w:del>
            <w:ins w:id="6" w:author="Rohit Gupta" w:date="2026-01-29T15:06:00Z">
              <w:r w:rsidRPr="00B86009">
                <w:rPr>
                  <w:rFonts w:eastAsia="DengXian"/>
                </w:rPr>
                <w:t xml:space="preserve"> 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2823D" w14:textId="77777777" w:rsidR="00B86009" w:rsidRPr="00B86009" w:rsidRDefault="00B86009" w:rsidP="00B86009">
            <w:pPr>
              <w:rPr>
                <w:rFonts w:eastAsia="DengXian"/>
              </w:rPr>
            </w:pPr>
            <w:ins w:id="7" w:author="Rohit Gupta" w:date="2026-01-29T15:06:00Z">
              <w:r w:rsidRPr="00B86009">
                <w:rPr>
                  <w:rFonts w:eastAsia="DengXian"/>
                </w:rPr>
                <w:t>0..</w:t>
              </w:r>
            </w:ins>
            <w:r w:rsidRPr="00B86009">
              <w:rPr>
                <w:rFonts w:eastAsia="DengXia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B3B99" w14:textId="77777777" w:rsidR="00B86009" w:rsidRPr="00B86009" w:rsidRDefault="00B86009" w:rsidP="00B86009">
            <w:pPr>
              <w:rPr>
                <w:rFonts w:eastAsia="DengXian"/>
              </w:rPr>
            </w:pPr>
            <w:ins w:id="8" w:author="Rohit Gupta" w:date="2026-01-29T15:06:00Z">
              <w:r w:rsidRPr="00B86009">
                <w:rPr>
                  <w:rFonts w:eastAsia="DengXian"/>
                </w:rPr>
                <w:t>This IE shall be present, except during an EPS to 5GS Idle mode mobility or handover using the N26 interface. When present, it shall contain the PDU Session ID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2376" w14:textId="77777777" w:rsidR="00B86009" w:rsidRPr="00B86009" w:rsidRDefault="00B86009" w:rsidP="00B86009">
            <w:pPr>
              <w:rPr>
                <w:rFonts w:eastAsia="DengXian"/>
              </w:rPr>
            </w:pPr>
          </w:p>
        </w:tc>
      </w:tr>
      <w:tr w:rsidR="00B86009" w:rsidRPr="00B86009" w14:paraId="1913774E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45D69" w14:textId="77777777" w:rsidR="00B86009" w:rsidRPr="00B86009" w:rsidRDefault="00B86009" w:rsidP="00B86009">
            <w:pPr>
              <w:rPr>
                <w:rFonts w:eastAsia="DengXian"/>
              </w:rPr>
            </w:pPr>
            <w:proofErr w:type="spellStart"/>
            <w:r w:rsidRPr="00B86009">
              <w:rPr>
                <w:rFonts w:eastAsia="DengXian"/>
              </w:rPr>
              <w:t>pduType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04848" w14:textId="77777777" w:rsidR="00B86009" w:rsidRPr="00B86009" w:rsidRDefault="00B86009" w:rsidP="00B86009">
            <w:pPr>
              <w:rPr>
                <w:rFonts w:eastAsia="DengXian"/>
              </w:rPr>
            </w:pPr>
            <w:proofErr w:type="spellStart"/>
            <w:r w:rsidRPr="00B86009">
              <w:rPr>
                <w:rFonts w:eastAsia="DengXian"/>
              </w:rPr>
              <w:t>PduSessionType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1C267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>OM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BD7DC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5093C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>type of the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1572" w14:textId="77777777" w:rsidR="00B86009" w:rsidRPr="00B86009" w:rsidRDefault="00B86009" w:rsidP="00B86009">
            <w:pPr>
              <w:rPr>
                <w:rFonts w:eastAsia="DengXian"/>
              </w:rPr>
            </w:pPr>
          </w:p>
        </w:tc>
      </w:tr>
      <w:tr w:rsidR="00B86009" w:rsidRPr="00B86009" w14:paraId="5B77728C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4AA5A" w14:textId="77777777" w:rsidR="00B86009" w:rsidRPr="00B86009" w:rsidRDefault="00B86009" w:rsidP="00B86009">
            <w:pPr>
              <w:rPr>
                <w:rFonts w:eastAsia="DengXian"/>
              </w:rPr>
            </w:pPr>
            <w:proofErr w:type="spellStart"/>
            <w:r w:rsidRPr="00B86009">
              <w:rPr>
                <w:rFonts w:eastAsia="DengXian"/>
              </w:rPr>
              <w:t>sscMode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80F51" w14:textId="77777777" w:rsidR="00B86009" w:rsidRPr="00B86009" w:rsidRDefault="00B86009" w:rsidP="00B86009">
            <w:pPr>
              <w:rPr>
                <w:rFonts w:eastAsia="DengXian"/>
              </w:rPr>
            </w:pPr>
            <w:proofErr w:type="spellStart"/>
            <w:r w:rsidRPr="00B86009">
              <w:rPr>
                <w:rFonts w:eastAsia="DengXian"/>
              </w:rPr>
              <w:t>SscMode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08159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>O</w:t>
            </w:r>
            <w:r w:rsidRPr="00B86009">
              <w:rPr>
                <w:rFonts w:eastAsia="DengXian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F14F7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41535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>information of SSC Mode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650D" w14:textId="77777777" w:rsidR="00B86009" w:rsidRPr="00B86009" w:rsidRDefault="00B86009" w:rsidP="00B86009">
            <w:pPr>
              <w:rPr>
                <w:rFonts w:eastAsia="DengXian"/>
              </w:rPr>
            </w:pPr>
          </w:p>
        </w:tc>
      </w:tr>
      <w:tr w:rsidR="00B86009" w:rsidRPr="00B86009" w14:paraId="787C9E85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24200" w14:textId="77777777" w:rsidR="00B86009" w:rsidRPr="00B86009" w:rsidRDefault="00B86009" w:rsidP="00B86009">
            <w:pPr>
              <w:rPr>
                <w:rFonts w:eastAsia="DengXian"/>
              </w:rPr>
            </w:pPr>
            <w:proofErr w:type="spellStart"/>
            <w:r w:rsidRPr="00B86009">
              <w:rPr>
                <w:rFonts w:eastAsia="DengXian"/>
              </w:rPr>
              <w:t>hPlmnId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AA503" w14:textId="77777777" w:rsidR="00B86009" w:rsidRPr="00B86009" w:rsidRDefault="00B86009" w:rsidP="00B86009">
            <w:pPr>
              <w:rPr>
                <w:rFonts w:eastAsia="DengXian"/>
              </w:rPr>
            </w:pPr>
            <w:proofErr w:type="spellStart"/>
            <w:r w:rsidRPr="00B86009">
              <w:rPr>
                <w:rFonts w:eastAsia="DengXian"/>
              </w:rPr>
              <w:t>PlmnId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9219B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>O</w:t>
            </w:r>
            <w:r w:rsidRPr="00B86009">
              <w:rPr>
                <w:rFonts w:eastAsia="DengXian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B1605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88813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>PLMN identifier of the home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F499" w14:textId="77777777" w:rsidR="00B86009" w:rsidRPr="00B86009" w:rsidRDefault="00B86009" w:rsidP="00B86009">
            <w:pPr>
              <w:rPr>
                <w:rFonts w:eastAsia="DengXian"/>
              </w:rPr>
            </w:pPr>
          </w:p>
        </w:tc>
      </w:tr>
      <w:tr w:rsidR="00B86009" w:rsidRPr="00B86009" w14:paraId="5E8901E2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A47C7" w14:textId="77777777" w:rsidR="00B86009" w:rsidRPr="00B86009" w:rsidRDefault="00B86009" w:rsidP="00B86009">
            <w:pPr>
              <w:rPr>
                <w:rFonts w:eastAsia="DengXian"/>
              </w:rPr>
            </w:pPr>
            <w:proofErr w:type="spellStart"/>
            <w:r w:rsidRPr="00B86009">
              <w:rPr>
                <w:rFonts w:eastAsia="DengXian"/>
              </w:rPr>
              <w:t>servingNetworkFunctionID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09A0C" w14:textId="77777777" w:rsidR="00B86009" w:rsidRPr="00B86009" w:rsidRDefault="00B86009" w:rsidP="00B86009">
            <w:pPr>
              <w:rPr>
                <w:rFonts w:eastAsia="DengXian"/>
              </w:rPr>
            </w:pPr>
            <w:proofErr w:type="spellStart"/>
            <w:r w:rsidRPr="00B86009">
              <w:rPr>
                <w:rFonts w:eastAsia="DengXian"/>
              </w:rPr>
              <w:t>ServingNetworkFunctionID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2A8C2" w14:textId="77777777" w:rsidR="00B86009" w:rsidRPr="00B86009" w:rsidRDefault="00B86009" w:rsidP="00B86009">
            <w:pPr>
              <w:rPr>
                <w:rFonts w:eastAsia="DengXian"/>
              </w:rPr>
            </w:pPr>
            <w:proofErr w:type="spellStart"/>
            <w:r w:rsidRPr="00B86009">
              <w:rPr>
                <w:rFonts w:eastAsia="DengXian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0F19E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21DC1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>This field holds serving Network Function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4969" w14:textId="77777777" w:rsidR="00B86009" w:rsidRPr="00B86009" w:rsidRDefault="00B86009" w:rsidP="00B86009">
            <w:pPr>
              <w:rPr>
                <w:rFonts w:eastAsia="DengXian"/>
              </w:rPr>
            </w:pPr>
          </w:p>
        </w:tc>
      </w:tr>
      <w:tr w:rsidR="00B86009" w:rsidRPr="00B86009" w14:paraId="1514A6A4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A128B" w14:textId="77777777" w:rsidR="00B86009" w:rsidRPr="00B86009" w:rsidRDefault="00B86009" w:rsidP="00B86009">
            <w:pPr>
              <w:rPr>
                <w:rFonts w:eastAsia="DengXian"/>
              </w:rPr>
            </w:pPr>
            <w:proofErr w:type="spellStart"/>
            <w:r w:rsidRPr="00B86009">
              <w:rPr>
                <w:rFonts w:eastAsia="DengXian"/>
              </w:rPr>
              <w:t>servingCNPlmnId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375D" w14:textId="77777777" w:rsidR="00B86009" w:rsidRPr="00B86009" w:rsidRDefault="00B86009" w:rsidP="00B86009">
            <w:pPr>
              <w:rPr>
                <w:rFonts w:eastAsia="DengXian"/>
              </w:rPr>
            </w:pPr>
            <w:proofErr w:type="spellStart"/>
            <w:r w:rsidRPr="00B86009">
              <w:rPr>
                <w:rFonts w:eastAsia="DengXian"/>
              </w:rPr>
              <w:t>PlmnId</w:t>
            </w:r>
            <w:proofErr w:type="spellEnd"/>
          </w:p>
          <w:p w14:paraId="08C6AE99" w14:textId="77777777" w:rsidR="00B86009" w:rsidRPr="00B86009" w:rsidRDefault="00B86009" w:rsidP="00B86009">
            <w:pPr>
              <w:rPr>
                <w:rFonts w:eastAsia="DengXia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4E5D2" w14:textId="77777777" w:rsidR="00B86009" w:rsidRPr="00B86009" w:rsidRDefault="00B86009" w:rsidP="00B86009">
            <w:pPr>
              <w:rPr>
                <w:rFonts w:eastAsia="DengXian"/>
              </w:rPr>
            </w:pPr>
            <w:proofErr w:type="spellStart"/>
            <w:r w:rsidRPr="00B86009">
              <w:rPr>
                <w:rFonts w:eastAsia="DengXian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172A5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7F71D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>Serving Core Network Operator PLMN ID selected by the UE in shared networks.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DED7" w14:textId="77777777" w:rsidR="00B86009" w:rsidRPr="00B86009" w:rsidRDefault="00B86009" w:rsidP="00B86009">
            <w:pPr>
              <w:rPr>
                <w:rFonts w:eastAsia="DengXian"/>
              </w:rPr>
            </w:pPr>
          </w:p>
        </w:tc>
      </w:tr>
      <w:tr w:rsidR="00B86009" w:rsidRPr="00B86009" w14:paraId="7941E904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98E76" w14:textId="77777777" w:rsidR="00B86009" w:rsidRPr="00B86009" w:rsidRDefault="00B86009" w:rsidP="00B86009">
            <w:pPr>
              <w:rPr>
                <w:rFonts w:eastAsia="DengXian"/>
              </w:rPr>
            </w:pPr>
            <w:proofErr w:type="spellStart"/>
            <w:r w:rsidRPr="00B86009">
              <w:rPr>
                <w:rFonts w:eastAsia="DengXian"/>
              </w:rPr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B1724" w14:textId="77777777" w:rsidR="00B86009" w:rsidRPr="00B86009" w:rsidRDefault="00B86009" w:rsidP="00B86009">
            <w:pPr>
              <w:rPr>
                <w:rFonts w:eastAsia="DengXian"/>
              </w:rPr>
            </w:pPr>
            <w:proofErr w:type="spellStart"/>
            <w:r w:rsidRPr="00B86009">
              <w:rPr>
                <w:rFonts w:eastAsia="DengXian"/>
              </w:rPr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3847C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>O</w:t>
            </w:r>
            <w:r w:rsidRPr="00B86009">
              <w:rPr>
                <w:rFonts w:eastAsia="DengXian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E8307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598A8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>the RAT Type of the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3B32" w14:textId="77777777" w:rsidR="00B86009" w:rsidRPr="00B86009" w:rsidRDefault="00B86009" w:rsidP="00B86009">
            <w:pPr>
              <w:rPr>
                <w:rFonts w:eastAsia="DengXian"/>
              </w:rPr>
            </w:pPr>
          </w:p>
        </w:tc>
      </w:tr>
      <w:tr w:rsidR="00B86009" w:rsidRPr="00B86009" w14:paraId="6A1ECA3E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54852" w14:textId="77777777" w:rsidR="00B86009" w:rsidRPr="00B86009" w:rsidRDefault="00B86009" w:rsidP="00B86009">
            <w:pPr>
              <w:rPr>
                <w:rFonts w:eastAsia="DengXian"/>
              </w:rPr>
            </w:pPr>
            <w:proofErr w:type="spellStart"/>
            <w:r w:rsidRPr="00B86009">
              <w:rPr>
                <w:rFonts w:eastAsia="DengXian"/>
              </w:rPr>
              <w:t>dnnId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45406" w14:textId="77777777" w:rsidR="00B86009" w:rsidRPr="00B86009" w:rsidRDefault="00B86009" w:rsidP="00B86009">
            <w:pPr>
              <w:rPr>
                <w:rFonts w:eastAsia="DengXian"/>
              </w:rPr>
            </w:pPr>
            <w:proofErr w:type="spellStart"/>
            <w:r w:rsidRPr="00B86009">
              <w:rPr>
                <w:rFonts w:eastAsia="DengXian"/>
              </w:rPr>
              <w:t>Dnn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822C1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9FEE9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4FE59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>a Data Network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74AC" w14:textId="77777777" w:rsidR="00B86009" w:rsidRPr="00B86009" w:rsidRDefault="00B86009" w:rsidP="00B86009">
            <w:pPr>
              <w:rPr>
                <w:rFonts w:eastAsia="DengXian"/>
              </w:rPr>
            </w:pPr>
          </w:p>
        </w:tc>
      </w:tr>
      <w:tr w:rsidR="00B86009" w:rsidRPr="00B86009" w14:paraId="24D812A7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18BC2" w14:textId="77777777" w:rsidR="00B86009" w:rsidRPr="00B86009" w:rsidRDefault="00B86009" w:rsidP="00B86009">
            <w:pPr>
              <w:rPr>
                <w:rFonts w:eastAsia="DengXian"/>
              </w:rPr>
            </w:pPr>
            <w:proofErr w:type="spellStart"/>
            <w:r w:rsidRPr="00B86009">
              <w:rPr>
                <w:rFonts w:eastAsia="DengXian"/>
              </w:rPr>
              <w:t>dnnSelectionMode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B6624" w14:textId="77777777" w:rsidR="00B86009" w:rsidRPr="00B86009" w:rsidRDefault="00B86009" w:rsidP="00B86009">
            <w:pPr>
              <w:rPr>
                <w:rFonts w:eastAsia="DengXian"/>
              </w:rPr>
            </w:pPr>
            <w:proofErr w:type="spellStart"/>
            <w:r w:rsidRPr="00B86009">
              <w:rPr>
                <w:rFonts w:eastAsia="DengXian"/>
              </w:rPr>
              <w:t>DnnSelectionMode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A7D06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>O</w:t>
            </w:r>
            <w:r w:rsidRPr="00B86009">
              <w:rPr>
                <w:rFonts w:eastAsia="DengXian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B1218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1DE11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>This field indicates how the DNN was selected.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E042" w14:textId="77777777" w:rsidR="00B86009" w:rsidRPr="00B86009" w:rsidRDefault="00B86009" w:rsidP="00B86009">
            <w:pPr>
              <w:rPr>
                <w:rFonts w:eastAsia="DengXian"/>
              </w:rPr>
            </w:pPr>
          </w:p>
        </w:tc>
      </w:tr>
      <w:tr w:rsidR="00B86009" w:rsidRPr="00B86009" w14:paraId="458AC936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05FDF" w14:textId="77777777" w:rsidR="00B86009" w:rsidRPr="00B86009" w:rsidRDefault="00B86009" w:rsidP="00B86009">
            <w:pPr>
              <w:rPr>
                <w:rFonts w:eastAsia="DengXian"/>
              </w:rPr>
            </w:pPr>
            <w:proofErr w:type="spellStart"/>
            <w:r w:rsidRPr="00B86009">
              <w:rPr>
                <w:rFonts w:eastAsia="DengXian"/>
              </w:rPr>
              <w:t>chargingCharacteristics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AA142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96A78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6636D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0FA4D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>the Charging Characteristics for this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5489" w14:textId="77777777" w:rsidR="00B86009" w:rsidRPr="00B86009" w:rsidRDefault="00B86009" w:rsidP="00B86009">
            <w:pPr>
              <w:rPr>
                <w:rFonts w:eastAsia="DengXian"/>
              </w:rPr>
            </w:pPr>
          </w:p>
        </w:tc>
      </w:tr>
      <w:tr w:rsidR="00B86009" w:rsidRPr="00B86009" w14:paraId="223CD416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5F45B" w14:textId="77777777" w:rsidR="00B86009" w:rsidRPr="00B86009" w:rsidRDefault="00B86009" w:rsidP="00B86009">
            <w:pPr>
              <w:rPr>
                <w:rFonts w:eastAsia="DengXian"/>
              </w:rPr>
            </w:pPr>
            <w:proofErr w:type="spellStart"/>
            <w:r w:rsidRPr="00B86009">
              <w:rPr>
                <w:rFonts w:eastAsia="DengXian"/>
              </w:rPr>
              <w:t>chargingCharacteristicsSelectionMode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C3BCD" w14:textId="77777777" w:rsidR="00B86009" w:rsidRPr="00B86009" w:rsidRDefault="00B86009" w:rsidP="00B86009">
            <w:pPr>
              <w:rPr>
                <w:rFonts w:eastAsia="DengXian"/>
              </w:rPr>
            </w:pPr>
            <w:proofErr w:type="spellStart"/>
            <w:r w:rsidRPr="00B86009">
              <w:rPr>
                <w:rFonts w:eastAsia="DengXian"/>
              </w:rPr>
              <w:t>ChargingCharacteristicsSelectionMode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EDAF2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26DF4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0DCAB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 xml:space="preserve">information about how the "Charging Characteristics" was selected.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5A59" w14:textId="77777777" w:rsidR="00B86009" w:rsidRPr="00B86009" w:rsidRDefault="00B86009" w:rsidP="00B86009">
            <w:pPr>
              <w:rPr>
                <w:rFonts w:eastAsia="DengXian"/>
              </w:rPr>
            </w:pPr>
          </w:p>
        </w:tc>
      </w:tr>
      <w:tr w:rsidR="00B86009" w:rsidRPr="00B86009" w14:paraId="75375178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11BF9" w14:textId="77777777" w:rsidR="00B86009" w:rsidRPr="00B86009" w:rsidRDefault="00B86009" w:rsidP="00B86009">
            <w:pPr>
              <w:rPr>
                <w:rFonts w:eastAsia="DengXian"/>
              </w:rPr>
            </w:pPr>
            <w:proofErr w:type="spellStart"/>
            <w:r w:rsidRPr="00B86009">
              <w:rPr>
                <w:rFonts w:eastAsia="DengXian"/>
              </w:rPr>
              <w:t>startTime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AD9FA" w14:textId="77777777" w:rsidR="00B86009" w:rsidRPr="00B86009" w:rsidRDefault="00B86009" w:rsidP="00B86009">
            <w:pPr>
              <w:rPr>
                <w:rFonts w:eastAsia="DengXian"/>
              </w:rPr>
            </w:pPr>
            <w:proofErr w:type="spellStart"/>
            <w:r w:rsidRPr="00B86009">
              <w:rPr>
                <w:rFonts w:eastAsia="DengXia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92057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A7F40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08555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>the time in UTC format which represents the start of a PDU session at the 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C182" w14:textId="77777777" w:rsidR="00B86009" w:rsidRPr="00B86009" w:rsidRDefault="00B86009" w:rsidP="00B86009">
            <w:pPr>
              <w:rPr>
                <w:rFonts w:eastAsia="DengXian"/>
              </w:rPr>
            </w:pPr>
          </w:p>
        </w:tc>
      </w:tr>
      <w:tr w:rsidR="00B86009" w:rsidRPr="00B86009" w14:paraId="03178E53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D6B9B" w14:textId="77777777" w:rsidR="00B86009" w:rsidRPr="00B86009" w:rsidRDefault="00B86009" w:rsidP="00B86009">
            <w:pPr>
              <w:rPr>
                <w:rFonts w:eastAsia="DengXian"/>
              </w:rPr>
            </w:pPr>
            <w:proofErr w:type="spellStart"/>
            <w:r w:rsidRPr="00B86009">
              <w:rPr>
                <w:rFonts w:eastAsia="DengXian"/>
              </w:rPr>
              <w:t>stopTime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5F70B" w14:textId="77777777" w:rsidR="00B86009" w:rsidRPr="00B86009" w:rsidRDefault="00B86009" w:rsidP="00B86009">
            <w:pPr>
              <w:rPr>
                <w:rFonts w:eastAsia="DengXian"/>
              </w:rPr>
            </w:pPr>
            <w:proofErr w:type="spellStart"/>
            <w:r w:rsidRPr="00B86009">
              <w:rPr>
                <w:rFonts w:eastAsia="DengXia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343C0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B0607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2F5E3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>the time in UTC format which represents the stop of a PDU session at the 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D9E9" w14:textId="77777777" w:rsidR="00B86009" w:rsidRPr="00B86009" w:rsidRDefault="00B86009" w:rsidP="00B86009">
            <w:pPr>
              <w:rPr>
                <w:rFonts w:eastAsia="DengXian"/>
              </w:rPr>
            </w:pPr>
          </w:p>
        </w:tc>
      </w:tr>
      <w:tr w:rsidR="00B86009" w:rsidRPr="00B86009" w14:paraId="469849CC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BAEFD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4F986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583D0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 xml:space="preserve">OC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E9F66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5E7EA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>This field holds the 3GPP Data off Status when UE’s 3GPP Data Off status is Activated or Deactivated.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F05F" w14:textId="77777777" w:rsidR="00B86009" w:rsidRPr="00B86009" w:rsidRDefault="00B86009" w:rsidP="00B86009">
            <w:pPr>
              <w:rPr>
                <w:rFonts w:eastAsia="DengXian"/>
              </w:rPr>
            </w:pPr>
          </w:p>
        </w:tc>
      </w:tr>
      <w:tr w:rsidR="00B86009" w:rsidRPr="00B86009" w14:paraId="243B3525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3F66B" w14:textId="77777777" w:rsidR="00B86009" w:rsidRPr="00B86009" w:rsidRDefault="00B86009" w:rsidP="00B86009">
            <w:pPr>
              <w:rPr>
                <w:rFonts w:eastAsia="DengXian"/>
              </w:rPr>
            </w:pPr>
            <w:proofErr w:type="spellStart"/>
            <w:r w:rsidRPr="00B86009">
              <w:rPr>
                <w:rFonts w:eastAsia="DengXian"/>
              </w:rPr>
              <w:lastRenderedPageBreak/>
              <w:t>sessionStopIndicator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14282" w14:textId="77777777" w:rsidR="00B86009" w:rsidRPr="00B86009" w:rsidRDefault="00B86009" w:rsidP="00B86009">
            <w:pPr>
              <w:rPr>
                <w:rFonts w:eastAsia="DengXian"/>
              </w:rPr>
            </w:pPr>
            <w:proofErr w:type="spellStart"/>
            <w:r w:rsidRPr="00B86009">
              <w:rPr>
                <w:rFonts w:eastAsia="DengXian"/>
              </w:rPr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154AF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>O</w:t>
            </w:r>
            <w:r w:rsidRPr="00B86009">
              <w:rPr>
                <w:rFonts w:eastAsia="DengXian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AA727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B3419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>This field indicates to the CHF that the PDU session has been terminated.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6E03" w14:textId="77777777" w:rsidR="00B86009" w:rsidRPr="00B86009" w:rsidRDefault="00B86009" w:rsidP="00B86009">
            <w:pPr>
              <w:rPr>
                <w:rFonts w:eastAsia="DengXian"/>
              </w:rPr>
            </w:pPr>
          </w:p>
        </w:tc>
      </w:tr>
      <w:tr w:rsidR="00B86009" w:rsidRPr="00B86009" w14:paraId="3E3592D2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28DEF" w14:textId="77777777" w:rsidR="00B86009" w:rsidRPr="00B86009" w:rsidRDefault="00B86009" w:rsidP="00B86009">
            <w:pPr>
              <w:rPr>
                <w:rFonts w:eastAsia="DengXian"/>
              </w:rPr>
            </w:pPr>
            <w:proofErr w:type="spellStart"/>
            <w:r w:rsidRPr="00B86009">
              <w:rPr>
                <w:rFonts w:eastAsia="DengXian"/>
              </w:rPr>
              <w:t>pduAddress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BB3DC" w14:textId="77777777" w:rsidR="00B86009" w:rsidRPr="00B86009" w:rsidRDefault="00B86009" w:rsidP="00B86009">
            <w:pPr>
              <w:rPr>
                <w:rFonts w:eastAsia="DengXian"/>
              </w:rPr>
            </w:pPr>
            <w:proofErr w:type="spellStart"/>
            <w:r w:rsidRPr="00B86009">
              <w:rPr>
                <w:rFonts w:eastAsia="DengXian"/>
              </w:rPr>
              <w:t>PDUAddress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FD4F0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8E91B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39C8E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 xml:space="preserve">Group of </w:t>
            </w:r>
            <w:proofErr w:type="gramStart"/>
            <w:r w:rsidRPr="00B86009">
              <w:rPr>
                <w:rFonts w:eastAsia="DengXian"/>
              </w:rPr>
              <w:t>user</w:t>
            </w:r>
            <w:proofErr w:type="gramEnd"/>
            <w:r w:rsidRPr="00B86009">
              <w:rPr>
                <w:rFonts w:eastAsia="DengXian"/>
              </w:rPr>
              <w:t xml:space="preserve"> </w:t>
            </w:r>
            <w:proofErr w:type="spellStart"/>
            <w:r w:rsidRPr="00B86009">
              <w:rPr>
                <w:rFonts w:eastAsia="DengXian"/>
              </w:rPr>
              <w:t>ip</w:t>
            </w:r>
            <w:proofErr w:type="spellEnd"/>
            <w:r w:rsidRPr="00B86009">
              <w:rPr>
                <w:rFonts w:eastAsia="DengXian"/>
              </w:rPr>
              <w:t xml:space="preserve"> address/prefix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D537" w14:textId="77777777" w:rsidR="00B86009" w:rsidRPr="00B86009" w:rsidRDefault="00B86009" w:rsidP="00B86009">
            <w:pPr>
              <w:rPr>
                <w:rFonts w:eastAsia="DengXian"/>
              </w:rPr>
            </w:pPr>
          </w:p>
        </w:tc>
      </w:tr>
      <w:tr w:rsidR="00B86009" w:rsidRPr="00B86009" w14:paraId="3DDB48F3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E5516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2FBD1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>Diagnostics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35E10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C5D30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FB7F4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>provides a more detailed cause value from 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EA5A" w14:textId="77777777" w:rsidR="00B86009" w:rsidRPr="00B86009" w:rsidRDefault="00B86009" w:rsidP="00B86009">
            <w:pPr>
              <w:rPr>
                <w:rFonts w:eastAsia="DengXian"/>
              </w:rPr>
            </w:pPr>
          </w:p>
        </w:tc>
      </w:tr>
      <w:tr w:rsidR="00B86009" w:rsidRPr="00B86009" w14:paraId="560437A3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A6C58" w14:textId="77777777" w:rsidR="00B86009" w:rsidRPr="00B86009" w:rsidRDefault="00B86009" w:rsidP="00B86009">
            <w:pPr>
              <w:rPr>
                <w:rFonts w:eastAsia="DengXian"/>
              </w:rPr>
            </w:pPr>
            <w:proofErr w:type="spellStart"/>
            <w:r w:rsidRPr="00B86009">
              <w:rPr>
                <w:rFonts w:eastAsia="DengXian"/>
              </w:rPr>
              <w:t>authorizedQoSInformation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B2C2E" w14:textId="77777777" w:rsidR="00B86009" w:rsidRPr="00B86009" w:rsidRDefault="00B86009" w:rsidP="00B86009">
            <w:pPr>
              <w:rPr>
                <w:rFonts w:eastAsia="DengXian"/>
              </w:rPr>
            </w:pPr>
            <w:proofErr w:type="spellStart"/>
            <w:r w:rsidRPr="00B86009">
              <w:rPr>
                <w:rFonts w:eastAsia="DengXian"/>
              </w:rPr>
              <w:t>AuthorizedDefaultQos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AD41A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>O</w:t>
            </w:r>
            <w:r w:rsidRPr="00B86009">
              <w:rPr>
                <w:rFonts w:eastAsia="DengXian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7B8CC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92B4C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>This field holds the authorized QoS applied to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DD80" w14:textId="77777777" w:rsidR="00B86009" w:rsidRPr="00B86009" w:rsidRDefault="00B86009" w:rsidP="00B86009">
            <w:pPr>
              <w:rPr>
                <w:rFonts w:eastAsia="DengXian"/>
              </w:rPr>
            </w:pPr>
          </w:p>
        </w:tc>
      </w:tr>
      <w:tr w:rsidR="00B86009" w:rsidRPr="00B86009" w14:paraId="5325B0A8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754A2" w14:textId="77777777" w:rsidR="00B86009" w:rsidRPr="00B86009" w:rsidRDefault="00B86009" w:rsidP="00B86009">
            <w:pPr>
              <w:rPr>
                <w:rFonts w:eastAsia="DengXian"/>
              </w:rPr>
            </w:pPr>
            <w:proofErr w:type="spellStart"/>
            <w:r w:rsidRPr="00B86009">
              <w:rPr>
                <w:rFonts w:eastAsia="DengXian"/>
              </w:rPr>
              <w:t>subscribedQoSInformation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6C4B0" w14:textId="77777777" w:rsidR="00B86009" w:rsidRPr="00B86009" w:rsidRDefault="00B86009" w:rsidP="00B86009">
            <w:pPr>
              <w:rPr>
                <w:rFonts w:eastAsia="DengXian"/>
              </w:rPr>
            </w:pPr>
            <w:proofErr w:type="spellStart"/>
            <w:r w:rsidRPr="00B86009">
              <w:rPr>
                <w:rFonts w:eastAsia="DengXian"/>
              </w:rPr>
              <w:t>SubscribedDefaultQos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454E7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>O</w:t>
            </w:r>
            <w:r w:rsidRPr="00B86009">
              <w:rPr>
                <w:rFonts w:eastAsia="DengXian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9E7E7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2556B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 xml:space="preserve">This field holds the subscribed Default QoS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D52B" w14:textId="77777777" w:rsidR="00B86009" w:rsidRPr="00B86009" w:rsidRDefault="00B86009" w:rsidP="00B86009">
            <w:pPr>
              <w:rPr>
                <w:rFonts w:eastAsia="DengXian"/>
              </w:rPr>
            </w:pPr>
          </w:p>
        </w:tc>
      </w:tr>
      <w:tr w:rsidR="00B86009" w:rsidRPr="00B86009" w14:paraId="58B35085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F54B" w14:textId="77777777" w:rsidR="00B86009" w:rsidRPr="00B86009" w:rsidRDefault="00B86009" w:rsidP="00B86009">
            <w:pPr>
              <w:rPr>
                <w:rFonts w:eastAsia="DengXian"/>
              </w:rPr>
            </w:pPr>
            <w:proofErr w:type="spellStart"/>
            <w:r w:rsidRPr="00B86009">
              <w:rPr>
                <w:rFonts w:eastAsia="DengXian"/>
              </w:rPr>
              <w:t>authorizedSessionAMBR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D3D67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95542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>O</w:t>
            </w:r>
            <w:r w:rsidRPr="00B86009">
              <w:rPr>
                <w:rFonts w:eastAsia="DengXian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8B1B2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5E903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>This field holds the authorized session-AMBR.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C891" w14:textId="77777777" w:rsidR="00B86009" w:rsidRPr="00B86009" w:rsidRDefault="00B86009" w:rsidP="00B86009">
            <w:pPr>
              <w:rPr>
                <w:rFonts w:eastAsia="DengXian"/>
              </w:rPr>
            </w:pPr>
          </w:p>
        </w:tc>
      </w:tr>
      <w:tr w:rsidR="00B86009" w:rsidRPr="00B86009" w14:paraId="7FA23D87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4E33E" w14:textId="77777777" w:rsidR="00B86009" w:rsidRPr="00B86009" w:rsidRDefault="00B86009" w:rsidP="00B86009">
            <w:pPr>
              <w:rPr>
                <w:rFonts w:eastAsia="DengXian"/>
              </w:rPr>
            </w:pPr>
            <w:proofErr w:type="spellStart"/>
            <w:r w:rsidRPr="00B86009">
              <w:rPr>
                <w:rFonts w:eastAsia="DengXian"/>
              </w:rPr>
              <w:t>subscribedSessionAMBR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EB511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5043F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>O</w:t>
            </w:r>
            <w:r w:rsidRPr="00B86009">
              <w:rPr>
                <w:rFonts w:eastAsia="DengXian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0D222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A35E6" w14:textId="77777777" w:rsidR="00B86009" w:rsidRPr="00B86009" w:rsidRDefault="00B86009" w:rsidP="00B86009">
            <w:pPr>
              <w:rPr>
                <w:rFonts w:eastAsia="DengXian"/>
              </w:rPr>
            </w:pPr>
            <w:r w:rsidRPr="00B86009">
              <w:rPr>
                <w:rFonts w:eastAsia="DengXian"/>
              </w:rPr>
              <w:t>This field holds the subscribed session-AMBR.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8057" w14:textId="77777777" w:rsidR="00B86009" w:rsidRPr="00B86009" w:rsidRDefault="00B86009" w:rsidP="00B86009">
            <w:pPr>
              <w:rPr>
                <w:rFonts w:eastAsia="DengXian"/>
              </w:rPr>
            </w:pPr>
          </w:p>
        </w:tc>
      </w:tr>
    </w:tbl>
    <w:p w14:paraId="51F10A01" w14:textId="77777777" w:rsidR="00B86009" w:rsidRPr="004A3213" w:rsidRDefault="00B86009" w:rsidP="00907550">
      <w:pPr>
        <w:rPr>
          <w:rFonts w:eastAsia="DengXian"/>
        </w:rPr>
      </w:pPr>
    </w:p>
    <w:p w14:paraId="5DEBD0EE" w14:textId="77777777" w:rsidR="00B86009" w:rsidRDefault="00B86009" w:rsidP="00907550">
      <w:pPr>
        <w:pStyle w:val="CRSeparator"/>
      </w:pPr>
    </w:p>
    <w:p w14:paraId="053D9300" w14:textId="123A340F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69B71" w14:textId="77777777" w:rsidR="00704D20" w:rsidRDefault="00704D20">
      <w:r>
        <w:separator/>
      </w:r>
    </w:p>
  </w:endnote>
  <w:endnote w:type="continuationSeparator" w:id="0">
    <w:p w14:paraId="4B2F620D" w14:textId="77777777" w:rsidR="00704D20" w:rsidRDefault="00704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3A6AF" w14:textId="77777777" w:rsidR="00704D20" w:rsidRDefault="00704D20">
      <w:r>
        <w:separator/>
      </w:r>
    </w:p>
  </w:footnote>
  <w:footnote w:type="continuationSeparator" w:id="0">
    <w:p w14:paraId="48BC8EAA" w14:textId="77777777" w:rsidR="00704D20" w:rsidRDefault="00704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ohit Gupta">
    <w15:presenceInfo w15:providerId="AD" w15:userId="S::rohit.gupta@mavenir.com::05286bc4-4ed6-4728-ae07-60f7a6f154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3473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04D2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6009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1049</Words>
  <Characters>5889</Characters>
  <Application>Microsoft Office Word</Application>
  <DocSecurity>0</DocSecurity>
  <Lines>346</Lines>
  <Paragraphs>157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Abhishek Mishra</cp:lastModifiedBy>
  <cp:revision>4</cp:revision>
  <cp:lastPrinted>1899-12-31T23:00:00Z</cp:lastPrinted>
  <dcterms:created xsi:type="dcterms:W3CDTF">2026-01-16T12:26:00Z</dcterms:created>
  <dcterms:modified xsi:type="dcterms:W3CDTF">2026-01-30T05:39:00Z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165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S5-260212</vt:lpwstr>
  </property>
  <property fmtid="{D5CDD505-2E9C-101B-9397-08002B2CF9AE}" pid="10" name="Spec#">
    <vt:lpwstr>32.291</vt:lpwstr>
  </property>
  <property fmtid="{D5CDD505-2E9C-101B-9397-08002B2CF9AE}" pid="11" name="Cr#">
    <vt:lpwstr>0655</vt:lpwstr>
  </property>
  <property fmtid="{D5CDD505-2E9C-101B-9397-08002B2CF9AE}" pid="12" name="Revision">
    <vt:lpwstr>1</vt:lpwstr>
  </property>
  <property fmtid="{D5CDD505-2E9C-101B-9397-08002B2CF9AE}" pid="13" name="Version">
    <vt:lpwstr>18.12.0</vt:lpwstr>
  </property>
  <property fmtid="{D5CDD505-2E9C-101B-9397-08002B2CF9AE}" pid="14" name="CrTitle">
    <vt:lpwstr>Rel-18 CR 32.291 Correction on PDU Session ID Handling for V-SMF Charging in EPS–5GS Interworking</vt:lpwstr>
  </property>
  <property fmtid="{D5CDD505-2E9C-101B-9397-08002B2CF9AE}" pid="15" name="SourceIfWg">
    <vt:lpwstr>Mavenir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Rel-18</vt:lpwstr>
  </property>
</Properties>
</file>