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982C" w14:textId="0583C35C" w:rsidR="00541EB8" w:rsidRPr="006F04E7" w:rsidRDefault="004E139A" w:rsidP="00541EB8">
      <w:pPr>
        <w:pStyle w:val="CRCoverPage"/>
        <w:tabs>
          <w:tab w:val="right" w:pos="9639"/>
        </w:tabs>
        <w:spacing w:after="0"/>
        <w:rPr>
          <w:b/>
          <w:i/>
          <w:noProof/>
          <w:sz w:val="28"/>
          <w:highlight w:val="yellow"/>
          <w:lang w:val="en-US"/>
        </w:rPr>
      </w:pPr>
      <w:r w:rsidRPr="008C643C">
        <w:rPr>
          <w:b/>
          <w:noProof/>
          <w:sz w:val="24"/>
        </w:rPr>
        <w:t>3GPP TSG-SA WG4 Meeting #135</w:t>
      </w:r>
      <w:r w:rsidR="00541EB8" w:rsidRPr="006F04E7">
        <w:rPr>
          <w:b/>
          <w:i/>
          <w:noProof/>
          <w:sz w:val="28"/>
          <w:lang w:val="en-US"/>
        </w:rPr>
        <w:tab/>
      </w:r>
      <w:r w:rsidR="00E00B4E" w:rsidRPr="00E00B4E">
        <w:rPr>
          <w:b/>
          <w:bCs/>
          <w:iCs/>
          <w:noProof/>
          <w:sz w:val="28"/>
        </w:rPr>
        <w:t>S4-260350</w:t>
      </w:r>
    </w:p>
    <w:p w14:paraId="6387E5DF" w14:textId="5BB40AD9" w:rsidR="00DA794A" w:rsidRPr="00541EB8" w:rsidRDefault="006D18F9" w:rsidP="00541EB8">
      <w:pPr>
        <w:pStyle w:val="CRCoverPage"/>
        <w:tabs>
          <w:tab w:val="right" w:pos="9639"/>
        </w:tabs>
        <w:outlineLvl w:val="0"/>
        <w:rPr>
          <w:b/>
          <w:noProof/>
          <w:sz w:val="24"/>
        </w:rPr>
      </w:pPr>
      <w:r w:rsidRPr="001E3368">
        <w:rPr>
          <w:b/>
          <w:noProof/>
          <w:sz w:val="24"/>
        </w:rPr>
        <w:t>Goa</w:t>
      </w:r>
      <w:r>
        <w:rPr>
          <w:b/>
          <w:noProof/>
          <w:sz w:val="24"/>
        </w:rPr>
        <w:t xml:space="preserve">, </w:t>
      </w:r>
      <w:r>
        <w:rPr>
          <w:b/>
          <w:noProof/>
          <w:sz w:val="24"/>
        </w:rPr>
        <w:fldChar w:fldCharType="begin"/>
      </w:r>
      <w:r w:rsidRPr="001E3368">
        <w:rPr>
          <w:b/>
          <w:noProof/>
          <w:sz w:val="24"/>
        </w:rPr>
        <w:instrText xml:space="preserve"> DOCPROPERTY  Country  \* MERGEFORMAT </w:instrText>
      </w:r>
      <w:r>
        <w:rPr>
          <w:b/>
          <w:noProof/>
          <w:sz w:val="24"/>
        </w:rPr>
        <w:fldChar w:fldCharType="separate"/>
      </w:r>
      <w:r w:rsidRPr="00BA51D9">
        <w:rPr>
          <w:b/>
          <w:noProof/>
          <w:sz w:val="24"/>
        </w:rPr>
        <w:t>India</w:t>
      </w:r>
      <w:r>
        <w:rPr>
          <w:b/>
          <w:noProof/>
          <w:sz w:val="24"/>
        </w:rPr>
        <w:fldChar w:fldCharType="end"/>
      </w:r>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9B0622" w:rsidRPr="00855EA6">
        <w:rPr>
          <w:rFonts w:cs="Arial"/>
          <w:sz w:val="28"/>
          <w:szCs w:val="28"/>
          <w:lang w:val="en-US" w:eastAsia="ja-JP"/>
        </w:rPr>
        <w:tab/>
      </w:r>
      <w:r w:rsidR="005C698E" w:rsidRPr="0083145E">
        <w:rPr>
          <w:rFonts w:cs="Arial"/>
          <w:i/>
          <w:iCs/>
          <w:color w:val="808080" w:themeColor="background1" w:themeShade="80"/>
          <w:sz w:val="24"/>
          <w:szCs w:val="24"/>
          <w:lang w:val="en-US" w:eastAsia="ja-JP"/>
        </w:rPr>
        <w:t xml:space="preserve">is revision of </w:t>
      </w:r>
      <w:r w:rsidR="0083145E" w:rsidRPr="0083145E">
        <w:rPr>
          <w:rFonts w:cs="Arial"/>
          <w:b/>
          <w:bCs/>
          <w:i/>
          <w:iCs/>
          <w:color w:val="808080" w:themeColor="background1" w:themeShade="80"/>
          <w:sz w:val="24"/>
          <w:szCs w:val="24"/>
          <w:lang w:eastAsia="ja-JP"/>
        </w:rPr>
        <w:t>S4-2</w:t>
      </w:r>
      <w:r w:rsidR="00E00B4E">
        <w:rPr>
          <w:rFonts w:cs="Arial"/>
          <w:b/>
          <w:bCs/>
          <w:i/>
          <w:iCs/>
          <w:color w:val="808080" w:themeColor="background1" w:themeShade="80"/>
          <w:sz w:val="24"/>
          <w:szCs w:val="24"/>
          <w:lang w:eastAsia="ja-JP"/>
        </w:rPr>
        <w:t>60074</w:t>
      </w:r>
      <w:r w:rsidR="009B0622" w:rsidRPr="00EF6550">
        <w:rPr>
          <w:color w:val="A6A6A6" w:themeColor="background1" w:themeShade="A6"/>
          <w:sz w:val="24"/>
          <w:lang w:val="en-US"/>
        </w:rPr>
        <w:t xml:space="preserve"> </w:t>
      </w:r>
    </w:p>
    <w:p w14:paraId="6F8A8D3A" w14:textId="77777777" w:rsidR="00DA794A" w:rsidRPr="00855EA6"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6E5DD5" w:rsidRDefault="00676B2D" w:rsidP="00676B2D">
      <w:pPr>
        <w:pBdr>
          <w:bottom w:val="single" w:sz="4" w:space="1" w:color="auto"/>
        </w:pBdr>
        <w:tabs>
          <w:tab w:val="right" w:pos="9639"/>
        </w:tabs>
        <w:jc w:val="both"/>
        <w:outlineLvl w:val="0"/>
        <w:rPr>
          <w:rFonts w:ascii="Arial" w:eastAsia="Batang" w:hAnsi="Arial" w:cs="Arial"/>
          <w:b/>
          <w:sz w:val="24"/>
        </w:rPr>
      </w:pPr>
    </w:p>
    <w:p w14:paraId="50A1AFA5" w14:textId="659A1976"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Pr="00BF0EFD">
        <w:rPr>
          <w:rFonts w:ascii="Arial" w:eastAsia="Batang" w:hAnsi="Arial"/>
          <w:b/>
          <w:sz w:val="24"/>
          <w:szCs w:val="24"/>
          <w:lang w:val="en-US"/>
        </w:rPr>
        <w:t>Orange</w:t>
      </w:r>
    </w:p>
    <w:p w14:paraId="65DC26A1" w14:textId="7BD0A28C" w:rsidR="00676B2D" w:rsidRPr="006C2E80" w:rsidRDefault="00676B2D" w:rsidP="00676B2D">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676B2D">
        <w:rPr>
          <w:rFonts w:ascii="Arial" w:eastAsia="Batang" w:hAnsi="Arial" w:cs="Arial"/>
          <w:b/>
          <w:sz w:val="24"/>
          <w:szCs w:val="24"/>
        </w:rPr>
        <w:t>[FS_</w:t>
      </w:r>
      <w:r>
        <w:rPr>
          <w:rFonts w:ascii="Arial" w:eastAsia="Batang" w:hAnsi="Arial" w:cs="Arial"/>
          <w:b/>
          <w:sz w:val="24"/>
          <w:szCs w:val="24"/>
        </w:rPr>
        <w:t>Energy</w:t>
      </w:r>
      <w:r w:rsidR="00196290">
        <w:rPr>
          <w:rFonts w:ascii="Arial" w:eastAsia="Batang" w:hAnsi="Arial" w:cs="Arial"/>
          <w:b/>
          <w:sz w:val="24"/>
          <w:szCs w:val="24"/>
        </w:rPr>
        <w:t>_ph2_MED</w:t>
      </w:r>
      <w:r w:rsidRPr="00676B2D">
        <w:rPr>
          <w:rFonts w:ascii="Arial" w:eastAsia="Batang" w:hAnsi="Arial" w:cs="Arial"/>
          <w:b/>
          <w:sz w:val="24"/>
          <w:szCs w:val="24"/>
        </w:rPr>
        <w:t>] Work Plan v0.</w:t>
      </w:r>
      <w:r w:rsidR="00E00B4E">
        <w:rPr>
          <w:rFonts w:ascii="Arial" w:eastAsia="Batang" w:hAnsi="Arial" w:cs="Arial"/>
          <w:b/>
          <w:sz w:val="24"/>
          <w:szCs w:val="24"/>
        </w:rPr>
        <w:t>5</w:t>
      </w:r>
    </w:p>
    <w:p w14:paraId="49C2D896" w14:textId="64E54DDB"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196290">
        <w:rPr>
          <w:rFonts w:ascii="Arial" w:eastAsia="Batang" w:hAnsi="Arial"/>
          <w:b/>
          <w:sz w:val="24"/>
          <w:szCs w:val="24"/>
          <w:lang w:val="en-US"/>
        </w:rPr>
        <w:t>Agreement</w:t>
      </w:r>
    </w:p>
    <w:p w14:paraId="52FBD41F" w14:textId="0AAAFE15" w:rsidR="00676B2D"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AE709F">
        <w:rPr>
          <w:rFonts w:ascii="Arial" w:eastAsia="Batang" w:hAnsi="Arial"/>
          <w:b/>
          <w:sz w:val="24"/>
          <w:szCs w:val="24"/>
          <w:lang w:val="en-US"/>
        </w:rPr>
        <w:t>8.</w:t>
      </w:r>
      <w:r w:rsidR="009F0254">
        <w:rPr>
          <w:rFonts w:ascii="Arial" w:eastAsia="Batang" w:hAnsi="Arial"/>
          <w:b/>
          <w:sz w:val="24"/>
          <w:szCs w:val="24"/>
          <w:lang w:val="en-US"/>
        </w:rPr>
        <w:t>5</w:t>
      </w:r>
    </w:p>
    <w:p w14:paraId="22059D1A" w14:textId="77777777" w:rsidR="00676B2D" w:rsidRPr="006C2E80" w:rsidRDefault="00676B2D" w:rsidP="00676B2D">
      <w:pPr>
        <w:rPr>
          <w:rFonts w:eastAsia="Batang"/>
          <w:lang w:val="en-US"/>
        </w:rPr>
      </w:pPr>
    </w:p>
    <w:p w14:paraId="067D530B" w14:textId="47F604F6" w:rsidR="00DA794A" w:rsidRPr="00196290" w:rsidRDefault="00DA794A" w:rsidP="002240EC">
      <w:pPr>
        <w:pStyle w:val="Titre8"/>
        <w:pBdr>
          <w:top w:val="single" w:sz="12" w:space="3" w:color="auto"/>
        </w:pBdr>
      </w:pP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29E87D80" w14:textId="4C6F99C7" w:rsidR="007D7134" w:rsidRDefault="007D7134" w:rsidP="00F6525C">
      <w:pPr>
        <w:pStyle w:val="Paragraphedeliste"/>
        <w:ind w:left="0"/>
        <w:rPr>
          <w:rFonts w:ascii="Arial" w:eastAsia="SimSun" w:hAnsi="Arial" w:cs="Arial"/>
          <w:color w:val="auto"/>
          <w:sz w:val="22"/>
          <w:szCs w:val="22"/>
          <w:lang w:val="en-US" w:eastAsia="zh-CN"/>
        </w:rPr>
      </w:pPr>
      <w:r>
        <w:rPr>
          <w:rFonts w:ascii="Arial" w:eastAsia="SimSun" w:hAnsi="Arial" w:cs="Arial"/>
          <w:color w:val="auto"/>
          <w:sz w:val="22"/>
          <w:szCs w:val="22"/>
          <w:lang w:val="en-US" w:eastAsia="zh-CN"/>
        </w:rPr>
        <w:t xml:space="preserve">During </w:t>
      </w:r>
      <w:r w:rsidR="00C54395">
        <w:rPr>
          <w:rFonts w:ascii="Arial" w:eastAsia="SimSun" w:hAnsi="Arial" w:cs="Arial"/>
          <w:color w:val="auto"/>
          <w:sz w:val="22"/>
          <w:szCs w:val="22"/>
          <w:lang w:val="en-US" w:eastAsia="zh-CN"/>
        </w:rPr>
        <w:t>SA4#132, Study Item on “</w:t>
      </w:r>
      <w:r w:rsidR="00C54395" w:rsidRPr="00C54395">
        <w:rPr>
          <w:rFonts w:ascii="Arial" w:eastAsia="SimSun" w:hAnsi="Arial" w:cs="Arial"/>
          <w:color w:val="auto"/>
          <w:sz w:val="22"/>
          <w:szCs w:val="22"/>
          <w:lang w:val="en-US" w:eastAsia="zh-CN"/>
        </w:rPr>
        <w:t>Study on Media Energy Consumption Exposure and Evaluation Framework phase 2</w:t>
      </w:r>
      <w:r w:rsidR="002E6971">
        <w:rPr>
          <w:rFonts w:ascii="Arial" w:eastAsia="SimSun" w:hAnsi="Arial" w:cs="Arial"/>
          <w:color w:val="auto"/>
          <w:sz w:val="22"/>
          <w:szCs w:val="22"/>
          <w:lang w:val="en-US" w:eastAsia="zh-CN"/>
        </w:rPr>
        <w:t>” was agreed in S4-25</w:t>
      </w:r>
      <w:r w:rsidR="00FA3AA0">
        <w:rPr>
          <w:rFonts w:ascii="Arial" w:eastAsia="SimSun" w:hAnsi="Arial" w:cs="Arial"/>
          <w:color w:val="auto"/>
          <w:sz w:val="22"/>
          <w:szCs w:val="22"/>
          <w:lang w:val="en-US" w:eastAsia="zh-CN"/>
        </w:rPr>
        <w:t>1182</w:t>
      </w:r>
      <w:r w:rsidR="002E6971">
        <w:rPr>
          <w:rFonts w:ascii="Arial" w:eastAsia="SimSun" w:hAnsi="Arial" w:cs="Arial"/>
          <w:color w:val="auto"/>
          <w:sz w:val="22"/>
          <w:szCs w:val="22"/>
          <w:lang w:val="en-US" w:eastAsia="zh-CN"/>
        </w:rPr>
        <w:t xml:space="preserve"> and </w:t>
      </w:r>
      <w:r w:rsidR="003877C5" w:rsidRPr="003877C5">
        <w:rPr>
          <w:rFonts w:ascii="Arial" w:eastAsia="SimSun" w:hAnsi="Arial" w:cs="Arial"/>
          <w:color w:val="auto"/>
          <w:sz w:val="22"/>
          <w:szCs w:val="22"/>
          <w:lang w:val="en-US" w:eastAsia="zh-CN"/>
        </w:rPr>
        <w:t>afterwards approved in by SA plenary #10</w:t>
      </w:r>
      <w:r w:rsidR="003877C5">
        <w:rPr>
          <w:rFonts w:ascii="Arial" w:eastAsia="SimSun" w:hAnsi="Arial" w:cs="Arial"/>
          <w:color w:val="auto"/>
          <w:sz w:val="22"/>
          <w:szCs w:val="22"/>
          <w:lang w:val="en-US" w:eastAsia="zh-CN"/>
        </w:rPr>
        <w:t>8</w:t>
      </w:r>
      <w:r w:rsidR="00C06B14">
        <w:rPr>
          <w:rFonts w:ascii="Arial" w:eastAsia="SimSun" w:hAnsi="Arial" w:cs="Arial"/>
          <w:color w:val="auto"/>
          <w:sz w:val="22"/>
          <w:szCs w:val="22"/>
          <w:lang w:val="en-US" w:eastAsia="zh-CN"/>
        </w:rPr>
        <w:t xml:space="preserve"> in SP-250</w:t>
      </w:r>
      <w:r w:rsidR="00572426">
        <w:rPr>
          <w:rFonts w:ascii="Arial" w:eastAsia="SimSun" w:hAnsi="Arial" w:cs="Arial"/>
          <w:color w:val="auto"/>
          <w:sz w:val="22"/>
          <w:szCs w:val="22"/>
          <w:lang w:val="en-US" w:eastAsia="zh-CN"/>
        </w:rPr>
        <w:t>636</w:t>
      </w:r>
      <w:r w:rsidR="00C06B14">
        <w:rPr>
          <w:rFonts w:ascii="Arial" w:eastAsia="SimSun" w:hAnsi="Arial" w:cs="Arial"/>
          <w:color w:val="auto"/>
          <w:sz w:val="22"/>
          <w:szCs w:val="22"/>
          <w:lang w:val="en-US" w:eastAsia="zh-CN"/>
        </w:rPr>
        <w:t>.</w:t>
      </w:r>
    </w:p>
    <w:p w14:paraId="161F16C8" w14:textId="77777777" w:rsidR="003877C5" w:rsidRDefault="003877C5" w:rsidP="00F6525C">
      <w:pPr>
        <w:pStyle w:val="Paragraphedeliste"/>
        <w:ind w:left="0"/>
        <w:rPr>
          <w:rFonts w:ascii="Arial" w:eastAsia="SimSun" w:hAnsi="Arial" w:cs="Arial"/>
          <w:color w:val="auto"/>
          <w:sz w:val="22"/>
          <w:szCs w:val="22"/>
          <w:lang w:val="en-US" w:eastAsia="zh-CN"/>
        </w:rPr>
      </w:pPr>
    </w:p>
    <w:p w14:paraId="011E0AE0" w14:textId="2C5A93E5" w:rsidR="00855EA6" w:rsidRDefault="00855EA6" w:rsidP="00F6525C">
      <w:pPr>
        <w:pStyle w:val="Paragraphedeliste"/>
        <w:ind w:left="0"/>
        <w:rPr>
          <w:rFonts w:ascii="Arial" w:eastAsia="SimSun" w:hAnsi="Arial" w:cs="Arial"/>
          <w:color w:val="auto"/>
          <w:sz w:val="22"/>
          <w:szCs w:val="22"/>
          <w:lang w:val="en-US" w:eastAsia="zh-CN"/>
        </w:rPr>
      </w:pPr>
      <w:r w:rsidRPr="00855EA6">
        <w:rPr>
          <w:rFonts w:ascii="Arial" w:eastAsia="SimSun" w:hAnsi="Arial" w:cs="Arial"/>
          <w:color w:val="auto"/>
          <w:sz w:val="22"/>
          <w:szCs w:val="22"/>
          <w:lang w:val="en-US" w:eastAsia="zh-CN"/>
        </w:rPr>
        <w:t>As work of other 3GPP groups was not fully completed before the completion of the TR 26.942</w:t>
      </w:r>
      <w:r>
        <w:rPr>
          <w:rFonts w:ascii="Arial" w:eastAsia="SimSun" w:hAnsi="Arial" w:cs="Arial"/>
          <w:color w:val="auto"/>
          <w:sz w:val="22"/>
          <w:szCs w:val="22"/>
          <w:lang w:val="en-US" w:eastAsia="zh-CN"/>
        </w:rPr>
        <w:t xml:space="preserve"> v2.0.0</w:t>
      </w:r>
      <w:r w:rsidRPr="00855EA6">
        <w:rPr>
          <w:rFonts w:ascii="Arial" w:eastAsia="SimSun" w:hAnsi="Arial" w:cs="Arial"/>
          <w:color w:val="auto"/>
          <w:sz w:val="22"/>
          <w:szCs w:val="22"/>
          <w:lang w:val="en-US" w:eastAsia="zh-CN"/>
        </w:rPr>
        <w:t xml:space="preserve">, an update of the use cases, key issues, potential solutions and the description of the normative work associated is needed to take this new information </w:t>
      </w:r>
      <w:proofErr w:type="gramStart"/>
      <w:r w:rsidRPr="00855EA6">
        <w:rPr>
          <w:rFonts w:ascii="Arial" w:eastAsia="SimSun" w:hAnsi="Arial" w:cs="Arial"/>
          <w:color w:val="auto"/>
          <w:sz w:val="22"/>
          <w:szCs w:val="22"/>
          <w:lang w:val="en-US" w:eastAsia="zh-CN"/>
        </w:rPr>
        <w:t>in</w:t>
      </w:r>
      <w:proofErr w:type="gramEnd"/>
      <w:r w:rsidRPr="00855EA6">
        <w:rPr>
          <w:rFonts w:ascii="Arial" w:eastAsia="SimSun" w:hAnsi="Arial" w:cs="Arial"/>
          <w:color w:val="auto"/>
          <w:sz w:val="22"/>
          <w:szCs w:val="22"/>
          <w:lang w:val="en-US" w:eastAsia="zh-CN"/>
        </w:rPr>
        <w:t xml:space="preserve"> consideration. This update will also be an opportunity to address new key issues identified during phase 1 but not addressed and propose new potential solutions.</w:t>
      </w:r>
    </w:p>
    <w:p w14:paraId="5D0EEABD" w14:textId="77777777" w:rsidR="00855EA6" w:rsidRDefault="00855EA6" w:rsidP="00F6525C">
      <w:pPr>
        <w:pStyle w:val="Paragraphedeliste"/>
        <w:ind w:left="0"/>
        <w:rPr>
          <w:rFonts w:ascii="Arial" w:eastAsia="SimSun" w:hAnsi="Arial" w:cs="Arial"/>
          <w:color w:val="auto"/>
          <w:sz w:val="22"/>
          <w:szCs w:val="22"/>
          <w:lang w:val="en-US" w:eastAsia="zh-CN"/>
        </w:rPr>
      </w:pPr>
    </w:p>
    <w:p w14:paraId="2FD67F0D" w14:textId="24A9BB10" w:rsidR="00F629D1" w:rsidRPr="00A97792" w:rsidRDefault="00E07F44" w:rsidP="008B4CD6">
      <w:pPr>
        <w:pStyle w:val="Paragraphedeliste"/>
        <w:ind w:left="0"/>
        <w:rPr>
          <w:rFonts w:ascii="Arial" w:hAnsi="Arial" w:cs="Arial"/>
          <w:sz w:val="22"/>
          <w:szCs w:val="22"/>
          <w:lang w:val="en-US"/>
        </w:rPr>
      </w:pPr>
      <w:r w:rsidRPr="00A97792">
        <w:rPr>
          <w:rFonts w:ascii="Arial" w:eastAsia="SimSun" w:hAnsi="Arial" w:cs="Arial"/>
          <w:color w:val="auto"/>
          <w:sz w:val="22"/>
          <w:szCs w:val="22"/>
          <w:lang w:val="en-US" w:eastAsia="zh-CN"/>
        </w:rPr>
        <w:t xml:space="preserve">The </w:t>
      </w:r>
      <w:r w:rsidR="00120F57" w:rsidRPr="00120F57">
        <w:rPr>
          <w:rFonts w:ascii="Arial" w:eastAsia="SimSun" w:hAnsi="Arial" w:cs="Arial"/>
          <w:color w:val="auto"/>
          <w:sz w:val="22"/>
          <w:szCs w:val="22"/>
          <w:lang w:val="en-US" w:eastAsia="zh-CN"/>
        </w:rPr>
        <w:t>FS_Energy_ph2_MED</w:t>
      </w:r>
      <w:r w:rsidR="00550AD2">
        <w:rPr>
          <w:rFonts w:ascii="Arial" w:eastAsia="SimSun" w:hAnsi="Arial" w:cs="Arial"/>
          <w:color w:val="auto"/>
          <w:sz w:val="22"/>
          <w:szCs w:val="22"/>
          <w:lang w:val="en-US" w:eastAsia="zh-CN"/>
        </w:rPr>
        <w:t xml:space="preserve"> study</w:t>
      </w:r>
      <w:r w:rsidR="00120F57" w:rsidRPr="00120F57">
        <w:rPr>
          <w:rFonts w:ascii="Arial" w:eastAsia="SimSun" w:hAnsi="Arial" w:cs="Arial"/>
          <w:color w:val="auto"/>
          <w:sz w:val="22"/>
          <w:szCs w:val="22"/>
          <w:lang w:val="en-US" w:eastAsia="zh-CN"/>
        </w:rPr>
        <w:t xml:space="preserve"> </w:t>
      </w:r>
      <w:r w:rsidRPr="00A97792">
        <w:rPr>
          <w:rFonts w:ascii="Arial" w:eastAsia="SimSun" w:hAnsi="Arial" w:cs="Arial"/>
          <w:color w:val="auto"/>
          <w:sz w:val="22"/>
          <w:szCs w:val="22"/>
          <w:lang w:val="en-US" w:eastAsia="zh-CN"/>
        </w:rPr>
        <w:t>aims t</w:t>
      </w:r>
      <w:r w:rsidR="008B4CD6">
        <w:rPr>
          <w:rFonts w:ascii="Arial" w:eastAsia="SimSun" w:hAnsi="Arial" w:cs="Arial"/>
          <w:color w:val="auto"/>
          <w:sz w:val="22"/>
          <w:szCs w:val="22"/>
          <w:lang w:val="en-US" w:eastAsia="zh-CN"/>
        </w:rPr>
        <w:t>o</w:t>
      </w:r>
      <w:r w:rsidR="00F629D1" w:rsidRPr="00A97792">
        <w:rPr>
          <w:rFonts w:ascii="Arial" w:hAnsi="Arial" w:cs="Arial"/>
          <w:sz w:val="22"/>
          <w:szCs w:val="22"/>
          <w:lang w:val="en-US"/>
        </w:rPr>
        <w:t>:</w:t>
      </w:r>
    </w:p>
    <w:p w14:paraId="79E5B1DE" w14:textId="2B2CD10E" w:rsidR="00462BF4" w:rsidRPr="00A36CA4" w:rsidRDefault="00462BF4" w:rsidP="00A36CA4">
      <w:pPr>
        <w:pStyle w:val="B1"/>
        <w:numPr>
          <w:ilvl w:val="0"/>
          <w:numId w:val="8"/>
        </w:numPr>
        <w:ind w:left="567" w:hanging="283"/>
        <w:rPr>
          <w:rFonts w:ascii="Arial" w:hAnsi="Arial" w:cs="Arial"/>
          <w:sz w:val="22"/>
          <w:szCs w:val="22"/>
          <w:lang w:eastAsia="ja-JP"/>
        </w:rPr>
      </w:pPr>
      <w:r w:rsidRPr="00A36CA4">
        <w:rPr>
          <w:rFonts w:ascii="Arial" w:hAnsi="Arial" w:cs="Arial"/>
          <w:sz w:val="22"/>
          <w:szCs w:val="22"/>
          <w:lang w:eastAsia="ja-JP"/>
        </w:rPr>
        <w:t>Address, in the context of media delivery, the new Release 20 requirements in TS 22.261 on:</w:t>
      </w:r>
    </w:p>
    <w:p w14:paraId="7BE58D0D"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Energy-related information as a service criterion as required by clause 6.15a.2, including:</w:t>
      </w:r>
    </w:p>
    <w:p w14:paraId="30613238"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degradation of media delivery performance (e.g. adjustment of QoS, bit rate; deferring Background Data Transfers) in reaction to a change in the energy supply mix of the network, or </w:t>
      </w:r>
      <w:proofErr w:type="gramStart"/>
      <w:r w:rsidRPr="00A36CA4">
        <w:rPr>
          <w:rFonts w:ascii="Arial" w:hAnsi="Arial" w:cs="Arial"/>
          <w:sz w:val="22"/>
          <w:szCs w:val="22"/>
        </w:rPr>
        <w:t>in order to</w:t>
      </w:r>
      <w:proofErr w:type="gramEnd"/>
      <w:r w:rsidRPr="00A36CA4">
        <w:rPr>
          <w:rFonts w:ascii="Arial" w:hAnsi="Arial" w:cs="Arial"/>
          <w:sz w:val="22"/>
          <w:szCs w:val="22"/>
        </w:rPr>
        <w:t xml:space="preserve"> ration energy use, subject to operator policy, regulatory requirements and user consent.</w:t>
      </w:r>
    </w:p>
    <w:p w14:paraId="1BD069FC"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The means to target per-UE energy saving actions based on subscription policies, including blocking media delivery, subject to operator policy, regulatory requirements and user consent.</w:t>
      </w:r>
    </w:p>
    <w:p w14:paraId="257EA1A5"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means to assist a Media Application Provider in identifying UEs to target with the </w:t>
      </w:r>
      <w:proofErr w:type="gramStart"/>
      <w:r w:rsidRPr="00A36CA4">
        <w:rPr>
          <w:rFonts w:ascii="Arial" w:hAnsi="Arial" w:cs="Arial"/>
          <w:sz w:val="22"/>
          <w:szCs w:val="22"/>
        </w:rPr>
        <w:t>aforementioned performance</w:t>
      </w:r>
      <w:proofErr w:type="gramEnd"/>
      <w:r w:rsidRPr="00A36CA4">
        <w:rPr>
          <w:rFonts w:ascii="Arial" w:hAnsi="Arial" w:cs="Arial"/>
          <w:sz w:val="22"/>
          <w:szCs w:val="22"/>
        </w:rPr>
        <w:t xml:space="preserve"> degradation and energy saving actions.</w:t>
      </w:r>
    </w:p>
    <w:p w14:paraId="060BFA28"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Energy-related information exposure to UEs and authorised third parties over specific time periods as required by clause 6.15a.5</w:t>
      </w:r>
      <w:r w:rsidRPr="00A36CA4">
        <w:rPr>
          <w:rFonts w:ascii="Arial" w:hAnsi="Arial" w:cs="Arial"/>
          <w:sz w:val="22"/>
          <w:szCs w:val="22"/>
        </w:rPr>
        <w:t>, subject to operator policy, regulatory requirements and user consent, including energy consumption by the serving network – and the equivalent carbon (CO</w:t>
      </w:r>
      <w:r w:rsidRPr="00A36CA4">
        <w:rPr>
          <w:rFonts w:ascii="Arial" w:hAnsi="Arial" w:cs="Arial"/>
          <w:sz w:val="22"/>
          <w:szCs w:val="22"/>
          <w:vertAlign w:val="subscript"/>
        </w:rPr>
        <w:t>2</w:t>
      </w:r>
      <w:r w:rsidRPr="00A36CA4">
        <w:rPr>
          <w:rFonts w:ascii="Arial" w:hAnsi="Arial" w:cs="Arial"/>
          <w:sz w:val="22"/>
          <w:szCs w:val="22"/>
        </w:rPr>
        <w:t>e) emissions – for the overall use of the media delivery service as well as for individual media application data flows</w:t>
      </w:r>
      <w:r w:rsidRPr="00A36CA4">
        <w:rPr>
          <w:rFonts w:ascii="Arial" w:hAnsi="Arial" w:cs="Arial"/>
          <w:sz w:val="22"/>
          <w:szCs w:val="22"/>
          <w:lang w:eastAsia="ja-JP"/>
        </w:rPr>
        <w:t>.</w:t>
      </w:r>
    </w:p>
    <w:p w14:paraId="14888163" w14:textId="2142CC72"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2.</w:t>
      </w:r>
      <w:r w:rsidRPr="00A36CA4">
        <w:rPr>
          <w:rFonts w:ascii="Arial" w:hAnsi="Arial" w:cs="Arial"/>
          <w:sz w:val="22"/>
          <w:szCs w:val="22"/>
          <w:lang w:eastAsia="ja-JP"/>
        </w:rPr>
        <w:tab/>
        <w:t>Update or develop existing potential solutions and proposed normative work associated with the Key Issue on energy-related information exposure</w:t>
      </w:r>
      <w:r w:rsidR="00460B4D" w:rsidRPr="00460B4D">
        <w:t xml:space="preserve"> </w:t>
      </w:r>
      <w:r w:rsidR="00460B4D" w:rsidRPr="00460B4D">
        <w:rPr>
          <w:rFonts w:ascii="Arial" w:hAnsi="Arial" w:cs="Arial"/>
          <w:sz w:val="22"/>
          <w:szCs w:val="22"/>
          <w:lang w:eastAsia="ja-JP"/>
        </w:rPr>
        <w:t>in media consumption context</w:t>
      </w:r>
      <w:r w:rsidRPr="00A36CA4">
        <w:rPr>
          <w:rFonts w:ascii="Arial" w:hAnsi="Arial" w:cs="Arial"/>
          <w:sz w:val="22"/>
          <w:szCs w:val="22"/>
          <w:lang w:eastAsia="ja-JP"/>
        </w:rPr>
        <w:t>, with new elements added in 3GPP specifications such as TS 23.501, TS 23.502 or TS 23.503 including</w:t>
      </w:r>
      <w:r w:rsidR="00F0613B">
        <w:rPr>
          <w:rFonts w:ascii="Arial" w:hAnsi="Arial" w:cs="Arial"/>
          <w:sz w:val="22"/>
          <w:szCs w:val="22"/>
          <w:lang w:eastAsia="ja-JP"/>
        </w:rPr>
        <w:t xml:space="preserve"> </w:t>
      </w:r>
      <w:r w:rsidR="00F0613B" w:rsidRPr="00F0613B">
        <w:rPr>
          <w:rFonts w:ascii="Arial" w:hAnsi="Arial" w:cs="Arial"/>
          <w:sz w:val="22"/>
          <w:szCs w:val="22"/>
          <w:lang w:eastAsia="ja-JP"/>
        </w:rPr>
        <w:t xml:space="preserve">the </w:t>
      </w:r>
      <w:r w:rsidR="00F0613B">
        <w:rPr>
          <w:rFonts w:ascii="Arial" w:hAnsi="Arial" w:cs="Arial"/>
          <w:sz w:val="22"/>
          <w:szCs w:val="22"/>
          <w:lang w:eastAsia="ja-JP"/>
        </w:rPr>
        <w:t>E</w:t>
      </w:r>
      <w:r w:rsidR="00F0613B" w:rsidRPr="00F0613B">
        <w:rPr>
          <w:rFonts w:ascii="Arial" w:hAnsi="Arial" w:cs="Arial"/>
          <w:sz w:val="22"/>
          <w:szCs w:val="22"/>
          <w:lang w:eastAsia="ja-JP"/>
        </w:rPr>
        <w:t xml:space="preserve">nergy </w:t>
      </w:r>
      <w:r w:rsidR="00F0613B">
        <w:rPr>
          <w:rFonts w:ascii="Arial" w:hAnsi="Arial" w:cs="Arial"/>
          <w:sz w:val="22"/>
          <w:szCs w:val="22"/>
          <w:lang w:eastAsia="ja-JP"/>
        </w:rPr>
        <w:t>I</w:t>
      </w:r>
      <w:r w:rsidR="00F0613B" w:rsidRPr="00F0613B">
        <w:rPr>
          <w:rFonts w:ascii="Arial" w:hAnsi="Arial" w:cs="Arial"/>
          <w:sz w:val="22"/>
          <w:szCs w:val="22"/>
          <w:lang w:eastAsia="ja-JP"/>
        </w:rPr>
        <w:t xml:space="preserve">nformation </w:t>
      </w:r>
      <w:r w:rsidR="00F0613B">
        <w:rPr>
          <w:rFonts w:ascii="Arial" w:hAnsi="Arial" w:cs="Arial"/>
          <w:sz w:val="22"/>
          <w:szCs w:val="22"/>
          <w:lang w:eastAsia="ja-JP"/>
        </w:rPr>
        <w:t>F</w:t>
      </w:r>
      <w:r w:rsidR="00F0613B" w:rsidRPr="00F0613B">
        <w:rPr>
          <w:rFonts w:ascii="Arial" w:hAnsi="Arial" w:cs="Arial"/>
          <w:sz w:val="22"/>
          <w:szCs w:val="22"/>
          <w:lang w:eastAsia="ja-JP"/>
        </w:rPr>
        <w:t>unction (EIF),</w:t>
      </w:r>
      <w:r w:rsidRPr="00A36CA4">
        <w:rPr>
          <w:rFonts w:ascii="Arial" w:hAnsi="Arial" w:cs="Arial"/>
          <w:sz w:val="22"/>
          <w:szCs w:val="22"/>
          <w:lang w:eastAsia="ja-JP"/>
        </w:rPr>
        <w:t xml:space="preserve"> efficient energy use and energy saving items.</w:t>
      </w:r>
    </w:p>
    <w:p w14:paraId="53D876ED" w14:textId="0DC0821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3.</w:t>
      </w:r>
      <w:r w:rsidRPr="00A36CA4">
        <w:rPr>
          <w:rFonts w:ascii="Arial" w:hAnsi="Arial" w:cs="Arial"/>
          <w:sz w:val="22"/>
          <w:szCs w:val="22"/>
          <w:lang w:eastAsia="ja-JP"/>
        </w:rPr>
        <w:tab/>
        <w:t>Propose new potential solutions to Key Issues on energy-related monitoring and measurement</w:t>
      </w:r>
      <w:r w:rsidR="00460B4D">
        <w:rPr>
          <w:rFonts w:ascii="Arial" w:hAnsi="Arial" w:cs="Arial"/>
          <w:sz w:val="22"/>
          <w:szCs w:val="22"/>
          <w:lang w:eastAsia="ja-JP"/>
        </w:rPr>
        <w:t xml:space="preserve"> </w:t>
      </w:r>
      <w:r w:rsidR="00460B4D" w:rsidRPr="00460B4D">
        <w:rPr>
          <w:rFonts w:ascii="Arial" w:hAnsi="Arial" w:cs="Arial"/>
          <w:sz w:val="22"/>
          <w:szCs w:val="22"/>
          <w:lang w:eastAsia="ja-JP"/>
        </w:rPr>
        <w:t>during media consumption</w:t>
      </w:r>
      <w:r w:rsidRPr="00A36CA4">
        <w:rPr>
          <w:rFonts w:ascii="Arial" w:hAnsi="Arial" w:cs="Arial"/>
          <w:sz w:val="22"/>
          <w:szCs w:val="22"/>
          <w:lang w:eastAsia="ja-JP"/>
        </w:rPr>
        <w:t>, and evaluation frameworks for which no normative work has been identified.</w:t>
      </w:r>
    </w:p>
    <w:p w14:paraId="32573246" w14:textId="7777777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lastRenderedPageBreak/>
        <w:t>4.</w:t>
      </w:r>
      <w:r w:rsidRPr="00A36CA4">
        <w:rPr>
          <w:rFonts w:ascii="Arial" w:hAnsi="Arial" w:cs="Arial"/>
          <w:sz w:val="22"/>
          <w:szCs w:val="22"/>
          <w:lang w:eastAsia="ja-JP"/>
        </w:rPr>
        <w:tab/>
        <w:t>Describe new Key Issues identified during phase 1 about:</w:t>
      </w:r>
    </w:p>
    <w:p w14:paraId="5630688B" w14:textId="685E0A35"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 xml:space="preserve">Energy-related configuration by the </w:t>
      </w:r>
      <w:r w:rsidR="00460B4D">
        <w:rPr>
          <w:rFonts w:ascii="Arial" w:hAnsi="Arial" w:cs="Arial"/>
          <w:sz w:val="22"/>
          <w:szCs w:val="22"/>
          <w:lang w:eastAsia="ja-JP"/>
        </w:rPr>
        <w:t xml:space="preserve">media </w:t>
      </w:r>
      <w:r w:rsidRPr="00A36CA4">
        <w:rPr>
          <w:rFonts w:ascii="Arial" w:hAnsi="Arial" w:cs="Arial"/>
          <w:sz w:val="22"/>
          <w:szCs w:val="22"/>
          <w:lang w:eastAsia="ja-JP"/>
        </w:rPr>
        <w:t>Application Service Provider</w:t>
      </w:r>
      <w:r w:rsidR="00460B4D" w:rsidRPr="00460B4D">
        <w:rPr>
          <w:rFonts w:ascii="Arial" w:hAnsi="Arial" w:cs="Arial"/>
          <w:sz w:val="22"/>
          <w:szCs w:val="22"/>
          <w:lang w:eastAsia="ja-JP"/>
        </w:rPr>
        <w:t>: How can the Application Service Provider configure energy-related information collection and exposure?</w:t>
      </w:r>
    </w:p>
    <w:p w14:paraId="1A27706B" w14:textId="7ABA7CA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AS energy management</w:t>
      </w:r>
      <w:r w:rsidR="00460B4D" w:rsidRPr="00460B4D">
        <w:rPr>
          <w:rFonts w:ascii="Arial" w:hAnsi="Arial" w:cs="Arial"/>
          <w:sz w:val="22"/>
          <w:szCs w:val="22"/>
          <w:lang w:eastAsia="ja-JP"/>
        </w:rPr>
        <w:t>: How might the 5GMS AS (and equivalent functions of the RTC System) react to energy-related information shared by the network via the Energy Information AF instantiated in the 5GMS AF and/or the Energy Information Collector?</w:t>
      </w:r>
    </w:p>
    <w:p w14:paraId="76107D21" w14:textId="5F4DE87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c.</w:t>
      </w:r>
      <w:r w:rsidRPr="00A36CA4">
        <w:rPr>
          <w:rFonts w:ascii="Arial" w:hAnsi="Arial" w:cs="Arial"/>
          <w:sz w:val="22"/>
          <w:szCs w:val="22"/>
          <w:lang w:eastAsia="ja-JP"/>
        </w:rPr>
        <w:tab/>
        <w:t>Client energy management</w:t>
      </w:r>
      <w:r w:rsidR="00460B4D" w:rsidRPr="00460B4D">
        <w:rPr>
          <w:rFonts w:ascii="Arial" w:hAnsi="Arial" w:cs="Arial"/>
          <w:sz w:val="22"/>
          <w:szCs w:val="22"/>
          <w:lang w:eastAsia="ja-JP"/>
        </w:rPr>
        <w:t>: How might the 5GMS Client (and equivalent functions of the RTC System) react to energy-related information shared by the network?</w:t>
      </w:r>
    </w:p>
    <w:p w14:paraId="719D4708" w14:textId="1BA07BB5"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ab/>
        <w:t>and propose potential solutions and normative work related to them.</w:t>
      </w:r>
      <w:r w:rsidR="00460B4D">
        <w:rPr>
          <w:rFonts w:ascii="Arial" w:hAnsi="Arial" w:cs="Arial"/>
          <w:sz w:val="22"/>
          <w:szCs w:val="22"/>
          <w:lang w:eastAsia="ja-JP"/>
        </w:rPr>
        <w:t xml:space="preserve"> </w:t>
      </w:r>
      <w:r w:rsidR="00460B4D" w:rsidRPr="00460B4D">
        <w:rPr>
          <w:rFonts w:ascii="Arial" w:hAnsi="Arial" w:cs="Arial"/>
          <w:sz w:val="22"/>
          <w:szCs w:val="22"/>
          <w:lang w:eastAsia="ja-JP"/>
        </w:rPr>
        <w:t>There are existing mechanisms in RTC or 5GMS allowing to optimize QoS during media consumption, it seems relevant to study if those mechanisms could also be relevant to optimize energy efficiency during media consumption.</w:t>
      </w:r>
    </w:p>
    <w:p w14:paraId="3E120577" w14:textId="77777777" w:rsidR="00DA7F76" w:rsidRPr="00DA7F76" w:rsidRDefault="00DA7F76" w:rsidP="00DA7F76">
      <w:pPr>
        <w:widowControl/>
        <w:overflowPunct/>
        <w:autoSpaceDE/>
        <w:autoSpaceDN/>
        <w:adjustRightInd/>
        <w:spacing w:before="100" w:beforeAutospacing="1" w:after="100" w:afterAutospacing="1"/>
        <w:textAlignment w:val="auto"/>
        <w:rPr>
          <w:ins w:id="0" w:author="Auteur" w:date="2026-02-03T11:27:00Z" w16du:dateUtc="2026-02-03T10:27:00Z"/>
          <w:rFonts w:ascii="Arial" w:eastAsia="Times New Roman" w:hAnsi="Arial" w:cs="Arial"/>
          <w:sz w:val="22"/>
          <w:szCs w:val="22"/>
          <w:lang w:eastAsia="ja-JP" w:bidi="bn-IN"/>
          <w:rPrChange w:id="1" w:author="Auteur" w:date="2026-02-03T11:27:00Z" w16du:dateUtc="2026-02-03T10:27:00Z">
            <w:rPr>
              <w:ins w:id="2" w:author="Auteur" w:date="2026-02-03T11:27:00Z" w16du:dateUtc="2026-02-03T10:27:00Z"/>
              <w:rFonts w:eastAsia="Times New Roman"/>
              <w:sz w:val="24"/>
              <w:szCs w:val="24"/>
              <w:lang w:val="fr-FR" w:eastAsia="fr-FR"/>
            </w:rPr>
          </w:rPrChange>
        </w:rPr>
      </w:pPr>
      <w:ins w:id="3" w:author="Auteur" w:date="2026-02-03T11:27:00Z" w16du:dateUtc="2026-02-03T10:27:00Z">
        <w:r w:rsidRPr="00DA7F76">
          <w:rPr>
            <w:rFonts w:ascii="Arial" w:eastAsia="Times New Roman" w:hAnsi="Arial" w:cs="Arial"/>
            <w:sz w:val="22"/>
            <w:szCs w:val="22"/>
            <w:lang w:eastAsia="ja-JP" w:bidi="bn-IN"/>
            <w:rPrChange w:id="4" w:author="Auteur" w:date="2026-02-03T11:27:00Z" w16du:dateUtc="2026-02-03T10:27:00Z">
              <w:rPr>
                <w:rFonts w:eastAsia="Times New Roman"/>
                <w:sz w:val="24"/>
                <w:szCs w:val="24"/>
                <w:lang w:val="fr-FR" w:eastAsia="fr-FR"/>
              </w:rPr>
            </w:rPrChange>
          </w:rPr>
          <w:t>The initial target date for completing this study was March 2026 (SA#111), aiming to allow at least two meetings to finalize potential Stage 2 and Stage 3 normative work. However, this timeline appears too ambitious to achieve within just two SA4 meetings. Consequently, the completion date has been postponed to June 2026 (SA#112), providing two additional SA4 meetings to finalize the study.</w:t>
        </w:r>
      </w:ins>
    </w:p>
    <w:p w14:paraId="54687A73" w14:textId="77777777" w:rsidR="00DA7F76" w:rsidRPr="00DA7F76" w:rsidRDefault="00DA7F76" w:rsidP="00DA7F76">
      <w:pPr>
        <w:widowControl/>
        <w:overflowPunct/>
        <w:autoSpaceDE/>
        <w:autoSpaceDN/>
        <w:adjustRightInd/>
        <w:spacing w:before="100" w:beforeAutospacing="1" w:after="100" w:afterAutospacing="1"/>
        <w:textAlignment w:val="auto"/>
        <w:rPr>
          <w:ins w:id="5" w:author="Auteur" w:date="2026-02-03T11:27:00Z" w16du:dateUtc="2026-02-03T10:27:00Z"/>
          <w:rFonts w:ascii="Arial" w:eastAsia="Times New Roman" w:hAnsi="Arial" w:cs="Arial"/>
          <w:sz w:val="22"/>
          <w:szCs w:val="22"/>
          <w:lang w:eastAsia="ja-JP" w:bidi="bn-IN"/>
          <w:rPrChange w:id="6" w:author="Auteur" w:date="2026-02-03T11:27:00Z" w16du:dateUtc="2026-02-03T10:27:00Z">
            <w:rPr>
              <w:ins w:id="7" w:author="Auteur" w:date="2026-02-03T11:27:00Z" w16du:dateUtc="2026-02-03T10:27:00Z"/>
              <w:rFonts w:eastAsia="Times New Roman"/>
              <w:sz w:val="24"/>
              <w:szCs w:val="24"/>
              <w:lang w:val="fr-FR" w:eastAsia="fr-FR"/>
            </w:rPr>
          </w:rPrChange>
        </w:rPr>
      </w:pPr>
      <w:ins w:id="8" w:author="Auteur" w:date="2026-02-03T11:27:00Z" w16du:dateUtc="2026-02-03T10:27:00Z">
        <w:r w:rsidRPr="00DA7F76">
          <w:rPr>
            <w:rFonts w:ascii="Arial" w:eastAsia="Times New Roman" w:hAnsi="Arial" w:cs="Arial"/>
            <w:sz w:val="22"/>
            <w:szCs w:val="22"/>
            <w:lang w:eastAsia="ja-JP" w:bidi="bn-IN"/>
            <w:rPrChange w:id="9" w:author="Auteur" w:date="2026-02-03T11:27:00Z" w16du:dateUtc="2026-02-03T10:27:00Z">
              <w:rPr>
                <w:rFonts w:eastAsia="Times New Roman"/>
                <w:sz w:val="24"/>
                <w:szCs w:val="24"/>
                <w:lang w:val="fr-FR" w:eastAsia="fr-FR"/>
              </w:rPr>
            </w:rPrChange>
          </w:rPr>
          <w:t>To align with the Release 20 SA1 requirements and respect the Release 20 Stage 2 freeze, Stage 2 will be addressed in a single meeting, while Stage 3 will be covered over two meetings.</w:t>
        </w:r>
      </w:ins>
    </w:p>
    <w:p w14:paraId="472E6DE9" w14:textId="77777777" w:rsidR="00DA7F76" w:rsidRPr="00DA7F76" w:rsidRDefault="00DA7F76" w:rsidP="00DA7F76">
      <w:pPr>
        <w:widowControl/>
        <w:overflowPunct/>
        <w:autoSpaceDE/>
        <w:autoSpaceDN/>
        <w:adjustRightInd/>
        <w:spacing w:before="100" w:beforeAutospacing="1" w:after="100" w:afterAutospacing="1"/>
        <w:textAlignment w:val="auto"/>
        <w:rPr>
          <w:ins w:id="10" w:author="Auteur" w:date="2026-02-03T11:27:00Z" w16du:dateUtc="2026-02-03T10:27:00Z"/>
          <w:rFonts w:ascii="Arial" w:eastAsia="Times New Roman" w:hAnsi="Arial" w:cs="Arial"/>
          <w:sz w:val="22"/>
          <w:szCs w:val="22"/>
          <w:lang w:eastAsia="ja-JP" w:bidi="bn-IN"/>
          <w:rPrChange w:id="11" w:author="Auteur" w:date="2026-02-03T11:27:00Z" w16du:dateUtc="2026-02-03T10:27:00Z">
            <w:rPr>
              <w:ins w:id="12" w:author="Auteur" w:date="2026-02-03T11:27:00Z" w16du:dateUtc="2026-02-03T10:27:00Z"/>
              <w:rFonts w:eastAsia="Times New Roman"/>
              <w:sz w:val="24"/>
              <w:szCs w:val="24"/>
              <w:lang w:val="fr-FR" w:eastAsia="fr-FR"/>
            </w:rPr>
          </w:rPrChange>
        </w:rPr>
      </w:pPr>
      <w:ins w:id="13" w:author="Auteur" w:date="2026-02-03T11:27:00Z" w16du:dateUtc="2026-02-03T10:27:00Z">
        <w:r w:rsidRPr="00DA7F76">
          <w:rPr>
            <w:rFonts w:ascii="Arial" w:eastAsia="Times New Roman" w:hAnsi="Arial" w:cs="Arial"/>
            <w:sz w:val="22"/>
            <w:szCs w:val="22"/>
            <w:lang w:eastAsia="ja-JP" w:bidi="bn-IN"/>
            <w:rPrChange w:id="14" w:author="Auteur" w:date="2026-02-03T11:27:00Z" w16du:dateUtc="2026-02-03T10:27:00Z">
              <w:rPr>
                <w:rFonts w:eastAsia="Times New Roman"/>
                <w:sz w:val="24"/>
                <w:szCs w:val="24"/>
                <w:lang w:val="fr-FR" w:eastAsia="fr-FR"/>
              </w:rPr>
            </w:rPrChange>
          </w:rPr>
          <w:t>To make this plan feasible, the following decisions have been made:</w:t>
        </w:r>
      </w:ins>
    </w:p>
    <w:p w14:paraId="5E0CFC66" w14:textId="77777777" w:rsidR="00DA7F76" w:rsidRDefault="00DA7F76" w:rsidP="00DA7F76">
      <w:pPr>
        <w:pStyle w:val="Paragraphedeliste"/>
        <w:numPr>
          <w:ilvl w:val="0"/>
          <w:numId w:val="12"/>
        </w:numPr>
        <w:overflowPunct/>
        <w:autoSpaceDE/>
        <w:autoSpaceDN/>
        <w:adjustRightInd/>
        <w:spacing w:before="100" w:beforeAutospacing="1" w:after="100" w:afterAutospacing="1"/>
        <w:textAlignment w:val="auto"/>
        <w:rPr>
          <w:ins w:id="15" w:author="Auteur" w:date="2026-02-03T11:28:00Z" w16du:dateUtc="2026-02-03T10:28:00Z"/>
          <w:rFonts w:ascii="Arial" w:hAnsi="Arial" w:cs="Arial"/>
          <w:sz w:val="22"/>
          <w:szCs w:val="22"/>
          <w:lang w:bidi="bn-IN"/>
        </w:rPr>
      </w:pPr>
      <w:ins w:id="16" w:author="Auteur" w:date="2026-02-03T11:27:00Z" w16du:dateUtc="2026-02-03T10:27:00Z">
        <w:r w:rsidRPr="00DA7F76">
          <w:rPr>
            <w:rFonts w:ascii="Arial" w:hAnsi="Arial" w:cs="Arial"/>
            <w:sz w:val="22"/>
            <w:szCs w:val="22"/>
            <w:lang w:bidi="bn-IN"/>
            <w:rPrChange w:id="17" w:author="Auteur" w:date="2026-02-03T11:28:00Z" w16du:dateUtc="2026-02-03T10:28:00Z">
              <w:rPr>
                <w:sz w:val="24"/>
                <w:szCs w:val="24"/>
                <w:lang w:val="fr-FR" w:eastAsia="fr-FR"/>
              </w:rPr>
            </w:rPrChange>
          </w:rPr>
          <w:t>Prevent submission of candidate solutions that have not already been discussed after SA4#135.</w:t>
        </w:r>
      </w:ins>
    </w:p>
    <w:p w14:paraId="1085FBF3" w14:textId="58EB82FD" w:rsidR="00DA7F76" w:rsidRDefault="00DA7F76" w:rsidP="00DA7F76">
      <w:pPr>
        <w:pStyle w:val="Paragraphedeliste"/>
        <w:numPr>
          <w:ilvl w:val="0"/>
          <w:numId w:val="12"/>
        </w:numPr>
        <w:overflowPunct/>
        <w:autoSpaceDE/>
        <w:autoSpaceDN/>
        <w:adjustRightInd/>
        <w:spacing w:before="100" w:beforeAutospacing="1" w:after="100" w:afterAutospacing="1"/>
        <w:textAlignment w:val="auto"/>
        <w:rPr>
          <w:ins w:id="18" w:author="Auteur" w:date="2026-02-03T11:40:00Z" w16du:dateUtc="2026-02-03T10:40:00Z"/>
          <w:rFonts w:ascii="Arial" w:hAnsi="Arial" w:cs="Arial"/>
          <w:sz w:val="22"/>
          <w:szCs w:val="22"/>
          <w:lang w:bidi="bn-IN"/>
        </w:rPr>
      </w:pPr>
      <w:ins w:id="19" w:author="Auteur" w:date="2026-02-03T11:27:00Z" w16du:dateUtc="2026-02-03T10:27:00Z">
        <w:r w:rsidRPr="00DA7F76">
          <w:rPr>
            <w:rFonts w:ascii="Arial" w:hAnsi="Arial" w:cs="Arial"/>
            <w:sz w:val="22"/>
            <w:szCs w:val="22"/>
            <w:lang w:bidi="bn-IN"/>
            <w:rPrChange w:id="20" w:author="Auteur" w:date="2026-02-03T11:28:00Z" w16du:dateUtc="2026-02-03T10:28:00Z">
              <w:rPr>
                <w:sz w:val="24"/>
                <w:szCs w:val="24"/>
                <w:lang w:val="fr-FR" w:eastAsia="fr-FR"/>
              </w:rPr>
            </w:rPrChange>
          </w:rPr>
          <w:t>Reach a consensus on a Stage 2 draft WID during the SA4#135-bis e-meeting.</w:t>
        </w:r>
      </w:ins>
    </w:p>
    <w:p w14:paraId="2414D347" w14:textId="7D218613" w:rsidR="001B513A" w:rsidRDefault="001B513A" w:rsidP="00DA7F76">
      <w:pPr>
        <w:pStyle w:val="Paragraphedeliste"/>
        <w:numPr>
          <w:ilvl w:val="0"/>
          <w:numId w:val="12"/>
        </w:numPr>
        <w:overflowPunct/>
        <w:autoSpaceDE/>
        <w:autoSpaceDN/>
        <w:adjustRightInd/>
        <w:spacing w:before="100" w:beforeAutospacing="1" w:after="100" w:afterAutospacing="1"/>
        <w:textAlignment w:val="auto"/>
        <w:rPr>
          <w:ins w:id="21" w:author="Auteur" w:date="2026-02-03T11:28:00Z" w16du:dateUtc="2026-02-03T10:28:00Z"/>
          <w:rFonts w:ascii="Arial" w:hAnsi="Arial" w:cs="Arial"/>
          <w:sz w:val="22"/>
          <w:szCs w:val="22"/>
          <w:lang w:bidi="bn-IN"/>
        </w:rPr>
      </w:pPr>
      <w:moveToRangeStart w:id="22" w:author="Auteur" w:date="2026-02-03T11:40:00Z" w:name="move221011268"/>
      <w:r w:rsidRPr="001B513A">
        <w:rPr>
          <w:rFonts w:ascii="Arial" w:hAnsi="Arial" w:cs="Arial"/>
          <w:sz w:val="22"/>
          <w:szCs w:val="22"/>
          <w:lang w:bidi="bn-IN"/>
        </w:rPr>
        <w:t>Begin work on the new Stage 2 Technical Specification before WID approval at SA#112 in June, by submitting discussion papers to the SA4#135-bis e-meeting and/or at SA4#136. These papers will include early drafts of TS 26.nnn V0.0.1/V0.0.2, based on the agreed baseline of Solution 5.</w:t>
      </w:r>
      <w:moveToRangeEnd w:id="22"/>
    </w:p>
    <w:p w14:paraId="10C35571" w14:textId="15DE9420" w:rsidR="00DA7F76" w:rsidRPr="00DA7F76" w:rsidDel="001B513A" w:rsidRDefault="00DA7F76">
      <w:pPr>
        <w:pStyle w:val="Paragraphedeliste"/>
        <w:numPr>
          <w:ilvl w:val="0"/>
          <w:numId w:val="12"/>
        </w:numPr>
        <w:overflowPunct/>
        <w:autoSpaceDE/>
        <w:autoSpaceDN/>
        <w:adjustRightInd/>
        <w:spacing w:before="100" w:beforeAutospacing="1" w:after="100" w:afterAutospacing="1"/>
        <w:textAlignment w:val="auto"/>
        <w:rPr>
          <w:ins w:id="23" w:author="Auteur" w:date="2026-02-03T11:28:00Z" w16du:dateUtc="2026-02-03T10:28:00Z"/>
          <w:moveFrom w:id="24" w:author="Auteur" w:date="2026-02-03T11:40:00Z" w16du:dateUtc="2026-02-03T10:40:00Z"/>
          <w:rFonts w:ascii="Arial" w:hAnsi="Arial" w:cs="Arial"/>
          <w:sz w:val="22"/>
          <w:szCs w:val="22"/>
          <w:lang w:bidi="bn-IN"/>
        </w:rPr>
        <w:pPrChange w:id="25" w:author="Auteur" w:date="2026-02-03T11:28:00Z" w16du:dateUtc="2026-02-03T10:28:00Z">
          <w:pPr>
            <w:pStyle w:val="Paragraphedeliste"/>
          </w:pPr>
        </w:pPrChange>
      </w:pPr>
      <w:moveFromRangeStart w:id="26" w:author="Auteur" w:date="2026-02-03T11:40:00Z" w:name="move221011268"/>
      <w:moveFrom w:id="27" w:author="Auteur" w:date="2026-02-03T11:40:00Z" w16du:dateUtc="2026-02-03T10:40:00Z">
        <w:ins w:id="28" w:author="Auteur" w:date="2026-02-03T11:28:00Z" w16du:dateUtc="2026-02-03T10:28:00Z">
          <w:r w:rsidRPr="00E90049" w:rsidDel="001B513A">
            <w:rPr>
              <w:rFonts w:ascii="Arial" w:hAnsi="Arial" w:cs="Arial"/>
              <w:sz w:val="22"/>
              <w:szCs w:val="22"/>
              <w:lang w:bidi="bn-IN"/>
            </w:rPr>
            <w:t>Begin work on the new Stage 2 Technical Specification before WID approval at SA#112 in June, by submitting discussion papers to the SA4#135-bis e-meeting and/or at SA4#136. These papers will include early drafts of TS 26.nnn V0.0.1/V0.0.2, based on the agreed baseline of Solution 5.</w:t>
          </w:r>
        </w:ins>
      </w:moveFrom>
    </w:p>
    <w:moveFromRangeEnd w:id="26"/>
    <w:p w14:paraId="70E6A512" w14:textId="015F79B7" w:rsidR="00643251" w:rsidRPr="00E90049" w:rsidDel="00DA7F76" w:rsidRDefault="00CC5D5C">
      <w:pPr>
        <w:pStyle w:val="Paragraphedeliste"/>
        <w:numPr>
          <w:ilvl w:val="0"/>
          <w:numId w:val="12"/>
        </w:numPr>
        <w:overflowPunct/>
        <w:autoSpaceDE/>
        <w:autoSpaceDN/>
        <w:adjustRightInd/>
        <w:spacing w:before="100" w:beforeAutospacing="1" w:after="100" w:afterAutospacing="1"/>
        <w:textAlignment w:val="auto"/>
        <w:rPr>
          <w:del w:id="29" w:author="Auteur" w:date="2026-02-03T11:27:00Z" w16du:dateUtc="2026-02-03T10:27:00Z"/>
          <w:rFonts w:ascii="Arial" w:hAnsi="Arial" w:cs="Arial"/>
          <w:sz w:val="22"/>
          <w:szCs w:val="22"/>
          <w:lang w:bidi="bn-IN"/>
        </w:rPr>
        <w:pPrChange w:id="30" w:author="Auteur" w:date="2026-02-03T11:28:00Z" w16du:dateUtc="2026-02-03T10:28:00Z">
          <w:pPr>
            <w:widowControl/>
            <w:overflowPunct/>
            <w:autoSpaceDE/>
            <w:autoSpaceDN/>
            <w:adjustRightInd/>
            <w:textAlignment w:val="auto"/>
          </w:pPr>
        </w:pPrChange>
      </w:pPr>
      <w:ins w:id="31" w:author="Auteur" w:date="2026-02-03T11:20:00Z" w16du:dateUtc="2026-02-03T10:20:00Z">
        <w:del w:id="32" w:author="Auteur" w:date="2026-02-03T11:27:00Z" w16du:dateUtc="2026-02-03T10:27:00Z">
          <w:r w:rsidRPr="00E90049" w:rsidDel="00DA7F76">
            <w:rPr>
              <w:rFonts w:ascii="Arial" w:hAnsi="Arial" w:cs="Arial"/>
              <w:iCs/>
              <w:sz w:val="22"/>
              <w:szCs w:val="22"/>
            </w:rPr>
            <w:delText xml:space="preserve">The initial completion date </w:delText>
          </w:r>
        </w:del>
      </w:ins>
      <w:del w:id="33" w:author="Auteur" w:date="2026-02-03T11:27:00Z" w16du:dateUtc="2026-02-03T10:27:00Z">
        <w:r w:rsidR="00FE0587" w:rsidRPr="00E90049" w:rsidDel="00DA7F76">
          <w:rPr>
            <w:rFonts w:ascii="Arial" w:hAnsi="Arial" w:cs="Arial"/>
            <w:iCs/>
            <w:sz w:val="22"/>
            <w:szCs w:val="22"/>
          </w:rPr>
          <w:delText>It is proposed to complete this study</w:delText>
        </w:r>
      </w:del>
      <w:ins w:id="34" w:author="Auteur" w:date="2026-02-03T11:20:00Z" w16du:dateUtc="2026-02-03T10:20:00Z">
        <w:del w:id="35" w:author="Auteur" w:date="2026-02-03T11:27:00Z" w16du:dateUtc="2026-02-03T10:27:00Z">
          <w:r w:rsidR="00AC0ADB" w:rsidRPr="0025764C" w:rsidDel="00DA7F76">
            <w:rPr>
              <w:rFonts w:ascii="Arial" w:hAnsi="Arial" w:cs="Arial"/>
              <w:iCs/>
              <w:sz w:val="22"/>
              <w:szCs w:val="22"/>
            </w:rPr>
            <w:delText xml:space="preserve"> was</w:delText>
          </w:r>
        </w:del>
      </w:ins>
      <w:del w:id="36" w:author="Auteur" w:date="2026-02-03T11:27:00Z" w16du:dateUtc="2026-02-03T10:27:00Z">
        <w:r w:rsidR="00FE0587" w:rsidRPr="00E90049" w:rsidDel="00DA7F76">
          <w:rPr>
            <w:rFonts w:ascii="Arial" w:hAnsi="Arial" w:cs="Arial"/>
            <w:iCs/>
            <w:sz w:val="22"/>
            <w:szCs w:val="22"/>
          </w:rPr>
          <w:delText xml:space="preserve"> by March 2026 (SA#111) </w:delText>
        </w:r>
        <w:r w:rsidR="00584EA7" w:rsidRPr="00E90049" w:rsidDel="00DA7F76">
          <w:rPr>
            <w:rFonts w:ascii="Arial" w:hAnsi="Arial" w:cs="Arial"/>
            <w:iCs/>
            <w:sz w:val="22"/>
            <w:szCs w:val="22"/>
          </w:rPr>
          <w:delText>in order to have at least 2 meetings to complete potential stage 2 and potential stage 3 normative work.</w:delText>
        </w:r>
      </w:del>
    </w:p>
    <w:p w14:paraId="144F6AFA" w14:textId="77777777" w:rsidR="00DA7F76" w:rsidRPr="00DA7F76" w:rsidDel="001B513A" w:rsidRDefault="00DA7F76">
      <w:pPr>
        <w:pStyle w:val="Paragraphedeliste"/>
        <w:rPr>
          <w:ins w:id="37" w:author="Auteur" w:date="2026-02-03T11:28:00Z" w16du:dateUtc="2026-02-03T10:28:00Z"/>
          <w:del w:id="38" w:author="Auteur" w:date="2026-02-03T11:40:00Z" w16du:dateUtc="2026-02-03T10:40:00Z"/>
          <w:rFonts w:ascii="Arial" w:hAnsi="Arial" w:cs="Arial"/>
          <w:iCs/>
          <w:sz w:val="22"/>
          <w:szCs w:val="22"/>
        </w:rPr>
        <w:pPrChange w:id="39" w:author="Auteur" w:date="2026-02-03T11:28:00Z" w16du:dateUtc="2026-02-03T10:28:00Z">
          <w:pPr>
            <w:overflowPunct/>
            <w:autoSpaceDE/>
            <w:autoSpaceDN/>
            <w:adjustRightInd/>
            <w:spacing w:after="100" w:afterAutospacing="1"/>
            <w:textAlignment w:val="auto"/>
          </w:pPr>
        </w:pPrChange>
      </w:pPr>
    </w:p>
    <w:p w14:paraId="5697CB5F" w14:textId="0E2A36E0" w:rsidR="00735C49" w:rsidDel="00DA7F76" w:rsidRDefault="002F0E0D" w:rsidP="00027A83">
      <w:pPr>
        <w:overflowPunct/>
        <w:autoSpaceDE/>
        <w:autoSpaceDN/>
        <w:adjustRightInd/>
        <w:spacing w:after="100" w:afterAutospacing="1"/>
        <w:textAlignment w:val="auto"/>
        <w:rPr>
          <w:ins w:id="40" w:author="Auteur" w:date="2026-02-03T11:25:00Z" w16du:dateUtc="2026-02-03T10:25:00Z"/>
          <w:del w:id="41" w:author="Auteur" w:date="2026-02-03T11:27:00Z" w16du:dateUtc="2026-02-03T10:27:00Z"/>
          <w:rFonts w:ascii="Arial" w:hAnsi="Arial" w:cs="Arial"/>
          <w:iCs/>
          <w:sz w:val="22"/>
          <w:szCs w:val="22"/>
        </w:rPr>
      </w:pPr>
      <w:ins w:id="42" w:author="Auteur" w:date="2026-02-03T11:21:00Z" w16du:dateUtc="2026-02-03T10:21:00Z">
        <w:del w:id="43" w:author="Auteur" w:date="2026-02-03T11:27:00Z" w16du:dateUtc="2026-02-03T10:27:00Z">
          <w:r w:rsidDel="00DA7F76">
            <w:rPr>
              <w:rFonts w:ascii="Arial" w:hAnsi="Arial" w:cs="Arial"/>
              <w:iCs/>
              <w:sz w:val="22"/>
              <w:szCs w:val="22"/>
            </w:rPr>
            <w:delText>This appears to</w:delText>
          </w:r>
        </w:del>
      </w:ins>
      <w:ins w:id="44" w:author="Auteur" w:date="2026-02-03T11:23:00Z" w16du:dateUtc="2026-02-03T10:23:00Z">
        <w:del w:id="45" w:author="Auteur" w:date="2026-02-03T11:27:00Z" w16du:dateUtc="2026-02-03T10:27:00Z">
          <w:r w:rsidR="00D50EF4" w:rsidDel="00DA7F76">
            <w:rPr>
              <w:rFonts w:ascii="Arial" w:hAnsi="Arial" w:cs="Arial"/>
              <w:iCs/>
              <w:sz w:val="22"/>
              <w:szCs w:val="22"/>
            </w:rPr>
            <w:delText>o</w:delText>
          </w:r>
        </w:del>
      </w:ins>
      <w:ins w:id="46" w:author="Auteur" w:date="2026-02-03T11:21:00Z" w16du:dateUtc="2026-02-03T10:21:00Z">
        <w:del w:id="47" w:author="Auteur" w:date="2026-02-03T11:27:00Z" w16du:dateUtc="2026-02-03T10:27:00Z">
          <w:r w:rsidDel="00DA7F76">
            <w:rPr>
              <w:rFonts w:ascii="Arial" w:hAnsi="Arial" w:cs="Arial"/>
              <w:iCs/>
              <w:sz w:val="22"/>
              <w:szCs w:val="22"/>
            </w:rPr>
            <w:delText xml:space="preserve"> challenging to complete this study in 2 </w:delText>
          </w:r>
        </w:del>
      </w:ins>
      <w:ins w:id="48" w:author="Auteur" w:date="2026-02-03T11:22:00Z" w16du:dateUtc="2026-02-03T10:22:00Z">
        <w:del w:id="49" w:author="Auteur" w:date="2026-02-03T11:27:00Z" w16du:dateUtc="2026-02-03T10:27:00Z">
          <w:r w:rsidDel="00DA7F76">
            <w:rPr>
              <w:rFonts w:ascii="Arial" w:hAnsi="Arial" w:cs="Arial"/>
              <w:iCs/>
              <w:sz w:val="22"/>
              <w:szCs w:val="22"/>
            </w:rPr>
            <w:delText>SA4 meetings</w:delText>
          </w:r>
          <w:r w:rsidR="006E4738" w:rsidDel="00DA7F76">
            <w:rPr>
              <w:rFonts w:ascii="Arial" w:hAnsi="Arial" w:cs="Arial"/>
              <w:iCs/>
              <w:sz w:val="22"/>
              <w:szCs w:val="22"/>
            </w:rPr>
            <w:delText>. The completion date has thus be</w:delText>
          </w:r>
        </w:del>
      </w:ins>
      <w:ins w:id="50" w:author="Auteur" w:date="2026-02-03T11:24:00Z" w16du:dateUtc="2026-02-03T10:24:00Z">
        <w:del w:id="51" w:author="Auteur" w:date="2026-02-03T11:27:00Z" w16du:dateUtc="2026-02-03T10:27:00Z">
          <w:r w:rsidR="001D0263" w:rsidDel="00DA7F76">
            <w:rPr>
              <w:rFonts w:ascii="Arial" w:hAnsi="Arial" w:cs="Arial"/>
              <w:iCs/>
              <w:sz w:val="22"/>
              <w:szCs w:val="22"/>
            </w:rPr>
            <w:delText>been</w:delText>
          </w:r>
        </w:del>
      </w:ins>
      <w:ins w:id="52" w:author="Auteur" w:date="2026-02-03T11:22:00Z" w16du:dateUtc="2026-02-03T10:22:00Z">
        <w:del w:id="53" w:author="Auteur" w:date="2026-02-03T11:27:00Z" w16du:dateUtc="2026-02-03T10:27:00Z">
          <w:r w:rsidR="006E4738" w:rsidDel="00DA7F76">
            <w:rPr>
              <w:rFonts w:ascii="Arial" w:hAnsi="Arial" w:cs="Arial"/>
              <w:iCs/>
              <w:sz w:val="22"/>
              <w:szCs w:val="22"/>
            </w:rPr>
            <w:delText xml:space="preserve"> postponed to </w:delText>
          </w:r>
          <w:r w:rsidR="00CB1EFC" w:rsidDel="00DA7F76">
            <w:rPr>
              <w:rFonts w:ascii="Arial" w:hAnsi="Arial" w:cs="Arial"/>
              <w:iCs/>
              <w:sz w:val="22"/>
              <w:szCs w:val="22"/>
            </w:rPr>
            <w:delText>June 2026 (</w:delText>
          </w:r>
        </w:del>
      </w:ins>
      <w:ins w:id="54" w:author="Auteur" w:date="2026-02-03T11:24:00Z" w16du:dateUtc="2026-02-03T10:24:00Z">
        <w:del w:id="55" w:author="Auteur" w:date="2026-02-03T11:27:00Z" w16du:dateUtc="2026-02-03T10:27:00Z">
          <w:r w:rsidR="009D0FC4" w:rsidDel="00DA7F76">
            <w:rPr>
              <w:rFonts w:ascii="Arial" w:hAnsi="Arial" w:cs="Arial"/>
              <w:iCs/>
              <w:sz w:val="22"/>
              <w:szCs w:val="22"/>
            </w:rPr>
            <w:delText xml:space="preserve">SA#112). </w:delText>
          </w:r>
        </w:del>
      </w:ins>
      <w:ins w:id="56" w:author="Auteur" w:date="2026-02-03T11:25:00Z" w16du:dateUtc="2026-02-03T10:25:00Z">
        <w:del w:id="57" w:author="Auteur" w:date="2026-02-03T11:27:00Z" w16du:dateUtc="2026-02-03T10:27:00Z">
          <w:r w:rsidR="004608C6" w:rsidRPr="004608C6" w:rsidDel="00DA7F76">
            <w:rPr>
              <w:rFonts w:ascii="Arial" w:hAnsi="Arial" w:cs="Arial"/>
              <w:iCs/>
              <w:sz w:val="22"/>
              <w:szCs w:val="22"/>
            </w:rPr>
            <w:delText>This provide</w:delText>
          </w:r>
          <w:r w:rsidR="004608C6" w:rsidDel="00DA7F76">
            <w:rPr>
              <w:rFonts w:ascii="Arial" w:hAnsi="Arial" w:cs="Arial"/>
              <w:iCs/>
              <w:sz w:val="22"/>
              <w:szCs w:val="22"/>
            </w:rPr>
            <w:delText>s</w:delText>
          </w:r>
          <w:r w:rsidR="004608C6" w:rsidRPr="004608C6" w:rsidDel="00DA7F76">
            <w:rPr>
              <w:rFonts w:ascii="Arial" w:hAnsi="Arial" w:cs="Arial"/>
              <w:iCs/>
              <w:sz w:val="22"/>
              <w:szCs w:val="22"/>
            </w:rPr>
            <w:delText xml:space="preserve"> two additional SA4 meetings to finalize the study. However, to address the related Release 20 SA1 requirements in the Release 20 and respect the Rel-20 Stage 2 freeze, this result</w:delText>
          </w:r>
          <w:r w:rsidR="004608C6" w:rsidDel="00DA7F76">
            <w:rPr>
              <w:rFonts w:ascii="Arial" w:hAnsi="Arial" w:cs="Arial"/>
              <w:iCs/>
              <w:sz w:val="22"/>
              <w:szCs w:val="22"/>
            </w:rPr>
            <w:delText>s</w:delText>
          </w:r>
          <w:r w:rsidR="004608C6" w:rsidRPr="004608C6" w:rsidDel="00DA7F76">
            <w:rPr>
              <w:rFonts w:ascii="Arial" w:hAnsi="Arial" w:cs="Arial"/>
              <w:iCs/>
              <w:sz w:val="22"/>
              <w:szCs w:val="22"/>
            </w:rPr>
            <w:delText xml:space="preserve"> in Stage 2 being addressed in a single meeting, (and Stage 3 in two meetings).</w:delText>
          </w:r>
        </w:del>
      </w:ins>
    </w:p>
    <w:p w14:paraId="1958C669" w14:textId="1C7DF9DC" w:rsidR="00226432" w:rsidRPr="00226432" w:rsidDel="00DA7F76" w:rsidRDefault="00226432" w:rsidP="00027A83">
      <w:pPr>
        <w:rPr>
          <w:ins w:id="58" w:author="Auteur" w:date="2026-02-03T11:26:00Z" w16du:dateUtc="2026-02-03T10:26:00Z"/>
          <w:del w:id="59" w:author="Auteur" w:date="2026-02-03T11:27:00Z" w16du:dateUtc="2026-02-03T10:27:00Z"/>
          <w:rFonts w:ascii="Arial" w:hAnsi="Arial" w:cs="Arial"/>
          <w:iCs/>
          <w:sz w:val="22"/>
          <w:szCs w:val="22"/>
          <w:rPrChange w:id="60" w:author="Auteur" w:date="2026-02-03T11:26:00Z" w16du:dateUtc="2026-02-03T10:26:00Z">
            <w:rPr>
              <w:ins w:id="61" w:author="Auteur" w:date="2026-02-03T11:26:00Z" w16du:dateUtc="2026-02-03T10:26:00Z"/>
              <w:del w:id="62" w:author="Auteur" w:date="2026-02-03T11:27:00Z" w16du:dateUtc="2026-02-03T10:27:00Z"/>
              <w:lang w:val="en-US"/>
            </w:rPr>
          </w:rPrChange>
        </w:rPr>
      </w:pPr>
      <w:ins w:id="63" w:author="Auteur" w:date="2026-02-03T11:26:00Z" w16du:dateUtc="2026-02-03T10:26:00Z">
        <w:del w:id="64" w:author="Auteur" w:date="2026-02-03T11:27:00Z" w16du:dateUtc="2026-02-03T10:27:00Z">
          <w:r w:rsidRPr="00226432" w:rsidDel="00DA7F76">
            <w:rPr>
              <w:rFonts w:ascii="Arial" w:hAnsi="Arial" w:cs="Arial"/>
              <w:iCs/>
              <w:sz w:val="22"/>
              <w:szCs w:val="22"/>
              <w:rPrChange w:id="65" w:author="Auteur" w:date="2026-02-03T11:26:00Z" w16du:dateUtc="2026-02-03T10:26:00Z">
                <w:rPr>
                  <w:lang w:val="en-US"/>
                </w:rPr>
              </w:rPrChange>
            </w:rPr>
            <w:delText xml:space="preserve">To make this feasible, it is </w:delText>
          </w:r>
          <w:r w:rsidDel="00DA7F76">
            <w:rPr>
              <w:rFonts w:ascii="Arial" w:hAnsi="Arial" w:cs="Arial"/>
              <w:iCs/>
              <w:sz w:val="22"/>
              <w:szCs w:val="22"/>
            </w:rPr>
            <w:delText>has</w:delText>
          </w:r>
          <w:r w:rsidR="008613AD" w:rsidRPr="008613AD" w:rsidDel="00DA7F76">
            <w:rPr>
              <w:rFonts w:ascii="Arial" w:hAnsi="Arial" w:cs="Arial"/>
              <w:iCs/>
              <w:sz w:val="22"/>
              <w:szCs w:val="22"/>
            </w:rPr>
            <w:delText>has</w:delText>
          </w:r>
          <w:r w:rsidDel="00DA7F76">
            <w:rPr>
              <w:rFonts w:ascii="Arial" w:hAnsi="Arial" w:cs="Arial"/>
              <w:iCs/>
              <w:sz w:val="22"/>
              <w:szCs w:val="22"/>
            </w:rPr>
            <w:delText xml:space="preserve"> been decide</w:delText>
          </w:r>
          <w:r w:rsidR="008613AD" w:rsidDel="00DA7F76">
            <w:rPr>
              <w:rFonts w:ascii="Arial" w:hAnsi="Arial" w:cs="Arial"/>
              <w:iCs/>
              <w:sz w:val="22"/>
              <w:szCs w:val="22"/>
            </w:rPr>
            <w:delText>d</w:delText>
          </w:r>
          <w:r w:rsidRPr="00226432" w:rsidDel="00DA7F76">
            <w:rPr>
              <w:rFonts w:ascii="Arial" w:hAnsi="Arial" w:cs="Arial"/>
              <w:iCs/>
              <w:sz w:val="22"/>
              <w:szCs w:val="22"/>
              <w:rPrChange w:id="66" w:author="Auteur" w:date="2026-02-03T11:26:00Z" w16du:dateUtc="2026-02-03T10:26:00Z">
                <w:rPr>
                  <w:lang w:val="en-US"/>
                </w:rPr>
              </w:rPrChange>
            </w:rPr>
            <w:delText xml:space="preserve"> to:</w:delText>
          </w:r>
        </w:del>
      </w:ins>
    </w:p>
    <w:p w14:paraId="7DC059CC" w14:textId="4CD6231B" w:rsidR="00226432" w:rsidRPr="00226432" w:rsidDel="00DA7F76" w:rsidRDefault="00226432">
      <w:pPr>
        <w:widowControl/>
        <w:overflowPunct/>
        <w:autoSpaceDE/>
        <w:autoSpaceDN/>
        <w:adjustRightInd/>
        <w:textAlignment w:val="auto"/>
        <w:rPr>
          <w:ins w:id="67" w:author="Auteur" w:date="2026-02-03T11:26:00Z" w16du:dateUtc="2026-02-03T10:26:00Z"/>
          <w:del w:id="68" w:author="Auteur" w:date="2026-02-03T11:27:00Z" w16du:dateUtc="2026-02-03T10:27:00Z"/>
          <w:rFonts w:ascii="Arial" w:hAnsi="Arial" w:cs="Arial"/>
          <w:iCs/>
          <w:sz w:val="22"/>
          <w:szCs w:val="22"/>
          <w:rPrChange w:id="69" w:author="Auteur" w:date="2026-02-03T11:26:00Z" w16du:dateUtc="2026-02-03T10:26:00Z">
            <w:rPr>
              <w:ins w:id="70" w:author="Auteur" w:date="2026-02-03T11:26:00Z" w16du:dateUtc="2026-02-03T10:26:00Z"/>
              <w:del w:id="71" w:author="Auteur" w:date="2026-02-03T11:27:00Z" w16du:dateUtc="2026-02-03T10:27:00Z"/>
              <w:lang w:val="en-US"/>
            </w:rPr>
          </w:rPrChange>
        </w:rPr>
        <w:pPrChange w:id="72" w:author="Auteur" w:date="2026-02-03T11:29:00Z" w16du:dateUtc="2026-02-03T10:29:00Z">
          <w:pPr>
            <w:widowControl/>
            <w:numPr>
              <w:numId w:val="10"/>
            </w:numPr>
            <w:tabs>
              <w:tab w:val="num" w:pos="720"/>
            </w:tabs>
            <w:overflowPunct/>
            <w:autoSpaceDE/>
            <w:autoSpaceDN/>
            <w:adjustRightInd/>
            <w:ind w:left="720" w:hanging="360"/>
            <w:textAlignment w:val="auto"/>
          </w:pPr>
        </w:pPrChange>
      </w:pPr>
      <w:ins w:id="73" w:author="Auteur" w:date="2026-02-03T11:26:00Z" w16du:dateUtc="2026-02-03T10:26:00Z">
        <w:del w:id="74" w:author="Auteur" w:date="2026-02-03T11:27:00Z" w16du:dateUtc="2026-02-03T10:27:00Z">
          <w:r w:rsidRPr="00226432" w:rsidDel="00DA7F76">
            <w:rPr>
              <w:rFonts w:ascii="Arial" w:hAnsi="Arial" w:cs="Arial"/>
              <w:iCs/>
              <w:sz w:val="22"/>
              <w:szCs w:val="22"/>
              <w:rPrChange w:id="75" w:author="Auteur" w:date="2026-02-03T11:26:00Z" w16du:dateUtc="2026-02-03T10:26:00Z">
                <w:rPr>
                  <w:lang w:val="en-US"/>
                </w:rPr>
              </w:rPrChange>
            </w:rPr>
            <w:delText>Prevent the submission of candidate solutions, that have not already been discussed, after SA4#135.</w:delText>
          </w:r>
        </w:del>
      </w:ins>
    </w:p>
    <w:p w14:paraId="5741D507" w14:textId="7953D417" w:rsidR="00226432" w:rsidRPr="00226432" w:rsidDel="00DA7F76" w:rsidRDefault="00226432">
      <w:pPr>
        <w:widowControl/>
        <w:overflowPunct/>
        <w:autoSpaceDE/>
        <w:autoSpaceDN/>
        <w:adjustRightInd/>
        <w:textAlignment w:val="auto"/>
        <w:rPr>
          <w:ins w:id="76" w:author="Auteur" w:date="2026-02-03T11:26:00Z" w16du:dateUtc="2026-02-03T10:26:00Z"/>
          <w:del w:id="77" w:author="Auteur" w:date="2026-02-03T11:27:00Z" w16du:dateUtc="2026-02-03T10:27:00Z"/>
          <w:rFonts w:ascii="Arial" w:hAnsi="Arial" w:cs="Arial"/>
          <w:iCs/>
          <w:sz w:val="22"/>
          <w:szCs w:val="22"/>
          <w:rPrChange w:id="78" w:author="Auteur" w:date="2026-02-03T11:26:00Z" w16du:dateUtc="2026-02-03T10:26:00Z">
            <w:rPr>
              <w:ins w:id="79" w:author="Auteur" w:date="2026-02-03T11:26:00Z" w16du:dateUtc="2026-02-03T10:26:00Z"/>
              <w:del w:id="80" w:author="Auteur" w:date="2026-02-03T11:27:00Z" w16du:dateUtc="2026-02-03T10:27:00Z"/>
              <w:lang w:val="en-US"/>
            </w:rPr>
          </w:rPrChange>
        </w:rPr>
        <w:pPrChange w:id="81" w:author="Auteur" w:date="2026-02-03T11:29:00Z" w16du:dateUtc="2026-02-03T10:29:00Z">
          <w:pPr>
            <w:widowControl/>
            <w:numPr>
              <w:numId w:val="10"/>
            </w:numPr>
            <w:tabs>
              <w:tab w:val="num" w:pos="720"/>
            </w:tabs>
            <w:overflowPunct/>
            <w:autoSpaceDE/>
            <w:autoSpaceDN/>
            <w:adjustRightInd/>
            <w:ind w:left="720" w:hanging="360"/>
            <w:textAlignment w:val="auto"/>
          </w:pPr>
        </w:pPrChange>
      </w:pPr>
      <w:ins w:id="82" w:author="Auteur" w:date="2026-02-03T11:26:00Z" w16du:dateUtc="2026-02-03T10:26:00Z">
        <w:del w:id="83" w:author="Auteur" w:date="2026-02-03T11:27:00Z" w16du:dateUtc="2026-02-03T10:27:00Z">
          <w:r w:rsidRPr="00226432" w:rsidDel="00DA7F76">
            <w:rPr>
              <w:rFonts w:ascii="Arial" w:hAnsi="Arial" w:cs="Arial"/>
              <w:iCs/>
              <w:sz w:val="22"/>
              <w:szCs w:val="22"/>
              <w:rPrChange w:id="84" w:author="Auteur" w:date="2026-02-03T11:26:00Z" w16du:dateUtc="2026-02-03T10:26:00Z">
                <w:rPr>
                  <w:lang w:val="en-US"/>
                </w:rPr>
              </w:rPrChange>
            </w:rPr>
            <w:delText>Reach a consensus on a Stage 2 draft WID during the SA4#135-bis e-meeting.</w:delText>
          </w:r>
        </w:del>
      </w:ins>
    </w:p>
    <w:p w14:paraId="1396595E" w14:textId="5DCDDFDD" w:rsidR="00226432" w:rsidRPr="00226432" w:rsidDel="00E90049" w:rsidRDefault="00226432">
      <w:pPr>
        <w:widowControl/>
        <w:overflowPunct/>
        <w:autoSpaceDE/>
        <w:autoSpaceDN/>
        <w:adjustRightInd/>
        <w:textAlignment w:val="auto"/>
        <w:rPr>
          <w:ins w:id="85" w:author="Auteur" w:date="2026-02-03T11:26:00Z" w16du:dateUtc="2026-02-03T10:26:00Z"/>
          <w:del w:id="86" w:author="Auteur" w:date="2026-02-03T11:29:00Z" w16du:dateUtc="2026-02-03T10:29:00Z"/>
          <w:rFonts w:ascii="Arial" w:hAnsi="Arial" w:cs="Arial"/>
          <w:iCs/>
          <w:sz w:val="22"/>
          <w:szCs w:val="22"/>
          <w:rPrChange w:id="87" w:author="Auteur" w:date="2026-02-03T11:26:00Z" w16du:dateUtc="2026-02-03T10:26:00Z">
            <w:rPr>
              <w:ins w:id="88" w:author="Auteur" w:date="2026-02-03T11:26:00Z" w16du:dateUtc="2026-02-03T10:26:00Z"/>
              <w:del w:id="89" w:author="Auteur" w:date="2026-02-03T11:29:00Z" w16du:dateUtc="2026-02-03T10:29:00Z"/>
              <w:lang w:val="en-US"/>
            </w:rPr>
          </w:rPrChange>
        </w:rPr>
        <w:pPrChange w:id="90" w:author="Auteur" w:date="2026-02-03T11:29:00Z" w16du:dateUtc="2026-02-03T10:29:00Z">
          <w:pPr>
            <w:widowControl/>
            <w:numPr>
              <w:numId w:val="10"/>
            </w:numPr>
            <w:tabs>
              <w:tab w:val="num" w:pos="720"/>
            </w:tabs>
            <w:overflowPunct/>
            <w:autoSpaceDE/>
            <w:autoSpaceDN/>
            <w:adjustRightInd/>
            <w:ind w:left="720" w:hanging="360"/>
            <w:textAlignment w:val="auto"/>
          </w:pPr>
        </w:pPrChange>
      </w:pPr>
      <w:ins w:id="91" w:author="Auteur" w:date="2026-02-03T11:26:00Z" w16du:dateUtc="2026-02-03T10:26:00Z">
        <w:del w:id="92" w:author="Auteur" w:date="2026-02-03T11:27:00Z" w16du:dateUtc="2026-02-03T10:27:00Z">
          <w:r w:rsidRPr="00226432" w:rsidDel="00DA7F76">
            <w:rPr>
              <w:rFonts w:ascii="Arial" w:hAnsi="Arial" w:cs="Arial"/>
              <w:iCs/>
              <w:sz w:val="22"/>
              <w:szCs w:val="22"/>
              <w:rPrChange w:id="93" w:author="Auteur" w:date="2026-02-03T11:26:00Z" w16du:dateUtc="2026-02-03T10:26:00Z">
                <w:rPr>
                  <w:lang w:val="en-US"/>
                </w:rPr>
              </w:rPrChange>
            </w:rPr>
            <w:delText>Begin work on the new Stage 2 Technical Specification prior to WID approval at SA#112 in June by submitting discussion papers to the SA4#135-bis e-meeting and/or at SA4#136. These papers would include early drafts of TS 26.nnn V0.0.1/V0.0.2, based on the agreed baseline of Solution 5.</w:delText>
          </w:r>
        </w:del>
      </w:ins>
    </w:p>
    <w:p w14:paraId="653F64D9" w14:textId="77777777" w:rsidR="004608C6" w:rsidRPr="00226432" w:rsidRDefault="004608C6">
      <w:pPr>
        <w:widowControl/>
        <w:overflowPunct/>
        <w:autoSpaceDE/>
        <w:autoSpaceDN/>
        <w:adjustRightInd/>
        <w:textAlignment w:val="auto"/>
        <w:rPr>
          <w:rFonts w:ascii="Arial" w:hAnsi="Arial" w:cs="Arial"/>
          <w:iCs/>
          <w:sz w:val="22"/>
          <w:szCs w:val="22"/>
          <w:lang w:val="en-US"/>
          <w:rPrChange w:id="94" w:author="Auteur" w:date="2026-02-03T11:26:00Z" w16du:dateUtc="2026-02-03T10:26:00Z">
            <w:rPr>
              <w:rFonts w:ascii="Arial" w:hAnsi="Arial" w:cs="Arial"/>
              <w:iCs/>
              <w:sz w:val="22"/>
              <w:szCs w:val="22"/>
            </w:rPr>
          </w:rPrChange>
        </w:rPr>
        <w:pPrChange w:id="95" w:author="Auteur" w:date="2026-02-03T11:29:00Z" w16du:dateUtc="2026-02-03T10:29:00Z">
          <w:pPr>
            <w:overflowPunct/>
            <w:autoSpaceDE/>
            <w:autoSpaceDN/>
            <w:adjustRightInd/>
            <w:spacing w:after="100" w:afterAutospacing="1"/>
            <w:textAlignment w:val="auto"/>
          </w:pPr>
        </w:pPrChange>
      </w:pP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127AB5A9" w:rsidR="00DA794A" w:rsidRPr="00A97792" w:rsidRDefault="009B0622">
      <w:pPr>
        <w:rPr>
          <w:rFonts w:ascii="Arial" w:hAnsi="Arial" w:cs="Arial"/>
          <w:sz w:val="22"/>
          <w:szCs w:val="22"/>
          <w:lang w:val="en-US"/>
        </w:rPr>
      </w:pPr>
      <w:r w:rsidRPr="00A97792">
        <w:rPr>
          <w:rFonts w:ascii="Arial" w:hAnsi="Arial" w:cs="Arial"/>
          <w:sz w:val="22"/>
          <w:szCs w:val="22"/>
          <w:lang w:val="en-US"/>
        </w:rPr>
        <w:t xml:space="preserve">The following time plan for the execution of the </w:t>
      </w:r>
      <w:r w:rsidR="0096782A" w:rsidRPr="00120F57">
        <w:rPr>
          <w:rFonts w:ascii="Arial" w:hAnsi="Arial" w:cs="Arial"/>
          <w:sz w:val="22"/>
          <w:szCs w:val="22"/>
          <w:lang w:val="en-US"/>
        </w:rPr>
        <w:t xml:space="preserve">FS_Energy_ph2_MED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52EBC16"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A71CBB" w:rsidRPr="00A71CBB">
              <w:rPr>
                <w:rFonts w:ascii="Arial" w:hAnsi="Arial" w:cs="Arial"/>
                <w:b/>
                <w:sz w:val="22"/>
                <w:szCs w:val="22"/>
                <w:lang w:val="en-US"/>
              </w:rPr>
              <w:t>Media Energy Consumption Exposure and Evaluation Framework phase 2</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5DB117B" w:rsidR="00DA794A" w:rsidRPr="00FA3AA0" w:rsidRDefault="009B0622">
            <w:pPr>
              <w:tabs>
                <w:tab w:val="left" w:pos="7200"/>
              </w:tabs>
              <w:spacing w:before="60" w:after="60"/>
              <w:rPr>
                <w:bCs/>
                <w:color w:val="808080" w:themeColor="background1" w:themeShade="80"/>
                <w:lang w:val="de-DE"/>
              </w:rPr>
            </w:pPr>
            <w:r w:rsidRPr="00FA3AA0">
              <w:rPr>
                <w:rFonts w:ascii="Arial" w:eastAsia="MS Mincho" w:hAnsi="Arial" w:hint="eastAsia"/>
                <w:b/>
                <w:color w:val="808080" w:themeColor="background1" w:themeShade="80"/>
                <w:lang w:val="en-US" w:eastAsia="en-US"/>
              </w:rPr>
              <w:t>SA4#1</w:t>
            </w:r>
            <w:r w:rsidR="00793FC2" w:rsidRPr="00FA3AA0">
              <w:rPr>
                <w:rFonts w:ascii="Arial" w:eastAsia="MS Mincho" w:hAnsi="Arial"/>
                <w:b/>
                <w:color w:val="808080" w:themeColor="background1" w:themeShade="80"/>
                <w:lang w:val="en-US" w:eastAsia="en-US"/>
              </w:rPr>
              <w:t>32</w:t>
            </w:r>
            <w:r w:rsidRPr="00FA3AA0">
              <w:rPr>
                <w:rFonts w:ascii="Arial" w:eastAsia="MS Mincho" w:hAnsi="Arial" w:hint="eastAsia"/>
                <w:b/>
                <w:color w:val="808080" w:themeColor="background1" w:themeShade="80"/>
                <w:lang w:val="en-US" w:eastAsia="en-US"/>
              </w:rPr>
              <w:t xml:space="preserve"> (</w:t>
            </w:r>
            <w:r w:rsidR="00793FC2" w:rsidRPr="00FA3AA0">
              <w:rPr>
                <w:rFonts w:ascii="Arial" w:eastAsia="MS Mincho" w:hAnsi="Arial"/>
                <w:b/>
                <w:color w:val="808080" w:themeColor="background1" w:themeShade="80"/>
                <w:lang w:val="en-US" w:eastAsia="en-US"/>
              </w:rPr>
              <w:t>19 - 23</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 xml:space="preserve">May </w:t>
            </w:r>
            <w:r w:rsidRPr="00FA3AA0">
              <w:rPr>
                <w:rFonts w:ascii="Arial" w:eastAsia="MS Mincho" w:hAnsi="Arial" w:hint="eastAsia"/>
                <w:b/>
                <w:color w:val="808080" w:themeColor="background1" w:themeShade="80"/>
                <w:lang w:val="en-US" w:eastAsia="en-US"/>
              </w:rPr>
              <w:t>202</w:t>
            </w:r>
            <w:r w:rsidR="009D171A" w:rsidRPr="00FA3AA0">
              <w:rPr>
                <w:rFonts w:ascii="Arial" w:eastAsia="MS Mincho" w:hAnsi="Arial"/>
                <w:b/>
                <w:color w:val="808080" w:themeColor="background1" w:themeShade="80"/>
                <w:lang w:val="en-US" w:eastAsia="en-US"/>
              </w:rPr>
              <w:t>5</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Fukuoka</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JP</w:t>
            </w:r>
            <w:r w:rsidRPr="00FA3AA0">
              <w:rPr>
                <w:rFonts w:ascii="Arial" w:eastAsia="MS Mincho" w:hAnsi="Arial" w:hint="eastAsia"/>
                <w:b/>
                <w:color w:val="808080" w:themeColor="background1" w:themeShade="80"/>
                <w:lang w:val="en-US" w:eastAsia="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73C693E7"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Agree New Study Item </w:t>
            </w:r>
            <w:r w:rsidR="00A71CBB" w:rsidRPr="00FA3AA0">
              <w:rPr>
                <w:b w:val="0"/>
                <w:bCs/>
                <w:color w:val="808080" w:themeColor="background1" w:themeShade="80"/>
                <w:szCs w:val="22"/>
                <w:lang w:val="en-US"/>
              </w:rPr>
              <w:t>FS_Energy_ph2_MED</w:t>
            </w:r>
            <w:r w:rsidR="00F27F64" w:rsidRPr="00FA3AA0">
              <w:rPr>
                <w:b w:val="0"/>
                <w:bCs/>
                <w:color w:val="808080" w:themeColor="background1" w:themeShade="80"/>
                <w:szCs w:val="22"/>
                <w:lang w:val="en-US"/>
              </w:rPr>
              <w:t xml:space="preserve"> </w:t>
            </w:r>
            <w:r w:rsidRPr="00FA3AA0">
              <w:rPr>
                <w:rFonts w:hint="eastAsia"/>
                <w:b w:val="0"/>
                <w:bCs/>
                <w:color w:val="808080" w:themeColor="background1" w:themeShade="80"/>
                <w:szCs w:val="22"/>
                <w:lang w:val="en-US"/>
              </w:rPr>
              <w:t>in S4</w:t>
            </w:r>
            <w:r w:rsidR="008D54A0" w:rsidRPr="00FA3AA0">
              <w:rPr>
                <w:b w:val="0"/>
                <w:bCs/>
                <w:color w:val="808080" w:themeColor="background1" w:themeShade="80"/>
                <w:szCs w:val="22"/>
                <w:lang w:val="en-US"/>
              </w:rPr>
              <w:t>-2</w:t>
            </w:r>
            <w:r w:rsidR="00A71CBB" w:rsidRPr="00FA3AA0">
              <w:rPr>
                <w:b w:val="0"/>
                <w:bCs/>
                <w:color w:val="808080" w:themeColor="background1" w:themeShade="80"/>
                <w:szCs w:val="22"/>
                <w:lang w:val="en-US"/>
              </w:rPr>
              <w:t>5</w:t>
            </w:r>
            <w:r w:rsidR="00FA3AA0" w:rsidRPr="00FA3AA0">
              <w:rPr>
                <w:b w:val="0"/>
                <w:bCs/>
                <w:color w:val="808080" w:themeColor="background1" w:themeShade="80"/>
                <w:szCs w:val="22"/>
                <w:lang w:val="en-US"/>
              </w:rPr>
              <w:t>1182</w:t>
            </w:r>
            <w:r w:rsidR="00402C97" w:rsidRPr="00FA3AA0">
              <w:rPr>
                <w:b w:val="0"/>
                <w:bCs/>
                <w:color w:val="808080" w:themeColor="background1" w:themeShade="80"/>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50661EA8" w:rsidR="00DA794A" w:rsidRPr="00FA3AA0" w:rsidRDefault="009B0622">
            <w:pPr>
              <w:tabs>
                <w:tab w:val="left" w:pos="7200"/>
              </w:tabs>
              <w:spacing w:before="60" w:after="60"/>
              <w:rPr>
                <w:rFonts w:ascii="Arial" w:hAnsi="Arial"/>
                <w:b/>
                <w:color w:val="808080" w:themeColor="background1" w:themeShade="80"/>
                <w:lang w:val="en-US"/>
              </w:rPr>
            </w:pPr>
            <w:r w:rsidRPr="00FA3AA0">
              <w:rPr>
                <w:rFonts w:ascii="Arial" w:hAnsi="Arial" w:hint="eastAsia"/>
                <w:b/>
                <w:color w:val="808080" w:themeColor="background1" w:themeShade="80"/>
                <w:lang w:val="en-US"/>
              </w:rPr>
              <w:t>SA#10</w:t>
            </w:r>
            <w:r w:rsidR="0042631D" w:rsidRPr="00FA3AA0">
              <w:rPr>
                <w:rFonts w:ascii="Arial" w:hAnsi="Arial"/>
                <w:b/>
                <w:color w:val="808080" w:themeColor="background1" w:themeShade="80"/>
                <w:lang w:val="en-US"/>
              </w:rPr>
              <w:t>8</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10</w:t>
            </w:r>
            <w:r w:rsidRPr="00FA3AA0">
              <w:rPr>
                <w:rFonts w:ascii="Arial" w:hAnsi="Arial" w:hint="eastAsia"/>
                <w:b/>
                <w:color w:val="808080" w:themeColor="background1" w:themeShade="80"/>
                <w:lang w:val="en-US"/>
              </w:rPr>
              <w:t xml:space="preserve"> - </w:t>
            </w:r>
            <w:r w:rsidR="00C557F3" w:rsidRPr="00FA3AA0">
              <w:rPr>
                <w:rFonts w:ascii="Arial" w:hAnsi="Arial"/>
                <w:b/>
                <w:color w:val="808080" w:themeColor="background1" w:themeShade="80"/>
                <w:lang w:val="en-US"/>
              </w:rPr>
              <w:t>13</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June</w:t>
            </w:r>
            <w:r w:rsidRPr="00FA3AA0">
              <w:rPr>
                <w:rFonts w:ascii="Arial" w:hAnsi="Arial" w:hint="eastAsia"/>
                <w:b/>
                <w:color w:val="808080" w:themeColor="background1" w:themeShade="80"/>
                <w:lang w:val="en-US"/>
              </w:rPr>
              <w:t xml:space="preserve"> 202</w:t>
            </w:r>
            <w:r w:rsidR="00C557F3" w:rsidRPr="00FA3AA0">
              <w:rPr>
                <w:rFonts w:ascii="Arial" w:hAnsi="Arial"/>
                <w:b/>
                <w:color w:val="808080" w:themeColor="background1" w:themeShade="80"/>
                <w:lang w:val="en-US"/>
              </w:rPr>
              <w:t>5</w:t>
            </w:r>
            <w:r w:rsidRPr="00FA3AA0">
              <w:rPr>
                <w:rFonts w:ascii="Arial" w:hAnsi="Arial" w:hint="eastAsia"/>
                <w:b/>
                <w:color w:val="808080" w:themeColor="background1" w:themeShade="80"/>
                <w:lang w:val="en-US"/>
              </w:rPr>
              <w:t xml:space="preserve">, </w:t>
            </w:r>
            <w:r w:rsidR="00FD2C68" w:rsidRPr="00FA3AA0">
              <w:rPr>
                <w:rFonts w:ascii="Arial" w:hAnsi="Arial"/>
                <w:b/>
                <w:color w:val="808080" w:themeColor="background1" w:themeShade="80"/>
                <w:lang w:val="en-US"/>
              </w:rPr>
              <w:t>Prague, CZ</w:t>
            </w:r>
            <w:r w:rsidRPr="00FA3AA0">
              <w:rPr>
                <w:rFonts w:ascii="Arial" w:hAnsi="Arial" w:hint="eastAsia"/>
                <w:b/>
                <w:color w:val="808080" w:themeColor="background1" w:themeShade="8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EC170D0"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Approve New Study Item </w:t>
            </w:r>
            <w:r w:rsidR="00FD2C68" w:rsidRPr="00FA3AA0">
              <w:rPr>
                <w:b w:val="0"/>
                <w:bCs/>
                <w:color w:val="808080" w:themeColor="background1" w:themeShade="80"/>
                <w:szCs w:val="22"/>
                <w:lang w:val="en-US"/>
              </w:rPr>
              <w:t xml:space="preserve">FS_Energy_ph2_MED </w:t>
            </w:r>
            <w:r w:rsidRPr="00FA3AA0">
              <w:rPr>
                <w:rFonts w:hint="eastAsia"/>
                <w:b w:val="0"/>
                <w:bCs/>
                <w:color w:val="808080" w:themeColor="background1" w:themeShade="80"/>
                <w:szCs w:val="22"/>
                <w:lang w:val="en-US"/>
              </w:rPr>
              <w:t>in SP-</w:t>
            </w:r>
            <w:r w:rsidR="00460B4D" w:rsidRPr="00FA3AA0">
              <w:rPr>
                <w:b w:val="0"/>
                <w:bCs/>
                <w:color w:val="808080" w:themeColor="background1" w:themeShade="80"/>
                <w:szCs w:val="22"/>
                <w:lang w:val="en-US"/>
              </w:rPr>
              <w:t>25</w:t>
            </w:r>
            <w:r w:rsidR="00572426">
              <w:rPr>
                <w:b w:val="0"/>
                <w:bCs/>
                <w:color w:val="808080" w:themeColor="background1" w:themeShade="80"/>
                <w:szCs w:val="22"/>
                <w:lang w:val="en-US"/>
              </w:rPr>
              <w:t>0636</w:t>
            </w:r>
            <w:r w:rsidR="00402C97" w:rsidRPr="00FA3AA0">
              <w:rPr>
                <w:b w:val="0"/>
                <w:bCs/>
                <w:color w:val="808080" w:themeColor="background1" w:themeShade="80"/>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63BB56B9" w:rsidR="00DA794A" w:rsidRPr="00FA3AA0" w:rsidRDefault="00197F59" w:rsidP="001F6CA0">
            <w:pPr>
              <w:pStyle w:val="Heading"/>
              <w:tabs>
                <w:tab w:val="left" w:pos="7200"/>
              </w:tabs>
              <w:spacing w:before="60" w:after="0" w:line="240" w:lineRule="auto"/>
              <w:ind w:left="0" w:firstLine="0"/>
              <w:rPr>
                <w:bCs/>
                <w:color w:val="808080" w:themeColor="background1" w:themeShade="80"/>
                <w:sz w:val="20"/>
                <w:lang w:val="en-US"/>
              </w:rPr>
            </w:pPr>
            <w:r w:rsidRPr="00FA3AA0">
              <w:rPr>
                <w:bCs/>
                <w:color w:val="808080" w:themeColor="background1" w:themeShade="80"/>
                <w:sz w:val="20"/>
                <w:lang w:val="en-US"/>
              </w:rPr>
              <w:t xml:space="preserve">SA4#133-e </w:t>
            </w:r>
            <w:r w:rsidR="009B0622" w:rsidRPr="00FA3AA0">
              <w:rPr>
                <w:bCs/>
                <w:color w:val="808080" w:themeColor="background1" w:themeShade="80"/>
                <w:sz w:val="20"/>
                <w:lang w:val="en-US"/>
              </w:rPr>
              <w:t>(</w:t>
            </w:r>
            <w:r w:rsidRPr="00FA3AA0">
              <w:rPr>
                <w:bCs/>
                <w:color w:val="808080" w:themeColor="background1" w:themeShade="80"/>
                <w:sz w:val="20"/>
                <w:lang w:val="en-US" w:eastAsia="zh-CN"/>
              </w:rPr>
              <w:t>21</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25</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July</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202</w:t>
            </w:r>
            <w:r w:rsidRPr="00FA3AA0">
              <w:rPr>
                <w:bCs/>
                <w:color w:val="808080" w:themeColor="background1" w:themeShade="80"/>
                <w:sz w:val="20"/>
                <w:lang w:val="en-US" w:eastAsia="zh-CN"/>
              </w:rPr>
              <w:t>5</w:t>
            </w:r>
            <w:r w:rsidR="009B0622" w:rsidRPr="00FA3AA0">
              <w:rPr>
                <w:bCs/>
                <w:color w:val="808080" w:themeColor="background1" w:themeShade="80"/>
                <w:sz w:val="20"/>
                <w:lang w:val="en-US" w:eastAsia="zh-CN"/>
              </w:rPr>
              <w:t>, online</w:t>
            </w:r>
            <w:r w:rsidR="009B0622" w:rsidRPr="00FA3AA0">
              <w:rPr>
                <w:bCs/>
                <w:color w:val="808080" w:themeColor="background1" w:themeShade="80"/>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6B65EDDD" w14:textId="09154788" w:rsidR="00A62040" w:rsidRPr="00FA3AA0" w:rsidRDefault="00566E5A" w:rsidP="00EF6550">
            <w:pPr>
              <w:pStyle w:val="Paragraphedeliste"/>
              <w:numPr>
                <w:ilvl w:val="0"/>
                <w:numId w:val="3"/>
              </w:numPr>
              <w:tabs>
                <w:tab w:val="left" w:pos="1440"/>
              </w:tabs>
              <w:rPr>
                <w:rFonts w:ascii="Arial" w:hAnsi="Arial" w:cs="Arial"/>
                <w:bCs/>
                <w:color w:val="808080" w:themeColor="background1" w:themeShade="80"/>
                <w:sz w:val="22"/>
                <w:szCs w:val="24"/>
                <w:lang w:val="en-US"/>
              </w:rPr>
            </w:pPr>
            <w:r w:rsidRPr="00FA3AA0">
              <w:rPr>
                <w:rFonts w:ascii="Arial" w:hAnsi="Arial" w:cs="Arial"/>
                <w:bCs/>
                <w:color w:val="808080" w:themeColor="background1" w:themeShade="80"/>
                <w:sz w:val="22"/>
                <w:szCs w:val="24"/>
                <w:lang w:val="en-US"/>
              </w:rPr>
              <w:t>No</w:t>
            </w:r>
            <w:r w:rsidR="00460B4D" w:rsidRPr="00FA3AA0">
              <w:rPr>
                <w:rFonts w:ascii="Arial" w:hAnsi="Arial" w:cs="Arial"/>
                <w:bCs/>
                <w:color w:val="808080" w:themeColor="background1" w:themeShade="80"/>
                <w:sz w:val="22"/>
                <w:szCs w:val="24"/>
                <w:lang w:val="en-US"/>
              </w:rPr>
              <w:t xml:space="preserve"> actions.</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0DDC4670" w:rsidR="00DA794A" w:rsidRPr="00D64338" w:rsidRDefault="00FB5C45">
            <w:pPr>
              <w:pStyle w:val="Heading"/>
              <w:tabs>
                <w:tab w:val="left" w:pos="7200"/>
              </w:tabs>
              <w:spacing w:before="60" w:after="0" w:line="240" w:lineRule="auto"/>
              <w:ind w:left="0" w:firstLine="0"/>
              <w:rPr>
                <w:bCs/>
                <w:color w:val="808080" w:themeColor="background1" w:themeShade="80"/>
                <w:sz w:val="20"/>
                <w:lang w:val="en-US"/>
              </w:rPr>
            </w:pPr>
            <w:r w:rsidRPr="00D64338">
              <w:rPr>
                <w:bCs/>
                <w:color w:val="808080" w:themeColor="background1" w:themeShade="80"/>
                <w:sz w:val="20"/>
                <w:lang w:val="en-US"/>
              </w:rPr>
              <w:t>3GPP SA4 MBS SWG AHG Meeting (Sep 3 - 5, 2025, Paris, FR, Host Orange)</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51102CF" w14:textId="28F91FB6" w:rsidR="00071859" w:rsidRPr="00D64338" w:rsidRDefault="00071859" w:rsidP="00071859">
            <w:pPr>
              <w:numPr>
                <w:ilvl w:val="0"/>
                <w:numId w:val="3"/>
              </w:numPr>
              <w:tabs>
                <w:tab w:val="left" w:pos="7200"/>
              </w:tabs>
              <w:overflowPunct/>
              <w:autoSpaceDE/>
              <w:autoSpaceDN/>
              <w:adjustRightInd/>
              <w:spacing w:before="60" w:after="60"/>
              <w:textAlignment w:val="auto"/>
              <w:rPr>
                <w:rFonts w:ascii="Arial" w:hAnsi="Arial" w:cs="Arial"/>
                <w:bCs/>
                <w:color w:val="808080" w:themeColor="background1" w:themeShade="80"/>
                <w:sz w:val="22"/>
                <w:szCs w:val="22"/>
                <w:lang w:val="en-US" w:eastAsia="en-US"/>
              </w:rPr>
            </w:pPr>
            <w:r w:rsidRPr="00D64338">
              <w:rPr>
                <w:rFonts w:ascii="Arial" w:hAnsi="Arial" w:cs="Arial"/>
                <w:color w:val="808080" w:themeColor="background1" w:themeShade="80"/>
                <w:sz w:val="22"/>
                <w:szCs w:val="22"/>
                <w:lang w:val="en-US" w:eastAsia="en-US"/>
              </w:rPr>
              <w:t>Address, in media context, the new release 20 requirements in TS 22.261 in</w:t>
            </w:r>
            <w:r w:rsidRPr="00D64338">
              <w:rPr>
                <w:rFonts w:cs="Arial"/>
                <w:color w:val="808080" w:themeColor="background1" w:themeShade="80"/>
                <w:szCs w:val="22"/>
                <w:lang w:val="en-US"/>
              </w:rPr>
              <w:t xml:space="preserve"> </w:t>
            </w:r>
            <w:r w:rsidRPr="00D64338">
              <w:rPr>
                <w:rFonts w:ascii="Arial" w:hAnsi="Arial" w:cs="Arial"/>
                <w:color w:val="808080" w:themeColor="background1" w:themeShade="80"/>
                <w:sz w:val="22"/>
                <w:szCs w:val="22"/>
                <w:lang w:val="en-US" w:eastAsia="en-US"/>
              </w:rPr>
              <w:t>existing</w:t>
            </w:r>
            <w:r w:rsidRPr="00D64338">
              <w:rPr>
                <w:rFonts w:ascii="Arial" w:hAnsi="Arial" w:cs="Arial"/>
                <w:b/>
                <w:bCs/>
                <w:color w:val="808080" w:themeColor="background1" w:themeShade="80"/>
                <w:sz w:val="22"/>
                <w:szCs w:val="22"/>
                <w:lang w:val="en-US" w:eastAsia="en-US"/>
              </w:rPr>
              <w:t xml:space="preserve"> </w:t>
            </w:r>
            <w:r w:rsidRPr="00D64338">
              <w:rPr>
                <w:rFonts w:ascii="Arial" w:hAnsi="Arial" w:cs="Arial"/>
                <w:bCs/>
                <w:color w:val="808080" w:themeColor="background1" w:themeShade="80"/>
                <w:sz w:val="22"/>
                <w:szCs w:val="22"/>
                <w:lang w:val="en-US" w:eastAsia="en-US"/>
              </w:rPr>
              <w:t xml:space="preserve">or </w:t>
            </w:r>
            <w:r w:rsidRPr="00D64338">
              <w:rPr>
                <w:rFonts w:ascii="Arial" w:hAnsi="Arial" w:cs="Arial"/>
                <w:bCs/>
                <w:color w:val="808080" w:themeColor="background1" w:themeShade="80"/>
                <w:sz w:val="22"/>
                <w:szCs w:val="22"/>
                <w:lang w:val="en-US"/>
              </w:rPr>
              <w:t>new key issues.</w:t>
            </w:r>
          </w:p>
          <w:p w14:paraId="28A5B5AA" w14:textId="77777777" w:rsidR="00071859" w:rsidRPr="00D64338" w:rsidRDefault="00071859" w:rsidP="00071859">
            <w:pPr>
              <w:widowControl/>
              <w:numPr>
                <w:ilvl w:val="0"/>
                <w:numId w:val="3"/>
              </w:numPr>
              <w:spacing w:after="180"/>
              <w:contextualSpacing/>
              <w:rPr>
                <w:rFonts w:ascii="Arial" w:eastAsia="Times New Roman" w:hAnsi="Arial" w:cs="Arial"/>
                <w:bCs/>
                <w:color w:val="808080" w:themeColor="background1" w:themeShade="80"/>
                <w:sz w:val="22"/>
                <w:szCs w:val="24"/>
                <w:lang w:val="en-US" w:eastAsia="ja-JP"/>
              </w:rPr>
            </w:pPr>
            <w:r w:rsidRPr="00D64338">
              <w:rPr>
                <w:rFonts w:ascii="Arial" w:eastAsia="Times New Roman" w:hAnsi="Arial" w:cs="Arial"/>
                <w:bCs/>
                <w:color w:val="808080" w:themeColor="background1" w:themeShade="80"/>
                <w:sz w:val="22"/>
                <w:szCs w:val="24"/>
                <w:lang w:val="en-US" w:eastAsia="ja-JP"/>
              </w:rPr>
              <w:lastRenderedPageBreak/>
              <w:t>Describe new key issues identified during phase 1 about:</w:t>
            </w:r>
          </w:p>
          <w:p w14:paraId="7836F4F9" w14:textId="77777777" w:rsidR="00071859" w:rsidRPr="00D64338" w:rsidRDefault="00071859" w:rsidP="00071859">
            <w:pPr>
              <w:widowControl/>
              <w:numPr>
                <w:ilvl w:val="1"/>
                <w:numId w:val="3"/>
              </w:numPr>
              <w:spacing w:after="180"/>
              <w:contextualSpacing/>
              <w:rPr>
                <w:rFonts w:ascii="Arial" w:eastAsia="Times New Roman" w:hAnsi="Arial" w:cs="Arial"/>
                <w:bCs/>
                <w:color w:val="808080" w:themeColor="background1" w:themeShade="80"/>
                <w:sz w:val="22"/>
                <w:szCs w:val="24"/>
                <w:lang w:val="en-US" w:eastAsia="ja-JP"/>
              </w:rPr>
            </w:pPr>
            <w:r w:rsidRPr="00D64338">
              <w:rPr>
                <w:rFonts w:ascii="Arial" w:eastAsia="Times New Roman" w:hAnsi="Arial" w:cs="Arial"/>
                <w:bCs/>
                <w:color w:val="808080" w:themeColor="background1" w:themeShade="80"/>
                <w:sz w:val="22"/>
                <w:szCs w:val="24"/>
                <w:lang w:val="en-US" w:eastAsia="ja-JP"/>
              </w:rPr>
              <w:t>Energy-related configuration by the Application Service Provider</w:t>
            </w:r>
          </w:p>
          <w:p w14:paraId="0A74510F" w14:textId="77777777" w:rsidR="00071859" w:rsidRPr="00D64338" w:rsidRDefault="00071859" w:rsidP="00071859">
            <w:pPr>
              <w:widowControl/>
              <w:numPr>
                <w:ilvl w:val="1"/>
                <w:numId w:val="3"/>
              </w:numPr>
              <w:spacing w:after="180"/>
              <w:contextualSpacing/>
              <w:rPr>
                <w:rFonts w:ascii="Arial" w:hAnsi="Arial"/>
                <w:bCs/>
                <w:color w:val="808080" w:themeColor="background1" w:themeShade="80"/>
                <w:sz w:val="22"/>
                <w:szCs w:val="22"/>
                <w:lang w:val="en-US" w:eastAsia="en-US"/>
              </w:rPr>
            </w:pPr>
            <w:r w:rsidRPr="00D64338">
              <w:rPr>
                <w:rFonts w:ascii="Arial" w:eastAsia="Times New Roman" w:hAnsi="Arial" w:cs="Arial"/>
                <w:bCs/>
                <w:color w:val="808080" w:themeColor="background1" w:themeShade="80"/>
                <w:sz w:val="22"/>
                <w:szCs w:val="24"/>
                <w:lang w:val="en-US" w:eastAsia="ja-JP"/>
              </w:rPr>
              <w:t>AS Energy management</w:t>
            </w:r>
          </w:p>
          <w:p w14:paraId="477B09D6" w14:textId="7B5F19F9" w:rsidR="00D9691F" w:rsidRPr="00D64338" w:rsidRDefault="00071859" w:rsidP="00EF6550">
            <w:pPr>
              <w:widowControl/>
              <w:numPr>
                <w:ilvl w:val="1"/>
                <w:numId w:val="3"/>
              </w:numPr>
              <w:spacing w:after="180"/>
              <w:contextualSpacing/>
              <w:rPr>
                <w:rFonts w:ascii="Arial" w:hAnsi="Arial"/>
                <w:color w:val="808080" w:themeColor="background1" w:themeShade="80"/>
                <w:sz w:val="22"/>
                <w:lang w:val="en-US"/>
              </w:rPr>
            </w:pPr>
            <w:r w:rsidRPr="00D64338">
              <w:rPr>
                <w:rFonts w:ascii="Arial" w:hAnsi="Arial" w:cs="Arial"/>
                <w:bCs/>
                <w:color w:val="808080" w:themeColor="background1" w:themeShade="80"/>
                <w:sz w:val="22"/>
                <w:szCs w:val="24"/>
                <w:lang w:val="en-US"/>
              </w:rPr>
              <w:t>Client Energy management</w:t>
            </w:r>
          </w:p>
        </w:tc>
      </w:tr>
      <w:tr w:rsidR="002E4EB6"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57FA1C1B" w:rsidR="002E4EB6" w:rsidRPr="00D64338" w:rsidRDefault="002E4EB6" w:rsidP="002E4EB6">
            <w:pPr>
              <w:pStyle w:val="Heading"/>
              <w:tabs>
                <w:tab w:val="left" w:pos="7200"/>
              </w:tabs>
              <w:spacing w:before="60" w:after="60" w:line="240" w:lineRule="auto"/>
              <w:ind w:left="0" w:firstLine="0"/>
              <w:rPr>
                <w:bCs/>
                <w:color w:val="808080" w:themeColor="background1" w:themeShade="80"/>
                <w:sz w:val="20"/>
                <w:lang w:val="en-US"/>
              </w:rPr>
            </w:pPr>
            <w:r w:rsidRPr="00D64338">
              <w:rPr>
                <w:bCs/>
                <w:color w:val="808080" w:themeColor="background1" w:themeShade="80"/>
                <w:sz w:val="20"/>
                <w:lang w:val="en-US"/>
              </w:rPr>
              <w:lastRenderedPageBreak/>
              <w:t>SA#109 (16 – 19 September 2025, China)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E8DDC65" w14:textId="1A4FD673" w:rsidR="002E4EB6" w:rsidRPr="00D64338" w:rsidRDefault="00576C87" w:rsidP="002E4EB6">
            <w:pPr>
              <w:pStyle w:val="Heading"/>
              <w:numPr>
                <w:ilvl w:val="0"/>
                <w:numId w:val="3"/>
              </w:numPr>
              <w:tabs>
                <w:tab w:val="left" w:pos="1440"/>
                <w:tab w:val="left" w:pos="7200"/>
              </w:tabs>
              <w:spacing w:before="60" w:after="60" w:line="240" w:lineRule="auto"/>
              <w:rPr>
                <w:b w:val="0"/>
                <w:bCs/>
                <w:color w:val="808080" w:themeColor="background1" w:themeShade="80"/>
                <w:szCs w:val="22"/>
                <w:lang w:val="en-US"/>
              </w:rPr>
            </w:pPr>
            <w:r w:rsidRPr="00D64338">
              <w:rPr>
                <w:b w:val="0"/>
                <w:color w:val="808080" w:themeColor="background1" w:themeShade="80"/>
                <w:lang w:val="en-US" w:eastAsia="zh-CN"/>
              </w:rPr>
              <w:t>No actions</w:t>
            </w:r>
            <w:r w:rsidR="002E4EB6" w:rsidRPr="00D64338">
              <w:rPr>
                <w:b w:val="0"/>
                <w:bCs/>
                <w:color w:val="808080" w:themeColor="background1" w:themeShade="80"/>
                <w:szCs w:val="22"/>
                <w:lang w:val="en-US"/>
              </w:rPr>
              <w:t>.</w:t>
            </w:r>
          </w:p>
        </w:tc>
      </w:tr>
      <w:tr w:rsidR="001B24C6" w14:paraId="5D416ACB"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BF54F1C" w14:textId="4BBC33F8" w:rsidR="001B24C6" w:rsidRPr="00D64338" w:rsidRDefault="00A40C5F" w:rsidP="002E4EB6">
            <w:pPr>
              <w:pStyle w:val="Heading"/>
              <w:tabs>
                <w:tab w:val="left" w:pos="7200"/>
              </w:tabs>
              <w:spacing w:before="60" w:after="0" w:line="240" w:lineRule="auto"/>
              <w:ind w:left="0" w:firstLine="0"/>
              <w:rPr>
                <w:bCs/>
                <w:color w:val="808080" w:themeColor="background1" w:themeShade="80"/>
                <w:sz w:val="20"/>
                <w:lang w:val="en-US"/>
              </w:rPr>
            </w:pPr>
            <w:r w:rsidRPr="00D64338">
              <w:rPr>
                <w:bCs/>
                <w:color w:val="808080" w:themeColor="background1" w:themeShade="80"/>
                <w:sz w:val="20"/>
                <w:lang w:val="en-US"/>
              </w:rPr>
              <w:t>3GPP SA4 MBS SWG AHG Telco (Oct 23, 2025, 15:30-17:30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38B5393" w14:textId="7BD5ECE0" w:rsidR="00A40C5F" w:rsidRPr="00D64338" w:rsidRDefault="00576E47" w:rsidP="00A40C5F">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Progress</w:t>
            </w:r>
            <w:r w:rsidR="00A40C5F" w:rsidRPr="00D64338">
              <w:rPr>
                <w:b w:val="0"/>
                <w:bCs/>
                <w:color w:val="808080" w:themeColor="background1" w:themeShade="80"/>
                <w:szCs w:val="22"/>
                <w:lang w:val="en-US"/>
              </w:rPr>
              <w:t xml:space="preserve"> </w:t>
            </w:r>
            <w:proofErr w:type="gramStart"/>
            <w:r w:rsidR="00A40C5F" w:rsidRPr="00D64338">
              <w:rPr>
                <w:b w:val="0"/>
                <w:bCs/>
                <w:color w:val="808080" w:themeColor="background1" w:themeShade="80"/>
                <w:szCs w:val="22"/>
                <w:lang w:val="en-US"/>
              </w:rPr>
              <w:t>work</w:t>
            </w:r>
            <w:proofErr w:type="gramEnd"/>
            <w:r w:rsidR="00A40C5F" w:rsidRPr="00D64338">
              <w:rPr>
                <w:b w:val="0"/>
                <w:bCs/>
                <w:color w:val="808080" w:themeColor="background1" w:themeShade="80"/>
                <w:szCs w:val="22"/>
                <w:lang w:val="en-US"/>
              </w:rPr>
              <w:t xml:space="preserve"> on key issues.</w:t>
            </w:r>
          </w:p>
          <w:p w14:paraId="731221A4" w14:textId="77777777" w:rsidR="00A40C5F" w:rsidRPr="00D64338" w:rsidRDefault="00A40C5F" w:rsidP="00A40C5F">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Update or develop potential solutions on existing key issues.</w:t>
            </w:r>
          </w:p>
          <w:p w14:paraId="0CE8E261" w14:textId="1E5347E6" w:rsidR="001B24C6" w:rsidRPr="00D64338" w:rsidRDefault="00A40C5F" w:rsidP="00A40C5F">
            <w:pPr>
              <w:pStyle w:val="Heading"/>
              <w:numPr>
                <w:ilvl w:val="0"/>
                <w:numId w:val="3"/>
              </w:numPr>
              <w:tabs>
                <w:tab w:val="left" w:pos="7200"/>
              </w:tabs>
              <w:spacing w:before="60" w:after="60" w:line="240" w:lineRule="auto"/>
              <w:rPr>
                <w:b w:val="0"/>
                <w:color w:val="808080" w:themeColor="background1" w:themeShade="80"/>
                <w:szCs w:val="22"/>
                <w:lang w:val="en-US"/>
              </w:rPr>
            </w:pPr>
            <w:r w:rsidRPr="00D64338">
              <w:rPr>
                <w:b w:val="0"/>
                <w:color w:val="808080" w:themeColor="background1" w:themeShade="80"/>
                <w:szCs w:val="22"/>
                <w:lang w:val="en-US"/>
              </w:rPr>
              <w:t>Initiate work on new potential solutions addressing new key issues.</w:t>
            </w:r>
          </w:p>
        </w:tc>
      </w:tr>
      <w:tr w:rsidR="002E4EB6"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31152CFF" w:rsidR="002E4EB6" w:rsidRPr="00D64338" w:rsidRDefault="002E4EB6" w:rsidP="002E4EB6">
            <w:pPr>
              <w:pStyle w:val="Heading"/>
              <w:tabs>
                <w:tab w:val="left" w:pos="7200"/>
              </w:tabs>
              <w:spacing w:before="60" w:after="0" w:line="240" w:lineRule="auto"/>
              <w:ind w:left="0" w:firstLine="0"/>
              <w:rPr>
                <w:bCs/>
                <w:color w:val="808080" w:themeColor="background1" w:themeShade="80"/>
                <w:sz w:val="20"/>
                <w:lang w:val="fr-FR"/>
              </w:rPr>
            </w:pPr>
            <w:r w:rsidRPr="00D64338">
              <w:rPr>
                <w:bCs/>
                <w:color w:val="808080" w:themeColor="background1" w:themeShade="80"/>
                <w:sz w:val="20"/>
                <w:lang w:val="en-US"/>
              </w:rPr>
              <w:t>SA4#134 (17 – 21 November 2025, Dallas, US)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F447AF9" w14:textId="77777777" w:rsidR="009209F7" w:rsidRPr="00D64338"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Finalize work on key issues.</w:t>
            </w:r>
          </w:p>
          <w:p w14:paraId="012E9C98" w14:textId="77777777" w:rsidR="009209F7" w:rsidRPr="00D64338"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Update or develop potential solutions on existing key issues.</w:t>
            </w:r>
          </w:p>
          <w:p w14:paraId="72B754D5" w14:textId="754ED049" w:rsidR="009209F7" w:rsidRPr="00D64338" w:rsidRDefault="00C36F95" w:rsidP="009209F7">
            <w:pPr>
              <w:pStyle w:val="Heading"/>
              <w:numPr>
                <w:ilvl w:val="0"/>
                <w:numId w:val="3"/>
              </w:numPr>
              <w:tabs>
                <w:tab w:val="left" w:pos="7200"/>
              </w:tabs>
              <w:spacing w:before="60" w:after="60" w:line="240" w:lineRule="auto"/>
              <w:rPr>
                <w:b w:val="0"/>
                <w:color w:val="808080" w:themeColor="background1" w:themeShade="80"/>
                <w:szCs w:val="22"/>
                <w:lang w:val="en-US"/>
              </w:rPr>
            </w:pPr>
            <w:r w:rsidRPr="00D64338">
              <w:rPr>
                <w:b w:val="0"/>
                <w:color w:val="808080" w:themeColor="background1" w:themeShade="80"/>
                <w:szCs w:val="22"/>
                <w:lang w:val="en-US"/>
              </w:rPr>
              <w:t>Progress</w:t>
            </w:r>
            <w:r w:rsidR="009209F7" w:rsidRPr="00D64338">
              <w:rPr>
                <w:b w:val="0"/>
                <w:color w:val="808080" w:themeColor="background1" w:themeShade="80"/>
                <w:szCs w:val="22"/>
                <w:lang w:val="en-US"/>
              </w:rPr>
              <w:t xml:space="preserve"> work on new potential solutions addressing new key issues.</w:t>
            </w:r>
          </w:p>
          <w:p w14:paraId="76483336" w14:textId="2DF5428D" w:rsidR="002E4EB6" w:rsidRPr="00D64338" w:rsidRDefault="00CF2B3D" w:rsidP="002E4EB6">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eastAsia="zh-CN"/>
              </w:rPr>
              <w:t>Communicate with other 3GPP working groups and external organizations, on need basis.</w:t>
            </w:r>
          </w:p>
        </w:tc>
      </w:tr>
      <w:tr w:rsidR="002E4EB6" w14:paraId="1481D2BD"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146C0FC7" w:rsidR="002E4EB6" w:rsidRPr="00027A83" w:rsidRDefault="002E4EB6" w:rsidP="002E4EB6">
            <w:pPr>
              <w:pStyle w:val="Heading"/>
              <w:tabs>
                <w:tab w:val="left" w:pos="7200"/>
              </w:tabs>
              <w:spacing w:before="60" w:after="0" w:line="240" w:lineRule="auto"/>
              <w:ind w:left="0" w:firstLine="0"/>
              <w:rPr>
                <w:bCs/>
                <w:color w:val="808080" w:themeColor="background1" w:themeShade="80"/>
                <w:sz w:val="20"/>
                <w:lang w:val="fr-FR"/>
              </w:rPr>
            </w:pPr>
            <w:r w:rsidRPr="00027A83">
              <w:rPr>
                <w:bCs/>
                <w:color w:val="808080" w:themeColor="background1" w:themeShade="80"/>
                <w:sz w:val="20"/>
                <w:lang w:val="en-US"/>
              </w:rPr>
              <w:t>SA#110 (09 – 12 December 2025, Baltimore, US)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9B4B49E" w14:textId="4AE8B8FB" w:rsidR="002E4EB6" w:rsidRPr="00027A83" w:rsidRDefault="00576C87" w:rsidP="002E4EB6">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eastAsia="zh-CN"/>
              </w:rPr>
              <w:t>No actions.</w:t>
            </w:r>
            <w:r w:rsidR="002E4EB6" w:rsidRPr="00027A83">
              <w:rPr>
                <w:b w:val="0"/>
                <w:bCs/>
                <w:color w:val="808080" w:themeColor="background1" w:themeShade="80"/>
                <w:szCs w:val="22"/>
                <w:lang w:val="en-US" w:eastAsia="zh-CN"/>
              </w:rPr>
              <w:t xml:space="preserve"> </w:t>
            </w:r>
          </w:p>
        </w:tc>
      </w:tr>
      <w:tr w:rsidR="005355FC" w14:paraId="5CC6A75C"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1DDF606" w14:textId="77777777" w:rsidR="005355FC" w:rsidRPr="00027A83" w:rsidRDefault="005355FC" w:rsidP="005355FC">
            <w:pPr>
              <w:pStyle w:val="Heading"/>
              <w:tabs>
                <w:tab w:val="left" w:pos="7200"/>
              </w:tabs>
              <w:spacing w:before="60" w:after="0" w:line="240" w:lineRule="auto"/>
              <w:ind w:left="0" w:firstLine="0"/>
              <w:rPr>
                <w:bCs/>
                <w:color w:val="808080" w:themeColor="background1" w:themeShade="80"/>
                <w:sz w:val="20"/>
                <w:lang w:val="fr-FR"/>
              </w:rPr>
            </w:pPr>
            <w:r w:rsidRPr="00027A83">
              <w:rPr>
                <w:bCs/>
                <w:color w:val="808080" w:themeColor="background1" w:themeShade="80"/>
                <w:sz w:val="20"/>
                <w:lang w:val="fr-FR"/>
              </w:rPr>
              <w:t xml:space="preserve">3GPP SA4 MBS SWG AHG </w:t>
            </w:r>
            <w:proofErr w:type="spellStart"/>
            <w:r w:rsidRPr="00027A83">
              <w:rPr>
                <w:bCs/>
                <w:color w:val="808080" w:themeColor="background1" w:themeShade="80"/>
                <w:sz w:val="20"/>
                <w:lang w:val="fr-FR"/>
              </w:rPr>
              <w:t>Telco</w:t>
            </w:r>
            <w:proofErr w:type="spellEnd"/>
            <w:r w:rsidRPr="00027A83">
              <w:rPr>
                <w:bCs/>
                <w:color w:val="808080" w:themeColor="background1" w:themeShade="80"/>
                <w:sz w:val="20"/>
                <w:lang w:val="fr-FR"/>
              </w:rPr>
              <w:t xml:space="preserve"> (</w:t>
            </w:r>
            <w:proofErr w:type="spellStart"/>
            <w:r w:rsidRPr="00027A83">
              <w:rPr>
                <w:bCs/>
                <w:color w:val="808080" w:themeColor="background1" w:themeShade="80"/>
                <w:sz w:val="20"/>
                <w:lang w:val="fr-FR"/>
              </w:rPr>
              <w:t>Dec</w:t>
            </w:r>
            <w:proofErr w:type="spellEnd"/>
            <w:r w:rsidRPr="00027A83">
              <w:rPr>
                <w:bCs/>
                <w:color w:val="808080" w:themeColor="background1" w:themeShade="80"/>
                <w:sz w:val="20"/>
                <w:lang w:val="fr-FR"/>
              </w:rPr>
              <w:t xml:space="preserve"> 18, 2025, </w:t>
            </w:r>
            <w:proofErr w:type="gramStart"/>
            <w:r w:rsidRPr="00027A83">
              <w:rPr>
                <w:bCs/>
                <w:color w:val="808080" w:themeColor="background1" w:themeShade="80"/>
                <w:sz w:val="20"/>
                <w:lang w:val="fr-FR"/>
              </w:rPr>
              <w:t>15:</w:t>
            </w:r>
            <w:proofErr w:type="gramEnd"/>
            <w:r w:rsidRPr="00027A83">
              <w:rPr>
                <w:bCs/>
                <w:color w:val="808080" w:themeColor="background1" w:themeShade="80"/>
                <w:sz w:val="20"/>
                <w:lang w:val="fr-FR"/>
              </w:rPr>
              <w:t>30-17:30 CET, Host Qualcomm)</w:t>
            </w:r>
          </w:p>
          <w:p w14:paraId="46456C9D" w14:textId="2D95EB8E" w:rsidR="000439D1" w:rsidRPr="00027A83" w:rsidRDefault="000439D1" w:rsidP="005355FC">
            <w:pPr>
              <w:pStyle w:val="Heading"/>
              <w:tabs>
                <w:tab w:val="left" w:pos="7200"/>
              </w:tabs>
              <w:spacing w:before="60" w:after="0" w:line="240" w:lineRule="auto"/>
              <w:ind w:left="0" w:firstLine="0"/>
              <w:rPr>
                <w:bCs/>
                <w:color w:val="808080" w:themeColor="background1" w:themeShade="80"/>
                <w:sz w:val="20"/>
                <w:lang w:val="fr-FR"/>
              </w:rPr>
            </w:pPr>
            <w:r w:rsidRPr="00027A83">
              <w:rPr>
                <w:b w:val="0"/>
                <w:bCs/>
                <w:color w:val="808080" w:themeColor="background1" w:themeShade="80"/>
                <w:szCs w:val="22"/>
                <w:lang w:eastAsia="zh-CN"/>
              </w:rPr>
              <w:t xml:space="preserve">Submission </w:t>
            </w:r>
            <w:r w:rsidRPr="00027A83">
              <w:rPr>
                <w:b w:val="0"/>
                <w:bCs/>
                <w:color w:val="808080" w:themeColor="background1" w:themeShade="80"/>
                <w:szCs w:val="22"/>
                <w:lang w:val="en-US" w:eastAsia="zh-CN"/>
              </w:rPr>
              <w:t>Deadline: Dec 16, 2025, 15:30 CET.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2A9CE09" w14:textId="77777777" w:rsidR="005E61E9" w:rsidRPr="00027A83" w:rsidRDefault="005E61E9" w:rsidP="005E61E9">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rPr>
              <w:t>Update or develop potential solutions on existing key issues.</w:t>
            </w:r>
          </w:p>
          <w:p w14:paraId="70648EC9" w14:textId="43E88142" w:rsidR="005355FC" w:rsidRPr="00027A83" w:rsidRDefault="005E61E9" w:rsidP="009455AE">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rPr>
              <w:t xml:space="preserve">Progress </w:t>
            </w:r>
            <w:proofErr w:type="gramStart"/>
            <w:r w:rsidRPr="00027A83">
              <w:rPr>
                <w:b w:val="0"/>
                <w:bCs/>
                <w:color w:val="808080" w:themeColor="background1" w:themeShade="80"/>
                <w:szCs w:val="22"/>
                <w:lang w:val="en-US"/>
              </w:rPr>
              <w:t>work</w:t>
            </w:r>
            <w:proofErr w:type="gramEnd"/>
            <w:r w:rsidRPr="00027A83">
              <w:rPr>
                <w:b w:val="0"/>
                <w:bCs/>
                <w:color w:val="808080" w:themeColor="background1" w:themeShade="80"/>
                <w:szCs w:val="22"/>
                <w:lang w:val="en-US"/>
              </w:rPr>
              <w:t xml:space="preserve"> on new potential solutions addressing new key issues.</w:t>
            </w:r>
          </w:p>
        </w:tc>
      </w:tr>
      <w:tr w:rsidR="005355FC" w14:paraId="678C0B27"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FC12129" w14:textId="77777777" w:rsidR="005355FC" w:rsidRPr="00027A83" w:rsidRDefault="005355FC" w:rsidP="005355FC">
            <w:pPr>
              <w:pStyle w:val="Heading"/>
              <w:tabs>
                <w:tab w:val="left" w:pos="7200"/>
              </w:tabs>
              <w:spacing w:before="60" w:after="0" w:line="240" w:lineRule="auto"/>
              <w:ind w:left="0" w:firstLine="0"/>
              <w:rPr>
                <w:bCs/>
                <w:color w:val="808080" w:themeColor="background1" w:themeShade="80"/>
                <w:sz w:val="20"/>
                <w:lang w:val="en-US"/>
              </w:rPr>
            </w:pPr>
            <w:r w:rsidRPr="00027A83">
              <w:rPr>
                <w:bCs/>
                <w:color w:val="808080" w:themeColor="background1" w:themeShade="80"/>
                <w:sz w:val="20"/>
                <w:lang w:val="en-US"/>
              </w:rPr>
              <w:t>3GPP SA4 MBS SWG AHG Telco (Jan 29, 2026, 15:30-17:30 CET, Host Qualcomm)</w:t>
            </w:r>
          </w:p>
          <w:p w14:paraId="46AE2BDA" w14:textId="4D97D7C3" w:rsidR="000439D1" w:rsidRPr="00027A83" w:rsidRDefault="000439D1" w:rsidP="005355FC">
            <w:pPr>
              <w:pStyle w:val="Heading"/>
              <w:tabs>
                <w:tab w:val="left" w:pos="7200"/>
              </w:tabs>
              <w:spacing w:before="60" w:after="0" w:line="240" w:lineRule="auto"/>
              <w:ind w:left="0" w:firstLine="0"/>
              <w:rPr>
                <w:bCs/>
                <w:color w:val="808080" w:themeColor="background1" w:themeShade="80"/>
                <w:sz w:val="20"/>
                <w:lang w:val="fr-FR"/>
              </w:rPr>
            </w:pPr>
            <w:r w:rsidRPr="00027A83">
              <w:rPr>
                <w:b w:val="0"/>
                <w:bCs/>
                <w:color w:val="808080" w:themeColor="background1" w:themeShade="80"/>
                <w:szCs w:val="22"/>
                <w:lang w:eastAsia="zh-CN"/>
              </w:rPr>
              <w:t xml:space="preserve">Submission </w:t>
            </w:r>
            <w:r w:rsidRPr="00027A83">
              <w:rPr>
                <w:b w:val="0"/>
                <w:bCs/>
                <w:color w:val="808080" w:themeColor="background1" w:themeShade="80"/>
                <w:szCs w:val="22"/>
                <w:lang w:val="en-US" w:eastAsia="zh-CN"/>
              </w:rPr>
              <w:t xml:space="preserve">Deadline: Dec </w:t>
            </w:r>
            <w:r w:rsidR="0046066C" w:rsidRPr="00027A83">
              <w:rPr>
                <w:b w:val="0"/>
                <w:bCs/>
                <w:color w:val="808080" w:themeColor="background1" w:themeShade="80"/>
                <w:szCs w:val="22"/>
                <w:lang w:val="en-US" w:eastAsia="zh-CN"/>
              </w:rPr>
              <w:t>27</w:t>
            </w:r>
            <w:r w:rsidRPr="00027A83">
              <w:rPr>
                <w:b w:val="0"/>
                <w:bCs/>
                <w:color w:val="808080" w:themeColor="background1" w:themeShade="80"/>
                <w:szCs w:val="22"/>
                <w:lang w:val="en-US" w:eastAsia="zh-CN"/>
              </w:rPr>
              <w:t>, 2025, 15:30 CET.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C3BB59E" w14:textId="77777777" w:rsidR="005E61E9" w:rsidRPr="00027A83" w:rsidRDefault="005E61E9" w:rsidP="005E61E9">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rPr>
              <w:t>Update or develop potential solutions on existing key issues.</w:t>
            </w:r>
          </w:p>
          <w:p w14:paraId="22D52F80" w14:textId="5FDDC9F6" w:rsidR="005355FC" w:rsidRPr="00027A83" w:rsidRDefault="005E61E9" w:rsidP="009455AE">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rPr>
              <w:t xml:space="preserve">Progress </w:t>
            </w:r>
            <w:proofErr w:type="gramStart"/>
            <w:r w:rsidRPr="00027A83">
              <w:rPr>
                <w:b w:val="0"/>
                <w:bCs/>
                <w:color w:val="808080" w:themeColor="background1" w:themeShade="80"/>
                <w:szCs w:val="22"/>
                <w:lang w:val="en-US"/>
              </w:rPr>
              <w:t>work</w:t>
            </w:r>
            <w:proofErr w:type="gramEnd"/>
            <w:r w:rsidRPr="00027A83">
              <w:rPr>
                <w:b w:val="0"/>
                <w:bCs/>
                <w:color w:val="808080" w:themeColor="background1" w:themeShade="80"/>
                <w:szCs w:val="22"/>
                <w:lang w:val="en-US"/>
              </w:rPr>
              <w:t xml:space="preserve"> on new potential solutions addressing new key issues.</w:t>
            </w:r>
          </w:p>
        </w:tc>
      </w:tr>
      <w:tr w:rsidR="002E4EB6" w14:paraId="521999BF"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59A4AE98" w:rsidR="002E4EB6" w:rsidRPr="00027A83" w:rsidRDefault="00B91B71" w:rsidP="002E4EB6">
            <w:pPr>
              <w:pStyle w:val="Heading"/>
              <w:tabs>
                <w:tab w:val="left" w:pos="7200"/>
              </w:tabs>
              <w:spacing w:before="60" w:after="0" w:line="240" w:lineRule="auto"/>
              <w:ind w:left="0" w:firstLine="0"/>
              <w:rPr>
                <w:bCs/>
                <w:color w:val="808080" w:themeColor="background1" w:themeShade="80"/>
                <w:sz w:val="20"/>
                <w:lang w:val="fr-FR"/>
              </w:rPr>
            </w:pPr>
            <w:r w:rsidRPr="00027A83">
              <w:rPr>
                <w:bCs/>
                <w:color w:val="808080" w:themeColor="background1" w:themeShade="80"/>
                <w:sz w:val="20"/>
                <w:lang w:val="fr-FR"/>
              </w:rPr>
              <w:t>SA4#135 (</w:t>
            </w:r>
            <w:r w:rsidR="005C698E" w:rsidRPr="00027A83">
              <w:rPr>
                <w:bCs/>
                <w:color w:val="808080" w:themeColor="background1" w:themeShade="80"/>
                <w:sz w:val="20"/>
                <w:lang w:val="fr-FR"/>
              </w:rPr>
              <w:t xml:space="preserve">9 </w:t>
            </w:r>
            <w:r w:rsidR="00985AB9" w:rsidRPr="00027A83">
              <w:rPr>
                <w:bCs/>
                <w:color w:val="808080" w:themeColor="background1" w:themeShade="80"/>
                <w:sz w:val="20"/>
                <w:lang w:val="fr-FR"/>
              </w:rPr>
              <w:t xml:space="preserve">– 13 </w:t>
            </w:r>
            <w:proofErr w:type="spellStart"/>
            <w:r w:rsidR="00985AB9" w:rsidRPr="00027A83">
              <w:rPr>
                <w:bCs/>
                <w:color w:val="808080" w:themeColor="background1" w:themeShade="80"/>
                <w:sz w:val="20"/>
                <w:lang w:val="fr-FR"/>
              </w:rPr>
              <w:t>February</w:t>
            </w:r>
            <w:proofErr w:type="spellEnd"/>
            <w:r w:rsidR="00985AB9" w:rsidRPr="00027A83">
              <w:rPr>
                <w:bCs/>
                <w:color w:val="808080" w:themeColor="background1" w:themeShade="80"/>
                <w:sz w:val="20"/>
                <w:lang w:val="fr-FR"/>
              </w:rPr>
              <w:t xml:space="preserve"> 2026, </w:t>
            </w:r>
            <w:r w:rsidR="000D6D0C" w:rsidRPr="00027A83">
              <w:rPr>
                <w:bCs/>
                <w:color w:val="808080" w:themeColor="background1" w:themeShade="80"/>
                <w:sz w:val="20"/>
                <w:lang w:val="fr-FR"/>
              </w:rPr>
              <w:t>Goa</w:t>
            </w:r>
            <w:r w:rsidR="00985AB9" w:rsidRPr="00027A83">
              <w:rPr>
                <w:bCs/>
                <w:color w:val="808080" w:themeColor="background1" w:themeShade="80"/>
                <w:sz w:val="20"/>
                <w:lang w:val="fr-FR"/>
              </w:rPr>
              <w:t>, IN)</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EFD1030" w14:textId="77777777" w:rsidR="009209F7" w:rsidRPr="00027A83"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eastAsia="zh-CN"/>
              </w:rPr>
              <w:t>Finalize work on potential solutions.</w:t>
            </w:r>
          </w:p>
          <w:p w14:paraId="3D62DFEC" w14:textId="77777777" w:rsidR="009209F7" w:rsidRPr="00027A83"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eastAsia="zh-CN"/>
              </w:rPr>
              <w:t>Describe or improve potential normative work.</w:t>
            </w:r>
          </w:p>
          <w:p w14:paraId="08C643D9" w14:textId="74293BA3" w:rsidR="003A7C2F" w:rsidRPr="00027A83" w:rsidRDefault="003A7C2F" w:rsidP="002E4EB6">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eastAsia="zh-CN"/>
              </w:rPr>
              <w:t>Agree CRs to TR 26.942.</w:t>
            </w:r>
          </w:p>
          <w:p w14:paraId="02DF7860" w14:textId="7CA87574" w:rsidR="003A7C2F" w:rsidRPr="00027A83" w:rsidRDefault="003A7C2F" w:rsidP="002E4EB6">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rFonts w:cs="Arial"/>
                <w:b w:val="0"/>
                <w:bCs/>
                <w:color w:val="808080" w:themeColor="background1" w:themeShade="80"/>
                <w:szCs w:val="22"/>
                <w:lang w:val="en-US"/>
              </w:rPr>
              <w:t>Communicate with other 3GPP working groups and external organizations, on need basis</w:t>
            </w:r>
            <w:r w:rsidR="00CF2B3D" w:rsidRPr="00027A83">
              <w:rPr>
                <w:rFonts w:cs="Arial"/>
                <w:b w:val="0"/>
                <w:bCs/>
                <w:color w:val="808080" w:themeColor="background1" w:themeShade="80"/>
                <w:szCs w:val="22"/>
                <w:lang w:val="en-US"/>
              </w:rPr>
              <w:t>.</w:t>
            </w:r>
          </w:p>
        </w:tc>
      </w:tr>
      <w:tr w:rsidR="002E4EB6" w14:paraId="457FA49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0A6CA355" w:rsidR="002E4EB6" w:rsidRPr="00FB5C45" w:rsidRDefault="007F4607" w:rsidP="002E4EB6">
            <w:pPr>
              <w:pStyle w:val="Heading"/>
              <w:tabs>
                <w:tab w:val="left" w:pos="7200"/>
              </w:tabs>
              <w:spacing w:before="60" w:after="0" w:line="240" w:lineRule="auto"/>
              <w:ind w:left="0" w:firstLine="0"/>
              <w:rPr>
                <w:bCs/>
                <w:color w:val="000000" w:themeColor="text1"/>
                <w:sz w:val="20"/>
                <w:lang w:val="fr-FR"/>
              </w:rPr>
            </w:pPr>
            <w:r w:rsidRPr="007F4607">
              <w:rPr>
                <w:bCs/>
                <w:color w:val="000000" w:themeColor="text1"/>
                <w:sz w:val="20"/>
                <w:lang w:val="fr-FR"/>
              </w:rPr>
              <w:t>SA#111</w:t>
            </w:r>
            <w:r>
              <w:rPr>
                <w:bCs/>
                <w:color w:val="000000" w:themeColor="text1"/>
                <w:sz w:val="20"/>
                <w:lang w:val="fr-FR"/>
              </w:rPr>
              <w:t xml:space="preserve"> (</w:t>
            </w:r>
            <w:r w:rsidR="000B5497">
              <w:rPr>
                <w:bCs/>
                <w:color w:val="000000" w:themeColor="text1"/>
                <w:sz w:val="20"/>
                <w:lang w:val="fr-FR"/>
              </w:rPr>
              <w:t xml:space="preserve">10 </w:t>
            </w:r>
            <w:r w:rsidR="002416C9">
              <w:rPr>
                <w:bCs/>
                <w:color w:val="000000" w:themeColor="text1"/>
                <w:sz w:val="20"/>
                <w:lang w:val="fr-FR"/>
              </w:rPr>
              <w:t xml:space="preserve">– 13 March 2026, </w:t>
            </w:r>
            <w:r w:rsidR="005C698E">
              <w:rPr>
                <w:bCs/>
                <w:color w:val="000000" w:themeColor="text1"/>
                <w:sz w:val="20"/>
                <w:lang w:val="fr-FR"/>
              </w:rPr>
              <w:t>Fukuoka</w:t>
            </w:r>
            <w:r w:rsidR="002416C9">
              <w:rPr>
                <w:bCs/>
                <w:color w:val="000000" w:themeColor="text1"/>
                <w:sz w:val="20"/>
                <w:lang w:val="fr-FR"/>
              </w:rPr>
              <w:t>,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A7A00DB" w14:textId="7D27AF28" w:rsidR="002E4EB6" w:rsidRPr="00134C58" w:rsidRDefault="001B6160" w:rsidP="002E4EB6">
            <w:pPr>
              <w:pStyle w:val="Heading"/>
              <w:numPr>
                <w:ilvl w:val="0"/>
                <w:numId w:val="3"/>
              </w:numPr>
              <w:tabs>
                <w:tab w:val="left" w:pos="7200"/>
              </w:tabs>
              <w:spacing w:before="60" w:after="60" w:line="240" w:lineRule="auto"/>
              <w:rPr>
                <w:b w:val="0"/>
                <w:bCs/>
                <w:color w:val="000000" w:themeColor="text1"/>
                <w:szCs w:val="22"/>
                <w:lang w:val="en-US" w:eastAsia="zh-CN"/>
              </w:rPr>
            </w:pPr>
            <w:del w:id="96" w:author="Auteur" w:date="2026-02-03T11:30:00Z" w16du:dateUtc="2026-02-03T10:30:00Z">
              <w:r w:rsidRPr="00134C58" w:rsidDel="00027A83">
                <w:rPr>
                  <w:b w:val="0"/>
                  <w:bCs/>
                  <w:color w:val="000000" w:themeColor="text1"/>
                  <w:lang w:val="en-US" w:eastAsia="zh-CN"/>
                </w:rPr>
                <w:delText>Approve</w:delText>
              </w:r>
              <w:r w:rsidR="00BC475C" w:rsidRPr="00134C58" w:rsidDel="00027A83">
                <w:rPr>
                  <w:rFonts w:hint="eastAsia"/>
                  <w:b w:val="0"/>
                  <w:bCs/>
                  <w:color w:val="000000" w:themeColor="text1"/>
                  <w:lang w:val="en-US" w:eastAsia="zh-CN"/>
                </w:rPr>
                <w:delText xml:space="preserve"> </w:delText>
              </w:r>
              <w:r w:rsidR="00BC475C" w:rsidRPr="00134C58" w:rsidDel="00027A83">
                <w:rPr>
                  <w:b w:val="0"/>
                  <w:bCs/>
                  <w:color w:val="000000" w:themeColor="text1"/>
                  <w:lang w:val="en-US" w:eastAsia="zh-CN"/>
                </w:rPr>
                <w:delText xml:space="preserve">CRs to </w:delText>
              </w:r>
              <w:r w:rsidR="00BC475C" w:rsidRPr="00134C58" w:rsidDel="00027A83">
                <w:rPr>
                  <w:rFonts w:eastAsia="MS Mincho"/>
                  <w:b w:val="0"/>
                  <w:bCs/>
                  <w:color w:val="000000" w:themeColor="text1"/>
                  <w:lang w:val="en-US"/>
                </w:rPr>
                <w:delText>TR 26.942</w:delText>
              </w:r>
              <w:r w:rsidR="00134C58" w:rsidRPr="00134C58" w:rsidDel="00027A83">
                <w:rPr>
                  <w:rFonts w:eastAsia="MS Mincho"/>
                  <w:b w:val="0"/>
                  <w:bCs/>
                  <w:color w:val="000000" w:themeColor="text1"/>
                  <w:lang w:val="en-US"/>
                </w:rPr>
                <w:delText>.</w:delText>
              </w:r>
            </w:del>
            <w:ins w:id="97" w:author="Auteur" w:date="2026-02-03T11:30:00Z" w16du:dateUtc="2026-02-03T10:30:00Z">
              <w:r w:rsidR="00027A83">
                <w:rPr>
                  <w:b w:val="0"/>
                  <w:bCs/>
                  <w:color w:val="000000" w:themeColor="text1"/>
                  <w:lang w:val="en-US" w:eastAsia="zh-CN"/>
                </w:rPr>
                <w:t>No actions</w:t>
              </w:r>
            </w:ins>
            <w:ins w:id="98" w:author="Auteur" w:date="2026-02-03T11:49:00Z" w16du:dateUtc="2026-02-03T10:49:00Z">
              <w:r w:rsidR="006612DE">
                <w:rPr>
                  <w:b w:val="0"/>
                  <w:bCs/>
                  <w:color w:val="000000" w:themeColor="text1"/>
                  <w:lang w:val="en-US" w:eastAsia="zh-CN"/>
                </w:rPr>
                <w:t>.</w:t>
              </w:r>
            </w:ins>
          </w:p>
        </w:tc>
      </w:tr>
      <w:tr w:rsidR="00E974E7" w14:paraId="633AB462" w14:textId="77777777">
        <w:trPr>
          <w:ins w:id="99" w:author="Auteur" w:date="2026-02-03T11:31: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A595C21" w14:textId="147F0073" w:rsidR="00E974E7" w:rsidRPr="00EB24CB" w:rsidRDefault="00EB24CB" w:rsidP="00E974E7">
            <w:pPr>
              <w:pStyle w:val="Heading"/>
              <w:tabs>
                <w:tab w:val="left" w:pos="7200"/>
              </w:tabs>
              <w:spacing w:before="60" w:after="0" w:line="240" w:lineRule="auto"/>
              <w:ind w:left="0" w:firstLine="0"/>
              <w:rPr>
                <w:ins w:id="100" w:author="Auteur" w:date="2026-02-03T11:31:00Z" w16du:dateUtc="2026-02-03T10:31:00Z"/>
                <w:bCs/>
                <w:sz w:val="20"/>
                <w:lang w:val="en-US"/>
                <w:rPrChange w:id="101" w:author="Auteur" w:date="2026-02-03T11:56:00Z" w16du:dateUtc="2026-02-03T10:56:00Z">
                  <w:rPr>
                    <w:ins w:id="102" w:author="Auteur" w:date="2026-02-03T11:31:00Z" w16du:dateUtc="2026-02-03T10:31:00Z"/>
                    <w:bCs/>
                    <w:color w:val="808080" w:themeColor="background1" w:themeShade="80"/>
                    <w:sz w:val="20"/>
                    <w:lang w:val="en-US"/>
                  </w:rPr>
                </w:rPrChange>
              </w:rPr>
            </w:pPr>
            <w:ins w:id="103" w:author="Auteur" w:date="2026-02-03T11:56:00Z" w16du:dateUtc="2026-02-03T10:56:00Z">
              <w:r w:rsidRPr="00120F57">
                <w:rPr>
                  <w:rFonts w:cs="Arial"/>
                  <w:szCs w:val="22"/>
                  <w:lang w:val="en-US"/>
                </w:rPr>
                <w:t>FS_Energy_ph2_MED</w:t>
              </w:r>
            </w:ins>
            <w:ins w:id="104" w:author="Auteur" w:date="2026-02-03T11:31:00Z" w16du:dateUtc="2026-02-03T10:31:00Z">
              <w:del w:id="105" w:author="Auteur" w:date="2026-02-03T11:56:00Z" w16du:dateUtc="2026-02-03T10:56:00Z">
                <w:r w:rsidR="00E974E7" w:rsidRPr="00EB24CB" w:rsidDel="00EB24CB">
                  <w:rPr>
                    <w:bCs/>
                    <w:sz w:val="20"/>
                    <w:lang w:val="en-US"/>
                    <w:rPrChange w:id="106" w:author="Auteur" w:date="2026-02-03T11:56:00Z" w16du:dateUtc="2026-02-03T10:56:00Z">
                      <w:rPr>
                        <w:bCs/>
                        <w:color w:val="808080" w:themeColor="background1" w:themeShade="80"/>
                        <w:sz w:val="20"/>
                        <w:lang w:val="en-US"/>
                      </w:rPr>
                    </w:rPrChange>
                  </w:rPr>
                  <w:delText>3GPP SA4 MBS SWG AHG</w:delText>
                </w:r>
              </w:del>
            </w:ins>
            <w:ins w:id="107" w:author="Auteur" w:date="2026-02-03T11:56:00Z" w16du:dateUtc="2026-02-03T10:56:00Z">
              <w:r w:rsidRPr="00EB24CB">
                <w:rPr>
                  <w:bCs/>
                  <w:sz w:val="20"/>
                  <w:lang w:val="en-US"/>
                  <w:rPrChange w:id="108" w:author="Auteur" w:date="2026-02-03T11:56:00Z" w16du:dateUtc="2026-02-03T10:56:00Z">
                    <w:rPr>
                      <w:bCs/>
                      <w:sz w:val="20"/>
                      <w:lang w:val="fr-FR"/>
                    </w:rPr>
                  </w:rPrChange>
                </w:rPr>
                <w:t xml:space="preserve"> </w:t>
              </w:r>
              <w:r>
                <w:rPr>
                  <w:bCs/>
                  <w:sz w:val="20"/>
                  <w:lang w:val="en-US"/>
                </w:rPr>
                <w:t>offline meeting</w:t>
              </w:r>
            </w:ins>
            <w:ins w:id="109" w:author="Auteur" w:date="2026-02-03T11:31:00Z" w16du:dateUtc="2026-02-03T10:31:00Z">
              <w:r w:rsidR="00E974E7" w:rsidRPr="00EB24CB">
                <w:rPr>
                  <w:bCs/>
                  <w:sz w:val="20"/>
                  <w:lang w:val="en-US"/>
                  <w:rPrChange w:id="110" w:author="Auteur" w:date="2026-02-03T11:56:00Z" w16du:dateUtc="2026-02-03T10:56:00Z">
                    <w:rPr>
                      <w:bCs/>
                      <w:color w:val="808080" w:themeColor="background1" w:themeShade="80"/>
                      <w:sz w:val="20"/>
                      <w:lang w:val="en-US"/>
                    </w:rPr>
                  </w:rPrChange>
                </w:rPr>
                <w:t xml:space="preserve"> Telco (</w:t>
              </w:r>
              <w:del w:id="111" w:author="Auteur" w:date="2026-02-03T11:33:00Z" w16du:dateUtc="2026-02-03T10:33:00Z">
                <w:r w:rsidR="00E974E7" w:rsidRPr="00EB24CB" w:rsidDel="0007511E">
                  <w:rPr>
                    <w:bCs/>
                    <w:sz w:val="20"/>
                    <w:lang w:val="en-US"/>
                    <w:rPrChange w:id="112" w:author="Auteur" w:date="2026-02-03T11:56:00Z" w16du:dateUtc="2026-02-03T10:56:00Z">
                      <w:rPr>
                        <w:bCs/>
                        <w:color w:val="808080" w:themeColor="background1" w:themeShade="80"/>
                        <w:sz w:val="20"/>
                        <w:lang w:val="en-US"/>
                      </w:rPr>
                    </w:rPrChange>
                  </w:rPr>
                  <w:delText>Jan</w:delText>
                </w:r>
              </w:del>
            </w:ins>
            <w:ins w:id="113" w:author="Auteur" w:date="2026-02-03T11:33:00Z" w16du:dateUtc="2026-02-03T10:33:00Z">
              <w:r w:rsidR="0007511E" w:rsidRPr="00EB24CB">
                <w:rPr>
                  <w:bCs/>
                  <w:sz w:val="20"/>
                  <w:lang w:val="en-US"/>
                </w:rPr>
                <w:t>Ma</w:t>
              </w:r>
              <w:r w:rsidR="0007511E" w:rsidRPr="00EB24CB">
                <w:rPr>
                  <w:bCs/>
                  <w:sz w:val="20"/>
                  <w:lang w:val="en-US"/>
                  <w:rPrChange w:id="114" w:author="Auteur" w:date="2026-02-03T11:56:00Z" w16du:dateUtc="2026-02-03T10:56:00Z">
                    <w:rPr>
                      <w:bCs/>
                      <w:sz w:val="20"/>
                      <w:lang w:val="fr-FR"/>
                    </w:rPr>
                  </w:rPrChange>
                </w:rPr>
                <w:t>r</w:t>
              </w:r>
            </w:ins>
            <w:ins w:id="115" w:author="Auteur" w:date="2026-02-03T11:31:00Z" w16du:dateUtc="2026-02-03T10:31:00Z">
              <w:r w:rsidR="00E974E7" w:rsidRPr="00EB24CB">
                <w:rPr>
                  <w:bCs/>
                  <w:sz w:val="20"/>
                  <w:lang w:val="en-US"/>
                  <w:rPrChange w:id="116" w:author="Auteur" w:date="2026-02-03T11:56:00Z" w16du:dateUtc="2026-02-03T10:56:00Z">
                    <w:rPr>
                      <w:bCs/>
                      <w:color w:val="808080" w:themeColor="background1" w:themeShade="80"/>
                      <w:sz w:val="20"/>
                      <w:lang w:val="en-US"/>
                    </w:rPr>
                  </w:rPrChange>
                </w:rPr>
                <w:t xml:space="preserve"> </w:t>
              </w:r>
              <w:del w:id="117" w:author="Auteur" w:date="2026-02-03T11:33:00Z" w16du:dateUtc="2026-02-03T10:33:00Z">
                <w:r w:rsidR="00E974E7" w:rsidRPr="00EB24CB" w:rsidDel="0007511E">
                  <w:rPr>
                    <w:bCs/>
                    <w:sz w:val="20"/>
                    <w:lang w:val="en-US"/>
                    <w:rPrChange w:id="118" w:author="Auteur" w:date="2026-02-03T11:56:00Z" w16du:dateUtc="2026-02-03T10:56:00Z">
                      <w:rPr>
                        <w:bCs/>
                        <w:color w:val="808080" w:themeColor="background1" w:themeShade="80"/>
                        <w:sz w:val="20"/>
                        <w:lang w:val="en-US"/>
                      </w:rPr>
                    </w:rPrChange>
                  </w:rPr>
                  <w:delText>29</w:delText>
                </w:r>
              </w:del>
            </w:ins>
            <w:ins w:id="119" w:author="Auteur" w:date="2026-02-03T11:33:00Z" w16du:dateUtc="2026-02-03T10:33:00Z">
              <w:r w:rsidR="0007511E" w:rsidRPr="00EB24CB">
                <w:rPr>
                  <w:bCs/>
                  <w:sz w:val="20"/>
                  <w:lang w:val="en-US"/>
                  <w:rPrChange w:id="120" w:author="Auteur" w:date="2026-02-03T11:56:00Z" w16du:dateUtc="2026-02-03T10:56:00Z">
                    <w:rPr>
                      <w:bCs/>
                      <w:sz w:val="20"/>
                      <w:lang w:val="fr-FR"/>
                    </w:rPr>
                  </w:rPrChange>
                </w:rPr>
                <w:t>12</w:t>
              </w:r>
            </w:ins>
            <w:ins w:id="121" w:author="Auteur" w:date="2026-02-03T11:31:00Z" w16du:dateUtc="2026-02-03T10:31:00Z">
              <w:r w:rsidR="00E974E7" w:rsidRPr="00EB24CB">
                <w:rPr>
                  <w:bCs/>
                  <w:sz w:val="20"/>
                  <w:lang w:val="en-US"/>
                  <w:rPrChange w:id="122" w:author="Auteur" w:date="2026-02-03T11:56:00Z" w16du:dateUtc="2026-02-03T10:56:00Z">
                    <w:rPr>
                      <w:bCs/>
                      <w:color w:val="808080" w:themeColor="background1" w:themeShade="80"/>
                      <w:sz w:val="20"/>
                      <w:lang w:val="en-US"/>
                    </w:rPr>
                  </w:rPrChange>
                </w:rPr>
                <w:t xml:space="preserve">, 2026, 15:30-17:30 CET, Host </w:t>
              </w:r>
              <w:del w:id="123" w:author="Auteur" w:date="2026-02-03T11:55:00Z" w16du:dateUtc="2026-02-03T10:55:00Z">
                <w:r w:rsidR="00E974E7" w:rsidRPr="00EB24CB" w:rsidDel="003C76E2">
                  <w:rPr>
                    <w:bCs/>
                    <w:sz w:val="20"/>
                    <w:lang w:val="en-US"/>
                    <w:rPrChange w:id="124" w:author="Auteur" w:date="2026-02-03T11:56:00Z" w16du:dateUtc="2026-02-03T10:56:00Z">
                      <w:rPr>
                        <w:bCs/>
                        <w:color w:val="808080" w:themeColor="background1" w:themeShade="80"/>
                        <w:sz w:val="20"/>
                        <w:lang w:val="en-US"/>
                      </w:rPr>
                    </w:rPrChange>
                  </w:rPr>
                  <w:delText>Qualcomm</w:delText>
                </w:r>
              </w:del>
            </w:ins>
            <w:ins w:id="125" w:author="Auteur" w:date="2026-02-03T11:55:00Z" w16du:dateUtc="2026-02-03T10:55:00Z">
              <w:r w:rsidR="003C76E2" w:rsidRPr="00EB24CB">
                <w:rPr>
                  <w:bCs/>
                  <w:sz w:val="20"/>
                  <w:lang w:val="en-US"/>
                  <w:rPrChange w:id="126" w:author="Auteur" w:date="2026-02-03T11:56:00Z" w16du:dateUtc="2026-02-03T10:56:00Z">
                    <w:rPr>
                      <w:bCs/>
                      <w:sz w:val="20"/>
                      <w:lang w:val="fr-FR"/>
                    </w:rPr>
                  </w:rPrChange>
                </w:rPr>
                <w:t>Orange</w:t>
              </w:r>
            </w:ins>
            <w:ins w:id="127" w:author="Auteur" w:date="2026-02-03T11:31:00Z" w16du:dateUtc="2026-02-03T10:31:00Z">
              <w:r w:rsidR="00E974E7" w:rsidRPr="00EB24CB">
                <w:rPr>
                  <w:bCs/>
                  <w:sz w:val="20"/>
                  <w:lang w:val="en-US"/>
                  <w:rPrChange w:id="128" w:author="Auteur" w:date="2026-02-03T11:56:00Z" w16du:dateUtc="2026-02-03T10:56:00Z">
                    <w:rPr>
                      <w:bCs/>
                      <w:color w:val="808080" w:themeColor="background1" w:themeShade="80"/>
                      <w:sz w:val="20"/>
                      <w:lang w:val="en-US"/>
                    </w:rPr>
                  </w:rPrChange>
                </w:rPr>
                <w:t>)</w:t>
              </w:r>
            </w:ins>
          </w:p>
          <w:p w14:paraId="29918B65" w14:textId="25898FD7" w:rsidR="00E974E7" w:rsidRPr="007F4607" w:rsidRDefault="00E974E7" w:rsidP="00E974E7">
            <w:pPr>
              <w:pStyle w:val="Heading"/>
              <w:tabs>
                <w:tab w:val="left" w:pos="7200"/>
              </w:tabs>
              <w:spacing w:before="60" w:after="0" w:line="240" w:lineRule="auto"/>
              <w:ind w:left="0" w:firstLine="0"/>
              <w:rPr>
                <w:ins w:id="129" w:author="Auteur" w:date="2026-02-03T11:31:00Z" w16du:dateUtc="2026-02-03T10:31:00Z"/>
                <w:bCs/>
                <w:color w:val="000000" w:themeColor="text1"/>
                <w:sz w:val="20"/>
                <w:lang w:val="fr-FR"/>
              </w:rPr>
            </w:pPr>
            <w:ins w:id="130" w:author="Auteur" w:date="2026-02-03T11:31:00Z" w16du:dateUtc="2026-02-03T10:31:00Z">
              <w:r w:rsidRPr="00E974E7">
                <w:rPr>
                  <w:b w:val="0"/>
                  <w:bCs/>
                  <w:szCs w:val="22"/>
                  <w:lang w:eastAsia="zh-CN"/>
                  <w:rPrChange w:id="131" w:author="Auteur" w:date="2026-02-03T11:31:00Z" w16du:dateUtc="2026-02-03T10:31:00Z">
                    <w:rPr>
                      <w:b w:val="0"/>
                      <w:bCs/>
                      <w:color w:val="808080" w:themeColor="background1" w:themeShade="80"/>
                      <w:szCs w:val="22"/>
                      <w:lang w:eastAsia="zh-CN"/>
                    </w:rPr>
                  </w:rPrChange>
                </w:rPr>
                <w:t xml:space="preserve">Submission </w:t>
              </w:r>
              <w:r w:rsidRPr="00E974E7">
                <w:rPr>
                  <w:b w:val="0"/>
                  <w:bCs/>
                  <w:szCs w:val="22"/>
                  <w:lang w:val="en-US" w:eastAsia="zh-CN"/>
                  <w:rPrChange w:id="132" w:author="Auteur" w:date="2026-02-03T11:31:00Z" w16du:dateUtc="2026-02-03T10:31:00Z">
                    <w:rPr>
                      <w:b w:val="0"/>
                      <w:bCs/>
                      <w:color w:val="808080" w:themeColor="background1" w:themeShade="80"/>
                      <w:szCs w:val="22"/>
                      <w:lang w:val="en-US" w:eastAsia="zh-CN"/>
                    </w:rPr>
                  </w:rPrChange>
                </w:rPr>
                <w:t xml:space="preserve">Deadline: </w:t>
              </w:r>
              <w:del w:id="133" w:author="Auteur" w:date="2026-02-03T11:33:00Z" w16du:dateUtc="2026-02-03T10:33:00Z">
                <w:r w:rsidRPr="00E974E7" w:rsidDel="0007511E">
                  <w:rPr>
                    <w:b w:val="0"/>
                    <w:bCs/>
                    <w:szCs w:val="22"/>
                    <w:lang w:val="en-US" w:eastAsia="zh-CN"/>
                    <w:rPrChange w:id="134" w:author="Auteur" w:date="2026-02-03T11:31:00Z" w16du:dateUtc="2026-02-03T10:31:00Z">
                      <w:rPr>
                        <w:b w:val="0"/>
                        <w:bCs/>
                        <w:color w:val="808080" w:themeColor="background1" w:themeShade="80"/>
                        <w:szCs w:val="22"/>
                        <w:lang w:val="en-US" w:eastAsia="zh-CN"/>
                      </w:rPr>
                    </w:rPrChange>
                  </w:rPr>
                  <w:delText>Dec</w:delText>
                </w:r>
              </w:del>
            </w:ins>
            <w:ins w:id="135" w:author="Auteur" w:date="2026-02-03T11:33:00Z" w16du:dateUtc="2026-02-03T10:33:00Z">
              <w:r w:rsidR="0007511E">
                <w:rPr>
                  <w:b w:val="0"/>
                  <w:bCs/>
                  <w:szCs w:val="22"/>
                  <w:lang w:val="en-US" w:eastAsia="zh-CN"/>
                </w:rPr>
                <w:t>Mar</w:t>
              </w:r>
            </w:ins>
            <w:ins w:id="136" w:author="Auteur" w:date="2026-02-03T11:31:00Z" w16du:dateUtc="2026-02-03T10:31:00Z">
              <w:r w:rsidRPr="00E974E7">
                <w:rPr>
                  <w:b w:val="0"/>
                  <w:bCs/>
                  <w:szCs w:val="22"/>
                  <w:lang w:val="en-US" w:eastAsia="zh-CN"/>
                  <w:rPrChange w:id="137" w:author="Auteur" w:date="2026-02-03T11:31:00Z" w16du:dateUtc="2026-02-03T10:31:00Z">
                    <w:rPr>
                      <w:b w:val="0"/>
                      <w:bCs/>
                      <w:color w:val="808080" w:themeColor="background1" w:themeShade="80"/>
                      <w:szCs w:val="22"/>
                      <w:lang w:val="en-US" w:eastAsia="zh-CN"/>
                    </w:rPr>
                  </w:rPrChange>
                </w:rPr>
                <w:t xml:space="preserve"> </w:t>
              </w:r>
            </w:ins>
            <w:ins w:id="138" w:author="Auteur" w:date="2026-02-03T11:33:00Z" w16du:dateUtc="2026-02-03T10:33:00Z">
              <w:r w:rsidR="00812B9F">
                <w:rPr>
                  <w:b w:val="0"/>
                  <w:bCs/>
                  <w:szCs w:val="22"/>
                  <w:lang w:val="en-US" w:eastAsia="zh-CN"/>
                </w:rPr>
                <w:t>10</w:t>
              </w:r>
            </w:ins>
            <w:ins w:id="139" w:author="Auteur" w:date="2026-02-03T11:31:00Z" w16du:dateUtc="2026-02-03T10:31:00Z">
              <w:del w:id="140" w:author="Auteur" w:date="2026-02-03T11:33:00Z" w16du:dateUtc="2026-02-03T10:33:00Z">
                <w:r w:rsidRPr="00E974E7" w:rsidDel="00812B9F">
                  <w:rPr>
                    <w:b w:val="0"/>
                    <w:bCs/>
                    <w:szCs w:val="22"/>
                    <w:lang w:val="en-US" w:eastAsia="zh-CN"/>
                    <w:rPrChange w:id="141" w:author="Auteur" w:date="2026-02-03T11:31:00Z" w16du:dateUtc="2026-02-03T10:31:00Z">
                      <w:rPr>
                        <w:b w:val="0"/>
                        <w:bCs/>
                        <w:color w:val="808080" w:themeColor="background1" w:themeShade="80"/>
                        <w:szCs w:val="22"/>
                        <w:lang w:val="en-US" w:eastAsia="zh-CN"/>
                      </w:rPr>
                    </w:rPrChange>
                  </w:rPr>
                  <w:delText>27</w:delText>
                </w:r>
              </w:del>
              <w:r w:rsidRPr="00E974E7">
                <w:rPr>
                  <w:b w:val="0"/>
                  <w:bCs/>
                  <w:szCs w:val="22"/>
                  <w:lang w:val="en-US" w:eastAsia="zh-CN"/>
                  <w:rPrChange w:id="142" w:author="Auteur" w:date="2026-02-03T11:31:00Z" w16du:dateUtc="2026-02-03T10:31:00Z">
                    <w:rPr>
                      <w:b w:val="0"/>
                      <w:bCs/>
                      <w:color w:val="808080" w:themeColor="background1" w:themeShade="80"/>
                      <w:szCs w:val="22"/>
                      <w:lang w:val="en-US" w:eastAsia="zh-CN"/>
                    </w:rPr>
                  </w:rPrChange>
                </w:rPr>
                <w:t>, 202</w:t>
              </w:r>
            </w:ins>
            <w:ins w:id="143" w:author="Auteur" w:date="2026-02-03T11:33:00Z" w16du:dateUtc="2026-02-03T10:33:00Z">
              <w:r w:rsidR="00812B9F">
                <w:rPr>
                  <w:b w:val="0"/>
                  <w:bCs/>
                  <w:szCs w:val="22"/>
                  <w:lang w:val="en-US" w:eastAsia="zh-CN"/>
                </w:rPr>
                <w:t>6</w:t>
              </w:r>
            </w:ins>
            <w:ins w:id="144" w:author="Auteur" w:date="2026-02-03T11:31:00Z" w16du:dateUtc="2026-02-03T10:31:00Z">
              <w:del w:id="145" w:author="Auteur" w:date="2026-02-03T11:33:00Z" w16du:dateUtc="2026-02-03T10:33:00Z">
                <w:r w:rsidRPr="00E974E7" w:rsidDel="00812B9F">
                  <w:rPr>
                    <w:b w:val="0"/>
                    <w:bCs/>
                    <w:szCs w:val="22"/>
                    <w:lang w:val="en-US" w:eastAsia="zh-CN"/>
                    <w:rPrChange w:id="146" w:author="Auteur" w:date="2026-02-03T11:31:00Z" w16du:dateUtc="2026-02-03T10:31:00Z">
                      <w:rPr>
                        <w:b w:val="0"/>
                        <w:bCs/>
                        <w:color w:val="808080" w:themeColor="background1" w:themeShade="80"/>
                        <w:szCs w:val="22"/>
                        <w:lang w:val="en-US" w:eastAsia="zh-CN"/>
                      </w:rPr>
                    </w:rPrChange>
                  </w:rPr>
                  <w:delText>5</w:delText>
                </w:r>
              </w:del>
              <w:r w:rsidRPr="00E974E7">
                <w:rPr>
                  <w:b w:val="0"/>
                  <w:bCs/>
                  <w:szCs w:val="22"/>
                  <w:lang w:val="en-US" w:eastAsia="zh-CN"/>
                  <w:rPrChange w:id="147" w:author="Auteur" w:date="2026-02-03T11:31:00Z" w16du:dateUtc="2026-02-03T10:31:00Z">
                    <w:rPr>
                      <w:b w:val="0"/>
                      <w:bCs/>
                      <w:color w:val="808080" w:themeColor="background1" w:themeShade="80"/>
                      <w:szCs w:val="22"/>
                      <w:lang w:val="en-US" w:eastAsia="zh-CN"/>
                    </w:rPr>
                  </w:rPrChange>
                </w:rPr>
                <w:t>, 15:30 CET.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CA175D7" w14:textId="0C756F85" w:rsidR="00377EE6" w:rsidRPr="00377EE6" w:rsidRDefault="00377EE6" w:rsidP="00377EE6">
            <w:pPr>
              <w:pStyle w:val="Heading"/>
              <w:numPr>
                <w:ilvl w:val="0"/>
                <w:numId w:val="3"/>
              </w:numPr>
              <w:tabs>
                <w:tab w:val="left" w:pos="7200"/>
              </w:tabs>
              <w:spacing w:before="60" w:after="60"/>
              <w:rPr>
                <w:ins w:id="148" w:author="Auteur" w:date="2026-02-03T11:54:00Z" w16du:dateUtc="2026-02-03T10:54:00Z"/>
                <w:b w:val="0"/>
                <w:bCs/>
                <w:szCs w:val="22"/>
                <w:lang w:val="en-US" w:eastAsia="zh-CN"/>
              </w:rPr>
            </w:pPr>
            <w:ins w:id="149" w:author="Auteur" w:date="2026-02-03T11:54:00Z" w16du:dateUtc="2026-02-03T10:54:00Z">
              <w:r w:rsidRPr="00377EE6">
                <w:rPr>
                  <w:b w:val="0"/>
                  <w:bCs/>
                  <w:szCs w:val="22"/>
                  <w:lang w:val="en-US" w:eastAsia="zh-CN"/>
                </w:rPr>
                <w:t>Finalize work on potential solutions submitted prior to SA</w:t>
              </w:r>
              <w:del w:id="150" w:author="Auteur" w:date="2026-02-03T11:54:00Z" w16du:dateUtc="2026-02-03T10:54:00Z">
                <w:r w:rsidRPr="00377EE6" w:rsidDel="00EB3A2B">
                  <w:rPr>
                    <w:b w:val="0"/>
                    <w:bCs/>
                    <w:szCs w:val="22"/>
                    <w:lang w:val="en-US" w:eastAsia="zh-CN"/>
                  </w:rPr>
                  <w:delText>4</w:delText>
                </w:r>
              </w:del>
              <w:r w:rsidRPr="00377EE6">
                <w:rPr>
                  <w:b w:val="0"/>
                  <w:bCs/>
                  <w:szCs w:val="22"/>
                  <w:lang w:val="en-US" w:eastAsia="zh-CN"/>
                </w:rPr>
                <w:t>#1</w:t>
              </w:r>
              <w:del w:id="151" w:author="Auteur" w:date="2026-02-03T11:54:00Z" w16du:dateUtc="2026-02-03T10:54:00Z">
                <w:r w:rsidRPr="00377EE6" w:rsidDel="00EB3A2B">
                  <w:rPr>
                    <w:b w:val="0"/>
                    <w:bCs/>
                    <w:szCs w:val="22"/>
                    <w:lang w:val="en-US" w:eastAsia="zh-CN"/>
                  </w:rPr>
                  <w:delText>35</w:delText>
                </w:r>
              </w:del>
              <w:r w:rsidR="00EB3A2B">
                <w:rPr>
                  <w:b w:val="0"/>
                  <w:bCs/>
                  <w:szCs w:val="22"/>
                  <w:lang w:val="en-US" w:eastAsia="zh-CN"/>
                </w:rPr>
                <w:t>11</w:t>
              </w:r>
              <w:r w:rsidRPr="00377EE6">
                <w:rPr>
                  <w:b w:val="0"/>
                  <w:bCs/>
                  <w:szCs w:val="22"/>
                  <w:lang w:val="en-US" w:eastAsia="zh-CN"/>
                </w:rPr>
                <w:t>.</w:t>
              </w:r>
            </w:ins>
          </w:p>
          <w:p w14:paraId="19328948" w14:textId="77777777" w:rsidR="00377EE6" w:rsidRPr="00377EE6" w:rsidRDefault="00377EE6" w:rsidP="00377EE6">
            <w:pPr>
              <w:pStyle w:val="Heading"/>
              <w:numPr>
                <w:ilvl w:val="0"/>
                <w:numId w:val="3"/>
              </w:numPr>
              <w:tabs>
                <w:tab w:val="left" w:pos="7200"/>
              </w:tabs>
              <w:spacing w:before="60" w:after="60"/>
              <w:rPr>
                <w:ins w:id="152" w:author="Auteur" w:date="2026-02-03T11:54:00Z" w16du:dateUtc="2026-02-03T10:54:00Z"/>
                <w:b w:val="0"/>
                <w:bCs/>
                <w:szCs w:val="22"/>
                <w:lang w:val="en-US" w:eastAsia="zh-CN"/>
              </w:rPr>
            </w:pPr>
            <w:ins w:id="153" w:author="Auteur" w:date="2026-02-03T11:54:00Z" w16du:dateUtc="2026-02-03T10:54:00Z">
              <w:r w:rsidRPr="00377EE6">
                <w:rPr>
                  <w:b w:val="0"/>
                  <w:bCs/>
                  <w:szCs w:val="22"/>
                  <w:lang w:val="en-US" w:eastAsia="zh-CN"/>
                </w:rPr>
                <w:t>Make progress on phase 2 modifications within the conclusions.</w:t>
              </w:r>
            </w:ins>
          </w:p>
          <w:p w14:paraId="5753A771" w14:textId="42C95045" w:rsidR="003B2892" w:rsidRPr="004A7E5A" w:rsidDel="00377EE6" w:rsidRDefault="00377EE6" w:rsidP="00377EE6">
            <w:pPr>
              <w:pStyle w:val="Heading"/>
              <w:numPr>
                <w:ilvl w:val="0"/>
                <w:numId w:val="3"/>
              </w:numPr>
              <w:tabs>
                <w:tab w:val="left" w:pos="7200"/>
              </w:tabs>
              <w:spacing w:before="60" w:after="60" w:line="240" w:lineRule="auto"/>
              <w:rPr>
                <w:ins w:id="154" w:author="Auteur" w:date="2026-02-03T11:42:00Z" w16du:dateUtc="2026-02-03T10:42:00Z"/>
                <w:del w:id="155" w:author="Auteur" w:date="2026-02-03T11:54:00Z" w16du:dateUtc="2026-02-03T10:54:00Z"/>
                <w:b w:val="0"/>
                <w:bCs/>
                <w:szCs w:val="22"/>
                <w:lang w:val="en-US"/>
                <w:rPrChange w:id="156" w:author="Auteur" w:date="2026-02-03T11:44:00Z" w16du:dateUtc="2026-02-03T10:44:00Z">
                  <w:rPr>
                    <w:ins w:id="157" w:author="Auteur" w:date="2026-02-03T11:42:00Z" w16du:dateUtc="2026-02-03T10:42:00Z"/>
                    <w:del w:id="158" w:author="Auteur" w:date="2026-02-03T11:54:00Z" w16du:dateUtc="2026-02-03T10:54:00Z"/>
                    <w:b w:val="0"/>
                    <w:bCs/>
                    <w:color w:val="808080" w:themeColor="background1" w:themeShade="80"/>
                    <w:szCs w:val="22"/>
                    <w:lang w:val="en-US"/>
                  </w:rPr>
                </w:rPrChange>
              </w:rPr>
            </w:pPr>
            <w:ins w:id="159" w:author="Auteur" w:date="2026-02-03T11:54:00Z" w16du:dateUtc="2026-02-03T10:54:00Z">
              <w:r w:rsidRPr="00377EE6">
                <w:rPr>
                  <w:b w:val="0"/>
                  <w:bCs/>
                  <w:szCs w:val="22"/>
                  <w:lang w:val="en-US" w:eastAsia="zh-CN"/>
                </w:rPr>
                <w:t>Advance potential normative work and further studies.</w:t>
              </w:r>
            </w:ins>
            <w:ins w:id="160" w:author="Auteur" w:date="2026-02-03T11:42:00Z" w16du:dateUtc="2026-02-03T10:42:00Z">
              <w:del w:id="161" w:author="Auteur" w:date="2026-02-03T11:54:00Z" w16du:dateUtc="2026-02-03T10:54:00Z">
                <w:r w:rsidR="003B2892" w:rsidRPr="004A7E5A" w:rsidDel="00377EE6">
                  <w:rPr>
                    <w:b w:val="0"/>
                    <w:bCs/>
                    <w:szCs w:val="22"/>
                    <w:lang w:val="en-US"/>
                    <w:rPrChange w:id="162" w:author="Auteur" w:date="2026-02-03T11:44:00Z" w16du:dateUtc="2026-02-03T10:44:00Z">
                      <w:rPr>
                        <w:b w:val="0"/>
                        <w:bCs/>
                        <w:color w:val="808080" w:themeColor="background1" w:themeShade="80"/>
                        <w:szCs w:val="22"/>
                        <w:lang w:val="en-US"/>
                      </w:rPr>
                    </w:rPrChange>
                  </w:rPr>
                  <w:delText>Finalize work on potential solutions</w:delText>
                </w:r>
              </w:del>
            </w:ins>
            <w:ins w:id="163" w:author="Auteur" w:date="2026-02-03T11:48:00Z" w16du:dateUtc="2026-02-03T10:48:00Z">
              <w:del w:id="164" w:author="Auteur" w:date="2026-02-03T11:54:00Z" w16du:dateUtc="2026-02-03T10:54:00Z">
                <w:r w:rsidR="00185FCE" w:rsidDel="00377EE6">
                  <w:rPr>
                    <w:b w:val="0"/>
                    <w:bCs/>
                    <w:szCs w:val="22"/>
                    <w:lang w:val="en-US" w:eastAsia="zh-CN"/>
                  </w:rPr>
                  <w:delText xml:space="preserve"> submitted befor</w:delText>
                </w:r>
              </w:del>
            </w:ins>
            <w:ins w:id="165" w:author="Auteur" w:date="2026-02-03T11:49:00Z" w16du:dateUtc="2026-02-03T10:49:00Z">
              <w:del w:id="166" w:author="Auteur" w:date="2026-02-03T11:54:00Z" w16du:dateUtc="2026-02-03T10:54:00Z">
                <w:r w:rsidR="00185FCE" w:rsidDel="00377EE6">
                  <w:rPr>
                    <w:b w:val="0"/>
                    <w:bCs/>
                    <w:szCs w:val="22"/>
                    <w:lang w:val="en-US" w:eastAsia="zh-CN"/>
                  </w:rPr>
                  <w:delText>e SA4#135</w:delText>
                </w:r>
              </w:del>
            </w:ins>
            <w:ins w:id="167" w:author="Auteur" w:date="2026-02-03T11:42:00Z" w16du:dateUtc="2026-02-03T10:42:00Z">
              <w:del w:id="168" w:author="Auteur" w:date="2026-02-03T11:54:00Z" w16du:dateUtc="2026-02-03T10:54:00Z">
                <w:r w:rsidR="003B2892" w:rsidRPr="004A7E5A" w:rsidDel="00377EE6">
                  <w:rPr>
                    <w:b w:val="0"/>
                    <w:bCs/>
                    <w:szCs w:val="22"/>
                    <w:lang w:val="en-US"/>
                    <w:rPrChange w:id="169" w:author="Auteur" w:date="2026-02-03T11:44:00Z" w16du:dateUtc="2026-02-03T10:44:00Z">
                      <w:rPr>
                        <w:b w:val="0"/>
                        <w:bCs/>
                        <w:color w:val="808080" w:themeColor="background1" w:themeShade="80"/>
                        <w:szCs w:val="22"/>
                        <w:lang w:val="en-US"/>
                      </w:rPr>
                    </w:rPrChange>
                  </w:rPr>
                  <w:delText>.</w:delText>
                </w:r>
              </w:del>
            </w:ins>
          </w:p>
          <w:p w14:paraId="24D4C353" w14:textId="5A512319" w:rsidR="00112AFA" w:rsidRPr="004A7E5A" w:rsidDel="00377EE6" w:rsidRDefault="0045626A" w:rsidP="003B2892">
            <w:pPr>
              <w:pStyle w:val="Heading"/>
              <w:numPr>
                <w:ilvl w:val="0"/>
                <w:numId w:val="3"/>
              </w:numPr>
              <w:tabs>
                <w:tab w:val="left" w:pos="7200"/>
              </w:tabs>
              <w:spacing w:before="60" w:after="60" w:line="240" w:lineRule="auto"/>
              <w:rPr>
                <w:ins w:id="170" w:author="Auteur" w:date="2026-02-03T11:43:00Z" w16du:dateUtc="2026-02-03T10:43:00Z"/>
                <w:del w:id="171" w:author="Auteur" w:date="2026-02-03T11:54:00Z" w16du:dateUtc="2026-02-03T10:54:00Z"/>
                <w:b w:val="0"/>
                <w:bCs/>
                <w:szCs w:val="22"/>
                <w:lang w:val="en-US"/>
                <w:rPrChange w:id="172" w:author="Auteur" w:date="2026-02-03T11:44:00Z" w16du:dateUtc="2026-02-03T10:44:00Z">
                  <w:rPr>
                    <w:ins w:id="173" w:author="Auteur" w:date="2026-02-03T11:43:00Z" w16du:dateUtc="2026-02-03T10:43:00Z"/>
                    <w:del w:id="174" w:author="Auteur" w:date="2026-02-03T11:54:00Z" w16du:dateUtc="2026-02-03T10:54:00Z"/>
                    <w:b w:val="0"/>
                    <w:bCs/>
                    <w:color w:val="808080" w:themeColor="background1" w:themeShade="80"/>
                    <w:szCs w:val="22"/>
                    <w:lang w:val="en-US"/>
                  </w:rPr>
                </w:rPrChange>
              </w:rPr>
            </w:pPr>
            <w:ins w:id="175" w:author="Auteur" w:date="2026-02-03T11:44:00Z" w16du:dateUtc="2026-02-03T10:44:00Z">
              <w:del w:id="176" w:author="Auteur" w:date="2026-02-03T11:54:00Z" w16du:dateUtc="2026-02-03T10:54:00Z">
                <w:r w:rsidRPr="004A7E5A" w:rsidDel="00377EE6">
                  <w:rPr>
                    <w:b w:val="0"/>
                    <w:bCs/>
                    <w:szCs w:val="22"/>
                    <w:lang w:val="en-US"/>
                    <w:rPrChange w:id="177" w:author="Auteur" w:date="2026-02-03T11:44:00Z" w16du:dateUtc="2026-02-03T10:44:00Z">
                      <w:rPr>
                        <w:b w:val="0"/>
                        <w:bCs/>
                        <w:color w:val="808080" w:themeColor="background1" w:themeShade="80"/>
                        <w:szCs w:val="22"/>
                        <w:lang w:val="en-US"/>
                      </w:rPr>
                    </w:rPrChange>
                  </w:rPr>
                  <w:delText>Progress on phase 2 modifications in the conclusion</w:delText>
                </w:r>
              </w:del>
            </w:ins>
            <w:ins w:id="178" w:author="Auteur" w:date="2026-02-03T11:49:00Z" w16du:dateUtc="2026-02-03T10:49:00Z">
              <w:del w:id="179" w:author="Auteur" w:date="2026-02-03T11:54:00Z" w16du:dateUtc="2026-02-03T10:54:00Z">
                <w:r w:rsidR="006612DE" w:rsidDel="00377EE6">
                  <w:rPr>
                    <w:b w:val="0"/>
                    <w:bCs/>
                    <w:szCs w:val="22"/>
                    <w:lang w:val="en-US"/>
                  </w:rPr>
                  <w:delText>s.</w:delText>
                </w:r>
              </w:del>
            </w:ins>
          </w:p>
          <w:p w14:paraId="2F46F5D9" w14:textId="4A9E7954" w:rsidR="003B2892" w:rsidRPr="004A7E5A" w:rsidDel="00377EE6" w:rsidRDefault="003B2892" w:rsidP="003B2892">
            <w:pPr>
              <w:pStyle w:val="Heading"/>
              <w:numPr>
                <w:ilvl w:val="0"/>
                <w:numId w:val="3"/>
              </w:numPr>
              <w:tabs>
                <w:tab w:val="left" w:pos="7200"/>
              </w:tabs>
              <w:spacing w:before="60" w:after="60" w:line="240" w:lineRule="auto"/>
              <w:rPr>
                <w:ins w:id="180" w:author="Auteur" w:date="2026-02-03T11:42:00Z" w16du:dateUtc="2026-02-03T10:42:00Z"/>
                <w:del w:id="181" w:author="Auteur" w:date="2026-02-03T11:54:00Z" w16du:dateUtc="2026-02-03T10:54:00Z"/>
                <w:b w:val="0"/>
                <w:bCs/>
                <w:szCs w:val="22"/>
                <w:lang w:val="en-US"/>
                <w:rPrChange w:id="182" w:author="Auteur" w:date="2026-02-03T11:44:00Z" w16du:dateUtc="2026-02-03T10:44:00Z">
                  <w:rPr>
                    <w:ins w:id="183" w:author="Auteur" w:date="2026-02-03T11:42:00Z" w16du:dateUtc="2026-02-03T10:42:00Z"/>
                    <w:del w:id="184" w:author="Auteur" w:date="2026-02-03T11:54:00Z" w16du:dateUtc="2026-02-03T10:54:00Z"/>
                    <w:b w:val="0"/>
                    <w:bCs/>
                    <w:color w:val="808080" w:themeColor="background1" w:themeShade="80"/>
                    <w:szCs w:val="22"/>
                    <w:lang w:val="en-US"/>
                  </w:rPr>
                </w:rPrChange>
              </w:rPr>
            </w:pPr>
            <w:ins w:id="185" w:author="Auteur" w:date="2026-02-03T11:42:00Z" w16du:dateUtc="2026-02-03T10:42:00Z">
              <w:del w:id="186" w:author="Auteur" w:date="2026-02-03T11:54:00Z" w16du:dateUtc="2026-02-03T10:54:00Z">
                <w:r w:rsidRPr="004A7E5A" w:rsidDel="00377EE6">
                  <w:rPr>
                    <w:b w:val="0"/>
                    <w:bCs/>
                    <w:szCs w:val="22"/>
                    <w:lang w:val="en-US"/>
                    <w:rPrChange w:id="187" w:author="Auteur" w:date="2026-02-03T11:44:00Z" w16du:dateUtc="2026-02-03T10:44:00Z">
                      <w:rPr>
                        <w:b w:val="0"/>
                        <w:bCs/>
                        <w:color w:val="808080" w:themeColor="background1" w:themeShade="80"/>
                        <w:szCs w:val="22"/>
                        <w:lang w:val="en-US"/>
                      </w:rPr>
                    </w:rPrChange>
                  </w:rPr>
                  <w:delText>Describe or improve</w:delText>
                </w:r>
              </w:del>
            </w:ins>
            <w:ins w:id="188" w:author="Auteur" w:date="2026-02-03T11:50:00Z" w16du:dateUtc="2026-02-03T10:50:00Z">
              <w:del w:id="189" w:author="Auteur" w:date="2026-02-03T11:54:00Z" w16du:dateUtc="2026-02-03T10:54:00Z">
                <w:r w:rsidR="007514F3" w:rsidDel="00377EE6">
                  <w:rPr>
                    <w:b w:val="0"/>
                    <w:bCs/>
                    <w:szCs w:val="22"/>
                    <w:lang w:val="en-US" w:eastAsia="zh-CN"/>
                  </w:rPr>
                  <w:delText>Progress on</w:delText>
                </w:r>
              </w:del>
            </w:ins>
            <w:ins w:id="190" w:author="Auteur" w:date="2026-02-03T11:42:00Z" w16du:dateUtc="2026-02-03T10:42:00Z">
              <w:del w:id="191" w:author="Auteur" w:date="2026-02-03T11:54:00Z" w16du:dateUtc="2026-02-03T10:54:00Z">
                <w:r w:rsidRPr="004A7E5A" w:rsidDel="00377EE6">
                  <w:rPr>
                    <w:b w:val="0"/>
                    <w:bCs/>
                    <w:szCs w:val="22"/>
                    <w:lang w:val="en-US"/>
                    <w:rPrChange w:id="192" w:author="Auteur" w:date="2026-02-03T11:44:00Z" w16du:dateUtc="2026-02-03T10:44:00Z">
                      <w:rPr>
                        <w:b w:val="0"/>
                        <w:bCs/>
                        <w:color w:val="808080" w:themeColor="background1" w:themeShade="80"/>
                        <w:szCs w:val="22"/>
                        <w:lang w:val="en-US"/>
                      </w:rPr>
                    </w:rPrChange>
                  </w:rPr>
                  <w:delText xml:space="preserve"> potential normative work</w:delText>
                </w:r>
              </w:del>
            </w:ins>
            <w:ins w:id="193" w:author="Auteur" w:date="2026-02-03T11:50:00Z" w16du:dateUtc="2026-02-03T10:50:00Z">
              <w:del w:id="194" w:author="Auteur" w:date="2026-02-03T11:54:00Z" w16du:dateUtc="2026-02-03T10:54:00Z">
                <w:r w:rsidR="007514F3" w:rsidDel="00377EE6">
                  <w:rPr>
                    <w:b w:val="0"/>
                    <w:bCs/>
                    <w:szCs w:val="22"/>
                    <w:lang w:val="en-US" w:eastAsia="zh-CN"/>
                  </w:rPr>
                  <w:delText xml:space="preserve"> and further study</w:delText>
                </w:r>
              </w:del>
            </w:ins>
            <w:ins w:id="195" w:author="Auteur" w:date="2026-02-03T11:42:00Z" w16du:dateUtc="2026-02-03T10:42:00Z">
              <w:del w:id="196" w:author="Auteur" w:date="2026-02-03T11:54:00Z" w16du:dateUtc="2026-02-03T10:54:00Z">
                <w:r w:rsidRPr="004A7E5A" w:rsidDel="00377EE6">
                  <w:rPr>
                    <w:b w:val="0"/>
                    <w:bCs/>
                    <w:szCs w:val="22"/>
                    <w:lang w:val="en-US"/>
                    <w:rPrChange w:id="197" w:author="Auteur" w:date="2026-02-03T11:44:00Z" w16du:dateUtc="2026-02-03T10:44:00Z">
                      <w:rPr>
                        <w:b w:val="0"/>
                        <w:bCs/>
                        <w:color w:val="808080" w:themeColor="background1" w:themeShade="80"/>
                        <w:szCs w:val="22"/>
                        <w:lang w:val="en-US"/>
                      </w:rPr>
                    </w:rPrChange>
                  </w:rPr>
                  <w:delText>.</w:delText>
                </w:r>
              </w:del>
            </w:ins>
          </w:p>
          <w:p w14:paraId="4F9D5E62" w14:textId="77777777" w:rsidR="00E974E7" w:rsidRPr="004A7E5A" w:rsidDel="00027A83" w:rsidRDefault="00E974E7" w:rsidP="004A7E5A">
            <w:pPr>
              <w:pStyle w:val="Heading"/>
              <w:numPr>
                <w:ilvl w:val="0"/>
                <w:numId w:val="3"/>
              </w:numPr>
              <w:tabs>
                <w:tab w:val="left" w:pos="7200"/>
              </w:tabs>
              <w:spacing w:before="60" w:after="60" w:line="240" w:lineRule="auto"/>
              <w:rPr>
                <w:ins w:id="198" w:author="Auteur" w:date="2026-02-03T11:31:00Z" w16du:dateUtc="2026-02-03T10:31:00Z"/>
                <w:b w:val="0"/>
                <w:bCs/>
                <w:lang w:val="en-US" w:eastAsia="zh-CN"/>
                <w:rPrChange w:id="199" w:author="Auteur" w:date="2026-02-03T11:44:00Z" w16du:dateUtc="2026-02-03T10:44:00Z">
                  <w:rPr>
                    <w:ins w:id="200" w:author="Auteur" w:date="2026-02-03T11:31:00Z" w16du:dateUtc="2026-02-03T10:31:00Z"/>
                    <w:b w:val="0"/>
                    <w:bCs/>
                    <w:color w:val="000000" w:themeColor="text1"/>
                    <w:lang w:val="en-US" w:eastAsia="zh-CN"/>
                  </w:rPr>
                </w:rPrChange>
              </w:rPr>
            </w:pPr>
          </w:p>
        </w:tc>
      </w:tr>
      <w:tr w:rsidR="0085731D" w14:paraId="79282072" w14:textId="77777777">
        <w:trPr>
          <w:ins w:id="201" w:author="LEMOTHEUX Julien INNOV/IT-S" w:date="2026-02-11T09:05:00Z" w16du:dateUtc="2026-02-11T08:0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06DDB693" w14:textId="51F37158" w:rsidR="0085731D" w:rsidRPr="0085731D" w:rsidRDefault="0085731D" w:rsidP="0085731D">
            <w:pPr>
              <w:pStyle w:val="Heading"/>
              <w:tabs>
                <w:tab w:val="left" w:pos="7200"/>
              </w:tabs>
              <w:spacing w:before="60" w:after="0" w:line="240" w:lineRule="auto"/>
              <w:ind w:left="0" w:firstLine="0"/>
              <w:rPr>
                <w:ins w:id="202" w:author="LEMOTHEUX Julien INNOV/IT-S" w:date="2026-02-11T09:05:00Z" w16du:dateUtc="2026-02-11T08:05:00Z"/>
                <w:bCs/>
                <w:sz w:val="20"/>
                <w:lang w:val="en-US"/>
                <w:rPrChange w:id="203" w:author="LEMOTHEUX Julien INNOV/IT-S" w:date="2026-02-11T09:05:00Z" w16du:dateUtc="2026-02-11T08:05:00Z">
                  <w:rPr>
                    <w:ins w:id="204" w:author="LEMOTHEUX Julien INNOV/IT-S" w:date="2026-02-11T09:05:00Z" w16du:dateUtc="2026-02-11T08:05:00Z"/>
                    <w:bCs/>
                    <w:sz w:val="20"/>
                    <w:lang w:val="fr-FR"/>
                  </w:rPr>
                </w:rPrChange>
              </w:rPr>
            </w:pPr>
            <w:ins w:id="205" w:author="LEMOTHEUX Julien INNOV/IT-S" w:date="2026-02-11T09:05:00Z" w16du:dateUtc="2026-02-11T08:05:00Z">
              <w:r w:rsidRPr="008413B1">
                <w:rPr>
                  <w:rFonts w:cs="Arial"/>
                  <w:szCs w:val="22"/>
                  <w:lang w:val="en-US"/>
                </w:rPr>
                <w:t>Workshop on Media Energy Consumption Measurement and Exposure</w:t>
              </w:r>
              <w:r>
                <w:rPr>
                  <w:rFonts w:cs="Arial"/>
                  <w:szCs w:val="22"/>
                  <w:lang w:val="en-US"/>
                </w:rPr>
                <w:t xml:space="preserve"> </w:t>
              </w:r>
              <w:r w:rsidRPr="0059515F">
                <w:rPr>
                  <w:bCs/>
                  <w:sz w:val="20"/>
                  <w:lang w:val="en-US"/>
                </w:rPr>
                <w:t>(</w:t>
              </w:r>
              <w:r w:rsidRPr="00EB24CB">
                <w:rPr>
                  <w:bCs/>
                  <w:sz w:val="20"/>
                  <w:lang w:val="en-US"/>
                </w:rPr>
                <w:t>Ma</w:t>
              </w:r>
              <w:r w:rsidRPr="0059515F">
                <w:rPr>
                  <w:bCs/>
                  <w:sz w:val="20"/>
                  <w:lang w:val="en-US"/>
                </w:rPr>
                <w:t>r 1</w:t>
              </w:r>
              <w:r>
                <w:rPr>
                  <w:bCs/>
                  <w:sz w:val="20"/>
                  <w:lang w:val="en-US"/>
                </w:rPr>
                <w:t>9</w:t>
              </w:r>
              <w:r w:rsidRPr="0059515F">
                <w:rPr>
                  <w:bCs/>
                  <w:sz w:val="20"/>
                  <w:lang w:val="en-US"/>
                </w:rPr>
                <w:t>, 2026, 15:</w:t>
              </w:r>
              <w:r>
                <w:rPr>
                  <w:bCs/>
                  <w:sz w:val="20"/>
                  <w:lang w:val="en-US"/>
                </w:rPr>
                <w:t>0</w:t>
              </w:r>
              <w:r w:rsidRPr="0059515F">
                <w:rPr>
                  <w:bCs/>
                  <w:sz w:val="20"/>
                  <w:lang w:val="en-US"/>
                </w:rPr>
                <w:t>0-17:</w:t>
              </w:r>
              <w:r>
                <w:rPr>
                  <w:bCs/>
                  <w:sz w:val="20"/>
                  <w:lang w:val="en-US"/>
                </w:rPr>
                <w:t>0</w:t>
              </w:r>
              <w:r w:rsidRPr="0059515F">
                <w:rPr>
                  <w:bCs/>
                  <w:sz w:val="20"/>
                  <w:lang w:val="en-US"/>
                </w:rPr>
                <w:t xml:space="preserve">0 CET, Host </w:t>
              </w:r>
              <w:r>
                <w:rPr>
                  <w:bCs/>
                  <w:sz w:val="20"/>
                  <w:lang w:val="en-US"/>
                </w:rPr>
                <w:t>5G-MAG</w:t>
              </w:r>
              <w:r w:rsidRPr="0059515F">
                <w:rPr>
                  <w:bCs/>
                  <w:sz w:val="20"/>
                  <w:lang w:val="en-US"/>
                </w:rPr>
                <w:t>)</w:t>
              </w:r>
              <w:r>
                <w:rPr>
                  <w:rFonts w:cs="Arial"/>
                  <w:szCs w:val="22"/>
                  <w:lang w:val="en-US"/>
                </w:rPr>
                <w:t xml:space="preserve"> </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35028B8" w14:textId="77777777" w:rsidR="0085731D" w:rsidRDefault="0085731D" w:rsidP="0085731D">
            <w:pPr>
              <w:pStyle w:val="Heading"/>
              <w:numPr>
                <w:ilvl w:val="0"/>
                <w:numId w:val="3"/>
              </w:numPr>
              <w:tabs>
                <w:tab w:val="left" w:pos="7200"/>
              </w:tabs>
              <w:spacing w:before="60" w:after="60"/>
              <w:rPr>
                <w:ins w:id="206" w:author="LEMOTHEUX Julien INNOV/IT-S" w:date="2026-02-11T09:05:00Z" w16du:dateUtc="2026-02-11T08:05:00Z"/>
                <w:b w:val="0"/>
                <w:bCs/>
                <w:szCs w:val="22"/>
                <w:lang w:val="en-US" w:eastAsia="zh-CN"/>
              </w:rPr>
            </w:pPr>
            <w:ins w:id="207" w:author="LEMOTHEUX Julien INNOV/IT-S" w:date="2026-02-11T09:05:00Z" w16du:dateUtc="2026-02-11T08:05:00Z">
              <w:r w:rsidRPr="0024743B">
                <w:rPr>
                  <w:b w:val="0"/>
                  <w:bCs/>
                  <w:szCs w:val="22"/>
                  <w:lang w:val="en-US" w:eastAsia="zh-CN"/>
                </w:rPr>
                <w:t>Co-organized between 3GPP SA4, Greening of Streaming and 5G-MAG</w:t>
              </w:r>
            </w:ins>
          </w:p>
          <w:p w14:paraId="02B1C6E6" w14:textId="3536D5F7" w:rsidR="0085731D" w:rsidRPr="00377EE6" w:rsidRDefault="0085731D" w:rsidP="0085731D">
            <w:pPr>
              <w:pStyle w:val="Heading"/>
              <w:numPr>
                <w:ilvl w:val="0"/>
                <w:numId w:val="3"/>
              </w:numPr>
              <w:tabs>
                <w:tab w:val="left" w:pos="7200"/>
              </w:tabs>
              <w:spacing w:before="60" w:after="60"/>
              <w:rPr>
                <w:ins w:id="208" w:author="LEMOTHEUX Julien INNOV/IT-S" w:date="2026-02-11T09:05:00Z" w16du:dateUtc="2026-02-11T08:05:00Z"/>
                <w:b w:val="0"/>
                <w:bCs/>
                <w:szCs w:val="22"/>
                <w:lang w:val="en-US" w:eastAsia="zh-CN"/>
              </w:rPr>
            </w:pPr>
            <w:ins w:id="209" w:author="LEMOTHEUX Julien INNOV/IT-S" w:date="2026-02-11T09:05:00Z" w16du:dateUtc="2026-02-11T08:05:00Z">
              <w:r w:rsidRPr="0059515F">
                <w:rPr>
                  <w:b w:val="0"/>
                  <w:bCs/>
                  <w:szCs w:val="22"/>
                  <w:lang w:val="pt-BR" w:eastAsia="zh-CN"/>
                </w:rPr>
                <w:t>Regist</w:t>
              </w:r>
              <w:r>
                <w:rPr>
                  <w:b w:val="0"/>
                  <w:bCs/>
                  <w:szCs w:val="22"/>
                  <w:lang w:val="pt-BR" w:eastAsia="zh-CN"/>
                </w:rPr>
                <w:t>ration</w:t>
              </w:r>
              <w:r w:rsidRPr="0059515F">
                <w:rPr>
                  <w:b w:val="0"/>
                  <w:bCs/>
                  <w:szCs w:val="22"/>
                  <w:lang w:val="pt-BR" w:eastAsia="zh-CN"/>
                </w:rPr>
                <w:t xml:space="preserve">: </w:t>
              </w:r>
              <w:r>
                <w:rPr>
                  <w:b w:val="0"/>
                  <w:bCs/>
                  <w:szCs w:val="22"/>
                  <w:lang w:val="pt-BR" w:eastAsia="zh-CN"/>
                </w:rPr>
                <w:fldChar w:fldCharType="begin"/>
              </w:r>
              <w:r>
                <w:rPr>
                  <w:b w:val="0"/>
                  <w:bCs/>
                  <w:szCs w:val="22"/>
                  <w:lang w:val="pt-BR" w:eastAsia="zh-CN"/>
                </w:rPr>
                <w:instrText>HYPERLINK "</w:instrText>
              </w:r>
              <w:r w:rsidRPr="0059515F">
                <w:rPr>
                  <w:b w:val="0"/>
                  <w:bCs/>
                  <w:szCs w:val="22"/>
                  <w:lang w:val="pt-BR" w:eastAsia="zh-CN"/>
                </w:rPr>
                <w:instrText>https://eveeno.com/media-energy-workshop</w:instrText>
              </w:r>
              <w:r>
                <w:rPr>
                  <w:b w:val="0"/>
                  <w:bCs/>
                  <w:szCs w:val="22"/>
                  <w:lang w:val="pt-BR" w:eastAsia="zh-CN"/>
                </w:rPr>
                <w:instrText>"</w:instrText>
              </w:r>
              <w:r>
                <w:rPr>
                  <w:b w:val="0"/>
                  <w:bCs/>
                  <w:szCs w:val="22"/>
                  <w:lang w:val="pt-BR" w:eastAsia="zh-CN"/>
                </w:rPr>
                <w:fldChar w:fldCharType="separate"/>
              </w:r>
              <w:r w:rsidRPr="0059515F">
                <w:rPr>
                  <w:rStyle w:val="Lienhypertexte"/>
                  <w:b w:val="0"/>
                  <w:bCs/>
                  <w:szCs w:val="22"/>
                  <w:lang w:val="pt-BR" w:eastAsia="zh-CN"/>
                </w:rPr>
                <w:t>https://eveeno.com/media-energy-workshop</w:t>
              </w:r>
              <w:r>
                <w:rPr>
                  <w:b w:val="0"/>
                  <w:bCs/>
                  <w:szCs w:val="22"/>
                  <w:lang w:val="pt-BR" w:eastAsia="zh-CN"/>
                </w:rPr>
                <w:fldChar w:fldCharType="end"/>
              </w:r>
              <w:r>
                <w:rPr>
                  <w:b w:val="0"/>
                  <w:bCs/>
                  <w:szCs w:val="22"/>
                  <w:lang w:val="pt-BR" w:eastAsia="zh-CN"/>
                </w:rPr>
                <w:t xml:space="preserve"> </w:t>
              </w:r>
            </w:ins>
          </w:p>
        </w:tc>
      </w:tr>
      <w:tr w:rsidR="00027A83" w14:paraId="71AFD76D" w14:textId="77777777">
        <w:trPr>
          <w:ins w:id="210" w:author="Auteur" w:date="2026-02-03T11:30: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5AAD7096" w14:textId="05252C8E" w:rsidR="00812B9F" w:rsidRPr="00A0428A" w:rsidRDefault="00812B9F" w:rsidP="00812B9F">
            <w:pPr>
              <w:pStyle w:val="Heading"/>
              <w:tabs>
                <w:tab w:val="left" w:pos="7200"/>
              </w:tabs>
              <w:spacing w:before="60" w:after="0" w:line="240" w:lineRule="auto"/>
              <w:ind w:left="0" w:firstLine="0"/>
              <w:rPr>
                <w:ins w:id="211" w:author="Auteur" w:date="2026-02-03T11:33:00Z" w16du:dateUtc="2026-02-03T10:33:00Z"/>
                <w:bCs/>
                <w:sz w:val="20"/>
                <w:lang w:val="fr-FR"/>
              </w:rPr>
            </w:pPr>
            <w:ins w:id="212" w:author="Auteur" w:date="2026-02-03T11:33:00Z" w16du:dateUtc="2026-02-03T10:33:00Z">
              <w:r w:rsidRPr="00A0428A">
                <w:rPr>
                  <w:bCs/>
                  <w:sz w:val="20"/>
                  <w:lang w:val="fr-FR"/>
                </w:rPr>
                <w:t xml:space="preserve">3GPP SA4 MBS SWG AHG </w:t>
              </w:r>
              <w:proofErr w:type="spellStart"/>
              <w:r w:rsidRPr="00A0428A">
                <w:rPr>
                  <w:bCs/>
                  <w:sz w:val="20"/>
                  <w:lang w:val="fr-FR"/>
                </w:rPr>
                <w:t>Telco</w:t>
              </w:r>
              <w:proofErr w:type="spellEnd"/>
              <w:r w:rsidRPr="00A0428A">
                <w:rPr>
                  <w:bCs/>
                  <w:sz w:val="20"/>
                  <w:lang w:val="fr-FR"/>
                </w:rPr>
                <w:t xml:space="preserve"> (</w:t>
              </w:r>
            </w:ins>
            <w:ins w:id="213" w:author="Auteur" w:date="2026-02-03T14:07:00Z" w16du:dateUtc="2026-02-03T13:07:00Z">
              <w:r w:rsidR="004F60F0">
                <w:rPr>
                  <w:bCs/>
                  <w:sz w:val="20"/>
                  <w:lang w:val="fr-FR"/>
                </w:rPr>
                <w:t>Mar</w:t>
              </w:r>
            </w:ins>
            <w:ins w:id="214" w:author="Auteur" w:date="2026-02-03T11:33:00Z" w16du:dateUtc="2026-02-03T10:33:00Z">
              <w:r w:rsidRPr="00A0428A">
                <w:rPr>
                  <w:bCs/>
                  <w:sz w:val="20"/>
                  <w:lang w:val="fr-FR"/>
                </w:rPr>
                <w:t xml:space="preserve"> </w:t>
              </w:r>
              <w:del w:id="215" w:author="Auteur" w:date="2026-02-03T11:34:00Z" w16du:dateUtc="2026-02-03T10:34:00Z">
                <w:r w:rsidDel="003234AF">
                  <w:rPr>
                    <w:bCs/>
                    <w:sz w:val="20"/>
                    <w:lang w:val="fr-FR"/>
                  </w:rPr>
                  <w:delText>1</w:delText>
                </w:r>
              </w:del>
              <w:r>
                <w:rPr>
                  <w:bCs/>
                  <w:sz w:val="20"/>
                  <w:lang w:val="fr-FR"/>
                </w:rPr>
                <w:t>2</w:t>
              </w:r>
            </w:ins>
            <w:ins w:id="216" w:author="Auteur" w:date="2026-02-03T14:07:00Z" w16du:dateUtc="2026-02-03T13:07:00Z">
              <w:r w:rsidR="004F60F0">
                <w:rPr>
                  <w:bCs/>
                  <w:sz w:val="20"/>
                  <w:lang w:val="fr-FR"/>
                </w:rPr>
                <w:t>6</w:t>
              </w:r>
            </w:ins>
            <w:ins w:id="217" w:author="Auteur" w:date="2026-02-03T11:33:00Z" w16du:dateUtc="2026-02-03T10:33:00Z">
              <w:r w:rsidRPr="00A0428A">
                <w:rPr>
                  <w:bCs/>
                  <w:sz w:val="20"/>
                  <w:lang w:val="fr-FR"/>
                </w:rPr>
                <w:t>, 2026, 1</w:t>
              </w:r>
            </w:ins>
            <w:ins w:id="218" w:author="LEMOTHEUX Julien INNOV/IT-S" w:date="2026-02-11T09:01:00Z" w16du:dateUtc="2026-02-11T08:01:00Z">
              <w:r w:rsidR="00885EFB">
                <w:rPr>
                  <w:bCs/>
                  <w:sz w:val="20"/>
                  <w:lang w:val="fr-FR"/>
                </w:rPr>
                <w:t>6</w:t>
              </w:r>
            </w:ins>
            <w:ins w:id="219" w:author="Auteur" w:date="2026-02-03T11:33:00Z" w16du:dateUtc="2026-02-03T10:33:00Z">
              <w:del w:id="220" w:author="LEMOTHEUX Julien INNOV/IT-S" w:date="2026-02-11T09:01:00Z" w16du:dateUtc="2026-02-11T08:01:00Z">
                <w:r w:rsidRPr="00A0428A" w:rsidDel="00885EFB">
                  <w:rPr>
                    <w:bCs/>
                    <w:sz w:val="20"/>
                    <w:lang w:val="fr-FR"/>
                  </w:rPr>
                  <w:delText>5</w:delText>
                </w:r>
              </w:del>
              <w:r w:rsidRPr="00A0428A">
                <w:rPr>
                  <w:bCs/>
                  <w:sz w:val="20"/>
                  <w:lang w:val="fr-FR"/>
                </w:rPr>
                <w:t>:</w:t>
              </w:r>
            </w:ins>
            <w:ins w:id="221" w:author="LEMOTHEUX Julien INNOV/IT-S" w:date="2026-02-11T09:01:00Z" w16du:dateUtc="2026-02-11T08:01:00Z">
              <w:r w:rsidR="00885EFB">
                <w:rPr>
                  <w:bCs/>
                  <w:sz w:val="20"/>
                  <w:lang w:val="fr-FR"/>
                </w:rPr>
                <w:t>0</w:t>
              </w:r>
            </w:ins>
            <w:ins w:id="222" w:author="Auteur" w:date="2026-02-03T11:33:00Z" w16du:dateUtc="2026-02-03T10:33:00Z">
              <w:del w:id="223" w:author="LEMOTHEUX Julien INNOV/IT-S" w:date="2026-02-11T09:01:00Z" w16du:dateUtc="2026-02-11T08:01:00Z">
                <w:r w:rsidRPr="00A0428A" w:rsidDel="00885EFB">
                  <w:rPr>
                    <w:bCs/>
                    <w:sz w:val="20"/>
                    <w:lang w:val="fr-FR"/>
                  </w:rPr>
                  <w:delText>3</w:delText>
                </w:r>
              </w:del>
              <w:r w:rsidRPr="00A0428A">
                <w:rPr>
                  <w:bCs/>
                  <w:sz w:val="20"/>
                  <w:lang w:val="fr-FR"/>
                </w:rPr>
                <w:t>0-1</w:t>
              </w:r>
              <w:del w:id="224" w:author="LEMOTHEUX Julien INNOV/IT-S" w:date="2026-02-11T09:01:00Z" w16du:dateUtc="2026-02-11T08:01:00Z">
                <w:r w:rsidRPr="00A0428A" w:rsidDel="00885EFB">
                  <w:rPr>
                    <w:bCs/>
                    <w:sz w:val="20"/>
                    <w:lang w:val="fr-FR"/>
                  </w:rPr>
                  <w:delText>7</w:delText>
                </w:r>
              </w:del>
            </w:ins>
            <w:proofErr w:type="gramStart"/>
            <w:ins w:id="225" w:author="LEMOTHEUX Julien INNOV/IT-S" w:date="2026-02-11T09:01:00Z" w16du:dateUtc="2026-02-11T08:01:00Z">
              <w:r w:rsidR="00885EFB">
                <w:rPr>
                  <w:bCs/>
                  <w:sz w:val="20"/>
                  <w:lang w:val="fr-FR"/>
                </w:rPr>
                <w:t>8</w:t>
              </w:r>
            </w:ins>
            <w:ins w:id="226" w:author="Auteur" w:date="2026-02-03T11:33:00Z" w16du:dateUtc="2026-02-03T10:33:00Z">
              <w:r w:rsidRPr="00A0428A">
                <w:rPr>
                  <w:bCs/>
                  <w:sz w:val="20"/>
                  <w:lang w:val="fr-FR"/>
                </w:rPr>
                <w:t>:</w:t>
              </w:r>
            </w:ins>
            <w:proofErr w:type="gramEnd"/>
            <w:ins w:id="227" w:author="LEMOTHEUX Julien INNOV/IT-S" w:date="2026-02-11T09:01:00Z" w16du:dateUtc="2026-02-11T08:01:00Z">
              <w:r w:rsidR="00885EFB">
                <w:rPr>
                  <w:bCs/>
                  <w:sz w:val="20"/>
                  <w:lang w:val="fr-FR"/>
                </w:rPr>
                <w:t>0</w:t>
              </w:r>
            </w:ins>
            <w:ins w:id="228" w:author="Auteur" w:date="2026-02-03T11:33:00Z" w16du:dateUtc="2026-02-03T10:33:00Z">
              <w:del w:id="229" w:author="LEMOTHEUX Julien INNOV/IT-S" w:date="2026-02-11T09:01:00Z" w16du:dateUtc="2026-02-11T08:01:00Z">
                <w:r w:rsidRPr="00A0428A" w:rsidDel="00885EFB">
                  <w:rPr>
                    <w:bCs/>
                    <w:sz w:val="20"/>
                    <w:lang w:val="fr-FR"/>
                  </w:rPr>
                  <w:delText>3</w:delText>
                </w:r>
              </w:del>
              <w:r w:rsidRPr="00A0428A">
                <w:rPr>
                  <w:bCs/>
                  <w:sz w:val="20"/>
                  <w:lang w:val="fr-FR"/>
                </w:rPr>
                <w:t xml:space="preserve">0 CET, </w:t>
              </w:r>
              <w:r w:rsidRPr="00A0428A">
                <w:rPr>
                  <w:bCs/>
                  <w:sz w:val="20"/>
                  <w:lang w:val="fr-FR"/>
                </w:rPr>
                <w:lastRenderedPageBreak/>
                <w:t>Host Qualcomm)</w:t>
              </w:r>
            </w:ins>
          </w:p>
          <w:p w14:paraId="5BF71B93" w14:textId="50C05CCE" w:rsidR="00027A83" w:rsidRPr="007F4607" w:rsidRDefault="00812B9F" w:rsidP="00812B9F">
            <w:pPr>
              <w:pStyle w:val="Heading"/>
              <w:tabs>
                <w:tab w:val="left" w:pos="7200"/>
              </w:tabs>
              <w:spacing w:before="60" w:after="0" w:line="240" w:lineRule="auto"/>
              <w:ind w:left="0" w:firstLine="0"/>
              <w:rPr>
                <w:ins w:id="230" w:author="Auteur" w:date="2026-02-03T11:30:00Z" w16du:dateUtc="2026-02-03T10:30:00Z"/>
                <w:bCs/>
                <w:color w:val="000000" w:themeColor="text1"/>
                <w:sz w:val="20"/>
                <w:lang w:val="fr-FR"/>
              </w:rPr>
            </w:pPr>
            <w:ins w:id="231" w:author="Auteur" w:date="2026-02-03T11:33:00Z" w16du:dateUtc="2026-02-03T10:33:00Z">
              <w:r w:rsidRPr="00A0428A">
                <w:rPr>
                  <w:b w:val="0"/>
                  <w:bCs/>
                  <w:szCs w:val="22"/>
                  <w:lang w:eastAsia="zh-CN"/>
                </w:rPr>
                <w:t xml:space="preserve">Submission </w:t>
              </w:r>
              <w:r w:rsidRPr="00A0428A">
                <w:rPr>
                  <w:b w:val="0"/>
                  <w:bCs/>
                  <w:szCs w:val="22"/>
                  <w:lang w:val="en-US" w:eastAsia="zh-CN"/>
                </w:rPr>
                <w:t xml:space="preserve">Deadline: </w:t>
              </w:r>
              <w:r>
                <w:rPr>
                  <w:b w:val="0"/>
                  <w:bCs/>
                  <w:szCs w:val="22"/>
                  <w:lang w:val="en-US" w:eastAsia="zh-CN"/>
                </w:rPr>
                <w:t>Mar</w:t>
              </w:r>
              <w:r w:rsidRPr="00A0428A">
                <w:rPr>
                  <w:b w:val="0"/>
                  <w:bCs/>
                  <w:szCs w:val="22"/>
                  <w:lang w:val="en-US" w:eastAsia="zh-CN"/>
                </w:rPr>
                <w:t xml:space="preserve"> </w:t>
              </w:r>
            </w:ins>
            <w:ins w:id="232" w:author="Auteur" w:date="2026-02-03T14:07:00Z" w16du:dateUtc="2026-02-03T13:07:00Z">
              <w:r w:rsidR="004F60F0">
                <w:rPr>
                  <w:b w:val="0"/>
                  <w:bCs/>
                  <w:szCs w:val="22"/>
                  <w:lang w:val="en-US" w:eastAsia="zh-CN"/>
                </w:rPr>
                <w:t>24</w:t>
              </w:r>
            </w:ins>
            <w:ins w:id="233" w:author="Auteur" w:date="2026-02-03T11:33:00Z" w16du:dateUtc="2026-02-03T10:33:00Z">
              <w:r w:rsidRPr="00A0428A">
                <w:rPr>
                  <w:b w:val="0"/>
                  <w:bCs/>
                  <w:szCs w:val="22"/>
                  <w:lang w:val="en-US" w:eastAsia="zh-CN"/>
                </w:rPr>
                <w:t>, 202</w:t>
              </w:r>
              <w:r>
                <w:rPr>
                  <w:b w:val="0"/>
                  <w:bCs/>
                  <w:szCs w:val="22"/>
                  <w:lang w:val="en-US" w:eastAsia="zh-CN"/>
                </w:rPr>
                <w:t>6</w:t>
              </w:r>
              <w:r w:rsidRPr="00A0428A">
                <w:rPr>
                  <w:b w:val="0"/>
                  <w:bCs/>
                  <w:szCs w:val="22"/>
                  <w:lang w:val="en-US" w:eastAsia="zh-CN"/>
                </w:rPr>
                <w:t>, 1</w:t>
              </w:r>
            </w:ins>
            <w:ins w:id="234" w:author="LEMOTHEUX Julien INNOV/IT-S" w:date="2026-02-11T09:01:00Z" w16du:dateUtc="2026-02-11T08:01:00Z">
              <w:r w:rsidR="00885EFB">
                <w:rPr>
                  <w:b w:val="0"/>
                  <w:bCs/>
                  <w:szCs w:val="22"/>
                  <w:lang w:val="en-US" w:eastAsia="zh-CN"/>
                </w:rPr>
                <w:t>6</w:t>
              </w:r>
            </w:ins>
            <w:ins w:id="235" w:author="Auteur" w:date="2026-02-03T11:33:00Z" w16du:dateUtc="2026-02-03T10:33:00Z">
              <w:del w:id="236" w:author="LEMOTHEUX Julien INNOV/IT-S" w:date="2026-02-11T09:01:00Z" w16du:dateUtc="2026-02-11T08:01:00Z">
                <w:r w:rsidRPr="00A0428A" w:rsidDel="00885EFB">
                  <w:rPr>
                    <w:b w:val="0"/>
                    <w:bCs/>
                    <w:szCs w:val="22"/>
                    <w:lang w:val="en-US" w:eastAsia="zh-CN"/>
                  </w:rPr>
                  <w:delText>5</w:delText>
                </w:r>
              </w:del>
              <w:r w:rsidRPr="00A0428A">
                <w:rPr>
                  <w:b w:val="0"/>
                  <w:bCs/>
                  <w:szCs w:val="22"/>
                  <w:lang w:val="en-US" w:eastAsia="zh-CN"/>
                </w:rPr>
                <w:t>:</w:t>
              </w:r>
            </w:ins>
            <w:ins w:id="237" w:author="LEMOTHEUX Julien INNOV/IT-S" w:date="2026-02-11T09:01:00Z" w16du:dateUtc="2026-02-11T08:01:00Z">
              <w:r w:rsidR="00885EFB">
                <w:rPr>
                  <w:b w:val="0"/>
                  <w:bCs/>
                  <w:szCs w:val="22"/>
                  <w:lang w:val="en-US" w:eastAsia="zh-CN"/>
                </w:rPr>
                <w:t>0</w:t>
              </w:r>
            </w:ins>
            <w:ins w:id="238" w:author="Auteur" w:date="2026-02-03T11:33:00Z" w16du:dateUtc="2026-02-03T10:33:00Z">
              <w:del w:id="239" w:author="LEMOTHEUX Julien INNOV/IT-S" w:date="2026-02-11T09:01:00Z" w16du:dateUtc="2026-02-11T08:01:00Z">
                <w:r w:rsidRPr="00A0428A" w:rsidDel="00885EFB">
                  <w:rPr>
                    <w:b w:val="0"/>
                    <w:bCs/>
                    <w:szCs w:val="22"/>
                    <w:lang w:val="en-US" w:eastAsia="zh-CN"/>
                  </w:rPr>
                  <w:delText>3</w:delText>
                </w:r>
              </w:del>
              <w:r w:rsidRPr="00A0428A">
                <w:rPr>
                  <w:b w:val="0"/>
                  <w:bCs/>
                  <w:szCs w:val="22"/>
                  <w:lang w:val="en-US" w:eastAsia="zh-CN"/>
                </w:rPr>
                <w:t>0 CE</w:t>
              </w:r>
            </w:ins>
            <w:ins w:id="240" w:author="Auteur" w:date="2026-02-03T11:34:00Z" w16du:dateUtc="2026-02-03T10:34:00Z">
              <w:del w:id="241" w:author="Auteur" w:date="2026-02-03T14:07:00Z" w16du:dateUtc="2026-02-03T13:07:00Z">
                <w:r w:rsidR="00CE5691" w:rsidDel="004F60F0">
                  <w:rPr>
                    <w:b w:val="0"/>
                    <w:bCs/>
                    <w:szCs w:val="22"/>
                    <w:lang w:val="en-US" w:eastAsia="zh-CN"/>
                  </w:rPr>
                  <w:delText>S</w:delText>
                </w:r>
              </w:del>
            </w:ins>
            <w:ins w:id="242" w:author="Auteur" w:date="2026-02-03T11:33:00Z" w16du:dateUtc="2026-02-03T10:33:00Z">
              <w:r w:rsidRPr="00A0428A">
                <w:rPr>
                  <w:b w:val="0"/>
                  <w:bCs/>
                  <w:szCs w:val="22"/>
                  <w:lang w:val="en-US" w:eastAsia="zh-CN"/>
                </w:rPr>
                <w:t>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8090E73" w14:textId="77777777" w:rsidR="00EA0F78" w:rsidRPr="00377EE6" w:rsidRDefault="00EA0F78" w:rsidP="00EA0F78">
            <w:pPr>
              <w:pStyle w:val="Heading"/>
              <w:numPr>
                <w:ilvl w:val="0"/>
                <w:numId w:val="3"/>
              </w:numPr>
              <w:tabs>
                <w:tab w:val="left" w:pos="7200"/>
              </w:tabs>
              <w:spacing w:before="60" w:after="60"/>
              <w:rPr>
                <w:ins w:id="243" w:author="Auteur" w:date="2026-02-03T11:57:00Z" w16du:dateUtc="2026-02-03T10:57:00Z"/>
                <w:b w:val="0"/>
                <w:bCs/>
                <w:szCs w:val="22"/>
                <w:lang w:val="en-US" w:eastAsia="zh-CN"/>
              </w:rPr>
            </w:pPr>
            <w:ins w:id="244" w:author="Auteur" w:date="2026-02-03T11:57:00Z" w16du:dateUtc="2026-02-03T10:57:00Z">
              <w:r w:rsidRPr="00377EE6">
                <w:rPr>
                  <w:b w:val="0"/>
                  <w:bCs/>
                  <w:szCs w:val="22"/>
                  <w:lang w:val="en-US" w:eastAsia="zh-CN"/>
                </w:rPr>
                <w:lastRenderedPageBreak/>
                <w:t xml:space="preserve">Finalize work on potential solutions submitted prior to </w:t>
              </w:r>
              <w:r w:rsidRPr="00377EE6">
                <w:rPr>
                  <w:b w:val="0"/>
                  <w:bCs/>
                  <w:szCs w:val="22"/>
                  <w:lang w:val="en-US" w:eastAsia="zh-CN"/>
                </w:rPr>
                <w:lastRenderedPageBreak/>
                <w:t>SA#1</w:t>
              </w:r>
              <w:r>
                <w:rPr>
                  <w:b w:val="0"/>
                  <w:bCs/>
                  <w:szCs w:val="22"/>
                  <w:lang w:val="en-US" w:eastAsia="zh-CN"/>
                </w:rPr>
                <w:t>11</w:t>
              </w:r>
              <w:r w:rsidRPr="00377EE6">
                <w:rPr>
                  <w:b w:val="0"/>
                  <w:bCs/>
                  <w:szCs w:val="22"/>
                  <w:lang w:val="en-US" w:eastAsia="zh-CN"/>
                </w:rPr>
                <w:t>.</w:t>
              </w:r>
            </w:ins>
          </w:p>
          <w:p w14:paraId="4E7C28C5" w14:textId="77777777" w:rsidR="00EA0F78" w:rsidRPr="00377EE6" w:rsidRDefault="00EA0F78" w:rsidP="00EA0F78">
            <w:pPr>
              <w:pStyle w:val="Heading"/>
              <w:numPr>
                <w:ilvl w:val="0"/>
                <w:numId w:val="3"/>
              </w:numPr>
              <w:tabs>
                <w:tab w:val="left" w:pos="7200"/>
              </w:tabs>
              <w:spacing w:before="60" w:after="60"/>
              <w:rPr>
                <w:ins w:id="245" w:author="Auteur" w:date="2026-02-03T11:57:00Z" w16du:dateUtc="2026-02-03T10:57:00Z"/>
                <w:b w:val="0"/>
                <w:bCs/>
                <w:szCs w:val="22"/>
                <w:lang w:val="en-US" w:eastAsia="zh-CN"/>
              </w:rPr>
            </w:pPr>
            <w:ins w:id="246" w:author="Auteur" w:date="2026-02-03T11:57:00Z" w16du:dateUtc="2026-02-03T10:57:00Z">
              <w:r w:rsidRPr="00377EE6">
                <w:rPr>
                  <w:b w:val="0"/>
                  <w:bCs/>
                  <w:szCs w:val="22"/>
                  <w:lang w:val="en-US" w:eastAsia="zh-CN"/>
                </w:rPr>
                <w:t>Make progress on phase 2 modifications within the conclusions.</w:t>
              </w:r>
            </w:ins>
          </w:p>
          <w:p w14:paraId="7D994F82" w14:textId="0C34E2FD" w:rsidR="004A7E5A" w:rsidRPr="004A7E5A" w:rsidDel="00EA0F78" w:rsidRDefault="00EA0F78" w:rsidP="00EA0F78">
            <w:pPr>
              <w:pStyle w:val="Heading"/>
              <w:numPr>
                <w:ilvl w:val="0"/>
                <w:numId w:val="3"/>
              </w:numPr>
              <w:tabs>
                <w:tab w:val="left" w:pos="7200"/>
              </w:tabs>
              <w:spacing w:before="60" w:after="60" w:line="240" w:lineRule="auto"/>
              <w:rPr>
                <w:ins w:id="247" w:author="Auteur" w:date="2026-02-03T11:44:00Z" w16du:dateUtc="2026-02-03T10:44:00Z"/>
                <w:del w:id="248" w:author="Auteur" w:date="2026-02-03T11:57:00Z" w16du:dateUtc="2026-02-03T10:57:00Z"/>
                <w:b w:val="0"/>
                <w:bCs/>
                <w:szCs w:val="22"/>
                <w:lang w:val="en-US"/>
                <w:rPrChange w:id="249" w:author="Auteur" w:date="2026-02-03T11:44:00Z" w16du:dateUtc="2026-02-03T10:44:00Z">
                  <w:rPr>
                    <w:ins w:id="250" w:author="Auteur" w:date="2026-02-03T11:44:00Z" w16du:dateUtc="2026-02-03T10:44:00Z"/>
                    <w:del w:id="251" w:author="Auteur" w:date="2026-02-03T11:57:00Z" w16du:dateUtc="2026-02-03T10:57:00Z"/>
                    <w:b w:val="0"/>
                    <w:bCs/>
                    <w:color w:val="808080" w:themeColor="background1" w:themeShade="80"/>
                    <w:szCs w:val="22"/>
                    <w:lang w:val="en-US"/>
                  </w:rPr>
                </w:rPrChange>
              </w:rPr>
            </w:pPr>
            <w:ins w:id="252" w:author="Auteur" w:date="2026-02-03T11:57:00Z" w16du:dateUtc="2026-02-03T10:57:00Z">
              <w:r w:rsidRPr="00377EE6">
                <w:rPr>
                  <w:b w:val="0"/>
                  <w:bCs/>
                  <w:szCs w:val="22"/>
                  <w:lang w:val="en-US" w:eastAsia="zh-CN"/>
                </w:rPr>
                <w:t>Advance potential normative work and further studies.</w:t>
              </w:r>
            </w:ins>
            <w:ins w:id="253" w:author="Auteur" w:date="2026-02-03T11:44:00Z" w16du:dateUtc="2026-02-03T10:44:00Z">
              <w:del w:id="254" w:author="Auteur" w:date="2026-02-03T11:57:00Z" w16du:dateUtc="2026-02-03T10:57:00Z">
                <w:r w:rsidR="004A7E5A" w:rsidRPr="004A7E5A" w:rsidDel="00EA0F78">
                  <w:rPr>
                    <w:b w:val="0"/>
                    <w:bCs/>
                    <w:szCs w:val="22"/>
                    <w:lang w:val="en-US"/>
                    <w:rPrChange w:id="255" w:author="Auteur" w:date="2026-02-03T11:44:00Z" w16du:dateUtc="2026-02-03T10:44:00Z">
                      <w:rPr>
                        <w:b w:val="0"/>
                        <w:bCs/>
                        <w:color w:val="808080" w:themeColor="background1" w:themeShade="80"/>
                        <w:szCs w:val="22"/>
                        <w:lang w:val="en-US"/>
                      </w:rPr>
                    </w:rPrChange>
                  </w:rPr>
                  <w:delText>Finalize work on potential solutions.</w:delText>
                </w:r>
              </w:del>
            </w:ins>
            <w:ins w:id="256" w:author="Auteur" w:date="2026-02-03T11:49:00Z" w16du:dateUtc="2026-02-03T10:49:00Z">
              <w:del w:id="257" w:author="Auteur" w:date="2026-02-03T11:57:00Z" w16du:dateUtc="2026-02-03T10:57:00Z">
                <w:r w:rsidR="00185FCE" w:rsidDel="00EA0F78">
                  <w:rPr>
                    <w:b w:val="0"/>
                    <w:bCs/>
                    <w:szCs w:val="22"/>
                    <w:lang w:val="en-US" w:eastAsia="zh-CN"/>
                  </w:rPr>
                  <w:delText xml:space="preserve"> submitted before SA4#135</w:delText>
                </w:r>
                <w:r w:rsidR="00185FCE" w:rsidRPr="00A0428A" w:rsidDel="00EA0F78">
                  <w:rPr>
                    <w:b w:val="0"/>
                    <w:bCs/>
                    <w:szCs w:val="22"/>
                    <w:lang w:val="en-US" w:eastAsia="zh-CN"/>
                  </w:rPr>
                  <w:delText>.</w:delText>
                </w:r>
              </w:del>
            </w:ins>
          </w:p>
          <w:p w14:paraId="7D8C30AC" w14:textId="5073D8BF" w:rsidR="004A7E5A" w:rsidRPr="004A7E5A" w:rsidDel="00EA0F78" w:rsidRDefault="004A7E5A" w:rsidP="004A7E5A">
            <w:pPr>
              <w:pStyle w:val="Heading"/>
              <w:numPr>
                <w:ilvl w:val="0"/>
                <w:numId w:val="3"/>
              </w:numPr>
              <w:tabs>
                <w:tab w:val="left" w:pos="7200"/>
              </w:tabs>
              <w:spacing w:before="60" w:after="60" w:line="240" w:lineRule="auto"/>
              <w:rPr>
                <w:ins w:id="258" w:author="Auteur" w:date="2026-02-03T11:44:00Z" w16du:dateUtc="2026-02-03T10:44:00Z"/>
                <w:del w:id="259" w:author="Auteur" w:date="2026-02-03T11:57:00Z" w16du:dateUtc="2026-02-03T10:57:00Z"/>
                <w:b w:val="0"/>
                <w:bCs/>
                <w:szCs w:val="22"/>
                <w:lang w:val="en-US"/>
                <w:rPrChange w:id="260" w:author="Auteur" w:date="2026-02-03T11:44:00Z" w16du:dateUtc="2026-02-03T10:44:00Z">
                  <w:rPr>
                    <w:ins w:id="261" w:author="Auteur" w:date="2026-02-03T11:44:00Z" w16du:dateUtc="2026-02-03T10:44:00Z"/>
                    <w:del w:id="262" w:author="Auteur" w:date="2026-02-03T11:57:00Z" w16du:dateUtc="2026-02-03T10:57:00Z"/>
                    <w:b w:val="0"/>
                    <w:bCs/>
                    <w:color w:val="808080" w:themeColor="background1" w:themeShade="80"/>
                    <w:szCs w:val="22"/>
                    <w:lang w:val="en-US"/>
                  </w:rPr>
                </w:rPrChange>
              </w:rPr>
            </w:pPr>
            <w:ins w:id="263" w:author="Auteur" w:date="2026-02-03T11:44:00Z" w16du:dateUtc="2026-02-03T10:44:00Z">
              <w:del w:id="264" w:author="Auteur" w:date="2026-02-03T11:57:00Z" w16du:dateUtc="2026-02-03T10:57:00Z">
                <w:r w:rsidRPr="004A7E5A" w:rsidDel="00EA0F78">
                  <w:rPr>
                    <w:b w:val="0"/>
                    <w:bCs/>
                    <w:szCs w:val="22"/>
                    <w:lang w:val="en-US"/>
                    <w:rPrChange w:id="265" w:author="Auteur" w:date="2026-02-03T11:44:00Z" w16du:dateUtc="2026-02-03T10:44:00Z">
                      <w:rPr>
                        <w:b w:val="0"/>
                        <w:bCs/>
                        <w:color w:val="808080" w:themeColor="background1" w:themeShade="80"/>
                        <w:szCs w:val="22"/>
                        <w:lang w:val="en-US"/>
                      </w:rPr>
                    </w:rPrChange>
                  </w:rPr>
                  <w:delText>Progress on phase 2 modifications in the conclusion</w:delText>
                </w:r>
              </w:del>
            </w:ins>
            <w:ins w:id="266" w:author="Auteur" w:date="2026-02-03T11:49:00Z" w16du:dateUtc="2026-02-03T10:49:00Z">
              <w:del w:id="267" w:author="Auteur" w:date="2026-02-03T11:57:00Z" w16du:dateUtc="2026-02-03T10:57:00Z">
                <w:r w:rsidR="006612DE" w:rsidDel="00EA0F78">
                  <w:rPr>
                    <w:b w:val="0"/>
                    <w:bCs/>
                    <w:szCs w:val="22"/>
                    <w:lang w:val="en-US"/>
                  </w:rPr>
                  <w:delText>s.</w:delText>
                </w:r>
              </w:del>
            </w:ins>
          </w:p>
          <w:p w14:paraId="31E9CED0" w14:textId="0886D794" w:rsidR="00027A83" w:rsidRPr="004A7E5A" w:rsidDel="00027A83" w:rsidRDefault="007514F3" w:rsidP="004A7E5A">
            <w:pPr>
              <w:pStyle w:val="Heading"/>
              <w:numPr>
                <w:ilvl w:val="0"/>
                <w:numId w:val="3"/>
              </w:numPr>
              <w:tabs>
                <w:tab w:val="left" w:pos="7200"/>
              </w:tabs>
              <w:spacing w:before="60" w:after="60" w:line="240" w:lineRule="auto"/>
              <w:rPr>
                <w:ins w:id="268" w:author="Auteur" w:date="2026-02-03T11:30:00Z" w16du:dateUtc="2026-02-03T10:30:00Z"/>
                <w:b w:val="0"/>
                <w:bCs/>
                <w:lang w:val="en-US" w:eastAsia="zh-CN"/>
                <w:rPrChange w:id="269" w:author="Auteur" w:date="2026-02-03T11:44:00Z" w16du:dateUtc="2026-02-03T10:44:00Z">
                  <w:rPr>
                    <w:ins w:id="270" w:author="Auteur" w:date="2026-02-03T11:30:00Z" w16du:dateUtc="2026-02-03T10:30:00Z"/>
                    <w:b w:val="0"/>
                    <w:bCs/>
                    <w:color w:val="000000" w:themeColor="text1"/>
                    <w:lang w:val="en-US" w:eastAsia="zh-CN"/>
                  </w:rPr>
                </w:rPrChange>
              </w:rPr>
            </w:pPr>
            <w:ins w:id="271" w:author="Auteur" w:date="2026-02-03T11:50:00Z" w16du:dateUtc="2026-02-03T10:50:00Z">
              <w:del w:id="272" w:author="Auteur" w:date="2026-02-03T11:57:00Z" w16du:dateUtc="2026-02-03T10:57:00Z">
                <w:r w:rsidDel="00EA0F78">
                  <w:rPr>
                    <w:b w:val="0"/>
                    <w:bCs/>
                    <w:szCs w:val="22"/>
                    <w:lang w:val="en-US" w:eastAsia="zh-CN"/>
                  </w:rPr>
                  <w:delText>Progress on</w:delText>
                </w:r>
                <w:r w:rsidRPr="00A0428A" w:rsidDel="00EA0F78">
                  <w:rPr>
                    <w:b w:val="0"/>
                    <w:bCs/>
                    <w:szCs w:val="22"/>
                    <w:lang w:val="en-US" w:eastAsia="zh-CN"/>
                  </w:rPr>
                  <w:delText xml:space="preserve"> potential normative work</w:delText>
                </w:r>
                <w:r w:rsidDel="00EA0F78">
                  <w:rPr>
                    <w:b w:val="0"/>
                    <w:bCs/>
                    <w:szCs w:val="22"/>
                    <w:lang w:val="en-US" w:eastAsia="zh-CN"/>
                  </w:rPr>
                  <w:delText xml:space="preserve"> and further study</w:delText>
                </w:r>
                <w:r w:rsidRPr="00A0428A" w:rsidDel="00EA0F78">
                  <w:rPr>
                    <w:b w:val="0"/>
                    <w:bCs/>
                    <w:szCs w:val="22"/>
                    <w:lang w:val="en-US" w:eastAsia="zh-CN"/>
                  </w:rPr>
                  <w:delText>.</w:delText>
                </w:r>
              </w:del>
            </w:ins>
            <w:ins w:id="273" w:author="Auteur" w:date="2026-02-03T11:44:00Z" w16du:dateUtc="2026-02-03T10:44:00Z">
              <w:del w:id="274" w:author="Auteur" w:date="2026-02-03T11:50:00Z" w16du:dateUtc="2026-02-03T10:50:00Z">
                <w:r w:rsidR="004A7E5A" w:rsidRPr="004A7E5A" w:rsidDel="007514F3">
                  <w:rPr>
                    <w:b w:val="0"/>
                    <w:bCs/>
                    <w:szCs w:val="22"/>
                    <w:lang w:val="en-US" w:eastAsia="zh-CN"/>
                    <w:rPrChange w:id="275" w:author="Auteur" w:date="2026-02-03T11:44:00Z" w16du:dateUtc="2026-02-03T10:44:00Z">
                      <w:rPr>
                        <w:b w:val="0"/>
                        <w:bCs/>
                        <w:color w:val="808080" w:themeColor="background1" w:themeShade="80"/>
                        <w:szCs w:val="22"/>
                        <w:lang w:val="en-US" w:eastAsia="zh-CN"/>
                      </w:rPr>
                    </w:rPrChange>
                  </w:rPr>
                  <w:delText>Describe or improve potential normative work.</w:delText>
                </w:r>
              </w:del>
            </w:ins>
          </w:p>
        </w:tc>
      </w:tr>
      <w:tr w:rsidR="00B175B7" w14:paraId="4F3A389C" w14:textId="77777777">
        <w:trPr>
          <w:ins w:id="276" w:author="Auteur" w:date="2026-02-03T11:3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380528D7" w14:textId="18798DFD" w:rsidR="00B175B7" w:rsidRPr="00A0428A" w:rsidRDefault="00B175B7" w:rsidP="00B175B7">
            <w:pPr>
              <w:pStyle w:val="Heading"/>
              <w:tabs>
                <w:tab w:val="left" w:pos="7200"/>
              </w:tabs>
              <w:spacing w:before="60" w:after="0" w:line="240" w:lineRule="auto"/>
              <w:ind w:left="0" w:firstLine="0"/>
              <w:rPr>
                <w:ins w:id="277" w:author="Auteur" w:date="2026-02-03T11:35:00Z" w16du:dateUtc="2026-02-03T10:35:00Z"/>
                <w:bCs/>
                <w:sz w:val="20"/>
                <w:lang w:val="fr-FR"/>
              </w:rPr>
            </w:pPr>
            <w:ins w:id="278" w:author="Auteur" w:date="2026-02-03T11:37:00Z" w16du:dateUtc="2026-02-03T10:37:00Z">
              <w:r>
                <w:rPr>
                  <w:bCs/>
                  <w:sz w:val="20"/>
                  <w:lang w:val="de-DE"/>
                </w:rPr>
                <w:lastRenderedPageBreak/>
                <w:t>SA4#135e-bis (13 – 17 April 2026, online)</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1AC2D91F" w14:textId="77777777" w:rsidR="00EF515E" w:rsidRPr="00EF515E" w:rsidRDefault="00EF515E" w:rsidP="00EF515E">
            <w:pPr>
              <w:pStyle w:val="Heading"/>
              <w:numPr>
                <w:ilvl w:val="0"/>
                <w:numId w:val="3"/>
              </w:numPr>
              <w:tabs>
                <w:tab w:val="left" w:pos="7200"/>
              </w:tabs>
              <w:spacing w:before="60" w:after="60"/>
              <w:rPr>
                <w:ins w:id="279" w:author="Auteur" w:date="2026-02-03T11:58:00Z" w16du:dateUtc="2026-02-03T10:58:00Z"/>
                <w:b w:val="0"/>
                <w:bCs/>
                <w:lang w:val="en-US" w:eastAsia="zh-CN"/>
              </w:rPr>
            </w:pPr>
            <w:ins w:id="280" w:author="Auteur" w:date="2026-02-03T11:58:00Z" w16du:dateUtc="2026-02-03T10:58:00Z">
              <w:r w:rsidRPr="00EF515E">
                <w:rPr>
                  <w:b w:val="0"/>
                  <w:bCs/>
                  <w:lang w:val="en-US" w:eastAsia="zh-CN"/>
                </w:rPr>
                <w:t>Incorporate potential solutions agreed upon in the merged CR.</w:t>
              </w:r>
            </w:ins>
          </w:p>
          <w:p w14:paraId="40104CC2" w14:textId="77777777" w:rsidR="00EF515E" w:rsidRPr="00EF515E" w:rsidRDefault="00EF515E" w:rsidP="00EF515E">
            <w:pPr>
              <w:pStyle w:val="Heading"/>
              <w:numPr>
                <w:ilvl w:val="0"/>
                <w:numId w:val="3"/>
              </w:numPr>
              <w:tabs>
                <w:tab w:val="left" w:pos="7200"/>
              </w:tabs>
              <w:spacing w:before="60" w:after="60"/>
              <w:rPr>
                <w:ins w:id="281" w:author="Auteur" w:date="2026-02-03T11:58:00Z" w16du:dateUtc="2026-02-03T10:58:00Z"/>
                <w:b w:val="0"/>
                <w:bCs/>
                <w:lang w:val="en-US" w:eastAsia="zh-CN"/>
              </w:rPr>
            </w:pPr>
            <w:ins w:id="282" w:author="Auteur" w:date="2026-02-03T11:58:00Z" w16du:dateUtc="2026-02-03T10:58:00Z">
              <w:r w:rsidRPr="00EF515E">
                <w:rPr>
                  <w:b w:val="0"/>
                  <w:bCs/>
                  <w:lang w:val="en-US" w:eastAsia="zh-CN"/>
                </w:rPr>
                <w:t>Finalize conclusions and recommendations, including potential normative work and further studies.</w:t>
              </w:r>
            </w:ins>
          </w:p>
          <w:p w14:paraId="4C5D87CA" w14:textId="77777777" w:rsidR="00EF515E" w:rsidRPr="00EF515E" w:rsidRDefault="00EF515E" w:rsidP="00EF515E">
            <w:pPr>
              <w:pStyle w:val="Heading"/>
              <w:numPr>
                <w:ilvl w:val="0"/>
                <w:numId w:val="3"/>
              </w:numPr>
              <w:tabs>
                <w:tab w:val="left" w:pos="7200"/>
              </w:tabs>
              <w:spacing w:before="60" w:after="60"/>
              <w:rPr>
                <w:ins w:id="283" w:author="Auteur" w:date="2026-02-03T11:58:00Z" w16du:dateUtc="2026-02-03T10:58:00Z"/>
                <w:b w:val="0"/>
                <w:bCs/>
                <w:lang w:val="en-US" w:eastAsia="zh-CN"/>
              </w:rPr>
            </w:pPr>
            <w:ins w:id="284" w:author="Auteur" w:date="2026-02-03T11:58:00Z" w16du:dateUtc="2026-02-03T10:58:00Z">
              <w:r w:rsidRPr="00EF515E">
                <w:rPr>
                  <w:b w:val="0"/>
                  <w:bCs/>
                  <w:lang w:val="en-US" w:eastAsia="zh-CN"/>
                </w:rPr>
                <w:t>Complete the related Stage 2 draft WID.</w:t>
              </w:r>
            </w:ins>
          </w:p>
          <w:p w14:paraId="3B2F3E01" w14:textId="77777777" w:rsidR="00EF515E" w:rsidRPr="00EF515E" w:rsidRDefault="00EF515E" w:rsidP="00EF515E">
            <w:pPr>
              <w:pStyle w:val="Heading"/>
              <w:numPr>
                <w:ilvl w:val="0"/>
                <w:numId w:val="3"/>
              </w:numPr>
              <w:tabs>
                <w:tab w:val="left" w:pos="7200"/>
              </w:tabs>
              <w:spacing w:before="60" w:after="60"/>
              <w:rPr>
                <w:ins w:id="285" w:author="Auteur" w:date="2026-02-03T11:58:00Z" w16du:dateUtc="2026-02-03T10:58:00Z"/>
                <w:b w:val="0"/>
                <w:bCs/>
                <w:lang w:val="en-US" w:eastAsia="zh-CN"/>
              </w:rPr>
            </w:pPr>
            <w:ins w:id="286" w:author="Auteur" w:date="2026-02-03T11:58:00Z" w16du:dateUtc="2026-02-03T10:58:00Z">
              <w:r w:rsidRPr="00EF515E">
                <w:rPr>
                  <w:b w:val="0"/>
                  <w:bCs/>
                  <w:lang w:val="en-US" w:eastAsia="zh-CN"/>
                </w:rPr>
                <w:t>Initiate an early draft of TS 26.nnn.</w:t>
              </w:r>
            </w:ins>
          </w:p>
          <w:p w14:paraId="144BF009" w14:textId="1E6A7C3D" w:rsidR="008D2A71" w:rsidDel="00EF515E" w:rsidRDefault="00EF515E" w:rsidP="00EF515E">
            <w:pPr>
              <w:pStyle w:val="Heading"/>
              <w:numPr>
                <w:ilvl w:val="0"/>
                <w:numId w:val="3"/>
              </w:numPr>
              <w:tabs>
                <w:tab w:val="left" w:pos="7200"/>
              </w:tabs>
              <w:spacing w:before="60" w:after="60" w:line="240" w:lineRule="auto"/>
              <w:rPr>
                <w:ins w:id="287" w:author="Auteur" w:date="2026-02-03T11:46:00Z" w16du:dateUtc="2026-02-03T10:46:00Z"/>
                <w:del w:id="288" w:author="Auteur" w:date="2026-02-03T11:58:00Z" w16du:dateUtc="2026-02-03T10:58:00Z"/>
                <w:b w:val="0"/>
                <w:bCs/>
                <w:lang w:val="en-US" w:eastAsia="zh-CN"/>
              </w:rPr>
            </w:pPr>
            <w:ins w:id="289" w:author="Auteur" w:date="2026-02-03T11:58:00Z" w16du:dateUtc="2026-02-03T10:58:00Z">
              <w:r w:rsidRPr="00EF515E">
                <w:rPr>
                  <w:b w:val="0"/>
                  <w:bCs/>
                  <w:lang w:val="en-US" w:eastAsia="zh-CN"/>
                </w:rPr>
                <w:t>Communicate with other 3GPP working groups and external organizations as needed.</w:t>
              </w:r>
            </w:ins>
            <w:ins w:id="290" w:author="Auteur" w:date="2026-02-03T11:45:00Z" w16du:dateUtc="2026-02-03T10:45:00Z">
              <w:del w:id="291" w:author="Auteur" w:date="2026-02-03T11:58:00Z" w16du:dateUtc="2026-02-03T10:58:00Z">
                <w:r w:rsidR="008D2A71" w:rsidDel="00EF515E">
                  <w:rPr>
                    <w:b w:val="0"/>
                    <w:bCs/>
                    <w:lang w:val="en-US" w:eastAsia="zh-CN"/>
                  </w:rPr>
                  <w:delText xml:space="preserve">Add </w:delText>
                </w:r>
                <w:r w:rsidR="005A3314" w:rsidDel="00EF515E">
                  <w:rPr>
                    <w:b w:val="0"/>
                    <w:bCs/>
                    <w:lang w:val="en-US" w:eastAsia="zh-CN"/>
                  </w:rPr>
                  <w:delText>potential solutions</w:delText>
                </w:r>
              </w:del>
            </w:ins>
            <w:ins w:id="292" w:author="Auteur" w:date="2026-02-03T11:50:00Z" w16du:dateUtc="2026-02-03T10:50:00Z">
              <w:del w:id="293" w:author="Auteur" w:date="2026-02-03T11:58:00Z" w16du:dateUtc="2026-02-03T10:58:00Z">
                <w:r w:rsidR="007514F3" w:rsidDel="00EF515E">
                  <w:rPr>
                    <w:b w:val="0"/>
                    <w:bCs/>
                    <w:lang w:val="en-US" w:eastAsia="zh-CN"/>
                  </w:rPr>
                  <w:delText xml:space="preserve"> agreed</w:delText>
                </w:r>
              </w:del>
            </w:ins>
            <w:ins w:id="294" w:author="Auteur" w:date="2026-02-03T11:45:00Z" w16du:dateUtc="2026-02-03T10:45:00Z">
              <w:del w:id="295" w:author="Auteur" w:date="2026-02-03T11:58:00Z" w16du:dateUtc="2026-02-03T10:58:00Z">
                <w:r w:rsidR="005A3314" w:rsidDel="00EF515E">
                  <w:rPr>
                    <w:b w:val="0"/>
                    <w:bCs/>
                    <w:lang w:val="en-US" w:eastAsia="zh-CN"/>
                  </w:rPr>
                  <w:delText xml:space="preserve"> in the merged CR</w:delText>
                </w:r>
              </w:del>
            </w:ins>
          </w:p>
          <w:p w14:paraId="41AC6663" w14:textId="0CDC1419" w:rsidR="00D60DB1" w:rsidRPr="00A0428A" w:rsidDel="00EF515E" w:rsidRDefault="00D60DB1" w:rsidP="00D60DB1">
            <w:pPr>
              <w:pStyle w:val="Heading"/>
              <w:numPr>
                <w:ilvl w:val="0"/>
                <w:numId w:val="3"/>
              </w:numPr>
              <w:tabs>
                <w:tab w:val="left" w:pos="7200"/>
              </w:tabs>
              <w:spacing w:before="60" w:after="60" w:line="240" w:lineRule="auto"/>
              <w:rPr>
                <w:ins w:id="296" w:author="Auteur" w:date="2026-02-03T11:46:00Z" w16du:dateUtc="2026-02-03T10:46:00Z"/>
                <w:del w:id="297" w:author="Auteur" w:date="2026-02-03T11:58:00Z" w16du:dateUtc="2026-02-03T10:58:00Z"/>
                <w:b w:val="0"/>
                <w:bCs/>
                <w:szCs w:val="22"/>
                <w:lang w:val="en-US" w:eastAsia="zh-CN"/>
              </w:rPr>
            </w:pPr>
            <w:ins w:id="298" w:author="Auteur" w:date="2026-02-03T11:46:00Z" w16du:dateUtc="2026-02-03T10:46:00Z">
              <w:del w:id="299" w:author="Auteur" w:date="2026-02-03T11:58:00Z" w16du:dateUtc="2026-02-03T10:58:00Z">
                <w:r w:rsidRPr="00A0428A" w:rsidDel="00EF515E">
                  <w:rPr>
                    <w:b w:val="0"/>
                    <w:bCs/>
                    <w:szCs w:val="22"/>
                    <w:lang w:val="en-US" w:eastAsia="zh-CN"/>
                  </w:rPr>
                  <w:delText>Finalize</w:delText>
                </w:r>
              </w:del>
            </w:ins>
            <w:ins w:id="300" w:author="Auteur" w:date="2026-02-03T11:48:00Z" w16du:dateUtc="2026-02-03T10:48:00Z">
              <w:del w:id="301" w:author="Auteur" w:date="2026-02-03T11:58:00Z" w16du:dateUtc="2026-02-03T10:58:00Z">
                <w:r w:rsidR="00537DA9" w:rsidDel="00EF515E">
                  <w:rPr>
                    <w:b w:val="0"/>
                    <w:bCs/>
                    <w:szCs w:val="22"/>
                    <w:lang w:val="en-US" w:eastAsia="zh-CN"/>
                  </w:rPr>
                  <w:delText>Progress on</w:delText>
                </w:r>
              </w:del>
            </w:ins>
            <w:ins w:id="302" w:author="Auteur" w:date="2026-02-03T11:51:00Z" w16du:dateUtc="2026-02-03T10:51:00Z">
              <w:del w:id="303" w:author="Auteur" w:date="2026-02-03T11:58:00Z" w16du:dateUtc="2026-02-03T10:58:00Z">
                <w:r w:rsidR="009C06B8" w:rsidDel="00EF515E">
                  <w:rPr>
                    <w:b w:val="0"/>
                    <w:bCs/>
                    <w:szCs w:val="22"/>
                    <w:lang w:val="en-US" w:eastAsia="zh-CN"/>
                  </w:rPr>
                  <w:delText>Finalize</w:delText>
                </w:r>
              </w:del>
            </w:ins>
            <w:ins w:id="304" w:author="Auteur" w:date="2026-02-03T11:46:00Z" w16du:dateUtc="2026-02-03T10:46:00Z">
              <w:del w:id="305" w:author="Auteur" w:date="2026-02-03T11:58:00Z" w16du:dateUtc="2026-02-03T10:58:00Z">
                <w:r w:rsidRPr="00A0428A" w:rsidDel="00EF515E">
                  <w:rPr>
                    <w:b w:val="0"/>
                    <w:bCs/>
                    <w:szCs w:val="22"/>
                    <w:lang w:val="en-US" w:eastAsia="zh-CN"/>
                  </w:rPr>
                  <w:delText xml:space="preserve"> </w:delText>
                </w:r>
              </w:del>
            </w:ins>
            <w:ins w:id="306" w:author="Auteur" w:date="2026-02-03T11:51:00Z" w16du:dateUtc="2026-02-03T10:51:00Z">
              <w:del w:id="307" w:author="Auteur" w:date="2026-02-03T11:58:00Z" w16du:dateUtc="2026-02-03T10:58:00Z">
                <w:r w:rsidR="009C06B8" w:rsidDel="00EF515E">
                  <w:rPr>
                    <w:b w:val="0"/>
                    <w:bCs/>
                    <w:szCs w:val="22"/>
                    <w:lang w:val="en-US" w:eastAsia="zh-CN"/>
                  </w:rPr>
                  <w:delText xml:space="preserve">conclusions and </w:delText>
                </w:r>
              </w:del>
            </w:ins>
            <w:ins w:id="308" w:author="Auteur" w:date="2026-02-03T11:46:00Z" w16du:dateUtc="2026-02-03T10:46:00Z">
              <w:del w:id="309" w:author="Auteur" w:date="2026-02-03T11:58:00Z" w16du:dateUtc="2026-02-03T10:58:00Z">
                <w:r w:rsidRPr="00A0428A" w:rsidDel="00EF515E">
                  <w:rPr>
                    <w:b w:val="0"/>
                    <w:bCs/>
                    <w:szCs w:val="22"/>
                    <w:lang w:val="en-US" w:eastAsia="zh-CN"/>
                  </w:rPr>
                  <w:delText>recommendations and conclusions</w:delText>
                </w:r>
              </w:del>
            </w:ins>
            <w:ins w:id="310" w:author="Auteur" w:date="2026-02-03T11:51:00Z" w16du:dateUtc="2026-02-03T10:51:00Z">
              <w:del w:id="311" w:author="Auteur" w:date="2026-02-03T11:58:00Z" w16du:dateUtc="2026-02-03T10:58:00Z">
                <w:r w:rsidR="004A7946" w:rsidDel="00EF515E">
                  <w:rPr>
                    <w:b w:val="0"/>
                    <w:bCs/>
                    <w:szCs w:val="22"/>
                    <w:lang w:val="en-US" w:eastAsia="zh-CN"/>
                  </w:rPr>
                  <w:delText xml:space="preserve">including </w:delText>
                </w:r>
                <w:r w:rsidR="004A7946" w:rsidRPr="004A7946" w:rsidDel="00EF515E">
                  <w:rPr>
                    <w:b w:val="0"/>
                    <w:bCs/>
                    <w:szCs w:val="22"/>
                    <w:lang w:val="en-US" w:eastAsia="zh-CN"/>
                  </w:rPr>
                  <w:delText>potential normative work and further study</w:delText>
                </w:r>
              </w:del>
            </w:ins>
          </w:p>
          <w:p w14:paraId="533A9BE6" w14:textId="6E5FDC77" w:rsidR="00D60DB1" w:rsidDel="00EF515E" w:rsidRDefault="007545D6" w:rsidP="00B175B7">
            <w:pPr>
              <w:pStyle w:val="Heading"/>
              <w:numPr>
                <w:ilvl w:val="0"/>
                <w:numId w:val="3"/>
              </w:numPr>
              <w:tabs>
                <w:tab w:val="left" w:pos="7200"/>
              </w:tabs>
              <w:spacing w:before="60" w:after="60" w:line="240" w:lineRule="auto"/>
              <w:rPr>
                <w:ins w:id="312" w:author="Auteur" w:date="2026-02-03T11:45:00Z" w16du:dateUtc="2026-02-03T10:45:00Z"/>
                <w:del w:id="313" w:author="Auteur" w:date="2026-02-03T11:58:00Z" w16du:dateUtc="2026-02-03T10:58:00Z"/>
                <w:b w:val="0"/>
                <w:bCs/>
                <w:lang w:val="en-US" w:eastAsia="zh-CN"/>
              </w:rPr>
            </w:pPr>
            <w:ins w:id="314" w:author="Auteur" w:date="2026-02-03T11:47:00Z" w16du:dateUtc="2026-02-03T10:47:00Z">
              <w:del w:id="315" w:author="Auteur" w:date="2026-02-03T11:58:00Z" w16du:dateUtc="2026-02-03T10:58:00Z">
                <w:r w:rsidDel="00EF515E">
                  <w:rPr>
                    <w:b w:val="0"/>
                    <w:bCs/>
                    <w:lang w:val="en-US" w:eastAsia="zh-CN"/>
                  </w:rPr>
                  <w:delText>Finalize the related Stage 2 draft WID.</w:delText>
                </w:r>
              </w:del>
            </w:ins>
          </w:p>
          <w:p w14:paraId="1A64FE49" w14:textId="6E99AA81" w:rsidR="000144D1" w:rsidDel="00EF515E" w:rsidRDefault="000144D1" w:rsidP="00B175B7">
            <w:pPr>
              <w:pStyle w:val="Heading"/>
              <w:numPr>
                <w:ilvl w:val="0"/>
                <w:numId w:val="3"/>
              </w:numPr>
              <w:tabs>
                <w:tab w:val="left" w:pos="7200"/>
              </w:tabs>
              <w:spacing w:before="60" w:after="60" w:line="240" w:lineRule="auto"/>
              <w:rPr>
                <w:ins w:id="316" w:author="Auteur" w:date="2026-02-03T11:47:00Z" w16du:dateUtc="2026-02-03T10:47:00Z"/>
                <w:del w:id="317" w:author="Auteur" w:date="2026-02-03T11:58:00Z" w16du:dateUtc="2026-02-03T10:58:00Z"/>
                <w:b w:val="0"/>
                <w:bCs/>
                <w:lang w:val="en-US" w:eastAsia="zh-CN"/>
              </w:rPr>
            </w:pPr>
          </w:p>
          <w:p w14:paraId="030A3D45" w14:textId="53E4BAF7" w:rsidR="00E11F82" w:rsidRPr="004A7E5A" w:rsidDel="00EF515E" w:rsidRDefault="00E11F82" w:rsidP="00B175B7">
            <w:pPr>
              <w:pStyle w:val="Heading"/>
              <w:numPr>
                <w:ilvl w:val="0"/>
                <w:numId w:val="3"/>
              </w:numPr>
              <w:tabs>
                <w:tab w:val="left" w:pos="7200"/>
              </w:tabs>
              <w:spacing w:before="60" w:after="60" w:line="240" w:lineRule="auto"/>
              <w:rPr>
                <w:ins w:id="318" w:author="Auteur" w:date="2026-02-03T11:43:00Z" w16du:dateUtc="2026-02-03T10:43:00Z"/>
                <w:del w:id="319" w:author="Auteur" w:date="2026-02-03T11:58:00Z" w16du:dateUtc="2026-02-03T10:58:00Z"/>
                <w:b w:val="0"/>
                <w:bCs/>
                <w:lang w:val="en-US" w:eastAsia="zh-CN"/>
                <w:rPrChange w:id="320" w:author="Auteur" w:date="2026-02-03T11:45:00Z" w16du:dateUtc="2026-02-03T10:45:00Z">
                  <w:rPr>
                    <w:ins w:id="321" w:author="Auteur" w:date="2026-02-03T11:43:00Z" w16du:dateUtc="2026-02-03T10:43:00Z"/>
                    <w:del w:id="322" w:author="Auteur" w:date="2026-02-03T11:58:00Z" w16du:dateUtc="2026-02-03T10:58:00Z"/>
                    <w:rFonts w:cs="Arial"/>
                    <w:b w:val="0"/>
                    <w:bCs/>
                    <w:color w:val="808080" w:themeColor="background1" w:themeShade="80"/>
                    <w:szCs w:val="22"/>
                    <w:lang w:val="en-US"/>
                  </w:rPr>
                </w:rPrChange>
              </w:rPr>
            </w:pPr>
            <w:ins w:id="323" w:author="Auteur" w:date="2026-02-03T11:43:00Z" w16du:dateUtc="2026-02-03T10:43:00Z">
              <w:del w:id="324" w:author="Auteur" w:date="2026-02-03T11:58:00Z" w16du:dateUtc="2026-02-03T10:58:00Z">
                <w:r w:rsidRPr="004A7E5A" w:rsidDel="00EF515E">
                  <w:rPr>
                    <w:b w:val="0"/>
                    <w:bCs/>
                    <w:lang w:val="en-US"/>
                    <w:rPrChange w:id="325" w:author="Auteur" w:date="2026-02-03T11:45:00Z" w16du:dateUtc="2026-02-03T10:45:00Z">
                      <w:rPr>
                        <w:b w:val="0"/>
                        <w:bCs/>
                        <w:color w:val="000000" w:themeColor="text1"/>
                        <w:lang w:val="en-US"/>
                      </w:rPr>
                    </w:rPrChange>
                  </w:rPr>
                  <w:delText>Initiate an early drafts of TS</w:delText>
                </w:r>
              </w:del>
            </w:ins>
            <w:ins w:id="326" w:author="Auteur" w:date="2026-02-03T11:45:00Z" w16du:dateUtc="2026-02-03T10:45:00Z">
              <w:del w:id="327" w:author="Auteur" w:date="2026-02-03T11:58:00Z" w16du:dateUtc="2026-02-03T10:58:00Z">
                <w:r w:rsidR="004A7E5A" w:rsidRPr="004A7E5A" w:rsidDel="00EF515E">
                  <w:rPr>
                    <w:b w:val="0"/>
                    <w:bCs/>
                    <w:lang w:val="en-US" w:eastAsia="zh-CN"/>
                  </w:rPr>
                  <w:delText>early draft of TS</w:delText>
                </w:r>
              </w:del>
            </w:ins>
            <w:ins w:id="328" w:author="Auteur" w:date="2026-02-03T11:43:00Z" w16du:dateUtc="2026-02-03T10:43:00Z">
              <w:del w:id="329" w:author="Auteur" w:date="2026-02-03T11:58:00Z" w16du:dateUtc="2026-02-03T10:58:00Z">
                <w:r w:rsidRPr="004A7E5A" w:rsidDel="00EF515E">
                  <w:rPr>
                    <w:b w:val="0"/>
                    <w:bCs/>
                    <w:lang w:val="en-US"/>
                    <w:rPrChange w:id="330" w:author="Auteur" w:date="2026-02-03T11:45:00Z" w16du:dateUtc="2026-02-03T10:45:00Z">
                      <w:rPr>
                        <w:b w:val="0"/>
                        <w:bCs/>
                        <w:color w:val="000000" w:themeColor="text1"/>
                        <w:lang w:val="en-US"/>
                      </w:rPr>
                    </w:rPrChange>
                  </w:rPr>
                  <w:delText xml:space="preserve"> 26.nnn</w:delText>
                </w:r>
              </w:del>
            </w:ins>
          </w:p>
          <w:p w14:paraId="38FCA45C" w14:textId="0FA3D22E" w:rsidR="00B175B7" w:rsidRPr="004A7E5A" w:rsidDel="00027A83" w:rsidRDefault="00E11F82" w:rsidP="00B175B7">
            <w:pPr>
              <w:pStyle w:val="Heading"/>
              <w:numPr>
                <w:ilvl w:val="0"/>
                <w:numId w:val="3"/>
              </w:numPr>
              <w:tabs>
                <w:tab w:val="left" w:pos="7200"/>
              </w:tabs>
              <w:spacing w:before="60" w:after="60" w:line="240" w:lineRule="auto"/>
              <w:rPr>
                <w:ins w:id="331" w:author="Auteur" w:date="2026-02-03T11:35:00Z" w16du:dateUtc="2026-02-03T10:35:00Z"/>
                <w:b w:val="0"/>
                <w:bCs/>
                <w:lang w:val="en-US" w:eastAsia="zh-CN"/>
                <w:rPrChange w:id="332" w:author="Auteur" w:date="2026-02-03T11:45:00Z" w16du:dateUtc="2026-02-03T10:45:00Z">
                  <w:rPr>
                    <w:ins w:id="333" w:author="Auteur" w:date="2026-02-03T11:35:00Z" w16du:dateUtc="2026-02-03T10:35:00Z"/>
                    <w:b w:val="0"/>
                    <w:bCs/>
                    <w:color w:val="000000" w:themeColor="text1"/>
                    <w:lang w:val="en-US" w:eastAsia="zh-CN"/>
                  </w:rPr>
                </w:rPrChange>
              </w:rPr>
            </w:pPr>
            <w:ins w:id="334" w:author="Auteur" w:date="2026-02-03T11:42:00Z" w16du:dateUtc="2026-02-03T10:42:00Z">
              <w:del w:id="335" w:author="Auteur" w:date="2026-02-03T11:58:00Z" w16du:dateUtc="2026-02-03T10:58:00Z">
                <w:r w:rsidRPr="004A7E5A" w:rsidDel="00EF515E">
                  <w:rPr>
                    <w:rFonts w:cs="Arial"/>
                    <w:b w:val="0"/>
                    <w:bCs/>
                    <w:szCs w:val="22"/>
                    <w:lang w:val="en-US"/>
                    <w:rPrChange w:id="336" w:author="Auteur" w:date="2026-02-03T11:45:00Z" w16du:dateUtc="2026-02-03T10:45:00Z">
                      <w:rPr>
                        <w:rFonts w:cs="Arial"/>
                        <w:b w:val="0"/>
                        <w:bCs/>
                        <w:color w:val="808080" w:themeColor="background1" w:themeShade="80"/>
                        <w:szCs w:val="22"/>
                        <w:lang w:val="en-US"/>
                      </w:rPr>
                    </w:rPrChange>
                  </w:rPr>
                  <w:delText>Communicate with other 3GPP working groups and external organizations, on need basis.</w:delText>
                </w:r>
              </w:del>
            </w:ins>
          </w:p>
        </w:tc>
      </w:tr>
      <w:tr w:rsidR="00B175B7" w14:paraId="49134B8F" w14:textId="77777777">
        <w:trPr>
          <w:ins w:id="337" w:author="Auteur" w:date="2026-02-03T11:3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079A94B0" w14:textId="0A48D291" w:rsidR="00B175B7" w:rsidRPr="00A0428A" w:rsidRDefault="00B175B7" w:rsidP="00B175B7">
            <w:pPr>
              <w:pStyle w:val="Heading"/>
              <w:tabs>
                <w:tab w:val="left" w:pos="7200"/>
              </w:tabs>
              <w:spacing w:before="60" w:after="0" w:line="240" w:lineRule="auto"/>
              <w:ind w:left="0" w:firstLine="0"/>
              <w:rPr>
                <w:ins w:id="338" w:author="Auteur" w:date="2026-02-03T11:35:00Z" w16du:dateUtc="2026-02-03T10:35:00Z"/>
                <w:bCs/>
                <w:sz w:val="20"/>
                <w:lang w:val="fr-FR"/>
              </w:rPr>
            </w:pPr>
            <w:ins w:id="339" w:author="Auteur" w:date="2026-02-03T11:37:00Z" w16du:dateUtc="2026-02-03T10:37:00Z">
              <w:r>
                <w:rPr>
                  <w:bCs/>
                  <w:sz w:val="20"/>
                  <w:lang w:val="en-US"/>
                </w:rPr>
                <w:t>SA4#136 (11 – 15 May 2026, Montreal, CA)</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053CAE" w14:textId="77777777" w:rsidR="00C708E5" w:rsidRPr="00C708E5" w:rsidRDefault="00C708E5" w:rsidP="00C708E5">
            <w:pPr>
              <w:pStyle w:val="Heading"/>
              <w:numPr>
                <w:ilvl w:val="0"/>
                <w:numId w:val="3"/>
              </w:numPr>
              <w:tabs>
                <w:tab w:val="left" w:pos="7200"/>
              </w:tabs>
              <w:spacing w:before="60" w:after="60"/>
              <w:rPr>
                <w:ins w:id="340" w:author="Auteur" w:date="2026-02-03T11:58:00Z" w16du:dateUtc="2026-02-03T10:58:00Z"/>
                <w:b w:val="0"/>
                <w:bCs/>
                <w:lang w:val="en-US" w:eastAsia="zh-CN"/>
              </w:rPr>
            </w:pPr>
            <w:ins w:id="341" w:author="Auteur" w:date="2026-02-03T11:58:00Z" w16du:dateUtc="2026-02-03T10:58:00Z">
              <w:r w:rsidRPr="00C708E5">
                <w:rPr>
                  <w:b w:val="0"/>
                  <w:bCs/>
                  <w:lang w:val="en-US" w:eastAsia="zh-CN"/>
                </w:rPr>
                <w:t>Incorporate conclusions and recommendations, including potential normative work and further studies, into the merged CR.</w:t>
              </w:r>
            </w:ins>
          </w:p>
          <w:p w14:paraId="68F5B65A" w14:textId="77777777" w:rsidR="00C708E5" w:rsidRPr="00C708E5" w:rsidRDefault="00C708E5" w:rsidP="00C708E5">
            <w:pPr>
              <w:pStyle w:val="Heading"/>
              <w:numPr>
                <w:ilvl w:val="0"/>
                <w:numId w:val="3"/>
              </w:numPr>
              <w:tabs>
                <w:tab w:val="left" w:pos="7200"/>
              </w:tabs>
              <w:spacing w:before="60" w:after="60"/>
              <w:rPr>
                <w:ins w:id="342" w:author="Auteur" w:date="2026-02-03T11:58:00Z" w16du:dateUtc="2026-02-03T10:58:00Z"/>
                <w:b w:val="0"/>
                <w:bCs/>
                <w:lang w:val="en-US" w:eastAsia="zh-CN"/>
              </w:rPr>
            </w:pPr>
            <w:ins w:id="343" w:author="Auteur" w:date="2026-02-03T11:58:00Z" w16du:dateUtc="2026-02-03T10:58:00Z">
              <w:r w:rsidRPr="00C708E5">
                <w:rPr>
                  <w:b w:val="0"/>
                  <w:bCs/>
                  <w:lang w:val="en-US" w:eastAsia="zh-CN"/>
                </w:rPr>
                <w:t>Reach an agreement on the merged CR to TR 26.942.</w:t>
              </w:r>
            </w:ins>
          </w:p>
          <w:p w14:paraId="35617E0D" w14:textId="77777777" w:rsidR="00C708E5" w:rsidRPr="00C708E5" w:rsidRDefault="00C708E5" w:rsidP="00C708E5">
            <w:pPr>
              <w:pStyle w:val="Heading"/>
              <w:numPr>
                <w:ilvl w:val="0"/>
                <w:numId w:val="3"/>
              </w:numPr>
              <w:tabs>
                <w:tab w:val="left" w:pos="7200"/>
              </w:tabs>
              <w:spacing w:before="60" w:after="60"/>
              <w:rPr>
                <w:ins w:id="344" w:author="Auteur" w:date="2026-02-03T11:58:00Z" w16du:dateUtc="2026-02-03T10:58:00Z"/>
                <w:b w:val="0"/>
                <w:bCs/>
                <w:lang w:val="en-US" w:eastAsia="zh-CN"/>
              </w:rPr>
            </w:pPr>
            <w:ins w:id="345" w:author="Auteur" w:date="2026-02-03T11:58:00Z" w16du:dateUtc="2026-02-03T10:58:00Z">
              <w:r w:rsidRPr="00C708E5">
                <w:rPr>
                  <w:b w:val="0"/>
                  <w:bCs/>
                  <w:lang w:val="en-US" w:eastAsia="zh-CN"/>
                </w:rPr>
                <w:t>Approve the Stage 2 WID.</w:t>
              </w:r>
            </w:ins>
          </w:p>
          <w:p w14:paraId="782D8D04" w14:textId="77777777" w:rsidR="00C708E5" w:rsidRPr="00C708E5" w:rsidRDefault="00C708E5" w:rsidP="00C708E5">
            <w:pPr>
              <w:pStyle w:val="Heading"/>
              <w:numPr>
                <w:ilvl w:val="0"/>
                <w:numId w:val="3"/>
              </w:numPr>
              <w:tabs>
                <w:tab w:val="left" w:pos="7200"/>
              </w:tabs>
              <w:spacing w:before="60" w:after="60"/>
              <w:rPr>
                <w:ins w:id="346" w:author="Auteur" w:date="2026-02-03T11:58:00Z" w16du:dateUtc="2026-02-03T10:58:00Z"/>
                <w:b w:val="0"/>
                <w:bCs/>
                <w:lang w:val="en-US" w:eastAsia="zh-CN"/>
              </w:rPr>
            </w:pPr>
            <w:ins w:id="347" w:author="Auteur" w:date="2026-02-03T11:58:00Z" w16du:dateUtc="2026-02-03T10:58:00Z">
              <w:r w:rsidRPr="00C708E5">
                <w:rPr>
                  <w:b w:val="0"/>
                  <w:bCs/>
                  <w:lang w:val="en-US" w:eastAsia="zh-CN"/>
                </w:rPr>
                <w:t>Make progress on the early draft of TS 26.nnn.</w:t>
              </w:r>
            </w:ins>
          </w:p>
          <w:p w14:paraId="400054D0" w14:textId="0687B98F" w:rsidR="001C76E9" w:rsidRPr="004A7E5A" w:rsidDel="00C708E5" w:rsidRDefault="00C708E5" w:rsidP="00C708E5">
            <w:pPr>
              <w:pStyle w:val="Heading"/>
              <w:numPr>
                <w:ilvl w:val="0"/>
                <w:numId w:val="3"/>
              </w:numPr>
              <w:tabs>
                <w:tab w:val="left" w:pos="7200"/>
              </w:tabs>
              <w:spacing w:before="60" w:after="60" w:line="240" w:lineRule="auto"/>
              <w:rPr>
                <w:ins w:id="348" w:author="Auteur" w:date="2026-02-03T11:39:00Z" w16du:dateUtc="2026-02-03T10:39:00Z"/>
                <w:del w:id="349" w:author="Auteur" w:date="2026-02-03T11:58:00Z" w16du:dateUtc="2026-02-03T10:58:00Z"/>
                <w:b w:val="0"/>
                <w:bCs/>
                <w:szCs w:val="22"/>
                <w:lang w:val="en-US" w:eastAsia="zh-CN"/>
                <w:rPrChange w:id="350" w:author="Auteur" w:date="2026-02-03T11:45:00Z" w16du:dateUtc="2026-02-03T10:45:00Z">
                  <w:rPr>
                    <w:ins w:id="351" w:author="Auteur" w:date="2026-02-03T11:39:00Z" w16du:dateUtc="2026-02-03T10:39:00Z"/>
                    <w:del w:id="352" w:author="Auteur" w:date="2026-02-03T11:58:00Z" w16du:dateUtc="2026-02-03T10:58:00Z"/>
                    <w:b w:val="0"/>
                    <w:bCs/>
                    <w:color w:val="808080" w:themeColor="background1" w:themeShade="80"/>
                    <w:szCs w:val="22"/>
                    <w:lang w:val="en-US" w:eastAsia="zh-CN"/>
                  </w:rPr>
                </w:rPrChange>
              </w:rPr>
            </w:pPr>
            <w:ins w:id="353" w:author="Auteur" w:date="2026-02-03T11:58:00Z" w16du:dateUtc="2026-02-03T10:58:00Z">
              <w:r w:rsidRPr="00C708E5">
                <w:rPr>
                  <w:b w:val="0"/>
                  <w:bCs/>
                  <w:lang w:val="en-US" w:eastAsia="zh-CN"/>
                </w:rPr>
                <w:t>Communicate with other 3GPP working groups and external organizations as needed.</w:t>
              </w:r>
            </w:ins>
            <w:ins w:id="354" w:author="Auteur" w:date="2026-02-03T11:52:00Z" w16du:dateUtc="2026-02-03T10:52:00Z">
              <w:del w:id="355" w:author="Auteur" w:date="2026-02-03T11:58:00Z" w16du:dateUtc="2026-02-03T10:58:00Z">
                <w:r w:rsidR="00E90E2B" w:rsidDel="00C708E5">
                  <w:rPr>
                    <w:b w:val="0"/>
                    <w:bCs/>
                    <w:lang w:val="en-US" w:eastAsia="zh-CN"/>
                  </w:rPr>
                  <w:delText xml:space="preserve">Add </w:delText>
                </w:r>
                <w:r w:rsidR="00E90E2B" w:rsidDel="00C708E5">
                  <w:rPr>
                    <w:b w:val="0"/>
                    <w:bCs/>
                    <w:szCs w:val="22"/>
                    <w:lang w:val="en-US" w:eastAsia="zh-CN"/>
                  </w:rPr>
                  <w:delText xml:space="preserve">conclusions and </w:delText>
                </w:r>
                <w:r w:rsidR="00E90E2B" w:rsidRPr="00A0428A" w:rsidDel="00C708E5">
                  <w:rPr>
                    <w:b w:val="0"/>
                    <w:bCs/>
                    <w:szCs w:val="22"/>
                    <w:lang w:val="en-US" w:eastAsia="zh-CN"/>
                  </w:rPr>
                  <w:delText xml:space="preserve">recommendations </w:delText>
                </w:r>
                <w:r w:rsidR="00E90E2B" w:rsidDel="00C708E5">
                  <w:rPr>
                    <w:b w:val="0"/>
                    <w:bCs/>
                    <w:szCs w:val="22"/>
                    <w:lang w:val="en-US" w:eastAsia="zh-CN"/>
                  </w:rPr>
                  <w:delText xml:space="preserve">including </w:delText>
                </w:r>
                <w:r w:rsidR="00E90E2B" w:rsidRPr="004A7946" w:rsidDel="00C708E5">
                  <w:rPr>
                    <w:b w:val="0"/>
                    <w:bCs/>
                    <w:szCs w:val="22"/>
                    <w:lang w:val="en-US" w:eastAsia="zh-CN"/>
                  </w:rPr>
                  <w:delText>potential normative work and further study</w:delText>
                </w:r>
                <w:r w:rsidR="00E90E2B" w:rsidRPr="00E90E2B" w:rsidDel="00C708E5">
                  <w:rPr>
                    <w:b w:val="0"/>
                    <w:bCs/>
                    <w:szCs w:val="22"/>
                    <w:lang w:val="en-US" w:eastAsia="zh-CN"/>
                  </w:rPr>
                  <w:delText xml:space="preserve"> </w:delText>
                </w:r>
                <w:r w:rsidR="008E5B48" w:rsidDel="00C708E5">
                  <w:rPr>
                    <w:b w:val="0"/>
                    <w:bCs/>
                    <w:szCs w:val="22"/>
                    <w:lang w:val="en-US" w:eastAsia="zh-CN"/>
                  </w:rPr>
                  <w:delText>in the merged CR.</w:delText>
                </w:r>
              </w:del>
            </w:ins>
            <w:ins w:id="356" w:author="Auteur" w:date="2026-02-03T11:39:00Z" w16du:dateUtc="2026-02-03T10:39:00Z">
              <w:del w:id="357" w:author="Auteur" w:date="2026-02-03T11:58:00Z" w16du:dateUtc="2026-02-03T10:58:00Z">
                <w:r w:rsidR="001C76E9" w:rsidRPr="004A7E5A" w:rsidDel="00C708E5">
                  <w:rPr>
                    <w:b w:val="0"/>
                    <w:bCs/>
                    <w:szCs w:val="22"/>
                    <w:lang w:val="en-US"/>
                    <w:rPrChange w:id="358" w:author="Auteur" w:date="2026-02-03T11:45:00Z" w16du:dateUtc="2026-02-03T10:45:00Z">
                      <w:rPr>
                        <w:b w:val="0"/>
                        <w:bCs/>
                        <w:color w:val="808080" w:themeColor="background1" w:themeShade="80"/>
                        <w:szCs w:val="22"/>
                        <w:lang w:val="en-US"/>
                      </w:rPr>
                    </w:rPrChange>
                  </w:rPr>
                  <w:delText xml:space="preserve">Finalize </w:delText>
                </w:r>
                <w:r w:rsidR="007A7205" w:rsidRPr="004A7E5A" w:rsidDel="00C708E5">
                  <w:rPr>
                    <w:b w:val="0"/>
                    <w:bCs/>
                    <w:szCs w:val="22"/>
                    <w:lang w:val="en-US"/>
                    <w:rPrChange w:id="359" w:author="Auteur" w:date="2026-02-03T11:45:00Z" w16du:dateUtc="2026-02-03T10:45:00Z">
                      <w:rPr>
                        <w:b w:val="0"/>
                        <w:bCs/>
                        <w:color w:val="808080" w:themeColor="background1" w:themeShade="80"/>
                        <w:szCs w:val="22"/>
                        <w:lang w:val="en-US"/>
                      </w:rPr>
                    </w:rPrChange>
                  </w:rPr>
                  <w:delText>recommendations and conclusions</w:delText>
                </w:r>
              </w:del>
            </w:ins>
          </w:p>
          <w:p w14:paraId="27052A4C" w14:textId="0B902981" w:rsidR="00E90E2B" w:rsidDel="00C708E5" w:rsidRDefault="00E90E2B" w:rsidP="001C76E9">
            <w:pPr>
              <w:pStyle w:val="Heading"/>
              <w:numPr>
                <w:ilvl w:val="0"/>
                <w:numId w:val="3"/>
              </w:numPr>
              <w:tabs>
                <w:tab w:val="left" w:pos="7200"/>
              </w:tabs>
              <w:spacing w:before="60" w:after="60" w:line="240" w:lineRule="auto"/>
              <w:rPr>
                <w:ins w:id="360" w:author="Auteur" w:date="2026-02-03T11:52:00Z" w16du:dateUtc="2026-02-03T10:52:00Z"/>
                <w:del w:id="361" w:author="Auteur" w:date="2026-02-03T11:58:00Z" w16du:dateUtc="2026-02-03T10:58:00Z"/>
                <w:b w:val="0"/>
                <w:bCs/>
                <w:szCs w:val="22"/>
                <w:lang w:val="en-US" w:eastAsia="zh-CN"/>
              </w:rPr>
            </w:pPr>
          </w:p>
          <w:p w14:paraId="534E13CD" w14:textId="5A2F12DB" w:rsidR="001C76E9" w:rsidRPr="004A7E5A" w:rsidDel="00C708E5" w:rsidRDefault="001C76E9" w:rsidP="001C76E9">
            <w:pPr>
              <w:pStyle w:val="Heading"/>
              <w:numPr>
                <w:ilvl w:val="0"/>
                <w:numId w:val="3"/>
              </w:numPr>
              <w:tabs>
                <w:tab w:val="left" w:pos="7200"/>
              </w:tabs>
              <w:spacing w:before="60" w:after="60" w:line="240" w:lineRule="auto"/>
              <w:rPr>
                <w:ins w:id="362" w:author="Auteur" w:date="2026-02-03T11:41:00Z" w16du:dateUtc="2026-02-03T10:41:00Z"/>
                <w:del w:id="363" w:author="Auteur" w:date="2026-02-03T11:58:00Z" w16du:dateUtc="2026-02-03T10:58:00Z"/>
                <w:b w:val="0"/>
                <w:bCs/>
                <w:szCs w:val="22"/>
                <w:lang w:val="en-US" w:eastAsia="zh-CN"/>
              </w:rPr>
            </w:pPr>
            <w:ins w:id="364" w:author="Auteur" w:date="2026-02-03T11:39:00Z" w16du:dateUtc="2026-02-03T10:39:00Z">
              <w:del w:id="365" w:author="Auteur" w:date="2026-02-03T11:58:00Z" w16du:dateUtc="2026-02-03T10:58:00Z">
                <w:r w:rsidRPr="004A7E5A" w:rsidDel="00C708E5">
                  <w:rPr>
                    <w:b w:val="0"/>
                    <w:bCs/>
                    <w:szCs w:val="22"/>
                    <w:lang w:val="en-US"/>
                    <w:rPrChange w:id="366" w:author="Auteur" w:date="2026-02-03T11:45:00Z" w16du:dateUtc="2026-02-03T10:45:00Z">
                      <w:rPr>
                        <w:b w:val="0"/>
                        <w:bCs/>
                        <w:color w:val="808080" w:themeColor="background1" w:themeShade="80"/>
                        <w:szCs w:val="22"/>
                        <w:lang w:val="en-US"/>
                      </w:rPr>
                    </w:rPrChange>
                  </w:rPr>
                  <w:delText xml:space="preserve">Agree </w:delText>
                </w:r>
              </w:del>
            </w:ins>
            <w:ins w:id="367" w:author="Auteur" w:date="2026-02-03T11:52:00Z" w16du:dateUtc="2026-02-03T10:52:00Z">
              <w:del w:id="368" w:author="Auteur" w:date="2026-02-03T11:58:00Z" w16du:dateUtc="2026-02-03T10:58:00Z">
                <w:r w:rsidR="008E5B48" w:rsidDel="00C708E5">
                  <w:rPr>
                    <w:b w:val="0"/>
                    <w:bCs/>
                    <w:szCs w:val="22"/>
                    <w:lang w:val="en-US" w:eastAsia="zh-CN"/>
                  </w:rPr>
                  <w:delText xml:space="preserve">on the merged </w:delText>
                </w:r>
              </w:del>
            </w:ins>
            <w:ins w:id="369" w:author="Auteur" w:date="2026-02-03T11:39:00Z" w16du:dateUtc="2026-02-03T10:39:00Z">
              <w:del w:id="370" w:author="Auteur" w:date="2026-02-03T11:58:00Z" w16du:dateUtc="2026-02-03T10:58:00Z">
                <w:r w:rsidRPr="004A7E5A" w:rsidDel="00C708E5">
                  <w:rPr>
                    <w:b w:val="0"/>
                    <w:bCs/>
                    <w:szCs w:val="22"/>
                    <w:lang w:val="en-US"/>
                    <w:rPrChange w:id="371" w:author="Auteur" w:date="2026-02-03T11:45:00Z" w16du:dateUtc="2026-02-03T10:45:00Z">
                      <w:rPr>
                        <w:b w:val="0"/>
                        <w:bCs/>
                        <w:color w:val="808080" w:themeColor="background1" w:themeShade="80"/>
                        <w:szCs w:val="22"/>
                        <w:lang w:val="en-US"/>
                      </w:rPr>
                    </w:rPrChange>
                  </w:rPr>
                  <w:delText>CRs to TR 26.942.</w:delText>
                </w:r>
              </w:del>
            </w:ins>
          </w:p>
          <w:p w14:paraId="737464CB" w14:textId="400F3352" w:rsidR="00DB20A0" w:rsidDel="00C708E5" w:rsidRDefault="00DB20A0" w:rsidP="001C76E9">
            <w:pPr>
              <w:pStyle w:val="Heading"/>
              <w:numPr>
                <w:ilvl w:val="0"/>
                <w:numId w:val="3"/>
              </w:numPr>
              <w:tabs>
                <w:tab w:val="left" w:pos="7200"/>
              </w:tabs>
              <w:spacing w:before="60" w:after="60" w:line="240" w:lineRule="auto"/>
              <w:rPr>
                <w:ins w:id="372" w:author="Auteur" w:date="2026-02-03T11:47:00Z" w16du:dateUtc="2026-02-03T10:47:00Z"/>
                <w:del w:id="373" w:author="Auteur" w:date="2026-02-03T11:58:00Z" w16du:dateUtc="2026-02-03T10:58:00Z"/>
                <w:b w:val="0"/>
                <w:bCs/>
                <w:szCs w:val="22"/>
                <w:lang w:val="en-US" w:eastAsia="zh-CN"/>
              </w:rPr>
            </w:pPr>
            <w:ins w:id="374" w:author="Auteur" w:date="2026-02-03T11:48:00Z" w16du:dateUtc="2026-02-03T10:48:00Z">
              <w:del w:id="375" w:author="Auteur" w:date="2026-02-03T11:58:00Z" w16du:dateUtc="2026-02-03T10:58:00Z">
                <w:r w:rsidDel="00C708E5">
                  <w:rPr>
                    <w:b w:val="0"/>
                    <w:bCs/>
                    <w:szCs w:val="22"/>
                    <w:lang w:val="en-US" w:eastAsia="zh-CN"/>
                  </w:rPr>
                  <w:delText>Agree Stage 2 WID.</w:delText>
                </w:r>
              </w:del>
            </w:ins>
          </w:p>
          <w:p w14:paraId="204CCEAC" w14:textId="7558F0C6" w:rsidR="003028C2" w:rsidRPr="004A7E5A" w:rsidDel="00C708E5" w:rsidRDefault="003028C2" w:rsidP="001C76E9">
            <w:pPr>
              <w:pStyle w:val="Heading"/>
              <w:numPr>
                <w:ilvl w:val="0"/>
                <w:numId w:val="3"/>
              </w:numPr>
              <w:tabs>
                <w:tab w:val="left" w:pos="7200"/>
              </w:tabs>
              <w:spacing w:before="60" w:after="60" w:line="240" w:lineRule="auto"/>
              <w:rPr>
                <w:ins w:id="376" w:author="Auteur" w:date="2026-02-03T11:39:00Z" w16du:dateUtc="2026-02-03T10:39:00Z"/>
                <w:del w:id="377" w:author="Auteur" w:date="2026-02-03T11:58:00Z" w16du:dateUtc="2026-02-03T10:58:00Z"/>
                <w:b w:val="0"/>
                <w:bCs/>
                <w:szCs w:val="22"/>
                <w:lang w:val="en-US" w:eastAsia="zh-CN"/>
                <w:rPrChange w:id="378" w:author="Auteur" w:date="2026-02-03T11:45:00Z" w16du:dateUtc="2026-02-03T10:45:00Z">
                  <w:rPr>
                    <w:ins w:id="379" w:author="Auteur" w:date="2026-02-03T11:39:00Z" w16du:dateUtc="2026-02-03T10:39:00Z"/>
                    <w:del w:id="380" w:author="Auteur" w:date="2026-02-03T11:58:00Z" w16du:dateUtc="2026-02-03T10:58:00Z"/>
                    <w:b w:val="0"/>
                    <w:bCs/>
                    <w:color w:val="808080" w:themeColor="background1" w:themeShade="80"/>
                    <w:szCs w:val="22"/>
                    <w:lang w:val="en-US" w:eastAsia="zh-CN"/>
                  </w:rPr>
                </w:rPrChange>
              </w:rPr>
            </w:pPr>
            <w:ins w:id="381" w:author="Auteur" w:date="2026-02-03T11:41:00Z" w16du:dateUtc="2026-02-03T10:41:00Z">
              <w:del w:id="382" w:author="Auteur" w:date="2026-02-03T11:58:00Z" w16du:dateUtc="2026-02-03T10:58:00Z">
                <w:r w:rsidRPr="004A7E5A" w:rsidDel="00C708E5">
                  <w:rPr>
                    <w:b w:val="0"/>
                    <w:bCs/>
                    <w:szCs w:val="22"/>
                    <w:lang w:val="en-US" w:eastAsia="zh-CN"/>
                  </w:rPr>
                  <w:delText>Progress on early drafts of TS 26.nnn.</w:delText>
                </w:r>
              </w:del>
            </w:ins>
          </w:p>
          <w:p w14:paraId="5046D983" w14:textId="06F6E6E9" w:rsidR="00B175B7" w:rsidRPr="004A7E5A" w:rsidDel="00027A83" w:rsidRDefault="001C76E9" w:rsidP="001C76E9">
            <w:pPr>
              <w:pStyle w:val="Heading"/>
              <w:numPr>
                <w:ilvl w:val="0"/>
                <w:numId w:val="3"/>
              </w:numPr>
              <w:tabs>
                <w:tab w:val="left" w:pos="7200"/>
              </w:tabs>
              <w:spacing w:before="60" w:after="60" w:line="240" w:lineRule="auto"/>
              <w:rPr>
                <w:ins w:id="383" w:author="Auteur" w:date="2026-02-03T11:35:00Z" w16du:dateUtc="2026-02-03T10:35:00Z"/>
                <w:b w:val="0"/>
                <w:bCs/>
                <w:lang w:val="en-US" w:eastAsia="zh-CN"/>
                <w:rPrChange w:id="384" w:author="Auteur" w:date="2026-02-03T11:45:00Z" w16du:dateUtc="2026-02-03T10:45:00Z">
                  <w:rPr>
                    <w:ins w:id="385" w:author="Auteur" w:date="2026-02-03T11:35:00Z" w16du:dateUtc="2026-02-03T10:35:00Z"/>
                    <w:b w:val="0"/>
                    <w:bCs/>
                    <w:color w:val="000000" w:themeColor="text1"/>
                    <w:lang w:val="en-US" w:eastAsia="zh-CN"/>
                  </w:rPr>
                </w:rPrChange>
              </w:rPr>
            </w:pPr>
            <w:ins w:id="386" w:author="Auteur" w:date="2026-02-03T11:39:00Z" w16du:dateUtc="2026-02-03T10:39:00Z">
              <w:del w:id="387" w:author="Auteur" w:date="2026-02-03T11:58:00Z" w16du:dateUtc="2026-02-03T10:58:00Z">
                <w:r w:rsidRPr="004A7E5A" w:rsidDel="00C708E5">
                  <w:rPr>
                    <w:rFonts w:cs="Arial"/>
                    <w:b w:val="0"/>
                    <w:bCs/>
                    <w:szCs w:val="22"/>
                    <w:lang w:val="en-US"/>
                    <w:rPrChange w:id="388" w:author="Auteur" w:date="2026-02-03T11:45:00Z" w16du:dateUtc="2026-02-03T10:45:00Z">
                      <w:rPr>
                        <w:rFonts w:cs="Arial"/>
                        <w:b w:val="0"/>
                        <w:bCs/>
                        <w:color w:val="808080" w:themeColor="background1" w:themeShade="80"/>
                        <w:szCs w:val="22"/>
                        <w:lang w:val="en-US"/>
                      </w:rPr>
                    </w:rPrChange>
                  </w:rPr>
                  <w:delText>Communicate with other 3GPP working groups and external organizations, on need basis.</w:delText>
                </w:r>
              </w:del>
            </w:ins>
          </w:p>
        </w:tc>
      </w:tr>
      <w:tr w:rsidR="00B175B7" w14:paraId="76AD6091" w14:textId="77777777">
        <w:trPr>
          <w:ins w:id="389" w:author="Auteur" w:date="2026-02-03T11:3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0446860B" w14:textId="26C2CC3C" w:rsidR="00B175B7" w:rsidRPr="00A0428A" w:rsidRDefault="00B175B7" w:rsidP="00B175B7">
            <w:pPr>
              <w:pStyle w:val="Heading"/>
              <w:tabs>
                <w:tab w:val="left" w:pos="7200"/>
              </w:tabs>
              <w:spacing w:before="60" w:after="0" w:line="240" w:lineRule="auto"/>
              <w:ind w:left="0" w:firstLine="0"/>
              <w:rPr>
                <w:ins w:id="390" w:author="Auteur" w:date="2026-02-03T11:35:00Z" w16du:dateUtc="2026-02-03T10:35:00Z"/>
                <w:bCs/>
                <w:sz w:val="20"/>
                <w:lang w:val="fr-FR"/>
              </w:rPr>
            </w:pPr>
            <w:ins w:id="391" w:author="Auteur" w:date="2026-02-03T11:37:00Z" w16du:dateUtc="2026-02-03T10:37:00Z">
              <w:r>
                <w:rPr>
                  <w:bCs/>
                  <w:sz w:val="20"/>
                  <w:lang w:val="en-US"/>
                </w:rPr>
                <w:t>SA#112 (09 – 12 June 2026, Singapore, SG)</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91065A" w14:textId="4D590968" w:rsidR="00B175B7" w:rsidRPr="00134C58" w:rsidDel="00027A83" w:rsidRDefault="001C76E9" w:rsidP="00B175B7">
            <w:pPr>
              <w:pStyle w:val="Heading"/>
              <w:numPr>
                <w:ilvl w:val="0"/>
                <w:numId w:val="3"/>
              </w:numPr>
              <w:tabs>
                <w:tab w:val="left" w:pos="7200"/>
              </w:tabs>
              <w:spacing w:before="60" w:after="60" w:line="240" w:lineRule="auto"/>
              <w:rPr>
                <w:ins w:id="392" w:author="Auteur" w:date="2026-02-03T11:35:00Z" w16du:dateUtc="2026-02-03T10:35:00Z"/>
                <w:b w:val="0"/>
                <w:bCs/>
                <w:color w:val="000000" w:themeColor="text1"/>
                <w:lang w:val="en-US" w:eastAsia="zh-CN"/>
              </w:rPr>
            </w:pPr>
            <w:ins w:id="393" w:author="Auteur" w:date="2026-02-03T11:39:00Z" w16du:dateUtc="2026-02-03T10:39:00Z">
              <w:r>
                <w:rPr>
                  <w:b w:val="0"/>
                  <w:bCs/>
                  <w:color w:val="000000" w:themeColor="text1"/>
                  <w:lang w:val="en-US" w:eastAsia="zh-CN"/>
                </w:rPr>
                <w:t xml:space="preserve">Approve </w:t>
              </w:r>
            </w:ins>
            <w:ins w:id="394" w:author="Auteur" w:date="2026-02-03T11:45:00Z" w16du:dateUtc="2026-02-03T10:45:00Z">
              <w:r w:rsidR="005A3314">
                <w:rPr>
                  <w:b w:val="0"/>
                  <w:bCs/>
                  <w:color w:val="000000" w:themeColor="text1"/>
                  <w:lang w:val="en-US" w:eastAsia="zh-CN"/>
                </w:rPr>
                <w:t xml:space="preserve">the merged </w:t>
              </w:r>
            </w:ins>
            <w:ins w:id="395" w:author="Auteur" w:date="2026-02-03T11:39:00Z" w16du:dateUtc="2026-02-03T10:39:00Z">
              <w:r>
                <w:rPr>
                  <w:b w:val="0"/>
                  <w:bCs/>
                  <w:color w:val="000000" w:themeColor="text1"/>
                  <w:lang w:val="en-US" w:eastAsia="zh-CN"/>
                </w:rPr>
                <w:t>CR</w:t>
              </w:r>
              <w:del w:id="396" w:author="Auteur" w:date="2026-02-03T11:45:00Z" w16du:dateUtc="2026-02-03T10:45:00Z">
                <w:r w:rsidDel="005A3314">
                  <w:rPr>
                    <w:b w:val="0"/>
                    <w:bCs/>
                    <w:color w:val="000000" w:themeColor="text1"/>
                    <w:lang w:val="en-US" w:eastAsia="zh-CN"/>
                  </w:rPr>
                  <w:delText>s</w:delText>
                </w:r>
              </w:del>
              <w:r>
                <w:rPr>
                  <w:b w:val="0"/>
                  <w:bCs/>
                  <w:color w:val="000000" w:themeColor="text1"/>
                  <w:lang w:val="en-US" w:eastAsia="zh-CN"/>
                </w:rPr>
                <w:t xml:space="preserve"> to TR 26.942.</w:t>
              </w:r>
            </w:ins>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D45D1" w14:textId="77777777" w:rsidR="00C204FD" w:rsidRDefault="00C204FD">
      <w:r>
        <w:separator/>
      </w:r>
    </w:p>
  </w:endnote>
  <w:endnote w:type="continuationSeparator" w:id="0">
    <w:p w14:paraId="422B52DC" w14:textId="77777777" w:rsidR="00C204FD" w:rsidRDefault="00C204FD">
      <w:r>
        <w:continuationSeparator/>
      </w:r>
    </w:p>
  </w:endnote>
  <w:endnote w:type="continuationNotice" w:id="1">
    <w:p w14:paraId="66D248F5" w14:textId="77777777" w:rsidR="00C204FD" w:rsidRDefault="00C20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844E2" w14:textId="77777777" w:rsidR="00C204FD" w:rsidRDefault="00C204FD">
      <w:r>
        <w:separator/>
      </w:r>
    </w:p>
  </w:footnote>
  <w:footnote w:type="continuationSeparator" w:id="0">
    <w:p w14:paraId="3699639F" w14:textId="77777777" w:rsidR="00C204FD" w:rsidRDefault="00C204FD">
      <w:r>
        <w:continuationSeparator/>
      </w:r>
    </w:p>
  </w:footnote>
  <w:footnote w:type="continuationNotice" w:id="1">
    <w:p w14:paraId="61124BFB" w14:textId="77777777" w:rsidR="00C204FD" w:rsidRDefault="00C204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8B0"/>
    <w:multiLevelType w:val="hybridMultilevel"/>
    <w:tmpl w:val="474A47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425E6486"/>
    <w:multiLevelType w:val="multilevel"/>
    <w:tmpl w:val="4CB40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6A661779"/>
    <w:multiLevelType w:val="multilevel"/>
    <w:tmpl w:val="7E620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7"/>
  </w:num>
  <w:num w:numId="2" w16cid:durableId="1828548923">
    <w:abstractNumId w:val="1"/>
  </w:num>
  <w:num w:numId="3" w16cid:durableId="576985621">
    <w:abstractNumId w:val="2"/>
  </w:num>
  <w:num w:numId="4" w16cid:durableId="20278348">
    <w:abstractNumId w:val="9"/>
  </w:num>
  <w:num w:numId="5" w16cid:durableId="1978755655">
    <w:abstractNumId w:val="9"/>
  </w:num>
  <w:num w:numId="6" w16cid:durableId="149952938">
    <w:abstractNumId w:val="8"/>
  </w:num>
  <w:num w:numId="7" w16cid:durableId="1420560992">
    <w:abstractNumId w:val="3"/>
  </w:num>
  <w:num w:numId="8" w16cid:durableId="150487810">
    <w:abstractNumId w:val="5"/>
  </w:num>
  <w:num w:numId="9" w16cid:durableId="472022799">
    <w:abstractNumId w:val="2"/>
  </w:num>
  <w:num w:numId="10" w16cid:durableId="448429215">
    <w:abstractNumId w:val="6"/>
  </w:num>
  <w:num w:numId="11" w16cid:durableId="2079667343">
    <w:abstractNumId w:val="4"/>
  </w:num>
  <w:num w:numId="12" w16cid:durableId="1116102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CB3"/>
    <w:rsid w:val="0000755F"/>
    <w:rsid w:val="000115AB"/>
    <w:rsid w:val="000144D1"/>
    <w:rsid w:val="00015A7D"/>
    <w:rsid w:val="0002131E"/>
    <w:rsid w:val="00022408"/>
    <w:rsid w:val="00022EE6"/>
    <w:rsid w:val="00027A83"/>
    <w:rsid w:val="00030996"/>
    <w:rsid w:val="00041294"/>
    <w:rsid w:val="000439D1"/>
    <w:rsid w:val="00043FC0"/>
    <w:rsid w:val="0004562A"/>
    <w:rsid w:val="00051A30"/>
    <w:rsid w:val="00057112"/>
    <w:rsid w:val="000612FD"/>
    <w:rsid w:val="00065BC2"/>
    <w:rsid w:val="00071859"/>
    <w:rsid w:val="0007511E"/>
    <w:rsid w:val="00076430"/>
    <w:rsid w:val="000766CE"/>
    <w:rsid w:val="00080C71"/>
    <w:rsid w:val="00084E5C"/>
    <w:rsid w:val="000863BC"/>
    <w:rsid w:val="00086E7D"/>
    <w:rsid w:val="00093B3D"/>
    <w:rsid w:val="000943A2"/>
    <w:rsid w:val="00094784"/>
    <w:rsid w:val="0009730A"/>
    <w:rsid w:val="000A4E24"/>
    <w:rsid w:val="000A5963"/>
    <w:rsid w:val="000B1121"/>
    <w:rsid w:val="000B46C9"/>
    <w:rsid w:val="000B4E43"/>
    <w:rsid w:val="000B50C5"/>
    <w:rsid w:val="000B5497"/>
    <w:rsid w:val="000C059D"/>
    <w:rsid w:val="000C1DB4"/>
    <w:rsid w:val="000C2D0F"/>
    <w:rsid w:val="000C7A37"/>
    <w:rsid w:val="000D2C9A"/>
    <w:rsid w:val="000D3222"/>
    <w:rsid w:val="000D33C5"/>
    <w:rsid w:val="000D6D0C"/>
    <w:rsid w:val="000D7497"/>
    <w:rsid w:val="000E0F2B"/>
    <w:rsid w:val="000E235D"/>
    <w:rsid w:val="000E3FBF"/>
    <w:rsid w:val="000E520A"/>
    <w:rsid w:val="000E646C"/>
    <w:rsid w:val="000E68BC"/>
    <w:rsid w:val="000E7495"/>
    <w:rsid w:val="000F5B1F"/>
    <w:rsid w:val="00112AFA"/>
    <w:rsid w:val="001135FB"/>
    <w:rsid w:val="00113696"/>
    <w:rsid w:val="00113D03"/>
    <w:rsid w:val="001144D3"/>
    <w:rsid w:val="00115A72"/>
    <w:rsid w:val="00117224"/>
    <w:rsid w:val="00117C0A"/>
    <w:rsid w:val="00120F57"/>
    <w:rsid w:val="001236A3"/>
    <w:rsid w:val="00123CC8"/>
    <w:rsid w:val="0012688F"/>
    <w:rsid w:val="001275EF"/>
    <w:rsid w:val="001311DB"/>
    <w:rsid w:val="00134C58"/>
    <w:rsid w:val="00135311"/>
    <w:rsid w:val="00137FCA"/>
    <w:rsid w:val="00150471"/>
    <w:rsid w:val="0015069F"/>
    <w:rsid w:val="001524B8"/>
    <w:rsid w:val="001540C1"/>
    <w:rsid w:val="0015704E"/>
    <w:rsid w:val="001618CC"/>
    <w:rsid w:val="00164580"/>
    <w:rsid w:val="00171ADA"/>
    <w:rsid w:val="00172AD0"/>
    <w:rsid w:val="00172D56"/>
    <w:rsid w:val="00174604"/>
    <w:rsid w:val="00180F2C"/>
    <w:rsid w:val="00181D0A"/>
    <w:rsid w:val="001840AC"/>
    <w:rsid w:val="00184B61"/>
    <w:rsid w:val="00185FCE"/>
    <w:rsid w:val="00186282"/>
    <w:rsid w:val="00190D42"/>
    <w:rsid w:val="001914E5"/>
    <w:rsid w:val="00195031"/>
    <w:rsid w:val="001958E4"/>
    <w:rsid w:val="00196290"/>
    <w:rsid w:val="00197016"/>
    <w:rsid w:val="00197F59"/>
    <w:rsid w:val="001A31A4"/>
    <w:rsid w:val="001A32FE"/>
    <w:rsid w:val="001A7083"/>
    <w:rsid w:val="001B1289"/>
    <w:rsid w:val="001B24C6"/>
    <w:rsid w:val="001B5095"/>
    <w:rsid w:val="001B513A"/>
    <w:rsid w:val="001B60DD"/>
    <w:rsid w:val="001B6160"/>
    <w:rsid w:val="001C12EA"/>
    <w:rsid w:val="001C2A0F"/>
    <w:rsid w:val="001C4E62"/>
    <w:rsid w:val="001C59F0"/>
    <w:rsid w:val="001C76E9"/>
    <w:rsid w:val="001D0263"/>
    <w:rsid w:val="001D1A14"/>
    <w:rsid w:val="001D1ED4"/>
    <w:rsid w:val="001D4792"/>
    <w:rsid w:val="001E53FB"/>
    <w:rsid w:val="001E5FCC"/>
    <w:rsid w:val="001F06D8"/>
    <w:rsid w:val="001F33D9"/>
    <w:rsid w:val="001F6CA0"/>
    <w:rsid w:val="001F758F"/>
    <w:rsid w:val="002016E2"/>
    <w:rsid w:val="0020191F"/>
    <w:rsid w:val="00201F96"/>
    <w:rsid w:val="002028BF"/>
    <w:rsid w:val="00202A1D"/>
    <w:rsid w:val="002053C8"/>
    <w:rsid w:val="00205E66"/>
    <w:rsid w:val="0020675E"/>
    <w:rsid w:val="00207661"/>
    <w:rsid w:val="0021042A"/>
    <w:rsid w:val="0021415C"/>
    <w:rsid w:val="00214A11"/>
    <w:rsid w:val="00215DDC"/>
    <w:rsid w:val="002240EC"/>
    <w:rsid w:val="00226432"/>
    <w:rsid w:val="00234791"/>
    <w:rsid w:val="002414EA"/>
    <w:rsid w:val="002416C9"/>
    <w:rsid w:val="00241CB1"/>
    <w:rsid w:val="0024743B"/>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A6D9A"/>
    <w:rsid w:val="002B0BA0"/>
    <w:rsid w:val="002B526A"/>
    <w:rsid w:val="002C1E72"/>
    <w:rsid w:val="002C29B7"/>
    <w:rsid w:val="002C2D3A"/>
    <w:rsid w:val="002D055A"/>
    <w:rsid w:val="002D550C"/>
    <w:rsid w:val="002D5C3E"/>
    <w:rsid w:val="002D74A3"/>
    <w:rsid w:val="002D7BBE"/>
    <w:rsid w:val="002E2ED7"/>
    <w:rsid w:val="002E4EB6"/>
    <w:rsid w:val="002E6971"/>
    <w:rsid w:val="002F013C"/>
    <w:rsid w:val="002F0E0D"/>
    <w:rsid w:val="002F2E5F"/>
    <w:rsid w:val="002F6907"/>
    <w:rsid w:val="002F6D19"/>
    <w:rsid w:val="00300022"/>
    <w:rsid w:val="0030275A"/>
    <w:rsid w:val="003028C2"/>
    <w:rsid w:val="00305CE7"/>
    <w:rsid w:val="00311BF5"/>
    <w:rsid w:val="00313B91"/>
    <w:rsid w:val="0032058E"/>
    <w:rsid w:val="003221B6"/>
    <w:rsid w:val="003234AF"/>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77EE6"/>
    <w:rsid w:val="00384976"/>
    <w:rsid w:val="003877C5"/>
    <w:rsid w:val="00390841"/>
    <w:rsid w:val="00393BC8"/>
    <w:rsid w:val="00395772"/>
    <w:rsid w:val="003976BC"/>
    <w:rsid w:val="003A0A63"/>
    <w:rsid w:val="003A4762"/>
    <w:rsid w:val="003A4E05"/>
    <w:rsid w:val="003A5CBA"/>
    <w:rsid w:val="003A5D08"/>
    <w:rsid w:val="003A7552"/>
    <w:rsid w:val="003A768B"/>
    <w:rsid w:val="003A7B49"/>
    <w:rsid w:val="003A7C2F"/>
    <w:rsid w:val="003B2892"/>
    <w:rsid w:val="003B3B5C"/>
    <w:rsid w:val="003B42AC"/>
    <w:rsid w:val="003B7693"/>
    <w:rsid w:val="003C0480"/>
    <w:rsid w:val="003C26F4"/>
    <w:rsid w:val="003C76E2"/>
    <w:rsid w:val="003D02F3"/>
    <w:rsid w:val="003D7D97"/>
    <w:rsid w:val="003E3181"/>
    <w:rsid w:val="003E3514"/>
    <w:rsid w:val="003E48EC"/>
    <w:rsid w:val="003F2A0B"/>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5256"/>
    <w:rsid w:val="004458FE"/>
    <w:rsid w:val="00447645"/>
    <w:rsid w:val="004477AC"/>
    <w:rsid w:val="0045246B"/>
    <w:rsid w:val="0045626A"/>
    <w:rsid w:val="00460084"/>
    <w:rsid w:val="0046066C"/>
    <w:rsid w:val="004608C6"/>
    <w:rsid w:val="00460B4D"/>
    <w:rsid w:val="00462BF4"/>
    <w:rsid w:val="0046314E"/>
    <w:rsid w:val="00463E93"/>
    <w:rsid w:val="0046581C"/>
    <w:rsid w:val="004671FC"/>
    <w:rsid w:val="004711DD"/>
    <w:rsid w:val="00474AC5"/>
    <w:rsid w:val="00482102"/>
    <w:rsid w:val="00483993"/>
    <w:rsid w:val="004856D3"/>
    <w:rsid w:val="004873C6"/>
    <w:rsid w:val="004914EF"/>
    <w:rsid w:val="00494E0F"/>
    <w:rsid w:val="00496DA0"/>
    <w:rsid w:val="004A1F2C"/>
    <w:rsid w:val="004A4EC7"/>
    <w:rsid w:val="004A7946"/>
    <w:rsid w:val="004A7E5A"/>
    <w:rsid w:val="004B4D14"/>
    <w:rsid w:val="004B78D9"/>
    <w:rsid w:val="004C45FA"/>
    <w:rsid w:val="004D1D0A"/>
    <w:rsid w:val="004D20A7"/>
    <w:rsid w:val="004D7B38"/>
    <w:rsid w:val="004E139A"/>
    <w:rsid w:val="004E33F1"/>
    <w:rsid w:val="004E435F"/>
    <w:rsid w:val="004E47A2"/>
    <w:rsid w:val="004F383C"/>
    <w:rsid w:val="004F470C"/>
    <w:rsid w:val="004F60F0"/>
    <w:rsid w:val="00501559"/>
    <w:rsid w:val="0051049D"/>
    <w:rsid w:val="00513447"/>
    <w:rsid w:val="005147C9"/>
    <w:rsid w:val="00531B4F"/>
    <w:rsid w:val="005332AE"/>
    <w:rsid w:val="00534ABE"/>
    <w:rsid w:val="005355FC"/>
    <w:rsid w:val="00535F01"/>
    <w:rsid w:val="00536E4E"/>
    <w:rsid w:val="00537DA9"/>
    <w:rsid w:val="0054045A"/>
    <w:rsid w:val="005413F4"/>
    <w:rsid w:val="005414A9"/>
    <w:rsid w:val="00541EB8"/>
    <w:rsid w:val="00550AD2"/>
    <w:rsid w:val="00554A33"/>
    <w:rsid w:val="005575C4"/>
    <w:rsid w:val="00564D07"/>
    <w:rsid w:val="00565155"/>
    <w:rsid w:val="00566E5A"/>
    <w:rsid w:val="00571DD1"/>
    <w:rsid w:val="00572426"/>
    <w:rsid w:val="00572B8E"/>
    <w:rsid w:val="00573954"/>
    <w:rsid w:val="00576C87"/>
    <w:rsid w:val="00576E47"/>
    <w:rsid w:val="00577692"/>
    <w:rsid w:val="00577CD2"/>
    <w:rsid w:val="00581CE0"/>
    <w:rsid w:val="005832E3"/>
    <w:rsid w:val="00584EA7"/>
    <w:rsid w:val="005855C1"/>
    <w:rsid w:val="00586C66"/>
    <w:rsid w:val="0059049A"/>
    <w:rsid w:val="005953FF"/>
    <w:rsid w:val="0059600D"/>
    <w:rsid w:val="005964E5"/>
    <w:rsid w:val="005A3314"/>
    <w:rsid w:val="005A7B76"/>
    <w:rsid w:val="005B11BA"/>
    <w:rsid w:val="005B11CE"/>
    <w:rsid w:val="005B217F"/>
    <w:rsid w:val="005B7226"/>
    <w:rsid w:val="005C2F50"/>
    <w:rsid w:val="005C3D31"/>
    <w:rsid w:val="005C3DEB"/>
    <w:rsid w:val="005C698E"/>
    <w:rsid w:val="005C6FC9"/>
    <w:rsid w:val="005D1E12"/>
    <w:rsid w:val="005E2682"/>
    <w:rsid w:val="005E4571"/>
    <w:rsid w:val="005E4C0F"/>
    <w:rsid w:val="005E61E9"/>
    <w:rsid w:val="005E7BA5"/>
    <w:rsid w:val="005F0705"/>
    <w:rsid w:val="005F6F73"/>
    <w:rsid w:val="0060404F"/>
    <w:rsid w:val="00605668"/>
    <w:rsid w:val="006132AB"/>
    <w:rsid w:val="00614572"/>
    <w:rsid w:val="00616092"/>
    <w:rsid w:val="006176E8"/>
    <w:rsid w:val="00621537"/>
    <w:rsid w:val="006236FE"/>
    <w:rsid w:val="0062458B"/>
    <w:rsid w:val="00625305"/>
    <w:rsid w:val="00625BEB"/>
    <w:rsid w:val="00643251"/>
    <w:rsid w:val="0064678B"/>
    <w:rsid w:val="0064735E"/>
    <w:rsid w:val="00650EE9"/>
    <w:rsid w:val="006612DE"/>
    <w:rsid w:val="00664731"/>
    <w:rsid w:val="00666CB7"/>
    <w:rsid w:val="00667AEC"/>
    <w:rsid w:val="006768B2"/>
    <w:rsid w:val="00676B2D"/>
    <w:rsid w:val="00680FDF"/>
    <w:rsid w:val="00682AA7"/>
    <w:rsid w:val="0068304C"/>
    <w:rsid w:val="0068434C"/>
    <w:rsid w:val="006A1ADD"/>
    <w:rsid w:val="006A31EB"/>
    <w:rsid w:val="006A327F"/>
    <w:rsid w:val="006A54E5"/>
    <w:rsid w:val="006A66C5"/>
    <w:rsid w:val="006A7186"/>
    <w:rsid w:val="006B5EAA"/>
    <w:rsid w:val="006B77DC"/>
    <w:rsid w:val="006C4EAF"/>
    <w:rsid w:val="006C4EF9"/>
    <w:rsid w:val="006D18F9"/>
    <w:rsid w:val="006D5C4B"/>
    <w:rsid w:val="006D711A"/>
    <w:rsid w:val="006E4738"/>
    <w:rsid w:val="006F04E7"/>
    <w:rsid w:val="006F35D9"/>
    <w:rsid w:val="00702269"/>
    <w:rsid w:val="00702B53"/>
    <w:rsid w:val="007043D7"/>
    <w:rsid w:val="00704461"/>
    <w:rsid w:val="007046B8"/>
    <w:rsid w:val="00707916"/>
    <w:rsid w:val="00722CE7"/>
    <w:rsid w:val="00724D1E"/>
    <w:rsid w:val="00727287"/>
    <w:rsid w:val="007308ED"/>
    <w:rsid w:val="0073212B"/>
    <w:rsid w:val="007338E3"/>
    <w:rsid w:val="00733D66"/>
    <w:rsid w:val="00735C49"/>
    <w:rsid w:val="00740592"/>
    <w:rsid w:val="0074091D"/>
    <w:rsid w:val="00740F7D"/>
    <w:rsid w:val="0074184F"/>
    <w:rsid w:val="0074254D"/>
    <w:rsid w:val="007514F3"/>
    <w:rsid w:val="007535F9"/>
    <w:rsid w:val="00754069"/>
    <w:rsid w:val="007545D6"/>
    <w:rsid w:val="0075609D"/>
    <w:rsid w:val="007569C9"/>
    <w:rsid w:val="0076404D"/>
    <w:rsid w:val="00766B9C"/>
    <w:rsid w:val="0077063D"/>
    <w:rsid w:val="0077206E"/>
    <w:rsid w:val="007754F9"/>
    <w:rsid w:val="00775C26"/>
    <w:rsid w:val="0077656D"/>
    <w:rsid w:val="00793EFC"/>
    <w:rsid w:val="00793FC2"/>
    <w:rsid w:val="007974BF"/>
    <w:rsid w:val="007A2F76"/>
    <w:rsid w:val="007A598E"/>
    <w:rsid w:val="007A7205"/>
    <w:rsid w:val="007B493A"/>
    <w:rsid w:val="007B53C3"/>
    <w:rsid w:val="007B5573"/>
    <w:rsid w:val="007D04D2"/>
    <w:rsid w:val="007D0729"/>
    <w:rsid w:val="007D1B1E"/>
    <w:rsid w:val="007D2C1E"/>
    <w:rsid w:val="007D428F"/>
    <w:rsid w:val="007D7134"/>
    <w:rsid w:val="007F39F2"/>
    <w:rsid w:val="007F4607"/>
    <w:rsid w:val="007F5104"/>
    <w:rsid w:val="0080569D"/>
    <w:rsid w:val="00811175"/>
    <w:rsid w:val="0081244D"/>
    <w:rsid w:val="00812B9F"/>
    <w:rsid w:val="00813E11"/>
    <w:rsid w:val="00814AFA"/>
    <w:rsid w:val="0082291D"/>
    <w:rsid w:val="00824601"/>
    <w:rsid w:val="0082495E"/>
    <w:rsid w:val="00827B01"/>
    <w:rsid w:val="0083145E"/>
    <w:rsid w:val="00831654"/>
    <w:rsid w:val="008334AC"/>
    <w:rsid w:val="00834593"/>
    <w:rsid w:val="00834EC0"/>
    <w:rsid w:val="00835505"/>
    <w:rsid w:val="008413B1"/>
    <w:rsid w:val="00845AAA"/>
    <w:rsid w:val="00846029"/>
    <w:rsid w:val="00850E7B"/>
    <w:rsid w:val="00851D1F"/>
    <w:rsid w:val="00855D2F"/>
    <w:rsid w:val="00855EA6"/>
    <w:rsid w:val="008572D7"/>
    <w:rsid w:val="0085731D"/>
    <w:rsid w:val="00861182"/>
    <w:rsid w:val="008613AD"/>
    <w:rsid w:val="00864DD8"/>
    <w:rsid w:val="00877061"/>
    <w:rsid w:val="00885167"/>
    <w:rsid w:val="008858FB"/>
    <w:rsid w:val="00885EFB"/>
    <w:rsid w:val="00890D15"/>
    <w:rsid w:val="008948EB"/>
    <w:rsid w:val="008A3BD9"/>
    <w:rsid w:val="008A525D"/>
    <w:rsid w:val="008A6843"/>
    <w:rsid w:val="008B4CD6"/>
    <w:rsid w:val="008B74D4"/>
    <w:rsid w:val="008C2B02"/>
    <w:rsid w:val="008C5D50"/>
    <w:rsid w:val="008D0EFC"/>
    <w:rsid w:val="008D1A68"/>
    <w:rsid w:val="008D2A71"/>
    <w:rsid w:val="008D3CC4"/>
    <w:rsid w:val="008D54A0"/>
    <w:rsid w:val="008D7163"/>
    <w:rsid w:val="008D7BD0"/>
    <w:rsid w:val="008D7CA3"/>
    <w:rsid w:val="008E2180"/>
    <w:rsid w:val="008E5B48"/>
    <w:rsid w:val="008E5EC9"/>
    <w:rsid w:val="008E6D09"/>
    <w:rsid w:val="008F19DA"/>
    <w:rsid w:val="008F426D"/>
    <w:rsid w:val="008F458A"/>
    <w:rsid w:val="008F55B0"/>
    <w:rsid w:val="008F58E5"/>
    <w:rsid w:val="00905A4C"/>
    <w:rsid w:val="00916FD8"/>
    <w:rsid w:val="009209F7"/>
    <w:rsid w:val="009301DB"/>
    <w:rsid w:val="00930B98"/>
    <w:rsid w:val="00931326"/>
    <w:rsid w:val="00932911"/>
    <w:rsid w:val="00934373"/>
    <w:rsid w:val="009366A2"/>
    <w:rsid w:val="00940217"/>
    <w:rsid w:val="009428F4"/>
    <w:rsid w:val="009441BE"/>
    <w:rsid w:val="009455A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A1BF6"/>
    <w:rsid w:val="009A21BC"/>
    <w:rsid w:val="009A3B19"/>
    <w:rsid w:val="009A6190"/>
    <w:rsid w:val="009A734B"/>
    <w:rsid w:val="009B0622"/>
    <w:rsid w:val="009B67A9"/>
    <w:rsid w:val="009B6E0D"/>
    <w:rsid w:val="009C06B8"/>
    <w:rsid w:val="009C072B"/>
    <w:rsid w:val="009C2DDA"/>
    <w:rsid w:val="009C4D05"/>
    <w:rsid w:val="009C51BE"/>
    <w:rsid w:val="009C69BD"/>
    <w:rsid w:val="009D0FC4"/>
    <w:rsid w:val="009D171A"/>
    <w:rsid w:val="009D479A"/>
    <w:rsid w:val="009D6367"/>
    <w:rsid w:val="009D689F"/>
    <w:rsid w:val="009D6EB7"/>
    <w:rsid w:val="009E0DBF"/>
    <w:rsid w:val="009E3473"/>
    <w:rsid w:val="009E7005"/>
    <w:rsid w:val="009E7BF0"/>
    <w:rsid w:val="009E7E1D"/>
    <w:rsid w:val="009F0254"/>
    <w:rsid w:val="009F2543"/>
    <w:rsid w:val="009F37E2"/>
    <w:rsid w:val="009F4D43"/>
    <w:rsid w:val="00A01501"/>
    <w:rsid w:val="00A042BA"/>
    <w:rsid w:val="00A0508B"/>
    <w:rsid w:val="00A13052"/>
    <w:rsid w:val="00A147FC"/>
    <w:rsid w:val="00A156B0"/>
    <w:rsid w:val="00A17547"/>
    <w:rsid w:val="00A23529"/>
    <w:rsid w:val="00A31645"/>
    <w:rsid w:val="00A36CA4"/>
    <w:rsid w:val="00A36DB6"/>
    <w:rsid w:val="00A40C5F"/>
    <w:rsid w:val="00A45E17"/>
    <w:rsid w:val="00A479DA"/>
    <w:rsid w:val="00A50AC2"/>
    <w:rsid w:val="00A53557"/>
    <w:rsid w:val="00A5555E"/>
    <w:rsid w:val="00A570AD"/>
    <w:rsid w:val="00A62040"/>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C0ADB"/>
    <w:rsid w:val="00AC26CE"/>
    <w:rsid w:val="00AD2CA7"/>
    <w:rsid w:val="00AD2CFC"/>
    <w:rsid w:val="00AD5569"/>
    <w:rsid w:val="00AE31C3"/>
    <w:rsid w:val="00AE549B"/>
    <w:rsid w:val="00AE5B98"/>
    <w:rsid w:val="00AE709F"/>
    <w:rsid w:val="00AF292B"/>
    <w:rsid w:val="00AF453D"/>
    <w:rsid w:val="00B024AF"/>
    <w:rsid w:val="00B02E0D"/>
    <w:rsid w:val="00B13787"/>
    <w:rsid w:val="00B14645"/>
    <w:rsid w:val="00B1724F"/>
    <w:rsid w:val="00B175B7"/>
    <w:rsid w:val="00B213B2"/>
    <w:rsid w:val="00B22483"/>
    <w:rsid w:val="00B25A11"/>
    <w:rsid w:val="00B26AA4"/>
    <w:rsid w:val="00B26DD8"/>
    <w:rsid w:val="00B309A3"/>
    <w:rsid w:val="00B31D26"/>
    <w:rsid w:val="00B41432"/>
    <w:rsid w:val="00B4181F"/>
    <w:rsid w:val="00B43D0A"/>
    <w:rsid w:val="00B54BC9"/>
    <w:rsid w:val="00B56A5A"/>
    <w:rsid w:val="00B72468"/>
    <w:rsid w:val="00B81B44"/>
    <w:rsid w:val="00B86725"/>
    <w:rsid w:val="00B91B71"/>
    <w:rsid w:val="00BA6AA1"/>
    <w:rsid w:val="00BA76DC"/>
    <w:rsid w:val="00BB262B"/>
    <w:rsid w:val="00BB3FBF"/>
    <w:rsid w:val="00BB6BB5"/>
    <w:rsid w:val="00BC475C"/>
    <w:rsid w:val="00BD1424"/>
    <w:rsid w:val="00BD4C7F"/>
    <w:rsid w:val="00BE43EA"/>
    <w:rsid w:val="00BE673F"/>
    <w:rsid w:val="00BF1A1A"/>
    <w:rsid w:val="00C0530F"/>
    <w:rsid w:val="00C05FAE"/>
    <w:rsid w:val="00C06B14"/>
    <w:rsid w:val="00C12CAB"/>
    <w:rsid w:val="00C15C1E"/>
    <w:rsid w:val="00C15CBD"/>
    <w:rsid w:val="00C204FD"/>
    <w:rsid w:val="00C213CB"/>
    <w:rsid w:val="00C2423C"/>
    <w:rsid w:val="00C25347"/>
    <w:rsid w:val="00C27C95"/>
    <w:rsid w:val="00C3251B"/>
    <w:rsid w:val="00C32AEC"/>
    <w:rsid w:val="00C33454"/>
    <w:rsid w:val="00C33CCB"/>
    <w:rsid w:val="00C349CB"/>
    <w:rsid w:val="00C35BB6"/>
    <w:rsid w:val="00C3633D"/>
    <w:rsid w:val="00C36F95"/>
    <w:rsid w:val="00C37F35"/>
    <w:rsid w:val="00C45F90"/>
    <w:rsid w:val="00C46CC8"/>
    <w:rsid w:val="00C47D76"/>
    <w:rsid w:val="00C54395"/>
    <w:rsid w:val="00C557F3"/>
    <w:rsid w:val="00C62400"/>
    <w:rsid w:val="00C64FAD"/>
    <w:rsid w:val="00C70645"/>
    <w:rsid w:val="00C708E5"/>
    <w:rsid w:val="00C711C5"/>
    <w:rsid w:val="00C7275A"/>
    <w:rsid w:val="00C738AD"/>
    <w:rsid w:val="00C8213D"/>
    <w:rsid w:val="00C9364B"/>
    <w:rsid w:val="00C937CF"/>
    <w:rsid w:val="00C94D7F"/>
    <w:rsid w:val="00C97EFC"/>
    <w:rsid w:val="00CB09E8"/>
    <w:rsid w:val="00CB0B20"/>
    <w:rsid w:val="00CB1EFC"/>
    <w:rsid w:val="00CB29C5"/>
    <w:rsid w:val="00CC5D5C"/>
    <w:rsid w:val="00CC6311"/>
    <w:rsid w:val="00CD7C2C"/>
    <w:rsid w:val="00CE487F"/>
    <w:rsid w:val="00CE5691"/>
    <w:rsid w:val="00CE75F6"/>
    <w:rsid w:val="00CF2B3D"/>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0EF4"/>
    <w:rsid w:val="00D531AE"/>
    <w:rsid w:val="00D55C10"/>
    <w:rsid w:val="00D6024B"/>
    <w:rsid w:val="00D60839"/>
    <w:rsid w:val="00D60DB1"/>
    <w:rsid w:val="00D6285A"/>
    <w:rsid w:val="00D63380"/>
    <w:rsid w:val="00D64338"/>
    <w:rsid w:val="00D675AC"/>
    <w:rsid w:val="00D7490D"/>
    <w:rsid w:val="00D825AF"/>
    <w:rsid w:val="00D863B1"/>
    <w:rsid w:val="00D866B4"/>
    <w:rsid w:val="00D87656"/>
    <w:rsid w:val="00D87B4B"/>
    <w:rsid w:val="00D87D14"/>
    <w:rsid w:val="00D919C2"/>
    <w:rsid w:val="00D951CB"/>
    <w:rsid w:val="00D9691F"/>
    <w:rsid w:val="00DA3AE6"/>
    <w:rsid w:val="00DA69FD"/>
    <w:rsid w:val="00DA794A"/>
    <w:rsid w:val="00DA7F76"/>
    <w:rsid w:val="00DB20A0"/>
    <w:rsid w:val="00DB616E"/>
    <w:rsid w:val="00DB6D3F"/>
    <w:rsid w:val="00DC03D6"/>
    <w:rsid w:val="00DC1B71"/>
    <w:rsid w:val="00DC51EC"/>
    <w:rsid w:val="00DC6DF8"/>
    <w:rsid w:val="00DC71F1"/>
    <w:rsid w:val="00DC740B"/>
    <w:rsid w:val="00DD18C5"/>
    <w:rsid w:val="00DD28C8"/>
    <w:rsid w:val="00DD4D6E"/>
    <w:rsid w:val="00DD4F0E"/>
    <w:rsid w:val="00DD5F89"/>
    <w:rsid w:val="00DD615E"/>
    <w:rsid w:val="00DE5F8D"/>
    <w:rsid w:val="00DE6F9F"/>
    <w:rsid w:val="00DF486D"/>
    <w:rsid w:val="00E005FC"/>
    <w:rsid w:val="00E00B4E"/>
    <w:rsid w:val="00E06D2F"/>
    <w:rsid w:val="00E07F44"/>
    <w:rsid w:val="00E11F82"/>
    <w:rsid w:val="00E12064"/>
    <w:rsid w:val="00E123B4"/>
    <w:rsid w:val="00E12926"/>
    <w:rsid w:val="00E134C4"/>
    <w:rsid w:val="00E30A65"/>
    <w:rsid w:val="00E420B2"/>
    <w:rsid w:val="00E44525"/>
    <w:rsid w:val="00E506CE"/>
    <w:rsid w:val="00E51F9B"/>
    <w:rsid w:val="00E559C7"/>
    <w:rsid w:val="00E612B6"/>
    <w:rsid w:val="00E63AAF"/>
    <w:rsid w:val="00E71613"/>
    <w:rsid w:val="00E805F7"/>
    <w:rsid w:val="00E8703C"/>
    <w:rsid w:val="00E90049"/>
    <w:rsid w:val="00E90B6F"/>
    <w:rsid w:val="00E90E2B"/>
    <w:rsid w:val="00E9377C"/>
    <w:rsid w:val="00E93E62"/>
    <w:rsid w:val="00E974E7"/>
    <w:rsid w:val="00EA0F78"/>
    <w:rsid w:val="00EA108D"/>
    <w:rsid w:val="00EA178C"/>
    <w:rsid w:val="00EB24CB"/>
    <w:rsid w:val="00EB2EE8"/>
    <w:rsid w:val="00EB3A2B"/>
    <w:rsid w:val="00EB6FBA"/>
    <w:rsid w:val="00ED18D5"/>
    <w:rsid w:val="00ED2D0C"/>
    <w:rsid w:val="00ED7D99"/>
    <w:rsid w:val="00EE0AF9"/>
    <w:rsid w:val="00EE1A60"/>
    <w:rsid w:val="00EE454E"/>
    <w:rsid w:val="00EF00AF"/>
    <w:rsid w:val="00EF10C7"/>
    <w:rsid w:val="00EF515E"/>
    <w:rsid w:val="00EF6550"/>
    <w:rsid w:val="00EF6D9A"/>
    <w:rsid w:val="00F0132B"/>
    <w:rsid w:val="00F0613B"/>
    <w:rsid w:val="00F10652"/>
    <w:rsid w:val="00F13C0E"/>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93E69"/>
    <w:rsid w:val="00FA1EB4"/>
    <w:rsid w:val="00FA3AA0"/>
    <w:rsid w:val="00FB09F0"/>
    <w:rsid w:val="00FB5C45"/>
    <w:rsid w:val="00FC0FB8"/>
    <w:rsid w:val="00FC5852"/>
    <w:rsid w:val="00FD2C68"/>
    <w:rsid w:val="00FD7386"/>
    <w:rsid w:val="00FE02D0"/>
    <w:rsid w:val="00FE0587"/>
    <w:rsid w:val="00FE0BFF"/>
    <w:rsid w:val="00FE20A7"/>
    <w:rsid w:val="00FE2DDD"/>
    <w:rsid w:val="00FE3F0F"/>
    <w:rsid w:val="00FE61E9"/>
    <w:rsid w:val="00FE6456"/>
    <w:rsid w:val="00FF0004"/>
    <w:rsid w:val="00FF5486"/>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15:docId w15:val="{44D8756D-77AC-46A0-9258-C0B31B8FA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 w:type="paragraph" w:customStyle="1" w:styleId="CRCoverPage">
    <w:name w:val="CR Cover Page"/>
    <w:rsid w:val="00541EB8"/>
    <w:pPr>
      <w:spacing w:after="120"/>
    </w:pPr>
    <w:rPr>
      <w:rFonts w:ascii="Arial" w:eastAsia="Times New Roman" w:hAnsi="Arial"/>
      <w:lang w:val="en-GB" w:eastAsia="en-US"/>
    </w:rPr>
  </w:style>
  <w:style w:type="paragraph" w:styleId="NormalWeb">
    <w:name w:val="Normal (Web)"/>
    <w:basedOn w:val="Normal"/>
    <w:uiPriority w:val="99"/>
    <w:semiHidden/>
    <w:unhideWhenUsed/>
    <w:rsid w:val="00DA7F76"/>
    <w:pPr>
      <w:widowControl/>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Lienhypertexte">
    <w:name w:val="Hyperlink"/>
    <w:basedOn w:val="Policepardfaut"/>
    <w:uiPriority w:val="99"/>
    <w:unhideWhenUsed/>
    <w:rsid w:val="0085731D"/>
    <w:rPr>
      <w:color w:val="0563C1" w:themeColor="hyperlink"/>
      <w:u w:val="single"/>
    </w:rPr>
  </w:style>
  <w:style w:type="character" w:styleId="Mentionnonrsolue">
    <w:name w:val="Unresolved Mention"/>
    <w:basedOn w:val="Policepardfaut"/>
    <w:uiPriority w:val="99"/>
    <w:semiHidden/>
    <w:unhideWhenUsed/>
    <w:rsid w:val="008573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27100">
      <w:bodyDiv w:val="1"/>
      <w:marLeft w:val="0"/>
      <w:marRight w:val="0"/>
      <w:marTop w:val="0"/>
      <w:marBottom w:val="0"/>
      <w:divBdr>
        <w:top w:val="none" w:sz="0" w:space="0" w:color="auto"/>
        <w:left w:val="none" w:sz="0" w:space="0" w:color="auto"/>
        <w:bottom w:val="none" w:sz="0" w:space="0" w:color="auto"/>
        <w:right w:val="none" w:sz="0" w:space="0" w:color="auto"/>
      </w:divBdr>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3.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20302-0966-4957-AC65-BE159547E38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1755</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Orange</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LEMOTHEUX Julien INNOV/IT-S</cp:lastModifiedBy>
  <cp:revision>10</cp:revision>
  <dcterms:created xsi:type="dcterms:W3CDTF">2026-02-03T10:17:00Z</dcterms:created>
  <dcterms:modified xsi:type="dcterms:W3CDTF">2026-02-11T08:05:00Z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