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0939" w14:textId="1BCDD805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0722E4">
        <w:rPr>
          <w:rFonts w:cs="Arial"/>
          <w:bCs/>
          <w:sz w:val="22"/>
          <w:lang w:val="en-US"/>
        </w:rPr>
        <w:t>3GPP TSG SA WG4 1</w:t>
      </w:r>
      <w:r>
        <w:rPr>
          <w:rFonts w:cs="Arial"/>
          <w:bCs/>
          <w:sz w:val="22"/>
          <w:lang w:val="en-US"/>
        </w:rPr>
        <w:t>34</w:t>
      </w:r>
      <w:r w:rsidRPr="000722E4">
        <w:rPr>
          <w:rFonts w:cs="Arial"/>
          <w:bCs/>
          <w:sz w:val="22"/>
          <w:lang w:val="en-US"/>
        </w:rPr>
        <w:t xml:space="preserve"> Meeting</w:t>
      </w:r>
      <w:r w:rsidRPr="000722E4">
        <w:rPr>
          <w:rFonts w:cs="Arial"/>
          <w:bCs/>
          <w:sz w:val="22"/>
          <w:lang w:val="en-US"/>
        </w:rPr>
        <w:tab/>
        <w:t xml:space="preserve">   S4-2</w:t>
      </w:r>
      <w:r w:rsidR="00E86E09">
        <w:rPr>
          <w:rFonts w:cs="Arial"/>
          <w:bCs/>
          <w:sz w:val="22"/>
          <w:lang w:val="en-US"/>
        </w:rPr>
        <w:t>5</w:t>
      </w:r>
      <w:r w:rsidR="00375A2A">
        <w:rPr>
          <w:rFonts w:cs="Arial"/>
          <w:bCs/>
          <w:sz w:val="22"/>
          <w:lang w:val="en-US"/>
        </w:rPr>
        <w:t>2020</w:t>
      </w:r>
    </w:p>
    <w:p w14:paraId="0B7B78D9" w14:textId="2E46FEAA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Dallas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US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17</w:t>
      </w:r>
      <w:r w:rsidRPr="000722E4">
        <w:rPr>
          <w:rFonts w:cs="Arial"/>
          <w:bCs/>
          <w:sz w:val="22"/>
          <w:lang w:val="en-US"/>
        </w:rPr>
        <w:t xml:space="preserve"> – </w:t>
      </w:r>
      <w:r>
        <w:rPr>
          <w:rFonts w:cs="Arial"/>
          <w:bCs/>
          <w:sz w:val="22"/>
          <w:lang w:val="en-US"/>
        </w:rPr>
        <w:t>21</w:t>
      </w:r>
      <w:r w:rsidRPr="000722E4">
        <w:rPr>
          <w:rFonts w:cs="Arial"/>
          <w:bCs/>
          <w:sz w:val="22"/>
          <w:lang w:val="en-US"/>
        </w:rPr>
        <w:t xml:space="preserve"> </w:t>
      </w:r>
      <w:r>
        <w:rPr>
          <w:rFonts w:cs="Arial"/>
          <w:bCs/>
          <w:sz w:val="22"/>
          <w:lang w:val="en-US"/>
        </w:rPr>
        <w:t>November</w:t>
      </w:r>
      <w:r w:rsidRPr="000722E4">
        <w:rPr>
          <w:rFonts w:cs="Arial"/>
          <w:bCs/>
          <w:sz w:val="22"/>
          <w:lang w:val="en-US"/>
        </w:rPr>
        <w:t xml:space="preserve"> 202</w:t>
      </w:r>
      <w:r>
        <w:rPr>
          <w:rFonts w:cs="Arial"/>
          <w:bCs/>
          <w:sz w:val="22"/>
          <w:lang w:val="en-US"/>
        </w:rPr>
        <w:t>5</w:t>
      </w:r>
      <w:r w:rsidRPr="000722E4">
        <w:rPr>
          <w:rFonts w:cs="Arial"/>
          <w:bCs/>
          <w:sz w:val="22"/>
          <w:lang w:val="en-US"/>
        </w:rPr>
        <w:t xml:space="preserve"> </w:t>
      </w:r>
      <w:r w:rsidRPr="000722E4">
        <w:rPr>
          <w:rFonts w:cs="Arial"/>
          <w:bCs/>
          <w:sz w:val="22"/>
          <w:lang w:val="en-US"/>
        </w:rPr>
        <w:tab/>
      </w:r>
      <w:r w:rsidR="00B44C18">
        <w:rPr>
          <w:rFonts w:cs="Arial"/>
          <w:bCs/>
          <w:sz w:val="22"/>
          <w:lang w:val="en-US"/>
        </w:rPr>
        <w:t>Revision of S4-251</w:t>
      </w:r>
      <w:r w:rsidR="00375A2A">
        <w:rPr>
          <w:rFonts w:cs="Arial"/>
          <w:bCs/>
          <w:sz w:val="22"/>
          <w:lang w:val="en-US"/>
        </w:rPr>
        <w:t>951</w:t>
      </w:r>
      <w:ins w:id="0" w:author="Multrus, Markus" w:date="2025-11-14T09:43:00Z" w16du:dateUtc="2025-11-14T08:43:00Z">
        <w:r w:rsidR="00B44C18">
          <w:rPr>
            <w:rFonts w:cs="Arial"/>
            <w:bCs/>
            <w:sz w:val="22"/>
            <w:lang w:val="en-US"/>
          </w:rPr>
          <w:br/>
        </w:r>
      </w:ins>
      <w:r w:rsidRPr="000722E4">
        <w:rPr>
          <w:rFonts w:cs="Arial"/>
          <w:bCs/>
          <w:sz w:val="22"/>
          <w:lang w:val="en-US"/>
        </w:rPr>
        <w:tab/>
      </w:r>
    </w:p>
    <w:p w14:paraId="553CFF6C" w14:textId="3142F216" w:rsidR="00F72EFC" w:rsidRDefault="007B7A6E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4365D" wp14:editId="1C6683B0">
                <wp:simplePos x="0" y="0"/>
                <wp:positionH relativeFrom="column">
                  <wp:posOffset>10119</wp:posOffset>
                </wp:positionH>
                <wp:positionV relativeFrom="paragraph">
                  <wp:posOffset>78024</wp:posOffset>
                </wp:positionV>
                <wp:extent cx="6177064" cy="0"/>
                <wp:effectExtent l="0" t="0" r="8255" b="12700"/>
                <wp:wrapNone/>
                <wp:docPr id="1564120329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EBDF1"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6.15pt" to="487.2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Fonts w:cs="Arial"/>
          <w:bCs/>
          <w:sz w:val="22"/>
          <w:lang w:val="en-US"/>
        </w:rPr>
        <w:br/>
      </w:r>
    </w:p>
    <w:p w14:paraId="1AFEFE9F" w14:textId="4B74A724" w:rsidR="000F7ECB" w:rsidRPr="00F72EFC" w:rsidRDefault="000F7ECB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3GPP TSG-</w:t>
      </w:r>
      <w:r w:rsidR="00F72EFC" w:rsidRPr="00F72EFC">
        <w:rPr>
          <w:rFonts w:cs="Arial"/>
          <w:bCs/>
          <w:color w:val="000000" w:themeColor="text1"/>
          <w:sz w:val="22"/>
        </w:rPr>
        <w:t>SA</w:t>
      </w:r>
      <w:r w:rsidRPr="00F72EFC">
        <w:rPr>
          <w:rFonts w:cs="Arial"/>
          <w:bCs/>
          <w:color w:val="000000" w:themeColor="text1"/>
          <w:sz w:val="22"/>
        </w:rPr>
        <w:t xml:space="preserve"> </w:t>
      </w:r>
      <w:r w:rsidR="00F72EFC" w:rsidRPr="00F72EFC">
        <w:rPr>
          <w:rFonts w:cs="Arial"/>
          <w:bCs/>
          <w:color w:val="000000" w:themeColor="text1"/>
          <w:sz w:val="22"/>
        </w:rPr>
        <w:t>Plenary</w:t>
      </w:r>
      <w:r w:rsidRPr="00F72EFC">
        <w:rPr>
          <w:rFonts w:cs="Arial"/>
          <w:bCs/>
          <w:color w:val="000000" w:themeColor="text1"/>
          <w:sz w:val="22"/>
        </w:rPr>
        <w:t xml:space="preserve"> #</w:t>
      </w:r>
      <w:r w:rsidR="00F72EFC" w:rsidRPr="00F72EFC">
        <w:rPr>
          <w:rFonts w:cs="Arial"/>
          <w:bCs/>
          <w:color w:val="000000" w:themeColor="text1"/>
          <w:sz w:val="22"/>
        </w:rPr>
        <w:t>110</w:t>
      </w:r>
      <w:r w:rsidRPr="00F72EFC">
        <w:rPr>
          <w:rFonts w:cs="Arial"/>
          <w:bCs/>
          <w:color w:val="000000" w:themeColor="text1"/>
          <w:sz w:val="22"/>
        </w:rPr>
        <w:tab/>
        <w:t xml:space="preserve">Tdoc </w:t>
      </w:r>
      <w:r w:rsidR="00F72EFC" w:rsidRPr="00F72EFC">
        <w:rPr>
          <w:rFonts w:cs="Arial"/>
          <w:bCs/>
          <w:color w:val="000000" w:themeColor="text1"/>
          <w:sz w:val="22"/>
        </w:rPr>
        <w:t>SP-25</w:t>
      </w:r>
      <w:r w:rsidR="00F72EFC" w:rsidRPr="00F72EFC">
        <w:rPr>
          <w:rFonts w:cs="Arial"/>
          <w:bCs/>
          <w:color w:val="000000" w:themeColor="text1"/>
          <w:sz w:val="22"/>
          <w:highlight w:val="yellow"/>
        </w:rPr>
        <w:t>xxxx</w:t>
      </w:r>
    </w:p>
    <w:p w14:paraId="437AE657" w14:textId="0F9D8A84" w:rsidR="000F7ECB" w:rsidRPr="00F72EFC" w:rsidRDefault="00F72EFC" w:rsidP="000F7ECB">
      <w:pPr>
        <w:pStyle w:val="Kopfzeile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Baltimore,</w:t>
      </w:r>
      <w:r w:rsidR="000F7ECB" w:rsidRPr="00F72EFC">
        <w:rPr>
          <w:rFonts w:cs="Arial"/>
          <w:bCs/>
          <w:color w:val="000000" w:themeColor="text1"/>
          <w:sz w:val="22"/>
        </w:rPr>
        <w:t xml:space="preserve"> </w:t>
      </w:r>
      <w:r w:rsidRPr="00F72EFC">
        <w:rPr>
          <w:rFonts w:cs="Arial"/>
          <w:bCs/>
          <w:color w:val="000000" w:themeColor="text1"/>
          <w:sz w:val="22"/>
        </w:rPr>
        <w:t>US</w:t>
      </w:r>
      <w:r w:rsidR="000F7ECB" w:rsidRPr="00F72EFC">
        <w:rPr>
          <w:rFonts w:cs="Arial"/>
          <w:bCs/>
          <w:color w:val="000000" w:themeColor="text1"/>
          <w:sz w:val="22"/>
        </w:rPr>
        <w:t xml:space="preserve">, </w:t>
      </w:r>
      <w:r w:rsidRPr="00F72EFC">
        <w:rPr>
          <w:rFonts w:cs="Arial"/>
          <w:bCs/>
          <w:color w:val="000000" w:themeColor="text1"/>
          <w:sz w:val="22"/>
        </w:rPr>
        <w:t>9 – 12 December 2025</w:t>
      </w:r>
      <w:r w:rsidR="000F7ECB" w:rsidRPr="00F72EFC">
        <w:rPr>
          <w:rFonts w:cs="Arial"/>
          <w:bCs/>
          <w:color w:val="000000" w:themeColor="text1"/>
          <w:sz w:val="22"/>
        </w:rPr>
        <w:br/>
      </w:r>
      <w:r w:rsidR="000F7ECB" w:rsidRPr="00F72EFC">
        <w:rPr>
          <w:rFonts w:cs="Arial"/>
          <w:bCs/>
          <w:color w:val="000000" w:themeColor="text1"/>
          <w:sz w:val="22"/>
        </w:rPr>
        <w:br/>
      </w:r>
    </w:p>
    <w:p w14:paraId="5CE36382" w14:textId="327AFD71" w:rsidR="000F7ECB" w:rsidRPr="00F72EF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Title:</w:t>
      </w:r>
      <w:r w:rsidRPr="00F72EF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F72EFC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F72EFC">
        <w:rPr>
          <w:rFonts w:ascii="Arial" w:hAnsi="Arial" w:cs="Arial"/>
          <w:b/>
          <w:color w:val="000000" w:themeColor="text1"/>
        </w:rPr>
        <w:br/>
        <w:t>TS</w:t>
      </w:r>
      <w:r w:rsidR="00F72EFC" w:rsidRPr="00F72EFC">
        <w:rPr>
          <w:rFonts w:ascii="Arial" w:hAnsi="Arial" w:cs="Arial"/>
          <w:b/>
          <w:color w:val="000000" w:themeColor="text1"/>
        </w:rPr>
        <w:t>26</w:t>
      </w:r>
      <w:r w:rsidR="00222D66" w:rsidRPr="00F72EFC">
        <w:rPr>
          <w:rFonts w:ascii="Arial" w:hAnsi="Arial" w:cs="Arial"/>
          <w:b/>
          <w:color w:val="000000" w:themeColor="text1"/>
        </w:rPr>
        <w:t>.</w:t>
      </w:r>
      <w:r w:rsidR="00F72EFC" w:rsidRPr="00F72EFC">
        <w:rPr>
          <w:rFonts w:ascii="Arial" w:hAnsi="Arial" w:cs="Arial"/>
          <w:b/>
          <w:color w:val="000000" w:themeColor="text1"/>
        </w:rPr>
        <w:t>251</w:t>
      </w:r>
      <w:r w:rsidR="00222D66" w:rsidRPr="00F72EFC">
        <w:rPr>
          <w:rFonts w:ascii="Arial" w:hAnsi="Arial" w:cs="Arial"/>
          <w:b/>
          <w:color w:val="000000" w:themeColor="text1"/>
        </w:rPr>
        <w:t xml:space="preserve">, Version </w:t>
      </w:r>
      <w:r w:rsidR="00F72EFC" w:rsidRPr="00F72EFC">
        <w:rPr>
          <w:rFonts w:ascii="Arial" w:hAnsi="Arial" w:cs="Arial"/>
          <w:b/>
          <w:color w:val="000000" w:themeColor="text1"/>
        </w:rPr>
        <w:t>2.0.0</w:t>
      </w:r>
      <w:r w:rsidR="00222D66" w:rsidRPr="00F72EFC">
        <w:rPr>
          <w:rFonts w:ascii="Arial" w:hAnsi="Arial" w:cs="Arial"/>
          <w:b/>
          <w:color w:val="000000" w:themeColor="text1"/>
        </w:rPr>
        <w:br/>
      </w:r>
    </w:p>
    <w:p w14:paraId="1A6D4C25" w14:textId="26FE5466" w:rsidR="002B09A1" w:rsidRPr="00F72EFC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Source:</w:t>
      </w:r>
      <w:r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S4</w:t>
      </w:r>
      <w:r w:rsidR="00201520" w:rsidRPr="00F72EFC">
        <w:rPr>
          <w:rFonts w:ascii="Arial" w:hAnsi="Arial" w:cs="Arial"/>
          <w:b/>
          <w:color w:val="000000" w:themeColor="text1"/>
        </w:rPr>
        <w:br/>
      </w:r>
    </w:p>
    <w:p w14:paraId="684461A1" w14:textId="3A5EE282" w:rsidR="004F5115" w:rsidRPr="00F72EFC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Agenda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&lt;</w:t>
      </w:r>
      <w:r w:rsidR="00E24E87" w:rsidRPr="007B7A6E">
        <w:rPr>
          <w:rFonts w:ascii="Arial" w:hAnsi="Arial" w:cs="Arial"/>
          <w:b/>
          <w:color w:val="000000" w:themeColor="text1"/>
          <w:highlight w:val="yellow"/>
        </w:rPr>
        <w:t>agenda item</w:t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&gt;</w:t>
      </w:r>
    </w:p>
    <w:p w14:paraId="506A59EF" w14:textId="24EF3BCB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Release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19</w:t>
      </w:r>
    </w:p>
    <w:p w14:paraId="42E612B3" w14:textId="46F65B28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Work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IVAS_Codec_Ph2</w:t>
      </w:r>
    </w:p>
    <w:p w14:paraId="0F6824F6" w14:textId="19829FB0" w:rsidR="004F5115" w:rsidRPr="00F72EFC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Rapporteur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Huan-</w:t>
      </w:r>
      <w:proofErr w:type="spellStart"/>
      <w:r w:rsidR="00F72EFC" w:rsidRPr="00F72EFC">
        <w:rPr>
          <w:rFonts w:ascii="Arial" w:hAnsi="Arial" w:cs="Arial"/>
          <w:b/>
          <w:color w:val="000000" w:themeColor="text1"/>
        </w:rPr>
        <w:t>yu</w:t>
      </w:r>
      <w:proofErr w:type="spellEnd"/>
      <w:r w:rsidR="00F72EFC" w:rsidRPr="00F72EFC">
        <w:rPr>
          <w:rFonts w:ascii="Arial" w:hAnsi="Arial" w:cs="Arial"/>
          <w:b/>
          <w:color w:val="000000" w:themeColor="text1"/>
        </w:rPr>
        <w:t xml:space="preserve"> Su</w:t>
      </w:r>
      <w:r w:rsidR="00702FB2" w:rsidRPr="00F72EFC">
        <w:rPr>
          <w:rFonts w:ascii="Arial" w:hAnsi="Arial" w:cs="Arial"/>
          <w:b/>
          <w:color w:val="000000" w:themeColor="text1"/>
        </w:rPr>
        <w:t xml:space="preserve">, </w:t>
      </w:r>
      <w:r w:rsidR="00F72EFC" w:rsidRPr="00F72EFC">
        <w:rPr>
          <w:rFonts w:ascii="Arial" w:hAnsi="Arial" w:cs="Arial"/>
          <w:b/>
          <w:color w:val="000000" w:themeColor="text1"/>
        </w:rPr>
        <w:t>Vivo</w:t>
      </w:r>
    </w:p>
    <w:p w14:paraId="310EAB50" w14:textId="77777777" w:rsidR="004F5115" w:rsidRPr="00F72EFC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3D0CDD40" w:rsidR="00222D66" w:rsidRPr="00F72EF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Document for:</w:t>
      </w:r>
      <w:r w:rsidRPr="00F72EF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F72EFC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Abstract of document:</w:t>
      </w:r>
    </w:p>
    <w:p w14:paraId="1E188FEA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codec for Immersive Voice and Audio Services (IVAS) is part of a framework comprising besides encoder and decoder, renderer associated with the support of stereo and immersive audio formats.</w:t>
      </w:r>
    </w:p>
    <w:p w14:paraId="2F55C8F1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IVAS codec is an extension of the 3GPP Enhanced Voice Services (EVS) codec; it provides full and bit exact EVS codec functionality for mono speech/audio signal input.</w:t>
      </w:r>
    </w:p>
    <w:p w14:paraId="090AA397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83289C1" w14:textId="621078E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present technical specification TS26.251 (Codec for Immersive Voice and Audio Services; C code (fixed-point)) contains:</w:t>
      </w:r>
    </w:p>
    <w:p w14:paraId="45DBB044" w14:textId="77777777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Specification of C code structure</w:t>
      </w:r>
    </w:p>
    <w:p w14:paraId="39D3A7E0" w14:textId="4D6FEB8F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Fixed-point C code of the IVAS codec as electronic attachment, in IVAS Software Version 3.0.</w:t>
      </w:r>
    </w:p>
    <w:p w14:paraId="20CFA678" w14:textId="094A3629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 xml:space="preserve">Changes since last presentation to </w:t>
      </w:r>
      <w:r w:rsidR="00F72EFC" w:rsidRPr="00F72EFC">
        <w:rPr>
          <w:b/>
          <w:color w:val="000000" w:themeColor="text1"/>
          <w:sz w:val="24"/>
        </w:rPr>
        <w:t>SA</w:t>
      </w:r>
      <w:r w:rsidRPr="00F72EFC">
        <w:rPr>
          <w:b/>
          <w:color w:val="000000" w:themeColor="text1"/>
          <w:sz w:val="24"/>
        </w:rPr>
        <w:t xml:space="preserve"> </w:t>
      </w:r>
      <w:r w:rsidR="00F72EFC" w:rsidRPr="00F72EFC">
        <w:rPr>
          <w:b/>
          <w:color w:val="000000" w:themeColor="text1"/>
          <w:sz w:val="24"/>
        </w:rPr>
        <w:t>Plenary</w:t>
      </w:r>
      <w:r w:rsidRPr="00F72EFC">
        <w:rPr>
          <w:b/>
          <w:color w:val="000000" w:themeColor="text1"/>
          <w:sz w:val="24"/>
        </w:rPr>
        <w:t xml:space="preserve"> #</w:t>
      </w:r>
      <w:r w:rsidR="00F72EFC" w:rsidRPr="00F72EFC">
        <w:rPr>
          <w:b/>
          <w:color w:val="000000" w:themeColor="text1"/>
          <w:sz w:val="24"/>
        </w:rPr>
        <w:t>103</w:t>
      </w:r>
      <w:r w:rsidRPr="00F72EFC">
        <w:rPr>
          <w:b/>
          <w:color w:val="000000" w:themeColor="text1"/>
          <w:sz w:val="24"/>
        </w:rPr>
        <w:t>:</w:t>
      </w:r>
    </w:p>
    <w:p w14:paraId="59320576" w14:textId="12991619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Electronic attachment with fixed-point C code added.</w:t>
      </w:r>
    </w:p>
    <w:p w14:paraId="6F085EB9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Outstanding Issues:</w:t>
      </w:r>
    </w:p>
    <w:p w14:paraId="2F26DDC3" w14:textId="2610F363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011653BE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Contentious Issues:</w:t>
      </w:r>
    </w:p>
    <w:p w14:paraId="50974197" w14:textId="08D016FC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2A26" w14:textId="77777777" w:rsidR="00ED70D2" w:rsidRDefault="00ED70D2" w:rsidP="00C75908">
      <w:pPr>
        <w:spacing w:after="0"/>
      </w:pPr>
      <w:r>
        <w:separator/>
      </w:r>
    </w:p>
  </w:endnote>
  <w:endnote w:type="continuationSeparator" w:id="0">
    <w:p w14:paraId="04AE5050" w14:textId="77777777" w:rsidR="00ED70D2" w:rsidRDefault="00ED70D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AA4F" w14:textId="77777777" w:rsidR="00ED70D2" w:rsidRDefault="00ED70D2" w:rsidP="00C75908">
      <w:pPr>
        <w:spacing w:after="0"/>
      </w:pPr>
      <w:r>
        <w:separator/>
      </w:r>
    </w:p>
  </w:footnote>
  <w:footnote w:type="continuationSeparator" w:id="0">
    <w:p w14:paraId="6D0E462F" w14:textId="77777777" w:rsidR="00ED70D2" w:rsidRDefault="00ED70D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97B5B"/>
    <w:rsid w:val="002B09A1"/>
    <w:rsid w:val="00375A2A"/>
    <w:rsid w:val="003F2553"/>
    <w:rsid w:val="0045428D"/>
    <w:rsid w:val="004B159E"/>
    <w:rsid w:val="004F5115"/>
    <w:rsid w:val="006F1ED4"/>
    <w:rsid w:val="00702FB2"/>
    <w:rsid w:val="007B7A6E"/>
    <w:rsid w:val="007E2108"/>
    <w:rsid w:val="00812091"/>
    <w:rsid w:val="00823475"/>
    <w:rsid w:val="00A51AB8"/>
    <w:rsid w:val="00B44C18"/>
    <w:rsid w:val="00C05B7A"/>
    <w:rsid w:val="00C75908"/>
    <w:rsid w:val="00CC358C"/>
    <w:rsid w:val="00DC278D"/>
    <w:rsid w:val="00E24E87"/>
    <w:rsid w:val="00E62388"/>
    <w:rsid w:val="00E86E09"/>
    <w:rsid w:val="00ED70D2"/>
    <w:rsid w:val="00F51695"/>
    <w:rsid w:val="00F72EFC"/>
    <w:rsid w:val="00F751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F72EFC"/>
    <w:rPr>
      <w:lang w:eastAsia="ko-KR"/>
    </w:rPr>
  </w:style>
  <w:style w:type="paragraph" w:styleId="berarbeitung">
    <w:name w:val="Revision"/>
    <w:hidden/>
    <w:uiPriority w:val="99"/>
    <w:semiHidden/>
    <w:rsid w:val="00B44C1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436D31-68C8-4586-814F-7D938BCCF9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29B639-5F4F-4851-BB42-DD6A37C0C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C3E7C-35C8-4741-89F6-0D3165EB185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313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5</cp:revision>
  <dcterms:created xsi:type="dcterms:W3CDTF">2025-11-11T16:33:00Z</dcterms:created>
  <dcterms:modified xsi:type="dcterms:W3CDTF">2025-11-19T23:24:00Z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