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69950011" w:rsidR="001E41F3" w:rsidRPr="00B519FD" w:rsidRDefault="009B5910">
      <w:pPr>
        <w:pStyle w:val="CRCoverPage"/>
        <w:tabs>
          <w:tab w:val="right" w:pos="9639"/>
        </w:tabs>
        <w:spacing w:after="0"/>
        <w:rPr>
          <w:b/>
          <w:i/>
          <w:sz w:val="28"/>
        </w:rPr>
      </w:pPr>
      <w:r w:rsidRPr="00B519FD">
        <w:rPr>
          <w:b/>
          <w:sz w:val="24"/>
        </w:rPr>
        <w:t>3GPP TSG-</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sidRPr="00B519FD">
        <w:rPr>
          <w:b/>
          <w:sz w:val="24"/>
        </w:rPr>
        <w:t xml:space="preserve"> Meeting </w:t>
      </w:r>
      <w:r w:rsidRPr="00B519FD">
        <w:rPr>
          <w:b/>
          <w:sz w:val="24"/>
        </w:rPr>
        <w:fldChar w:fldCharType="begin"/>
      </w:r>
      <w:r w:rsidRPr="00B519FD">
        <w:rPr>
          <w:b/>
          <w:sz w:val="24"/>
        </w:rPr>
        <w:instrText xml:space="preserve"> DOCPROPERTY  MtgTitle  \* MERGEFORMAT </w:instrText>
      </w:r>
      <w:r w:rsidRPr="00B519FD">
        <w:rPr>
          <w:b/>
          <w:sz w:val="24"/>
        </w:rPr>
        <w:fldChar w:fldCharType="separate"/>
      </w:r>
      <w:r w:rsidRPr="00B519FD">
        <w:rPr>
          <w:b/>
          <w:sz w:val="24"/>
        </w:rPr>
        <w:t xml:space="preserve"> </w:t>
      </w:r>
      <w:r w:rsidRPr="00B519FD">
        <w:rPr>
          <w:b/>
          <w:sz w:val="24"/>
        </w:rPr>
        <w:fldChar w:fldCharType="end"/>
      </w:r>
      <w:r w:rsidRPr="00B519FD">
        <w:rPr>
          <w:b/>
          <w:sz w:val="24"/>
        </w:rPr>
        <w:t>#</w:t>
      </w:r>
      <w:r>
        <w:rPr>
          <w:b/>
          <w:sz w:val="24"/>
        </w:rPr>
        <w:t>135</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8C3F91" w:rsidRPr="00B519FD">
        <w:rPr>
          <w:b/>
          <w:i/>
          <w:sz w:val="28"/>
        </w:rPr>
        <w:fldChar w:fldCharType="end"/>
      </w:r>
      <w:bookmarkEnd w:id="0"/>
      <w:r w:rsidR="00BF03C6">
        <w:rPr>
          <w:b/>
          <w:i/>
          <w:sz w:val="28"/>
        </w:rPr>
        <w:t>-260237</w:t>
      </w:r>
    </w:p>
    <w:p w14:paraId="6979261F" w14:textId="4659138B" w:rsidR="001E41F3" w:rsidRPr="00B519FD" w:rsidRDefault="009B5910" w:rsidP="008C3F91">
      <w:pPr>
        <w:pStyle w:val="CRCoverPage"/>
        <w:tabs>
          <w:tab w:val="right" w:pos="9639"/>
        </w:tabs>
        <w:outlineLvl w:val="0"/>
        <w:rPr>
          <w:bCs/>
          <w:sz w:val="24"/>
        </w:rPr>
      </w:pPr>
      <w:r>
        <w:rPr>
          <w:b/>
          <w:sz w:val="24"/>
        </w:rPr>
        <w:t>Goa, India, 9</w:t>
      </w:r>
      <w:r w:rsidRPr="00E436CF">
        <w:rPr>
          <w:b/>
          <w:sz w:val="24"/>
          <w:vertAlign w:val="superscript"/>
        </w:rPr>
        <w:t>th</w:t>
      </w:r>
      <w:r>
        <w:rPr>
          <w:b/>
          <w:sz w:val="24"/>
        </w:rPr>
        <w:t xml:space="preserve"> February </w:t>
      </w:r>
      <w:r w:rsidRPr="00FC532F">
        <w:rPr>
          <w:b/>
          <w:sz w:val="24"/>
        </w:rPr>
        <w:t>–</w:t>
      </w:r>
      <w:r>
        <w:rPr>
          <w:b/>
          <w:sz w:val="24"/>
        </w:rPr>
        <w:t xml:space="preserve"> 13</w:t>
      </w:r>
      <w:r w:rsidRPr="00CE7F91">
        <w:rPr>
          <w:b/>
          <w:sz w:val="24"/>
          <w:vertAlign w:val="superscript"/>
        </w:rPr>
        <w:t>th</w:t>
      </w:r>
      <w:r>
        <w:rPr>
          <w:b/>
          <w:sz w:val="24"/>
        </w:rPr>
        <w:t xml:space="preserve"> February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6</w:t>
      </w:r>
      <w:r w:rsidRPr="00FC532F">
        <w:rPr>
          <w:b/>
          <w:sz w:val="24"/>
        </w:rPr>
        <w:fldChar w:fldCharType="end"/>
      </w:r>
      <w:r w:rsidR="008C3F91" w:rsidRPr="00B519FD">
        <w:rPr>
          <w:bCs/>
          <w:sz w:val="24"/>
        </w:rPr>
        <w:tab/>
      </w:r>
      <w:r w:rsidR="00C16C35">
        <w:rPr>
          <w:bCs/>
          <w:sz w:val="24"/>
        </w:rPr>
        <w:t>r</w:t>
      </w:r>
      <w:r w:rsidR="00FB4876">
        <w:rPr>
          <w:bCs/>
          <w:sz w:val="24"/>
        </w:rPr>
        <w:t>evision of S4</w:t>
      </w:r>
      <w:r w:rsidR="00BF03C6">
        <w:rPr>
          <w:bCs/>
          <w:sz w:val="24"/>
        </w:rPr>
        <w:t>aI</w:t>
      </w:r>
      <w:r w:rsidR="00FB4876">
        <w:rPr>
          <w:bCs/>
          <w:sz w:val="24"/>
        </w:rPr>
        <w:t>25</w:t>
      </w:r>
      <w:r w:rsidR="00BF03C6">
        <w:rPr>
          <w:bCs/>
          <w:sz w:val="24"/>
        </w:rPr>
        <w:t>0201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C16C35">
            <w:pPr>
              <w:pStyle w:val="CRCoverPage"/>
              <w:spacing w:after="0"/>
              <w:jc w:val="right"/>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C16C35" w:rsidRDefault="00964EB3" w:rsidP="00C16C35">
            <w:pPr>
              <w:pStyle w:val="CRCoverPage"/>
              <w:spacing w:after="0"/>
              <w:rPr>
                <w:b/>
                <w:bCs/>
                <w:sz w:val="28"/>
                <w:szCs w:val="28"/>
              </w:rPr>
            </w:pPr>
            <w:r w:rsidRPr="00C16C35">
              <w:rPr>
                <w:b/>
                <w:bCs/>
                <w:sz w:val="28"/>
                <w:szCs w:val="28"/>
              </w:rPr>
              <w:t>003</w:t>
            </w:r>
            <w:r w:rsidR="001B3C6B" w:rsidRPr="00C16C35">
              <w:rPr>
                <w:b/>
                <w:bCs/>
                <w:sz w:val="28"/>
                <w:szCs w:val="28"/>
              </w:rPr>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15247327" w:rsidR="001E41F3" w:rsidRPr="00B519FD" w:rsidRDefault="00A453E8" w:rsidP="00E13F3D">
            <w:pPr>
              <w:pStyle w:val="CRCoverPage"/>
              <w:spacing w:after="0"/>
              <w:jc w:val="center"/>
              <w:rPr>
                <w:b/>
                <w:sz w:val="28"/>
              </w:rPr>
            </w:pPr>
            <w:r>
              <w:rPr>
                <w:b/>
                <w:sz w:val="28"/>
              </w:rPr>
              <w:t>4</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51EECE5"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108F5467" w:rsidR="001E41F3" w:rsidRPr="00B519FD" w:rsidRDefault="00000000">
            <w:pPr>
              <w:pStyle w:val="CRCoverPage"/>
              <w:spacing w:after="0"/>
              <w:ind w:left="100"/>
            </w:pPr>
            <w:fldSimple w:instr=" DOCPROPERTY  ResDate  \* MERGEFORMAT ">
              <w:r w:rsidR="00286ADA">
                <w:t>2025-</w:t>
              </w:r>
              <w:r w:rsidR="000F43AD">
                <w:t>11</w:t>
              </w:r>
              <w:r w:rsidR="00286ADA">
                <w:t>-</w:t>
              </w:r>
              <w:r w:rsidR="000F43AD">
                <w:t>0</w:t>
              </w:r>
              <w:r w:rsidR="007970F1">
                <w:t>8</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r>
            <w:proofErr w:type="gramStart"/>
            <w:r w:rsidRPr="00B519FD">
              <w:rPr>
                <w:b/>
                <w:i/>
                <w:sz w:val="18"/>
              </w:rPr>
              <w:t>F</w:t>
            </w:r>
            <w:r w:rsidRPr="00B519FD">
              <w:rPr>
                <w:i/>
                <w:sz w:val="18"/>
              </w:rPr>
              <w:t xml:space="preserve">  (</w:t>
            </w:r>
            <w:proofErr w:type="gramEnd"/>
            <w:r w:rsidRPr="00B519FD">
              <w:rPr>
                <w:i/>
                <w:sz w:val="18"/>
              </w:rPr>
              <w:t>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2C24FF85" w:rsidR="00BA0975" w:rsidRPr="00B519FD" w:rsidRDefault="00720FD1" w:rsidP="00A743BF">
            <w:pPr>
              <w:pStyle w:val="CRCoverPage"/>
              <w:spacing w:after="0"/>
            </w:pPr>
            <w:r>
              <w:rPr>
                <w:noProof/>
              </w:rPr>
              <w:t>5G-MAG requested support for network assistance with uplink streaming use cases when using multi-access media delivery. Rel-19 TR 26.804 also documents gaps on this topic.</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33981AF"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xml:space="preserve">. Also updates the gaps and adds a candidate solution to this </w:t>
            </w:r>
            <w:r w:rsidR="00ED0614">
              <w:rPr>
                <w:rFonts w:ascii="Arial" w:hAnsi="Arial"/>
                <w:noProof/>
              </w:rPr>
              <w:t>K</w:t>
            </w:r>
            <w:r w:rsidR="00CC1BF5">
              <w:rPr>
                <w:rFonts w:ascii="Arial" w:hAnsi="Arial"/>
                <w:noProof/>
              </w:rPr>
              <w:t xml:space="preserve">ey </w:t>
            </w:r>
            <w:r w:rsidR="00ED0614">
              <w:rPr>
                <w:rFonts w:ascii="Arial" w:hAnsi="Arial"/>
                <w:noProof/>
              </w:rPr>
              <w:t>I</w:t>
            </w:r>
            <w:r w:rsidR="00CC1BF5">
              <w:rPr>
                <w:rFonts w:ascii="Arial" w:hAnsi="Arial"/>
                <w:noProof/>
              </w:rPr>
              <w:t>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05806BBD" w:rsidR="00BA0975" w:rsidRPr="00B519FD" w:rsidRDefault="008031D0" w:rsidP="00BA0975">
            <w:pPr>
              <w:pStyle w:val="CRCoverPage"/>
              <w:spacing w:after="0"/>
            </w:pPr>
            <w:r>
              <w:t>Multi-access media delivery feature is incomplete</w:t>
            </w:r>
            <w:r w:rsidR="00ED0614">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7F561061" w:rsidR="00BA0975" w:rsidRPr="00B519FD" w:rsidRDefault="009A290B" w:rsidP="00985B09">
            <w:pPr>
              <w:pStyle w:val="CRCoverPage"/>
              <w:spacing w:after="0"/>
            </w:pPr>
            <w:r>
              <w:t xml:space="preserve">2., </w:t>
            </w:r>
            <w:r w:rsidR="00F07EE6">
              <w:t>5.18.1.3.1</w:t>
            </w:r>
            <w:r w:rsidR="00321AA1">
              <w:t>A(new)</w:t>
            </w:r>
            <w:r w:rsidR="00F07EE6">
              <w:t xml:space="preserve">, </w:t>
            </w:r>
            <w:r w:rsidR="00C64CB7">
              <w:t>5.18.1.4</w:t>
            </w:r>
            <w:r w:rsidR="002D1202">
              <w:t>A </w:t>
            </w:r>
            <w:r w:rsidR="00C64CB7">
              <w:t>(new)</w:t>
            </w:r>
            <w:r w:rsidR="005B6DBC">
              <w:t>, 5.18.</w:t>
            </w:r>
            <w:r w:rsidR="002D1202">
              <w:t>1.</w:t>
            </w:r>
            <w:r w:rsidR="005B6DBC">
              <w:t>5</w:t>
            </w:r>
            <w:r w:rsidR="002D1202">
              <w:t>.2</w:t>
            </w:r>
            <w:r w:rsidR="004274BD">
              <w:t>, 5.18.2.3</w:t>
            </w:r>
            <w:r w:rsidR="00ED0614">
              <w:t> </w:t>
            </w:r>
            <w:r w:rsidR="004274BD">
              <w:t xml:space="preserve">(new), </w:t>
            </w:r>
            <w:r w:rsidR="00764E40">
              <w:t>5.18.4.3 (new),</w:t>
            </w:r>
            <w:r w:rsidR="00F0385E">
              <w:t xml:space="preserve"> 5.18.4.4 (new),</w:t>
            </w:r>
            <w:r w:rsidR="00764E40">
              <w:t xml:space="preserve"> </w:t>
            </w:r>
            <w:r w:rsidR="004274BD">
              <w:t>5.18.5.2.5</w:t>
            </w:r>
            <w:r w:rsidR="00ED0614">
              <w:t> </w:t>
            </w:r>
            <w:r w:rsidR="004274BD">
              <w:t>(new), 5.18.6</w:t>
            </w:r>
            <w:r w:rsidR="00EB58F7">
              <w:t>.3 </w:t>
            </w:r>
            <w:r w:rsidR="004274BD">
              <w:t>(new)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663CF633" w:rsidR="00212DF7" w:rsidRDefault="00FB4876" w:rsidP="00C75793">
            <w:pPr>
              <w:pStyle w:val="CRCoverPage"/>
              <w:spacing w:after="0"/>
            </w:pPr>
            <w:r>
              <w:t>S4-251930: Initial contribution to propose overview and key issue description on network assistance with multi-access media delivery</w:t>
            </w:r>
            <w:r w:rsidR="00ED0614">
              <w:t>.</w:t>
            </w:r>
          </w:p>
          <w:p w14:paraId="2BF6C69F" w14:textId="31A1F3FF" w:rsidR="00554FCF" w:rsidRDefault="00FB4876" w:rsidP="00C75793">
            <w:pPr>
              <w:pStyle w:val="CRCoverPage"/>
              <w:spacing w:after="0"/>
            </w:pPr>
            <w:r>
              <w:t>S4-252078: Updated previous version with comments during SA4#134 meeting.</w:t>
            </w:r>
          </w:p>
          <w:p w14:paraId="24A3B38B" w14:textId="77777777" w:rsidR="00FB4876" w:rsidRDefault="00554FCF" w:rsidP="00C75793">
            <w:pPr>
              <w:pStyle w:val="CRCoverPage"/>
              <w:spacing w:after="0"/>
            </w:pPr>
            <w:r>
              <w:t xml:space="preserve">S4-252099: </w:t>
            </w:r>
            <w:r w:rsidR="00FB4876">
              <w:t xml:space="preserve">Merge of candidate solution from </w:t>
            </w:r>
            <w:r w:rsidR="00B630E2">
              <w:t>CR0034r1 [</w:t>
            </w:r>
            <w:r w:rsidR="00FB4876">
              <w:t>S4-25</w:t>
            </w:r>
            <w:r w:rsidR="009754CF">
              <w:t>2060</w:t>
            </w:r>
            <w:r w:rsidR="00B630E2">
              <w:t>]</w:t>
            </w:r>
            <w:r w:rsidR="00ED0614">
              <w:t>.</w:t>
            </w:r>
          </w:p>
          <w:p w14:paraId="7AF1E0EB" w14:textId="77777777" w:rsidR="00BF03C6" w:rsidRDefault="00BF03C6" w:rsidP="00C75793">
            <w:pPr>
              <w:pStyle w:val="CRCoverPage"/>
              <w:spacing w:after="0"/>
            </w:pPr>
            <w:r>
              <w:t>S4aI250201: Addressed concerns in S4-252099, and propose use of PMF for network assistance</w:t>
            </w:r>
          </w:p>
          <w:p w14:paraId="7FCD966A" w14:textId="404B1842" w:rsidR="00BF03C6" w:rsidRPr="00B519FD" w:rsidRDefault="00BF03C6" w:rsidP="00C75793">
            <w:pPr>
              <w:pStyle w:val="CRCoverPage"/>
              <w:spacing w:after="0"/>
            </w:pPr>
            <w:r>
              <w:t>S4-260237: Resubmission of S4aI250201 with minor editorial corrections, candidate solutions and conclusions</w:t>
            </w:r>
          </w:p>
        </w:tc>
      </w:tr>
    </w:tbl>
    <w:p w14:paraId="5CDA3A05" w14:textId="05C70617" w:rsidR="0065609E" w:rsidRPr="00B519FD" w:rsidRDefault="009A290B" w:rsidP="002D1202">
      <w:pPr>
        <w:pStyle w:val="Changefirst"/>
      </w:pPr>
      <w:bookmarkStart w:id="2"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3" w:author="Richard Bradbury (2025-11-20)" w:date="2025-11-21T16:29:00Z"/>
        </w:rPr>
      </w:pPr>
      <w:ins w:id="4" w:author="Richard Bradbury (2025-11-20)" w:date="2025-11-21T16:29:00Z">
        <w:r>
          <w:t>[</w:t>
        </w:r>
        <w:r w:rsidRPr="009A290B">
          <w:rPr>
            <w:highlight w:val="yellow"/>
          </w:rPr>
          <w:t>2</w:t>
        </w:r>
        <w:r>
          <w:rPr>
            <w:highlight w:val="yellow"/>
          </w:rPr>
          <w:t>6512</w:t>
        </w:r>
        <w:r>
          <w:t>]</w:t>
        </w:r>
        <w:r>
          <w:tab/>
          <w:t>3GPP TS 26.512: "</w:t>
        </w:r>
      </w:ins>
      <w:ins w:id="5" w:author="Richard Bradbury (2025-11-20)" w:date="2025-11-21T16:30:00Z">
        <w:r>
          <w:t>5G Media Streaming (5GMS); Protocols"</w:t>
        </w:r>
      </w:ins>
      <w:ins w:id="6" w:author="Richard Bradbury (2025-11-20)" w:date="2025-11-21T16:29:00Z">
        <w:r>
          <w:t>.</w:t>
        </w:r>
      </w:ins>
    </w:p>
    <w:p w14:paraId="3A61C433" w14:textId="43300964" w:rsidR="009A290B" w:rsidRDefault="009A290B" w:rsidP="009A290B">
      <w:pPr>
        <w:pStyle w:val="EX"/>
      </w:pPr>
      <w:ins w:id="7" w:author="Richard Bradbury (2025-11-20)" w:date="2025-11-21T15:46:00Z">
        <w:r>
          <w:t>[</w:t>
        </w:r>
        <w:r w:rsidRPr="009A290B">
          <w:rPr>
            <w:highlight w:val="yellow"/>
          </w:rPr>
          <w:t>28405</w:t>
        </w:r>
        <w:r>
          <w:t>]</w:t>
        </w:r>
        <w:r>
          <w:tab/>
        </w:r>
      </w:ins>
      <w:ins w:id="8" w:author="Richard Bradbury (2025-11-20)" w:date="2025-11-21T15:45:00Z">
        <w:r>
          <w:t>3GPP TS 28.405: "</w:t>
        </w:r>
      </w:ins>
      <w:ins w:id="9" w:author="Richard Bradbury (2025-11-20)" w:date="2025-11-21T15:47:00Z">
        <w:r w:rsidRPr="009A290B">
          <w:t>Telecommunication management; Quality of Experience (</w:t>
        </w:r>
        <w:proofErr w:type="spellStart"/>
        <w:r w:rsidRPr="009A290B">
          <w:t>QoE</w:t>
        </w:r>
        <w:proofErr w:type="spellEnd"/>
        <w:r w:rsidRPr="009A290B">
          <w:t>) measurement collection; Control and configuration</w:t>
        </w:r>
      </w:ins>
      <w:ins w:id="10" w:author="Richard Bradbury (2025-11-20)" w:date="2025-11-21T16:29:00Z">
        <w:r w:rsidR="00B6504E">
          <w:t>"</w:t>
        </w:r>
      </w:ins>
      <w:ins w:id="11" w:author="Richard Bradbury (2025-11-20)" w:date="2025-11-21T15:45:00Z">
        <w:r>
          <w:t>.</w:t>
        </w:r>
      </w:ins>
    </w:p>
    <w:p w14:paraId="116FB0AA" w14:textId="77777777" w:rsidR="0065416E" w:rsidRDefault="0065416E" w:rsidP="0065416E">
      <w:pPr>
        <w:pStyle w:val="EX"/>
        <w:rPr>
          <w:ins w:id="12" w:author="Prakash Kolan 12_9" w:date="2025-12-15T21:45:00Z"/>
        </w:rPr>
      </w:pPr>
      <w:ins w:id="13"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4" w:name="_Toc194067375"/>
      <w:r w:rsidRPr="004D3578">
        <w:t>3.3</w:t>
      </w:r>
      <w:r w:rsidRPr="004D3578">
        <w:tab/>
        <w:t>Abbreviations</w:t>
      </w:r>
      <w:bookmarkEnd w:id="14"/>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Pr="00FE7A1B" w:rsidRDefault="00C379BE" w:rsidP="00404554">
      <w:pPr>
        <w:pStyle w:val="EW"/>
      </w:pPr>
      <w:r>
        <w:t>.</w:t>
      </w:r>
      <w:r w:rsidR="00404554">
        <w:t>..</w:t>
      </w:r>
    </w:p>
    <w:p w14:paraId="5548C27A" w14:textId="77777777" w:rsidR="00C379BE" w:rsidRDefault="00404554" w:rsidP="00C379BE">
      <w:pPr>
        <w:pStyle w:val="EW"/>
        <w:rPr>
          <w:ins w:id="15" w:author="Prakash Kolan 12_9" w:date="2025-12-12T19:39:00Z"/>
        </w:rPr>
      </w:pPr>
      <w:ins w:id="1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7" w:author="Richard Bradbury" w:date="2025-12-15T18:13:00Z"/>
        </w:rPr>
      </w:pPr>
      <w:ins w:id="18" w:author="Richard Bradbury" w:date="2025-12-15T18:13:00Z">
        <w:r>
          <w:t>RTT</w:t>
        </w:r>
        <w:r>
          <w:tab/>
          <w:t>Round-Trip Time</w:t>
        </w:r>
      </w:ins>
    </w:p>
    <w:p w14:paraId="37E59DC3" w14:textId="2D24A2A3" w:rsidR="00C379BE" w:rsidRPr="00FE7A1B" w:rsidRDefault="00C379BE" w:rsidP="00404554">
      <w:pPr>
        <w:pStyle w:val="EW"/>
      </w:pPr>
      <w:ins w:id="19" w:author="Richard Bradbury" w:date="2025-12-15T18:13:00Z">
        <w:r>
          <w:t>…</w:t>
        </w:r>
      </w:ins>
    </w:p>
    <w:p w14:paraId="1E0919BE" w14:textId="28A552CA" w:rsidR="00B416F3" w:rsidRPr="00B519FD" w:rsidRDefault="00404554" w:rsidP="00B416F3">
      <w:pPr>
        <w:pStyle w:val="Changenext"/>
      </w:pPr>
      <w:r>
        <w:t>THIRD</w:t>
      </w:r>
      <w:r w:rsidR="00B416F3">
        <w:t xml:space="preserve"> CHANGE</w:t>
      </w:r>
    </w:p>
    <w:p w14:paraId="1A1615E2" w14:textId="62714712" w:rsidR="00B416F3" w:rsidRPr="00FE7A1B" w:rsidRDefault="00B416F3" w:rsidP="00B416F3">
      <w:pPr>
        <w:pStyle w:val="Heading5"/>
        <w:rPr>
          <w:lang w:eastAsia="ko-KR"/>
        </w:rPr>
      </w:pPr>
      <w:bookmarkStart w:id="20" w:name="_Toc194067705"/>
      <w:r w:rsidRPr="00FE7A1B">
        <w:rPr>
          <w:lang w:eastAsia="ko-KR"/>
        </w:rPr>
        <w:t>5.18.1.3.1</w:t>
      </w:r>
      <w:r w:rsidRPr="00FE7A1B">
        <w:rPr>
          <w:lang w:eastAsia="ko-KR"/>
        </w:rPr>
        <w:tab/>
      </w:r>
      <w:del w:id="21" w:author="Richard Bradbury" w:date="2025-12-15T18:25:00Z">
        <w:r w:rsidRPr="00FE7A1B" w:rsidDel="00F66201">
          <w:rPr>
            <w:lang w:eastAsia="ko-KR"/>
          </w:rPr>
          <w:delText>Background Specification for</w:delText>
        </w:r>
      </w:del>
      <w:ins w:id="22" w:author="Richard Bradbury" w:date="2025-12-15T18:25:00Z">
        <w:r w:rsidR="00F66201">
          <w:rPr>
            <w:lang w:eastAsia="ko-KR"/>
          </w:rPr>
          <w:t>Summary of</w:t>
        </w:r>
      </w:ins>
      <w:r w:rsidRPr="00FE7A1B">
        <w:rPr>
          <w:lang w:eastAsia="ko-KR"/>
        </w:rPr>
        <w:t xml:space="preserve"> ATSSS architecture</w:t>
      </w:r>
      <w:bookmarkEnd w:id="20"/>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lastRenderedPageBreak/>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lastRenderedPageBreak/>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35pt;height:372.8pt;mso-width-percent:0;mso-height-percent:0;mso-width-percent:0;mso-height-percent:0" o:ole="">
            <v:imagedata r:id="rId14" o:title=""/>
          </v:shape>
          <o:OLEObject Type="Embed" ProgID="Visio.Drawing.15" ShapeID="_x0000_i1025" DrawAspect="Content" ObjectID="_1831641427" r:id="rId15"/>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23" w:author="Richard Bradbury" w:date="2025-12-15T18:26:00Z"/>
          <w:lang w:eastAsia="ko-KR"/>
        </w:rPr>
      </w:pPr>
      <w:ins w:id="24" w:author="Richard Bradbury" w:date="2025-12-15T18:26:00Z">
        <w:r w:rsidRPr="00FE7A1B">
          <w:rPr>
            <w:lang w:eastAsia="ko-KR"/>
          </w:rPr>
          <w:lastRenderedPageBreak/>
          <w:t>5.18.1.3.1</w:t>
        </w:r>
        <w:r>
          <w:rPr>
            <w:lang w:eastAsia="ko-KR"/>
          </w:rPr>
          <w:t>A</w:t>
        </w:r>
        <w:r w:rsidRPr="00FE7A1B">
          <w:rPr>
            <w:lang w:eastAsia="ko-KR"/>
          </w:rPr>
          <w:tab/>
        </w:r>
        <w:r>
          <w:rPr>
            <w:lang w:eastAsia="ko-KR"/>
          </w:rPr>
          <w:t xml:space="preserve">Measurement Assistance </w:t>
        </w:r>
      </w:ins>
      <w:ins w:id="25" w:author="Richard Bradbury" w:date="2025-12-15T18:32:00Z">
        <w:r w:rsidR="00F07EE6">
          <w:rPr>
            <w:lang w:eastAsia="ko-KR"/>
          </w:rPr>
          <w:t xml:space="preserve">using </w:t>
        </w:r>
      </w:ins>
      <w:ins w:id="26" w:author="Richard Bradbury" w:date="2025-12-15T18:33:00Z">
        <w:r w:rsidR="00F07EE6">
          <w:rPr>
            <w:lang w:eastAsia="ko-KR"/>
          </w:rPr>
          <w:t xml:space="preserve">ATSSS </w:t>
        </w:r>
      </w:ins>
      <w:ins w:id="27" w:author="Richard Bradbury" w:date="2025-12-15T18:32:00Z">
        <w:r w:rsidR="00F07EE6">
          <w:rPr>
            <w:lang w:eastAsia="ko-KR"/>
          </w:rPr>
          <w:t>Performance Measurement Function</w:t>
        </w:r>
      </w:ins>
      <w:ins w:id="28" w:author="Richard Bradbury" w:date="2025-12-15T18:34:00Z">
        <w:r w:rsidR="00AA5E1F">
          <w:rPr>
            <w:lang w:eastAsia="ko-KR"/>
          </w:rPr>
          <w:t>ality</w:t>
        </w:r>
      </w:ins>
    </w:p>
    <w:p w14:paraId="424301EC" w14:textId="5D06397D" w:rsidR="009F3F36" w:rsidRPr="00FE7A1B" w:rsidRDefault="009F3F36" w:rsidP="00C379BE">
      <w:pPr>
        <w:keepNext/>
        <w:rPr>
          <w:ins w:id="29" w:author="Prakash Kolan 12_9" w:date="2025-12-12T19:42:00Z"/>
        </w:rPr>
      </w:pPr>
      <w:ins w:id="30" w:author="Prakash Kolan 12_9" w:date="2025-12-12T19:40:00Z">
        <w:r>
          <w:t>When a MA PDU Session is es</w:t>
        </w:r>
      </w:ins>
      <w:ins w:id="31" w:author="Prakash Kolan 12_9" w:date="2025-12-12T19:41:00Z">
        <w:r>
          <w:t>tablished between the UE and the UPF, the network may provide Measurement Assistance Information to the UE as specified in clause</w:t>
        </w:r>
      </w:ins>
      <w:ins w:id="32" w:author="Richard Bradbury" w:date="2025-12-15T18:08:00Z">
        <w:r w:rsidR="00C379BE">
          <w:t> </w:t>
        </w:r>
      </w:ins>
      <w:ins w:id="33" w:author="Prakash Kolan 12_9" w:date="2025-12-12T19:41:00Z">
        <w:r>
          <w:t>5.32.5.1 of TS</w:t>
        </w:r>
      </w:ins>
      <w:ins w:id="34" w:author="Richard Bradbury" w:date="2025-12-15T18:08:00Z">
        <w:r w:rsidR="00C379BE">
          <w:t> </w:t>
        </w:r>
      </w:ins>
      <w:ins w:id="35" w:author="Prakash Kolan 12_9" w:date="2025-12-12T19:41:00Z">
        <w:r>
          <w:t>23.501</w:t>
        </w:r>
      </w:ins>
      <w:ins w:id="36" w:author="Richard Bradbury" w:date="2025-12-15T18:08:00Z">
        <w:r w:rsidR="00C379BE">
          <w:t> </w:t>
        </w:r>
      </w:ins>
      <w:ins w:id="37" w:author="Prakash Kolan 12_9" w:date="2025-12-12T19:41:00Z">
        <w:r>
          <w:t>[</w:t>
        </w:r>
      </w:ins>
      <w:ins w:id="38" w:author="Richard Bradbury" w:date="2025-12-15T18:09:00Z">
        <w:r w:rsidR="00C379BE">
          <w:t>72</w:t>
        </w:r>
      </w:ins>
      <w:ins w:id="39" w:author="Prakash Kolan 12_9" w:date="2025-12-12T19:41:00Z">
        <w:r>
          <w:t>]</w:t>
        </w:r>
      </w:ins>
      <w:ins w:id="40" w:author="Prakash Kolan 12_9" w:date="2025-12-12T19:42:00Z">
        <w:r>
          <w:t>.</w:t>
        </w:r>
      </w:ins>
      <w:ins w:id="41" w:author="Prakash Kolan 12_9" w:date="2025-12-12T19:51:00Z">
        <w:r w:rsidR="0013575F">
          <w:t xml:space="preserve"> The Measurement Assistance Information assists the UE in determining which measurements to perform over the </w:t>
        </w:r>
      </w:ins>
      <w:ins w:id="42" w:author="Prakash Kolan 12_9" w:date="2025-12-12T19:52:00Z">
        <w:r w:rsidR="0013575F">
          <w:t>multiple access</w:t>
        </w:r>
      </w:ins>
      <w:ins w:id="43" w:author="Richard Bradbury" w:date="2025-12-15T18:09:00Z">
        <w:r w:rsidR="00C379BE">
          <w:t xml:space="preserve"> network</w:t>
        </w:r>
      </w:ins>
      <w:ins w:id="44" w:author="Prakash Kolan 12_9" w:date="2025-12-12T19:52:00Z">
        <w:r w:rsidR="0013575F">
          <w:t>s, and which measurement reports to be sent to the network.</w:t>
        </w:r>
      </w:ins>
      <w:ins w:id="45" w:author="Prakash Kolan 12_9" w:date="2025-12-12T19:42:00Z">
        <w:r>
          <w:t xml:space="preserve"> The Measurement Assistance Information may include:</w:t>
        </w:r>
      </w:ins>
    </w:p>
    <w:p w14:paraId="1FAD9CE5" w14:textId="726BC139" w:rsidR="009F3F36" w:rsidRDefault="009F3F36" w:rsidP="009F3F36">
      <w:pPr>
        <w:pStyle w:val="B1"/>
        <w:rPr>
          <w:ins w:id="46" w:author="Prakash Kolan 12_9" w:date="2025-12-12T19:42:00Z"/>
        </w:rPr>
      </w:pPr>
      <w:ins w:id="47" w:author="Prakash Kolan 12_9" w:date="2025-12-12T19:42:00Z">
        <w:r>
          <w:t>-</w:t>
        </w:r>
        <w:r>
          <w:tab/>
        </w:r>
      </w:ins>
      <w:ins w:id="48" w:author="Richard Bradbury" w:date="2025-12-15T18:09:00Z">
        <w:r w:rsidR="00C379BE">
          <w:t>O</w:t>
        </w:r>
      </w:ins>
      <w:ins w:id="49" w:author="Prakash Kolan 12_9" w:date="2025-12-12T19:42:00Z">
        <w:r>
          <w:t xml:space="preserve">ne IP address for the </w:t>
        </w:r>
      </w:ins>
      <w:ins w:id="50" w:author="Richard Bradbury" w:date="2025-12-15T18:35:00Z">
        <w:r w:rsidR="00AA5E1F">
          <w:t>Performance Management Functionality (</w:t>
        </w:r>
      </w:ins>
      <w:ins w:id="51" w:author="Prakash Kolan 12_9" w:date="2025-12-12T19:43:00Z">
        <w:r>
          <w:t>PMF</w:t>
        </w:r>
      </w:ins>
      <w:ins w:id="52" w:author="Richard Bradbury" w:date="2025-12-15T18:35:00Z">
        <w:r w:rsidR="00AA5E1F">
          <w:t>)</w:t>
        </w:r>
      </w:ins>
      <w:ins w:id="53" w:author="Prakash Kolan 12_9" w:date="2025-12-12T19:43:00Z">
        <w:r>
          <w:t xml:space="preserve"> </w:t>
        </w:r>
      </w:ins>
      <w:ins w:id="54" w:author="Prakash Kolan 12_9" w:date="2025-12-12T19:52:00Z">
        <w:del w:id="55" w:author="Richard Bradbury" w:date="2025-12-15T18:35:00Z">
          <w:r w:rsidR="0013575F" w:rsidDel="00AA5E1F">
            <w:delText xml:space="preserve">functionality </w:delText>
          </w:r>
        </w:del>
        <w:r w:rsidR="0013575F">
          <w:t>in the UPF</w:t>
        </w:r>
      </w:ins>
      <w:ins w:id="56" w:author="Prakash Kolan 12_9" w:date="2025-12-12T19:56:00Z">
        <w:r w:rsidR="0013575F">
          <w:t xml:space="preserve"> to which the UE may send PMF protocol messages</w:t>
        </w:r>
      </w:ins>
      <w:ins w:id="57" w:author="Richard Bradbury" w:date="2025-12-15T18:09:00Z">
        <w:r w:rsidR="00C379BE">
          <w:t>.</w:t>
        </w:r>
      </w:ins>
    </w:p>
    <w:p w14:paraId="6268AEB8" w14:textId="5B136A9B" w:rsidR="009F3F36" w:rsidRDefault="009F3F36" w:rsidP="009F3F36">
      <w:pPr>
        <w:pStyle w:val="B1"/>
        <w:rPr>
          <w:ins w:id="58" w:author="Prakash Kolan 12_9" w:date="2025-12-12T19:42:00Z"/>
        </w:rPr>
      </w:pPr>
      <w:ins w:id="59" w:author="Prakash Kolan 12_9" w:date="2025-12-12T19:42:00Z">
        <w:r>
          <w:t>-</w:t>
        </w:r>
        <w:r>
          <w:tab/>
        </w:r>
      </w:ins>
      <w:ins w:id="60" w:author="Richard Bradbury" w:date="2025-12-15T18:09:00Z">
        <w:r w:rsidR="00C379BE">
          <w:t>O</w:t>
        </w:r>
      </w:ins>
      <w:ins w:id="61" w:author="Prakash Kolan 12_9" w:date="2025-12-12T19:57:00Z">
        <w:r w:rsidR="0013575F">
          <w:t>ne UDP port associated with the 3GPP access</w:t>
        </w:r>
      </w:ins>
      <w:ins w:id="62" w:author="Prakash Kolan 12_9" w:date="2025-12-12T20:19:00Z">
        <w:r w:rsidR="001B430B">
          <w:t xml:space="preserve"> to where the UE sends PMF messages</w:t>
        </w:r>
      </w:ins>
      <w:ins w:id="63" w:author="Prakash Kolan 12_9" w:date="2025-12-12T20:20:00Z">
        <w:r w:rsidR="00774830">
          <w:t xml:space="preserve"> concerning 3GPP access measurements and reports</w:t>
        </w:r>
      </w:ins>
      <w:ins w:id="64" w:author="Richard Bradbury" w:date="2025-12-15T18:09:00Z">
        <w:r w:rsidR="00C379BE">
          <w:t>.</w:t>
        </w:r>
      </w:ins>
    </w:p>
    <w:p w14:paraId="6503A527" w14:textId="184C4241" w:rsidR="009F3F36" w:rsidRDefault="009F3F36" w:rsidP="009F3F36">
      <w:pPr>
        <w:pStyle w:val="B1"/>
        <w:rPr>
          <w:ins w:id="65" w:author="Prakash Kolan 12_9" w:date="2025-12-12T19:59:00Z"/>
        </w:rPr>
      </w:pPr>
      <w:ins w:id="66" w:author="Prakash Kolan 12_9" w:date="2025-12-12T19:42:00Z">
        <w:r>
          <w:t>-</w:t>
        </w:r>
        <w:r>
          <w:tab/>
        </w:r>
      </w:ins>
      <w:ins w:id="67" w:author="Richard Bradbury" w:date="2025-12-15T18:10:00Z">
        <w:r w:rsidR="00C379BE">
          <w:t>O</w:t>
        </w:r>
      </w:ins>
      <w:ins w:id="68" w:author="Prakash Kolan 12_9" w:date="2025-12-12T19:57:00Z">
        <w:r w:rsidR="0013575F">
          <w:t>ne UDP port associated with the non-3GPP access</w:t>
        </w:r>
      </w:ins>
      <w:ins w:id="69" w:author="Prakash Kolan 12_9" w:date="2025-12-12T20:21:00Z">
        <w:r w:rsidR="00774830">
          <w:t xml:space="preserve"> to where the UE sends PMF messages concerning non-3GPP access measurements and reports</w:t>
        </w:r>
      </w:ins>
      <w:ins w:id="70" w:author="Richard Bradbury" w:date="2025-12-15T18:10:00Z">
        <w:r w:rsidR="00C379BE">
          <w:t>.</w:t>
        </w:r>
      </w:ins>
    </w:p>
    <w:p w14:paraId="6F9E2D9F" w14:textId="28F5E73A" w:rsidR="0013575F" w:rsidRDefault="0013575F" w:rsidP="009F3F36">
      <w:pPr>
        <w:pStyle w:val="B1"/>
        <w:rPr>
          <w:ins w:id="71" w:author="Prakash Kolan 12_9" w:date="2025-12-12T19:42:00Z"/>
        </w:rPr>
      </w:pPr>
      <w:ins w:id="72" w:author="Prakash Kolan 12_9" w:date="2025-12-12T19:59:00Z">
        <w:r>
          <w:t>-</w:t>
        </w:r>
        <w:r>
          <w:tab/>
        </w:r>
      </w:ins>
      <w:ins w:id="73" w:author="Richard Bradbury" w:date="2025-12-15T18:10:00Z">
        <w:r w:rsidR="00C379BE">
          <w:t xml:space="preserve">A </w:t>
        </w:r>
      </w:ins>
      <w:ins w:id="74" w:author="Prakash Kolan 12_9" w:date="2025-12-12T19:59:00Z">
        <w:r>
          <w:t xml:space="preserve">list of QoS Flows </w:t>
        </w:r>
        <w:r w:rsidR="00B814EB">
          <w:t>on which access performance meas</w:t>
        </w:r>
      </w:ins>
      <w:ins w:id="75" w:author="Prakash Kolan 12_9" w:date="2025-12-12T20:00:00Z">
        <w:r w:rsidR="00B814EB">
          <w:t>urements may be performed if the SMF determines that access performance measurements per</w:t>
        </w:r>
      </w:ins>
      <w:ins w:id="76" w:author="Prakash Kolan 12_9" w:date="2025-12-12T20:01:00Z">
        <w:r w:rsidR="00B814EB">
          <w:t xml:space="preserve"> QoS Flow </w:t>
        </w:r>
        <w:del w:id="77" w:author="Richard Bradbury" w:date="2025-12-15T18:10:00Z">
          <w:r w:rsidR="00B814EB" w:rsidDel="00C379BE">
            <w:delText>shall</w:delText>
          </w:r>
        </w:del>
      </w:ins>
      <w:ins w:id="78" w:author="Richard Bradbury" w:date="2025-12-15T18:10:00Z">
        <w:r w:rsidR="00C379BE">
          <w:t>are to</w:t>
        </w:r>
      </w:ins>
      <w:ins w:id="79" w:author="Prakash Kolan 12_9" w:date="2025-12-12T20:01:00Z">
        <w:r w:rsidR="00B814EB">
          <w:t xml:space="preserve"> be applied for the MA PDU Session</w:t>
        </w:r>
      </w:ins>
      <w:ins w:id="80" w:author="Prakash Kolan 12_9" w:date="2025-12-12T20:02:00Z">
        <w:r w:rsidR="00B814EB">
          <w:t xml:space="preserve">. If no QoS Flows are </w:t>
        </w:r>
        <w:del w:id="81" w:author="Richard Bradbury" w:date="2025-12-15T18:10:00Z">
          <w:r w:rsidR="00B814EB" w:rsidDel="00C379BE">
            <w:delText>included</w:delText>
          </w:r>
        </w:del>
      </w:ins>
      <w:ins w:id="82" w:author="Richard Bradbury" w:date="2025-12-15T18:10:00Z">
        <w:r w:rsidR="00C379BE">
          <w:t>listed</w:t>
        </w:r>
      </w:ins>
      <w:ins w:id="83" w:author="Prakash Kolan 12_9" w:date="2025-12-12T20:02:00Z">
        <w:r w:rsidR="00B814EB">
          <w:t xml:space="preserve">, then </w:t>
        </w:r>
      </w:ins>
      <w:ins w:id="84" w:author="Prakash Kolan 12_9" w:date="2025-12-12T20:03:00Z">
        <w:r w:rsidR="00B814EB">
          <w:t>the PMF messages are transmitted to the UPF via the QoS Flow associated with the default QoS rule</w:t>
        </w:r>
      </w:ins>
      <w:ins w:id="85" w:author="Richard Bradbury" w:date="2025-12-15T18:10:00Z">
        <w:r w:rsidR="00C379BE">
          <w:t>.</w:t>
        </w:r>
      </w:ins>
    </w:p>
    <w:p w14:paraId="4D5A37F0" w14:textId="77777777" w:rsidR="00AA5E1F" w:rsidRDefault="00AA5E1F" w:rsidP="00AA5E1F">
      <w:pPr>
        <w:rPr>
          <w:moveTo w:id="86" w:author="Richard Bradbury" w:date="2025-12-15T18:35:00Z"/>
        </w:rPr>
      </w:pPr>
      <w:moveToRangeStart w:id="87" w:author="Richard Bradbury" w:date="2025-12-15T18:35:00Z" w:name="move216716159"/>
      <w:moveTo w:id="88" w:author="Richard Bradbury" w:date="2025-12-15T18:35:00Z">
        <w:r w:rsidRPr="00BE6560">
          <w:t>The PMF protocol is specified in TS 24.193 [109].</w:t>
        </w:r>
      </w:moveTo>
    </w:p>
    <w:moveToRangeEnd w:id="87"/>
    <w:p w14:paraId="1B4A59F0" w14:textId="7B95A12E" w:rsidR="0049261C" w:rsidRPr="00FE7A1B" w:rsidRDefault="00115C5A" w:rsidP="0063677C">
      <w:pPr>
        <w:rPr>
          <w:ins w:id="89" w:author="Prakash Kolan 12_9" w:date="2025-12-12T20:15:00Z"/>
        </w:rPr>
      </w:pPr>
      <w:ins w:id="90" w:author="Prakash Kolan 12_9" w:date="2025-12-12T20:08:00Z">
        <w:r>
          <w:t>As specified in clause</w:t>
        </w:r>
      </w:ins>
      <w:ins w:id="91" w:author="Richard Bradbury" w:date="2025-12-15T18:10:00Z">
        <w:r w:rsidR="00C379BE">
          <w:t> </w:t>
        </w:r>
      </w:ins>
      <w:ins w:id="92" w:author="Prakash Kolan 12_9" w:date="2025-12-12T20:08:00Z">
        <w:r>
          <w:t>5.32.5 of TS</w:t>
        </w:r>
      </w:ins>
      <w:ins w:id="93" w:author="Richard Bradbury" w:date="2025-12-15T18:10:00Z">
        <w:r w:rsidR="00C379BE">
          <w:t> </w:t>
        </w:r>
      </w:ins>
      <w:ins w:id="94" w:author="Prakash Kolan 12_9" w:date="2025-12-12T20:08:00Z">
        <w:r>
          <w:t>23.501</w:t>
        </w:r>
      </w:ins>
      <w:ins w:id="95" w:author="Richard Bradbury" w:date="2025-12-15T18:10:00Z">
        <w:r w:rsidR="00C379BE">
          <w:t> </w:t>
        </w:r>
      </w:ins>
      <w:ins w:id="96" w:author="Prakash Kolan 12_9" w:date="2025-12-12T20:08:00Z">
        <w:r>
          <w:t>[</w:t>
        </w:r>
      </w:ins>
      <w:ins w:id="97" w:author="Richard Bradbury" w:date="2025-12-15T18:10:00Z">
        <w:r w:rsidR="00C379BE">
          <w:t>72</w:t>
        </w:r>
      </w:ins>
      <w:ins w:id="98" w:author="Prakash Kolan 12_9" w:date="2025-12-12T20:09:00Z">
        <w:r>
          <w:t>]</w:t>
        </w:r>
      </w:ins>
      <w:ins w:id="99"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100" w:author="Richard Bradbury" w:date="2025-12-15T18:11:00Z"/>
        </w:rPr>
      </w:pPr>
      <w:ins w:id="101" w:author="Prakash Kolan 12_9" w:date="2025-12-12T20:15:00Z">
        <w:r>
          <w:t>-</w:t>
        </w:r>
        <w:r>
          <w:tab/>
        </w:r>
      </w:ins>
      <w:ins w:id="102" w:author="Prakash Kolan 12_9" w:date="2025-12-12T20:25:00Z">
        <w:r w:rsidR="00624BF1" w:rsidRPr="00C379BE">
          <w:rPr>
            <w:i/>
            <w:iCs/>
          </w:rPr>
          <w:t>M</w:t>
        </w:r>
      </w:ins>
      <w:ins w:id="103" w:author="Prakash Kolan 12_9" w:date="2025-12-12T20:15:00Z">
        <w:r w:rsidRPr="00C379BE">
          <w:rPr>
            <w:i/>
            <w:iCs/>
          </w:rPr>
          <w:t xml:space="preserve">essages to </w:t>
        </w:r>
      </w:ins>
      <w:ins w:id="104" w:author="Prakash Kolan 12_9" w:date="2025-12-12T20:26:00Z">
        <w:r w:rsidR="00624BF1" w:rsidRPr="00C379BE">
          <w:rPr>
            <w:i/>
            <w:iCs/>
          </w:rPr>
          <w:t>allow</w:t>
        </w:r>
      </w:ins>
      <w:ins w:id="105" w:author="Prakash Kolan 12_9" w:date="2025-12-12T20:15:00Z">
        <w:r w:rsidRPr="00C379BE">
          <w:rPr>
            <w:i/>
            <w:iCs/>
          </w:rPr>
          <w:t xml:space="preserve"> </w:t>
        </w:r>
      </w:ins>
      <w:ins w:id="106" w:author="Prakash Kolan 12_9" w:date="2025-12-12T20:26:00Z">
        <w:r w:rsidR="00624BF1" w:rsidRPr="00C379BE">
          <w:rPr>
            <w:i/>
            <w:iCs/>
          </w:rPr>
          <w:t>for</w:t>
        </w:r>
      </w:ins>
      <w:ins w:id="107" w:author="Prakash Kolan 12_9" w:date="2025-12-12T20:15:00Z">
        <w:r w:rsidRPr="00C379BE">
          <w:rPr>
            <w:i/>
            <w:iCs/>
          </w:rPr>
          <w:t xml:space="preserve"> Round</w:t>
        </w:r>
      </w:ins>
      <w:ins w:id="108" w:author="Richard Bradbury" w:date="2025-12-15T18:12:00Z">
        <w:r w:rsidR="00C379BE" w:rsidRPr="00C379BE">
          <w:rPr>
            <w:i/>
            <w:iCs/>
          </w:rPr>
          <w:t>-</w:t>
        </w:r>
      </w:ins>
      <w:ins w:id="109" w:author="Prakash Kolan 12_9" w:date="2025-12-12T20:15:00Z">
        <w:r w:rsidRPr="00C379BE">
          <w:rPr>
            <w:i/>
            <w:iCs/>
          </w:rPr>
          <w:t>Trip Time (RTT) measurements</w:t>
        </w:r>
      </w:ins>
      <w:ins w:id="110" w:author="Prakash Kolan 12_9" w:date="2025-12-12T20:25:00Z">
        <w:r w:rsidR="00624BF1" w:rsidRPr="00C379BE">
          <w:rPr>
            <w:i/>
            <w:iCs/>
          </w:rPr>
          <w:t>.</w:t>
        </w:r>
      </w:ins>
      <w:ins w:id="111" w:author="Prakash Kolan 12_9" w:date="2025-12-12T20:26:00Z">
        <w:r w:rsidR="00624BF1">
          <w:t xml:space="preserve"> The UE and the UPF may conduct RTT measurements inde</w:t>
        </w:r>
      </w:ins>
      <w:ins w:id="112" w:author="Prakash Kolan 12_9" w:date="2025-12-12T20:27:00Z">
        <w:r w:rsidR="00624BF1">
          <w:t>pendently</w:t>
        </w:r>
      </w:ins>
      <w:ins w:id="113" w:author="Prakash Kolan 12_9" w:date="2025-12-12T20:29:00Z">
        <w:r w:rsidR="00624BF1">
          <w:t xml:space="preserve">, but these are not reported </w:t>
        </w:r>
      </w:ins>
      <w:ins w:id="114" w:author="Prakash Kolan 12_9" w:date="2025-12-12T20:36:00Z">
        <w:del w:id="115" w:author="Richard Bradbury" w:date="2025-12-15T18:11:00Z">
          <w:r w:rsidR="002D3C7F" w:rsidDel="00C379BE">
            <w:delText>between</w:delText>
          </w:r>
        </w:del>
      </w:ins>
      <w:ins w:id="116" w:author="Richard Bradbury" w:date="2025-12-15T18:11:00Z">
        <w:r w:rsidR="00C379BE">
          <w:t>to</w:t>
        </w:r>
      </w:ins>
      <w:ins w:id="117" w:author="Prakash Kolan 12_9" w:date="2025-12-12T20:29:00Z">
        <w:r w:rsidR="00624BF1">
          <w:t xml:space="preserve"> each other</w:t>
        </w:r>
      </w:ins>
      <w:ins w:id="118" w:author="Prakash Kolan 12_9" w:date="2025-12-12T20:27:00Z">
        <w:r w:rsidR="00624BF1">
          <w:t>.</w:t>
        </w:r>
      </w:ins>
    </w:p>
    <w:p w14:paraId="24441A3E" w14:textId="77777777" w:rsidR="00C379BE" w:rsidRDefault="00C379BE" w:rsidP="00C379BE">
      <w:pPr>
        <w:pStyle w:val="B2"/>
        <w:rPr>
          <w:ins w:id="119" w:author="Richard Bradbury" w:date="2025-12-15T18:11:00Z"/>
        </w:rPr>
      </w:pPr>
      <w:ins w:id="120" w:author="Richard Bradbury" w:date="2025-12-15T18:11:00Z">
        <w:r>
          <w:t>-</w:t>
        </w:r>
        <w:r>
          <w:tab/>
        </w:r>
      </w:ins>
      <w:ins w:id="121" w:author="Prakash Kolan 12_9" w:date="2025-12-12T20:27:00Z">
        <w:r w:rsidR="00624BF1">
          <w:t xml:space="preserve">On the UE side, the PMF functionality in the UE </w:t>
        </w:r>
      </w:ins>
      <w:ins w:id="122" w:author="Prakash Kolan 12_9" w:date="2025-12-12T20:28:00Z">
        <w:r w:rsidR="00624BF1">
          <w:t>sends PMF-Echo Request message to the PMF functionality in the UPF, which sends back the PMF-Echo Response message to the PMF functi</w:t>
        </w:r>
      </w:ins>
      <w:ins w:id="123" w:author="Prakash Kolan 12_9" w:date="2025-12-12T20:29:00Z">
        <w:r w:rsidR="00624BF1">
          <w:t>onality in the UE</w:t>
        </w:r>
      </w:ins>
      <w:ins w:id="124" w:author="Prakash Kolan 12_9" w:date="2025-12-12T20:31:00Z">
        <w:r w:rsidR="000C2787">
          <w:t xml:space="preserve">. The PMF functionality in the UE may estimate the RTT measurement based on </w:t>
        </w:r>
      </w:ins>
      <w:ins w:id="125" w:author="Richard Bradbury" w:date="2025-12-15T18:11:00Z">
        <w:r>
          <w:t xml:space="preserve">the </w:t>
        </w:r>
      </w:ins>
      <w:ins w:id="126" w:author="Prakash Kolan 12_9" w:date="2025-12-12T20:31:00Z">
        <w:r w:rsidR="000C2787">
          <w:t xml:space="preserve">time difference </w:t>
        </w:r>
        <w:del w:id="127" w:author="Richard Bradbury" w:date="2025-12-15T18:11:00Z">
          <w:r w:rsidR="000C2787" w:rsidDel="00C379BE">
            <w:delText>in</w:delText>
          </w:r>
        </w:del>
      </w:ins>
      <w:ins w:id="128" w:author="Richard Bradbury" w:date="2025-12-15T18:11:00Z">
        <w:r>
          <w:t>between</w:t>
        </w:r>
      </w:ins>
      <w:ins w:id="129" w:author="Prakash Kolan 12_9" w:date="2025-12-12T20:31:00Z">
        <w:r w:rsidR="000C2787">
          <w:t xml:space="preserve"> these two messages.</w:t>
        </w:r>
      </w:ins>
    </w:p>
    <w:p w14:paraId="1EF66BDC" w14:textId="77777777" w:rsidR="00C379BE" w:rsidRDefault="00C379BE" w:rsidP="00C379BE">
      <w:pPr>
        <w:pStyle w:val="B2"/>
        <w:rPr>
          <w:ins w:id="130" w:author="Richard Bradbury" w:date="2025-12-15T18:12:00Z"/>
        </w:rPr>
      </w:pPr>
      <w:ins w:id="131" w:author="Richard Bradbury" w:date="2025-12-15T18:11:00Z">
        <w:r>
          <w:t>-</w:t>
        </w:r>
        <w:r>
          <w:tab/>
        </w:r>
      </w:ins>
      <w:ins w:id="132" w:author="Prakash Kolan 12_9" w:date="2025-12-12T20:32:00Z">
        <w:r w:rsidR="000C2787">
          <w:t>Similar RTT measurement may be conducted by the UPF where</w:t>
        </w:r>
      </w:ins>
      <w:ins w:id="133" w:author="Richard Bradbury" w:date="2025-12-15T18:11:00Z">
        <w:r>
          <w:t>by</w:t>
        </w:r>
      </w:ins>
      <w:ins w:id="134" w:author="Prakash Kolan 12_9" w:date="2025-12-12T20:32:00Z">
        <w:r w:rsidR="000C2787">
          <w:t xml:space="preserve"> in the PMF-Echo message is sent by the PMF </w:t>
        </w:r>
      </w:ins>
      <w:ins w:id="135"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136" w:author="Prakash Kolan 12_9" w:date="2025-12-12T20:15:00Z"/>
        </w:rPr>
      </w:pPr>
      <w:ins w:id="137" w:author="Richard Bradbury" w:date="2025-12-15T18:12:00Z">
        <w:r>
          <w:t>-</w:t>
        </w:r>
        <w:r>
          <w:tab/>
        </w:r>
      </w:ins>
      <w:ins w:id="138" w:author="Prakash Kolan 12_9" w:date="2025-12-12T20:33:00Z">
        <w:r w:rsidR="000C2787">
          <w:t xml:space="preserve">Further, the UE and </w:t>
        </w:r>
      </w:ins>
      <w:ins w:id="139" w:author="Richard Bradbury" w:date="2025-12-15T18:12:00Z">
        <w:r>
          <w:t xml:space="preserve">the </w:t>
        </w:r>
      </w:ins>
      <w:ins w:id="140" w:author="Prakash Kolan 12_9" w:date="2025-12-12T20:33:00Z">
        <w:r w:rsidR="000C2787">
          <w:t xml:space="preserve">UPF may </w:t>
        </w:r>
      </w:ins>
      <w:ins w:id="141" w:author="Richard Bradbury" w:date="2025-12-15T18:12:00Z">
        <w:r>
          <w:t xml:space="preserve">independently </w:t>
        </w:r>
      </w:ins>
      <w:ins w:id="142" w:author="Prakash Kolan 12_9" w:date="2025-12-12T20:33:00Z">
        <w:r w:rsidR="000C2787">
          <w:t>derive an estimat</w:t>
        </w:r>
      </w:ins>
      <w:ins w:id="143" w:author="Richard Bradbury" w:date="2025-12-15T18:12:00Z">
        <w:r>
          <w:t>e</w:t>
        </w:r>
      </w:ins>
      <w:ins w:id="144" w:author="Prakash Kolan 12_9" w:date="2025-12-12T20:33:00Z">
        <w:del w:id="145" w:author="Richard Bradbury" w:date="2025-12-15T18:12:00Z">
          <w:r w:rsidR="000C2787" w:rsidDel="00C379BE">
            <w:delText>ion</w:delText>
          </w:r>
        </w:del>
        <w:r w:rsidR="000C2787">
          <w:t xml:space="preserve"> of </w:t>
        </w:r>
      </w:ins>
      <w:ins w:id="146" w:author="Prakash Kolan 12_9" w:date="2025-12-12T20:34:00Z">
        <w:r w:rsidR="000C2787" w:rsidRPr="00C379BE">
          <w:rPr>
            <w:i/>
            <w:iCs/>
          </w:rPr>
          <w:t>average RTT</w:t>
        </w:r>
        <w:r w:rsidR="000C2787">
          <w:t xml:space="preserve"> over an access </w:t>
        </w:r>
      </w:ins>
      <w:ins w:id="147" w:author="Richard Bradbury" w:date="2025-12-15T18:12:00Z">
        <w:r>
          <w:t xml:space="preserve">network </w:t>
        </w:r>
      </w:ins>
      <w:ins w:id="148" w:author="Prakash Kolan 12_9" w:date="2025-12-12T20:34:00Z">
        <w:r w:rsidR="000C2787">
          <w:t xml:space="preserve">type and QoS Flow by averaging RTT measurements obtained </w:t>
        </w:r>
        <w:del w:id="149" w:author="Richard Bradbury" w:date="2025-12-15T18:19:00Z">
          <w:r w:rsidR="000C2787" w:rsidDel="00F66201">
            <w:delText>over</w:delText>
          </w:r>
        </w:del>
      </w:ins>
      <w:ins w:id="150" w:author="Richard Bradbury" w:date="2025-12-15T18:19:00Z">
        <w:r w:rsidR="00F66201">
          <w:t>via</w:t>
        </w:r>
      </w:ins>
      <w:ins w:id="151" w:author="Prakash Kolan 12_9" w:date="2025-12-12T20:34:00Z">
        <w:r w:rsidR="000C2787">
          <w:t xml:space="preserve"> this access type and QoS Flow</w:t>
        </w:r>
      </w:ins>
      <w:ins w:id="152" w:author="Richard Bradbury" w:date="2025-12-15T18:13:00Z">
        <w:r>
          <w:t xml:space="preserve"> over a period of time</w:t>
        </w:r>
      </w:ins>
      <w:ins w:id="153" w:author="Prakash Kolan 12_9" w:date="2025-12-12T20:34:00Z">
        <w:r w:rsidR="000C2787">
          <w:t>.</w:t>
        </w:r>
      </w:ins>
    </w:p>
    <w:p w14:paraId="5804AC5B" w14:textId="77777777" w:rsidR="00C379BE" w:rsidRDefault="0049261C" w:rsidP="0049261C">
      <w:pPr>
        <w:pStyle w:val="B1"/>
        <w:rPr>
          <w:ins w:id="154" w:author="Richard Bradbury" w:date="2025-12-15T18:14:00Z"/>
        </w:rPr>
      </w:pPr>
      <w:ins w:id="155" w:author="Prakash Kolan 12_9" w:date="2025-12-12T20:15:00Z">
        <w:r>
          <w:t>-</w:t>
        </w:r>
        <w:r>
          <w:tab/>
        </w:r>
      </w:ins>
      <w:ins w:id="156" w:author="Prakash Kolan 12_9" w:date="2025-12-12T20:25:00Z">
        <w:r w:rsidR="00624BF1" w:rsidRPr="00C379BE">
          <w:rPr>
            <w:i/>
            <w:iCs/>
          </w:rPr>
          <w:t>M</w:t>
        </w:r>
      </w:ins>
      <w:ins w:id="157" w:author="Prakash Kolan 12_9" w:date="2025-12-12T20:15:00Z">
        <w:r w:rsidRPr="00C379BE">
          <w:rPr>
            <w:i/>
            <w:iCs/>
          </w:rPr>
          <w:t xml:space="preserve">essages to </w:t>
        </w:r>
      </w:ins>
      <w:ins w:id="158" w:author="Prakash Kolan 12_9" w:date="2025-12-12T22:15:00Z">
        <w:r w:rsidR="009D256F" w:rsidRPr="00C379BE">
          <w:rPr>
            <w:i/>
            <w:iCs/>
          </w:rPr>
          <w:t>allow for</w:t>
        </w:r>
      </w:ins>
      <w:ins w:id="159" w:author="Prakash Kolan 12_9" w:date="2025-12-12T20:15:00Z">
        <w:r w:rsidRPr="00C379BE">
          <w:rPr>
            <w:i/>
            <w:iCs/>
          </w:rPr>
          <w:t xml:space="preserve"> Packet Loss Rate (</w:t>
        </w:r>
      </w:ins>
      <w:ins w:id="160" w:author="Prakash Kolan 12_9" w:date="2025-12-12T20:16:00Z">
        <w:r w:rsidRPr="00C379BE">
          <w:rPr>
            <w:i/>
            <w:iCs/>
          </w:rPr>
          <w:t>PLR) measurements</w:t>
        </w:r>
      </w:ins>
      <w:ins w:id="161" w:author="Prakash Kolan 12_9" w:date="2025-12-12T22:21:00Z">
        <w:r w:rsidR="009D256F" w:rsidRPr="00C379BE">
          <w:rPr>
            <w:i/>
            <w:iCs/>
          </w:rPr>
          <w:t xml:space="preserve"> for </w:t>
        </w:r>
        <w:proofErr w:type="gramStart"/>
        <w:r w:rsidR="009D256F" w:rsidRPr="00C379BE">
          <w:rPr>
            <w:i/>
            <w:iCs/>
          </w:rPr>
          <w:t>an</w:t>
        </w:r>
        <w:proofErr w:type="gramEnd"/>
        <w:r w:rsidR="009D256F" w:rsidRPr="00C379BE">
          <w:rPr>
            <w:i/>
            <w:iCs/>
          </w:rPr>
          <w:t xml:space="preserve"> S</w:t>
        </w:r>
      </w:ins>
      <w:ins w:id="162" w:author="Richard Bradbury" w:date="2025-12-15T18:14:00Z">
        <w:r w:rsidR="00C379BE">
          <w:rPr>
            <w:i/>
            <w:iCs/>
          </w:rPr>
          <w:t xml:space="preserve">ervice </w:t>
        </w:r>
      </w:ins>
      <w:ins w:id="163" w:author="Prakash Kolan 12_9" w:date="2025-12-12T22:21:00Z">
        <w:r w:rsidR="009D256F" w:rsidRPr="00C379BE">
          <w:rPr>
            <w:i/>
            <w:iCs/>
          </w:rPr>
          <w:t>D</w:t>
        </w:r>
      </w:ins>
      <w:ins w:id="164" w:author="Richard Bradbury" w:date="2025-12-15T18:14:00Z">
        <w:r w:rsidR="00C379BE">
          <w:rPr>
            <w:i/>
            <w:iCs/>
          </w:rPr>
          <w:t xml:space="preserve">ata </w:t>
        </w:r>
      </w:ins>
      <w:ins w:id="165" w:author="Prakash Kolan 12_9" w:date="2025-12-12T22:21:00Z">
        <w:r w:rsidR="009D256F" w:rsidRPr="00C379BE">
          <w:rPr>
            <w:i/>
            <w:iCs/>
          </w:rPr>
          <w:t>F</w:t>
        </w:r>
      </w:ins>
      <w:ins w:id="166" w:author="Richard Bradbury" w:date="2025-12-15T18:14:00Z">
        <w:r w:rsidR="00C379BE">
          <w:rPr>
            <w:i/>
            <w:iCs/>
          </w:rPr>
          <w:t>low</w:t>
        </w:r>
      </w:ins>
      <w:ins w:id="167" w:author="Prakash Kolan 12_9" w:date="2025-12-12T22:21:00Z">
        <w:r w:rsidR="009D256F" w:rsidRPr="00C379BE">
          <w:rPr>
            <w:i/>
            <w:iCs/>
          </w:rPr>
          <w:t xml:space="preserve"> ov</w:t>
        </w:r>
      </w:ins>
      <w:ins w:id="168" w:author="Prakash Kolan 12_9" w:date="2025-12-12T22:22:00Z">
        <w:r w:rsidR="009D256F" w:rsidRPr="00C379BE">
          <w:rPr>
            <w:i/>
            <w:iCs/>
          </w:rPr>
          <w:t>er 3GPP and non-3GPP access</w:t>
        </w:r>
        <w:del w:id="169" w:author="Richard Bradbury" w:date="2025-12-15T18:14:00Z">
          <w:r w:rsidR="009D256F" w:rsidRPr="00C379BE" w:rsidDel="00C379BE">
            <w:rPr>
              <w:i/>
              <w:iCs/>
            </w:rPr>
            <w:delText>es</w:delText>
          </w:r>
        </w:del>
      </w:ins>
      <w:ins w:id="170" w:author="Richard Bradbury" w:date="2025-12-15T18:14:00Z">
        <w:r w:rsidR="00C379BE">
          <w:rPr>
            <w:i/>
            <w:iCs/>
          </w:rPr>
          <w:t xml:space="preserve"> networks</w:t>
        </w:r>
      </w:ins>
      <w:ins w:id="171" w:author="Prakash Kolan 12_9" w:date="2025-12-12T22:15:00Z">
        <w:r w:rsidR="009D256F" w:rsidRPr="00C379BE">
          <w:rPr>
            <w:i/>
            <w:iCs/>
          </w:rPr>
          <w:t>.</w:t>
        </w:r>
      </w:ins>
    </w:p>
    <w:p w14:paraId="526F4226" w14:textId="12332CC0" w:rsidR="00C379BE" w:rsidRDefault="00C379BE" w:rsidP="00C379BE">
      <w:pPr>
        <w:pStyle w:val="B2"/>
        <w:rPr>
          <w:ins w:id="172" w:author="Richard Bradbury" w:date="2025-12-15T18:14:00Z"/>
        </w:rPr>
      </w:pPr>
      <w:ins w:id="173" w:author="Richard Bradbury" w:date="2025-12-15T18:14:00Z">
        <w:r>
          <w:t>-</w:t>
        </w:r>
        <w:r>
          <w:tab/>
        </w:r>
      </w:ins>
      <w:ins w:id="174" w:author="Prakash Kolan 12_9" w:date="2025-12-12T22:15:00Z">
        <w:del w:id="175" w:author="Richard Bradbury" w:date="2025-12-15T18:14:00Z">
          <w:r w:rsidR="009D256F" w:rsidDel="00C379BE">
            <w:delText xml:space="preserve"> </w:delText>
          </w:r>
        </w:del>
        <w:r w:rsidR="009D256F">
          <w:t>For downlink PLR calculations, the UPF sends a</w:t>
        </w:r>
      </w:ins>
      <w:ins w:id="176" w:author="Prakash Kolan 12_9" w:date="2025-12-12T22:16:00Z">
        <w:r w:rsidR="009D256F">
          <w:t xml:space="preserve"> </w:t>
        </w:r>
        <w:r w:rsidR="009D256F" w:rsidRPr="00C379BE">
          <w:rPr>
            <w:i/>
            <w:iCs/>
          </w:rPr>
          <w:t>PMF-PLR Count Request</w:t>
        </w:r>
        <w:r w:rsidR="009D256F">
          <w:t xml:space="preserve"> message </w:t>
        </w:r>
      </w:ins>
      <w:ins w:id="177" w:author="Prakash Kolan 12_9" w:date="2025-12-12T22:17:00Z">
        <w:r w:rsidR="009D256F">
          <w:t xml:space="preserve">to the UE, </w:t>
        </w:r>
      </w:ins>
      <w:ins w:id="178" w:author="Prakash Kolan 12_9" w:date="2025-12-12T22:16:00Z">
        <w:r w:rsidR="009D256F">
          <w:t xml:space="preserve">and starts counting the number of </w:t>
        </w:r>
        <w:del w:id="179" w:author="Richard Bradbury" w:date="2025-12-15T18:15:00Z">
          <w:r w:rsidR="009D256F" w:rsidDel="00C379BE">
            <w:delText>DL</w:delText>
          </w:r>
        </w:del>
      </w:ins>
      <w:ins w:id="180" w:author="Richard Bradbury" w:date="2025-12-15T18:15:00Z">
        <w:r>
          <w:t>downlink</w:t>
        </w:r>
      </w:ins>
      <w:ins w:id="181" w:author="Prakash Kolan 12_9" w:date="2025-12-12T22:16:00Z">
        <w:r w:rsidR="009D256F">
          <w:t xml:space="preserve"> packets sent over the targ</w:t>
        </w:r>
      </w:ins>
      <w:ins w:id="182" w:author="Prakash Kolan 12_9" w:date="2025-12-12T22:17:00Z">
        <w:r w:rsidR="009D256F">
          <w:t>et QoS Flow and the target access network. When the UE receives this request message, it starts counting the number of packets received over the target QoS Flow and target access network.</w:t>
        </w:r>
      </w:ins>
      <w:ins w:id="183" w:author="Prakash Kolan 12_9" w:date="2025-12-12T22:18:00Z">
        <w:r w:rsidR="009D256F">
          <w:t xml:space="preserve"> After certain time, the UPF stops counting the number of </w:t>
        </w:r>
        <w:del w:id="184" w:author="Richard Bradbury" w:date="2025-12-15T18:15:00Z">
          <w:r w:rsidR="009D256F" w:rsidDel="00C379BE">
            <w:delText>DL</w:delText>
          </w:r>
        </w:del>
      </w:ins>
      <w:ins w:id="185" w:author="Richard Bradbury" w:date="2025-12-15T18:15:00Z">
        <w:r>
          <w:t>downlink</w:t>
        </w:r>
      </w:ins>
      <w:ins w:id="186"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187" w:author="Prakash Kolan 12_9" w:date="2025-12-12T22:19:00Z">
        <w:r w:rsidR="009D256F">
          <w:t xml:space="preserve">ops counting, and sends a </w:t>
        </w:r>
        <w:r w:rsidR="009D256F" w:rsidRPr="00C379BE">
          <w:rPr>
            <w:i/>
            <w:iCs/>
          </w:rPr>
          <w:t>PMF-PLR Response</w:t>
        </w:r>
        <w:r w:rsidR="009D256F">
          <w:t xml:space="preserve"> message </w:t>
        </w:r>
      </w:ins>
      <w:ins w:id="188" w:author="Richard Bradbury" w:date="2025-12-15T18:16:00Z">
        <w:r>
          <w:t xml:space="preserve">to the UPF </w:t>
        </w:r>
      </w:ins>
      <w:ins w:id="189" w:author="Prakash Kolan 12_9" w:date="2025-12-12T22:19:00Z">
        <w:r w:rsidR="009D256F">
          <w:t xml:space="preserve">with the number of </w:t>
        </w:r>
        <w:del w:id="190" w:author="Richard Bradbury" w:date="2025-12-15T18:16:00Z">
          <w:r w:rsidR="009D256F" w:rsidDel="00C379BE">
            <w:delText>DL</w:delText>
          </w:r>
        </w:del>
      </w:ins>
      <w:ins w:id="191" w:author="Richard Bradbury" w:date="2025-12-15T18:16:00Z">
        <w:r>
          <w:t>downlink</w:t>
        </w:r>
      </w:ins>
      <w:ins w:id="192" w:author="Prakash Kolan 12_9" w:date="2025-12-12T22:19:00Z">
        <w:r w:rsidR="009D256F">
          <w:t xml:space="preserve"> packets received over the target QoS Flow and target access network</w:t>
        </w:r>
        <w:del w:id="193" w:author="Richard Bradbury" w:date="2025-12-15T18:16:00Z">
          <w:r w:rsidR="009D256F" w:rsidDel="00C379BE">
            <w:delText xml:space="preserve"> to the UPF</w:delText>
          </w:r>
        </w:del>
        <w:r w:rsidR="009D256F">
          <w:t xml:space="preserve">. When the UPF receives this message, it calculates the </w:t>
        </w:r>
        <w:del w:id="194" w:author="Richard Bradbury" w:date="2025-12-15T18:16:00Z">
          <w:r w:rsidR="009D256F" w:rsidDel="00C379BE">
            <w:delText>DL</w:delText>
          </w:r>
        </w:del>
      </w:ins>
      <w:ins w:id="195" w:author="Richard Bradbury" w:date="2025-12-15T18:16:00Z">
        <w:r>
          <w:t>downlink</w:t>
        </w:r>
      </w:ins>
      <w:ins w:id="196" w:author="Prakash Kolan 12_9" w:date="2025-12-12T22:19:00Z">
        <w:r w:rsidR="009D256F">
          <w:t xml:space="preserve"> packet </w:t>
        </w:r>
      </w:ins>
      <w:ins w:id="197" w:author="Prakash Kolan 12_9" w:date="2025-12-12T22:20:00Z">
        <w:r w:rsidR="009D256F">
          <w:t xml:space="preserve">loss ratio based </w:t>
        </w:r>
        <w:del w:id="198" w:author="Richard Bradbury" w:date="2025-12-15T18:17:00Z">
          <w:r w:rsidR="009D256F" w:rsidDel="00F66201">
            <w:delText>on local</w:delText>
          </w:r>
        </w:del>
      </w:ins>
      <w:ins w:id="199" w:author="Richard Bradbury" w:date="2025-12-15T18:17:00Z">
        <w:r w:rsidR="00F66201">
          <w:t>its own</w:t>
        </w:r>
      </w:ins>
      <w:ins w:id="200" w:author="Prakash Kolan 12_9" w:date="2025-12-12T22:20:00Z">
        <w:r w:rsidR="009D256F">
          <w:t xml:space="preserve"> count</w:t>
        </w:r>
        <w:del w:id="201" w:author="Richard Bradbury" w:date="2025-12-15T18:17:00Z">
          <w:r w:rsidR="009D256F" w:rsidDel="00F66201">
            <w:delText>ing</w:delText>
          </w:r>
        </w:del>
        <w:r w:rsidR="009D256F">
          <w:t xml:space="preserve"> of </w:t>
        </w:r>
      </w:ins>
      <w:ins w:id="202" w:author="Richard Bradbury" w:date="2025-12-15T18:16:00Z">
        <w:r>
          <w:t xml:space="preserve">the </w:t>
        </w:r>
      </w:ins>
      <w:ins w:id="203" w:author="Prakash Kolan 12_9" w:date="2025-12-12T22:20:00Z">
        <w:r w:rsidR="009D256F">
          <w:t xml:space="preserve">number of </w:t>
        </w:r>
        <w:del w:id="204" w:author="Richard Bradbury" w:date="2025-12-15T18:17:00Z">
          <w:r w:rsidR="009D256F" w:rsidDel="00F66201">
            <w:delText>transmitted DL</w:delText>
          </w:r>
        </w:del>
      </w:ins>
      <w:ins w:id="205" w:author="Richard Bradbury" w:date="2025-12-15T18:17:00Z">
        <w:r w:rsidR="00F66201">
          <w:t>downlink</w:t>
        </w:r>
      </w:ins>
      <w:ins w:id="206" w:author="Prakash Kolan 12_9" w:date="2025-12-12T22:20:00Z">
        <w:r w:rsidR="009D256F">
          <w:t xml:space="preserve"> packets </w:t>
        </w:r>
      </w:ins>
      <w:ins w:id="207" w:author="Richard Bradbury" w:date="2025-12-15T18:17:00Z">
        <w:r w:rsidR="00F66201">
          <w:t xml:space="preserve">transmitted </w:t>
        </w:r>
      </w:ins>
      <w:ins w:id="208" w:author="Prakash Kolan 12_9" w:date="2025-12-12T22:20:00Z">
        <w:r w:rsidR="009D256F">
          <w:t xml:space="preserve">and </w:t>
        </w:r>
      </w:ins>
      <w:ins w:id="209" w:author="Richard Bradbury" w:date="2025-12-15T18:17:00Z">
        <w:r w:rsidR="00F66201">
          <w:t xml:space="preserve">the </w:t>
        </w:r>
      </w:ins>
      <w:ins w:id="210" w:author="Prakash Kolan 12_9" w:date="2025-12-12T22:20:00Z">
        <w:del w:id="211" w:author="Richard Bradbury" w:date="2025-12-15T18:17:00Z">
          <w:r w:rsidR="009D256F" w:rsidDel="00F66201">
            <w:delText xml:space="preserve">reported </w:delText>
          </w:r>
        </w:del>
        <w:r w:rsidR="009D256F">
          <w:t xml:space="preserve">number of </w:t>
        </w:r>
        <w:del w:id="212" w:author="Richard Bradbury" w:date="2025-12-15T18:17:00Z">
          <w:r w:rsidR="009D256F" w:rsidDel="00F66201">
            <w:delText>received DL</w:delText>
          </w:r>
        </w:del>
      </w:ins>
      <w:ins w:id="213" w:author="Richard Bradbury" w:date="2025-12-15T18:17:00Z">
        <w:r w:rsidR="00F66201">
          <w:t>downlink</w:t>
        </w:r>
      </w:ins>
      <w:ins w:id="214" w:author="Prakash Kolan 12_9" w:date="2025-12-12T22:20:00Z">
        <w:r w:rsidR="009D256F">
          <w:t xml:space="preserve"> packets </w:t>
        </w:r>
        <w:del w:id="215" w:author="Richard Bradbury" w:date="2025-12-15T18:17:00Z">
          <w:r w:rsidR="009D256F" w:rsidDel="00F66201">
            <w:delText>in</w:delText>
          </w:r>
        </w:del>
      </w:ins>
      <w:ins w:id="216" w:author="Richard Bradbury" w:date="2025-12-15T18:17:00Z">
        <w:r w:rsidR="00F66201">
          <w:t>that</w:t>
        </w:r>
      </w:ins>
      <w:ins w:id="217" w:author="Prakash Kolan 12_9" w:date="2025-12-12T22:20:00Z">
        <w:r w:rsidR="009D256F">
          <w:t xml:space="preserve"> the UE</w:t>
        </w:r>
      </w:ins>
      <w:ins w:id="218" w:author="Richard Bradbury" w:date="2025-12-15T18:17:00Z">
        <w:r w:rsidR="00F66201">
          <w:t xml:space="preserve"> reported receiving</w:t>
        </w:r>
      </w:ins>
      <w:ins w:id="219" w:author="Prakash Kolan 12_9" w:date="2025-12-12T22:20:00Z">
        <w:r w:rsidR="009D256F">
          <w:t>.</w:t>
        </w:r>
      </w:ins>
    </w:p>
    <w:p w14:paraId="0D6D020F" w14:textId="71D5A58E" w:rsidR="00F66201" w:rsidRDefault="00C379BE" w:rsidP="00C379BE">
      <w:pPr>
        <w:pStyle w:val="B2"/>
        <w:rPr>
          <w:ins w:id="220" w:author="Richard Bradbury" w:date="2025-12-15T18:18:00Z"/>
        </w:rPr>
      </w:pPr>
      <w:ins w:id="221" w:author="Richard Bradbury" w:date="2025-12-15T18:14:00Z">
        <w:r>
          <w:t>-</w:t>
        </w:r>
        <w:r>
          <w:tab/>
        </w:r>
      </w:ins>
      <w:ins w:id="222" w:author="Prakash Kolan 12_9" w:date="2025-12-12T22:20:00Z">
        <w:del w:id="223" w:author="Richard Bradbury" w:date="2025-12-15T18:14:00Z">
          <w:r w:rsidR="009D256F" w:rsidDel="00C379BE">
            <w:delText xml:space="preserve"> </w:delText>
          </w:r>
        </w:del>
        <w:r w:rsidR="009D256F">
          <w:t>The UE uses the same proce</w:t>
        </w:r>
      </w:ins>
      <w:ins w:id="224" w:author="Prakash Kolan 12_9" w:date="2025-12-12T22:21:00Z">
        <w:r w:rsidR="009D256F">
          <w:t xml:space="preserve">dure </w:t>
        </w:r>
      </w:ins>
      <w:ins w:id="225" w:author="Richard Bradbury" w:date="2025-12-15T18:18:00Z">
        <w:r w:rsidR="00F66201">
          <w:t xml:space="preserve">in reverse </w:t>
        </w:r>
      </w:ins>
      <w:ins w:id="226" w:author="Prakash Kolan 12_9" w:date="2025-12-12T22:21:00Z">
        <w:r w:rsidR="009D256F">
          <w:t xml:space="preserve">for calculating the </w:t>
        </w:r>
        <w:del w:id="227" w:author="Richard Bradbury" w:date="2025-12-15T18:18:00Z">
          <w:r w:rsidR="009D256F" w:rsidDel="00F66201">
            <w:delText>UL</w:delText>
          </w:r>
        </w:del>
      </w:ins>
      <w:ins w:id="228" w:author="Richard Bradbury" w:date="2025-12-15T18:18:00Z">
        <w:r w:rsidR="00F66201">
          <w:t>uplink</w:t>
        </w:r>
      </w:ins>
      <w:ins w:id="229" w:author="Prakash Kolan 12_9" w:date="2025-12-12T22:21:00Z">
        <w:r w:rsidR="009D256F">
          <w:t xml:space="preserve"> packet loss ratio</w:t>
        </w:r>
      </w:ins>
      <w:ins w:id="230" w:author="Prakash Kolan 12_9" w:date="2025-12-12T22:22:00Z">
        <w:r w:rsidR="009D256F">
          <w:t>.</w:t>
        </w:r>
      </w:ins>
    </w:p>
    <w:p w14:paraId="6D306DE9" w14:textId="6C717EC9" w:rsidR="0049261C" w:rsidRDefault="00F66201" w:rsidP="00C379BE">
      <w:pPr>
        <w:pStyle w:val="B2"/>
        <w:rPr>
          <w:ins w:id="231" w:author="Prakash Kolan 12_9" w:date="2025-12-12T20:15:00Z"/>
        </w:rPr>
      </w:pPr>
      <w:ins w:id="232" w:author="Richard Bradbury" w:date="2025-12-15T18:18:00Z">
        <w:r>
          <w:t>-</w:t>
        </w:r>
        <w:r>
          <w:tab/>
        </w:r>
      </w:ins>
      <w:ins w:id="233" w:author="Prakash Kolan 12_9" w:date="2025-12-12T22:22:00Z">
        <w:del w:id="234" w:author="Richard Bradbury" w:date="2025-12-15T18:18:00Z">
          <w:r w:rsidR="009D256F" w:rsidDel="00F66201">
            <w:delText xml:space="preserve"> </w:delText>
          </w:r>
        </w:del>
        <w:r w:rsidR="009D256F">
          <w:t xml:space="preserve">The UE and the UPF </w:t>
        </w:r>
      </w:ins>
      <w:ins w:id="235" w:author="Richard Bradbury" w:date="2025-12-15T18:18:00Z">
        <w:r>
          <w:t xml:space="preserve">independently </w:t>
        </w:r>
      </w:ins>
      <w:ins w:id="236" w:author="Prakash Kolan 12_9" w:date="2025-12-12T22:22:00Z">
        <w:r w:rsidR="009D256F">
          <w:t>derive an estimat</w:t>
        </w:r>
      </w:ins>
      <w:ins w:id="237" w:author="Richard Bradbury" w:date="2025-12-15T18:18:00Z">
        <w:r>
          <w:t>e</w:t>
        </w:r>
      </w:ins>
      <w:ins w:id="238" w:author="Prakash Kolan 12_9" w:date="2025-12-12T22:22:00Z">
        <w:del w:id="239" w:author="Richard Bradbury" w:date="2025-12-15T18:18:00Z">
          <w:r w:rsidR="009D256F" w:rsidDel="00F66201">
            <w:delText>ion</w:delText>
          </w:r>
        </w:del>
        <w:r w:rsidR="009D256F">
          <w:t xml:space="preserve"> of average PLR per QoS Flow over an access type by averaging the PLR measurements obtained </w:t>
        </w:r>
        <w:del w:id="240" w:author="Richard Bradbury" w:date="2025-12-15T18:18:00Z">
          <w:r w:rsidR="009D256F" w:rsidDel="00F66201">
            <w:delText>over</w:delText>
          </w:r>
        </w:del>
      </w:ins>
      <w:ins w:id="241" w:author="Richard Bradbury" w:date="2025-12-15T18:18:00Z">
        <w:r>
          <w:t>via</w:t>
        </w:r>
      </w:ins>
      <w:ins w:id="242" w:author="Prakash Kolan 12_9" w:date="2025-12-12T22:22:00Z">
        <w:r w:rsidR="009D256F">
          <w:t xml:space="preserve"> this access</w:t>
        </w:r>
      </w:ins>
      <w:ins w:id="243" w:author="Richard Bradbury" w:date="2025-12-15T18:18:00Z">
        <w:r>
          <w:t xml:space="preserve"> </w:t>
        </w:r>
      </w:ins>
      <w:ins w:id="244" w:author="Richard Bradbury" w:date="2025-12-15T18:19:00Z">
        <w:r>
          <w:t xml:space="preserve">type </w:t>
        </w:r>
      </w:ins>
      <w:ins w:id="245" w:author="Richard Bradbury" w:date="2025-12-15T18:18:00Z">
        <w:r>
          <w:t>over a period of time</w:t>
        </w:r>
      </w:ins>
      <w:ins w:id="246" w:author="Prakash Kolan 12_9" w:date="2025-12-12T22:22:00Z">
        <w:r w:rsidR="009D256F">
          <w:t>.</w:t>
        </w:r>
      </w:ins>
    </w:p>
    <w:p w14:paraId="75F572E9" w14:textId="1202B2AC" w:rsidR="0049261C" w:rsidRDefault="0049261C" w:rsidP="0049261C">
      <w:pPr>
        <w:pStyle w:val="B1"/>
        <w:rPr>
          <w:ins w:id="247" w:author="Prakash Kolan 12_9" w:date="2025-12-12T20:16:00Z"/>
        </w:rPr>
      </w:pPr>
      <w:ins w:id="248" w:author="Prakash Kolan 12_9" w:date="2025-12-12T20:15:00Z">
        <w:r>
          <w:t>-</w:t>
        </w:r>
        <w:r>
          <w:tab/>
        </w:r>
      </w:ins>
      <w:ins w:id="249" w:author="Prakash Kolan 12_9" w:date="2025-12-12T20:25:00Z">
        <w:r w:rsidR="00624BF1" w:rsidRPr="00F66201">
          <w:rPr>
            <w:i/>
            <w:iCs/>
          </w:rPr>
          <w:t>M</w:t>
        </w:r>
      </w:ins>
      <w:ins w:id="250" w:author="Prakash Kolan 12_9" w:date="2025-12-12T20:16:00Z">
        <w:r w:rsidRPr="00F66201">
          <w:rPr>
            <w:i/>
            <w:iCs/>
          </w:rPr>
          <w:t xml:space="preserve">essages </w:t>
        </w:r>
      </w:ins>
      <w:ins w:id="251" w:author="Richard Bradbury" w:date="2025-12-15T18:20:00Z">
        <w:r w:rsidR="00F66201">
          <w:rPr>
            <w:i/>
            <w:iCs/>
          </w:rPr>
          <w:t>used by UE to</w:t>
        </w:r>
      </w:ins>
      <w:ins w:id="252" w:author="Prakash Kolan 12_9" w:date="2025-12-12T20:16:00Z">
        <w:del w:id="253" w:author="Richard Bradbury" w:date="2025-12-15T18:20:00Z">
          <w:r w:rsidRPr="00F66201" w:rsidDel="00F66201">
            <w:rPr>
              <w:i/>
              <w:iCs/>
            </w:rPr>
            <w:delText>for</w:delText>
          </w:r>
        </w:del>
        <w:r w:rsidRPr="00F66201">
          <w:rPr>
            <w:i/>
            <w:iCs/>
          </w:rPr>
          <w:t xml:space="preserve"> report</w:t>
        </w:r>
        <w:del w:id="254" w:author="Richard Bradbury" w:date="2025-12-15T18:20:00Z">
          <w:r w:rsidRPr="00F66201" w:rsidDel="00F66201">
            <w:rPr>
              <w:i/>
              <w:iCs/>
            </w:rPr>
            <w:delText>ing</w:delText>
          </w:r>
        </w:del>
        <w:r w:rsidRPr="00F66201">
          <w:rPr>
            <w:i/>
            <w:iCs/>
          </w:rPr>
          <w:t xml:space="preserve"> </w:t>
        </w:r>
        <w:del w:id="255" w:author="Richard Bradbury" w:date="2025-12-15T18:19:00Z">
          <w:r w:rsidRPr="00F66201" w:rsidDel="00F66201">
            <w:rPr>
              <w:i/>
              <w:iCs/>
            </w:rPr>
            <w:delText>on A</w:delText>
          </w:r>
        </w:del>
      </w:ins>
      <w:ins w:id="256" w:author="Richard Bradbury" w:date="2025-12-15T18:19:00Z">
        <w:r w:rsidR="00F66201">
          <w:rPr>
            <w:i/>
            <w:iCs/>
          </w:rPr>
          <w:t>a</w:t>
        </w:r>
      </w:ins>
      <w:ins w:id="257" w:author="Prakash Kolan 12_9" w:date="2025-12-12T20:16:00Z">
        <w:r w:rsidRPr="00F66201">
          <w:rPr>
            <w:i/>
            <w:iCs/>
          </w:rPr>
          <w:t xml:space="preserve">ccess </w:t>
        </w:r>
      </w:ins>
      <w:ins w:id="258" w:author="Richard Bradbury" w:date="2025-12-15T18:19:00Z">
        <w:r w:rsidR="00F66201">
          <w:rPr>
            <w:i/>
            <w:iCs/>
          </w:rPr>
          <w:t>network (non-)</w:t>
        </w:r>
      </w:ins>
      <w:ins w:id="259" w:author="Prakash Kolan 12_9" w:date="2025-12-12T20:16:00Z">
        <w:r w:rsidRPr="00F66201">
          <w:rPr>
            <w:i/>
            <w:iCs/>
          </w:rPr>
          <w:t>availability</w:t>
        </w:r>
        <w:del w:id="260" w:author="Richard Bradbury" w:date="2025-12-15T18:19:00Z">
          <w:r w:rsidRPr="00F66201" w:rsidDel="00F66201">
            <w:rPr>
              <w:i/>
              <w:iCs/>
            </w:rPr>
            <w:delText>/unavailability</w:delText>
          </w:r>
        </w:del>
        <w:del w:id="261" w:author="Richard Bradbury" w:date="2025-12-15T18:20:00Z">
          <w:r w:rsidRPr="00F66201" w:rsidDel="00F66201">
            <w:rPr>
              <w:i/>
              <w:iCs/>
            </w:rPr>
            <w:delText xml:space="preserve"> by the UE</w:delText>
          </w:r>
        </w:del>
        <w:r w:rsidRPr="00F66201">
          <w:rPr>
            <w:i/>
            <w:iCs/>
          </w:rPr>
          <w:t xml:space="preserve"> to </w:t>
        </w:r>
      </w:ins>
      <w:ins w:id="262" w:author="Richard Bradbury" w:date="2025-12-15T18:20:00Z">
        <w:r w:rsidR="00F66201">
          <w:rPr>
            <w:i/>
            <w:iCs/>
          </w:rPr>
          <w:t xml:space="preserve">the </w:t>
        </w:r>
      </w:ins>
      <w:ins w:id="263" w:author="Prakash Kolan 12_9" w:date="2025-12-12T20:16:00Z">
        <w:r w:rsidRPr="00F66201">
          <w:rPr>
            <w:i/>
            <w:iCs/>
          </w:rPr>
          <w:t>UPF</w:t>
        </w:r>
      </w:ins>
      <w:ins w:id="264" w:author="Prakash Kolan 12_9" w:date="2025-12-12T22:23:00Z">
        <w:r w:rsidR="001F2411" w:rsidRPr="00F66201">
          <w:rPr>
            <w:i/>
            <w:iCs/>
          </w:rPr>
          <w:t>.</w:t>
        </w:r>
        <w:r w:rsidR="001F2411">
          <w:t xml:space="preserve"> The UE, based on its implementation, detects the </w:t>
        </w:r>
      </w:ins>
      <w:ins w:id="265" w:author="Richard Bradbury" w:date="2025-12-15T18:19:00Z">
        <w:r w:rsidR="00F66201">
          <w:t>(non-)</w:t>
        </w:r>
      </w:ins>
      <w:ins w:id="266" w:author="Prakash Kolan 12_9" w:date="2025-12-12T22:23:00Z">
        <w:r w:rsidR="001F2411">
          <w:t>availability</w:t>
        </w:r>
        <w:del w:id="267" w:author="Richard Bradbury" w:date="2025-12-15T18:19:00Z">
          <w:r w:rsidR="001F2411" w:rsidDel="00F66201">
            <w:delText>/unavailability</w:delText>
          </w:r>
        </w:del>
        <w:r w:rsidR="001F2411">
          <w:t xml:space="preserve"> of </w:t>
        </w:r>
      </w:ins>
      <w:ins w:id="268" w:author="Prakash Kolan 12_9" w:date="2025-12-12T22:30:00Z">
        <w:r w:rsidR="00CF7093">
          <w:t xml:space="preserve">an </w:t>
        </w:r>
      </w:ins>
      <w:ins w:id="269" w:author="Prakash Kolan 12_9" w:date="2025-12-12T22:23:00Z">
        <w:r w:rsidR="001F2411">
          <w:t>access</w:t>
        </w:r>
      </w:ins>
      <w:ins w:id="270" w:author="Richard Bradbury" w:date="2025-12-15T18:19:00Z">
        <w:r w:rsidR="00F66201">
          <w:t xml:space="preserve"> network</w:t>
        </w:r>
      </w:ins>
      <w:ins w:id="271" w:author="Prakash Kolan 12_9" w:date="2025-12-12T22:30:00Z">
        <w:r w:rsidR="00CF7093">
          <w:t>,</w:t>
        </w:r>
      </w:ins>
      <w:ins w:id="272" w:author="Prakash Kolan 12_9" w:date="2025-12-12T22:23:00Z">
        <w:r w:rsidR="001F2411">
          <w:t xml:space="preserve"> and r</w:t>
        </w:r>
      </w:ins>
      <w:ins w:id="273" w:author="Prakash Kolan 12_9" w:date="2025-12-12T22:24:00Z">
        <w:r w:rsidR="001F2411">
          <w:t xml:space="preserve">eports it to the UPF via the user plane. </w:t>
        </w:r>
      </w:ins>
    </w:p>
    <w:p w14:paraId="4DF69A12" w14:textId="77777777" w:rsidR="00F66201" w:rsidRDefault="0049261C" w:rsidP="0049261C">
      <w:pPr>
        <w:pStyle w:val="B1"/>
        <w:rPr>
          <w:ins w:id="274" w:author="Richard Bradbury" w:date="2025-12-15T18:21:00Z"/>
        </w:rPr>
      </w:pPr>
      <w:ins w:id="275" w:author="Prakash Kolan 12_9" w:date="2025-12-12T20:16:00Z">
        <w:r>
          <w:t>-</w:t>
        </w:r>
        <w:r>
          <w:tab/>
        </w:r>
      </w:ins>
      <w:ins w:id="276" w:author="Prakash Kolan 12_9" w:date="2025-12-12T20:25:00Z">
        <w:r w:rsidR="00624BF1" w:rsidRPr="00F66201">
          <w:rPr>
            <w:i/>
            <w:iCs/>
          </w:rPr>
          <w:t>M</w:t>
        </w:r>
      </w:ins>
      <w:ins w:id="277" w:author="Prakash Kolan 12_9" w:date="2025-12-12T20:16:00Z">
        <w:r w:rsidRPr="00F66201">
          <w:rPr>
            <w:i/>
            <w:iCs/>
          </w:rPr>
          <w:t>essages for sending UE</w:t>
        </w:r>
        <w:del w:id="278" w:author="Richard Bradbury" w:date="2025-12-15T18:20:00Z">
          <w:r w:rsidRPr="00F66201" w:rsidDel="00F66201">
            <w:rPr>
              <w:i/>
              <w:iCs/>
            </w:rPr>
            <w:delText>-</w:delText>
          </w:r>
        </w:del>
      </w:ins>
      <w:ins w:id="279" w:author="Richard Bradbury" w:date="2025-12-15T18:20:00Z">
        <w:r w:rsidR="00F66201">
          <w:rPr>
            <w:i/>
            <w:iCs/>
          </w:rPr>
          <w:t xml:space="preserve"> </w:t>
        </w:r>
      </w:ins>
      <w:ins w:id="280" w:author="Prakash Kolan 12_9" w:date="2025-12-12T20:16:00Z">
        <w:r w:rsidRPr="00F66201">
          <w:rPr>
            <w:i/>
            <w:iCs/>
          </w:rPr>
          <w:t>assistance data to the UPF</w:t>
        </w:r>
      </w:ins>
      <w:ins w:id="281" w:author="Prakash Kolan 12_9" w:date="2025-12-12T22:31:00Z">
        <w:r w:rsidR="00CF7093" w:rsidRPr="00F66201">
          <w:rPr>
            <w:i/>
            <w:iCs/>
          </w:rPr>
          <w:t>.</w:t>
        </w:r>
        <w:r w:rsidR="00CF7093">
          <w:t xml:space="preserve"> Upon authorization by a PCF</w:t>
        </w:r>
      </w:ins>
      <w:ins w:id="282" w:author="Prakash Kolan 12_9" w:date="2025-12-12T22:37:00Z">
        <w:r w:rsidR="005716DA">
          <w:t>,</w:t>
        </w:r>
      </w:ins>
      <w:ins w:id="283" w:author="Prakash Kolan 12_9" w:date="2025-12-12T22:31:00Z">
        <w:r w:rsidR="00CF7093">
          <w:t xml:space="preserve"> and </w:t>
        </w:r>
      </w:ins>
      <w:ins w:id="284" w:author="Prakash Kolan 12_9" w:date="2025-12-12T22:37:00Z">
        <w:r w:rsidR="005716DA">
          <w:t xml:space="preserve">on </w:t>
        </w:r>
      </w:ins>
      <w:ins w:id="285" w:author="Prakash Kolan 12_9" w:date="2025-12-12T22:31:00Z">
        <w:r w:rsidR="00CF7093">
          <w:t>re</w:t>
        </w:r>
      </w:ins>
      <w:ins w:id="286" w:author="Prakash Kolan 12_9" w:date="2025-12-12T22:32:00Z">
        <w:r w:rsidR="00CF7093">
          <w:t xml:space="preserve">ceiving the </w:t>
        </w:r>
        <w:r w:rsidR="00CF7093" w:rsidRPr="00F66201">
          <w:rPr>
            <w:i/>
            <w:iCs/>
          </w:rPr>
          <w:t>UE</w:t>
        </w:r>
        <w:del w:id="287" w:author="Richard Bradbury" w:date="2025-12-15T18:20:00Z">
          <w:r w:rsidR="00CF7093" w:rsidRPr="00F66201" w:rsidDel="00F66201">
            <w:rPr>
              <w:i/>
              <w:iCs/>
            </w:rPr>
            <w:delText>-</w:delText>
          </w:r>
        </w:del>
      </w:ins>
      <w:ins w:id="288" w:author="Richard Bradbury" w:date="2025-12-15T18:20:00Z">
        <w:r w:rsidR="00F66201" w:rsidRPr="00F66201">
          <w:rPr>
            <w:i/>
            <w:iCs/>
          </w:rPr>
          <w:t xml:space="preserve"> </w:t>
        </w:r>
      </w:ins>
      <w:ins w:id="289" w:author="Prakash Kolan 12_9" w:date="2025-12-12T22:32:00Z">
        <w:r w:rsidR="00CF7093" w:rsidRPr="00F66201">
          <w:rPr>
            <w:i/>
            <w:iCs/>
          </w:rPr>
          <w:t>assistance</w:t>
        </w:r>
        <w:r w:rsidR="00CF7093">
          <w:t xml:space="preserve"> indicator in </w:t>
        </w:r>
      </w:ins>
      <w:ins w:id="290" w:author="Richard Bradbury" w:date="2025-12-15T18:20:00Z">
        <w:r w:rsidR="00F66201">
          <w:t xml:space="preserve">an </w:t>
        </w:r>
      </w:ins>
      <w:ins w:id="291" w:author="Prakash Kolan 12_9" w:date="2025-12-12T22:32:00Z">
        <w:r w:rsidR="00CF7093">
          <w:t xml:space="preserve">ATSSS rule, the UE may apply any split percentage for the </w:t>
        </w:r>
        <w:del w:id="292" w:author="Richard Bradbury" w:date="2025-12-15T18:20:00Z">
          <w:r w:rsidR="00CF7093" w:rsidDel="00F66201">
            <w:delText>UL</w:delText>
          </w:r>
        </w:del>
      </w:ins>
      <w:ins w:id="293" w:author="Richard Bradbury" w:date="2025-12-15T18:20:00Z">
        <w:r w:rsidR="00F66201">
          <w:t>uplink</w:t>
        </w:r>
      </w:ins>
      <w:ins w:id="294" w:author="Prakash Kolan 12_9" w:date="2025-12-12T22:32:00Z">
        <w:r w:rsidR="00CF7093">
          <w:t xml:space="preserve"> traffic distribution </w:t>
        </w:r>
        <w:r w:rsidR="00CF7093">
          <w:lastRenderedPageBreak/>
          <w:t xml:space="preserve">of </w:t>
        </w:r>
        <w:proofErr w:type="gramStart"/>
        <w:r w:rsidR="00CF7093">
          <w:t>an</w:t>
        </w:r>
        <w:proofErr w:type="gramEnd"/>
        <w:r w:rsidR="00CF7093">
          <w:t xml:space="preserve"> S</w:t>
        </w:r>
      </w:ins>
      <w:ins w:id="295" w:author="Richard Bradbury" w:date="2025-12-15T18:20:00Z">
        <w:r w:rsidR="00F66201">
          <w:t xml:space="preserve">ervice </w:t>
        </w:r>
      </w:ins>
      <w:ins w:id="296" w:author="Prakash Kolan 12_9" w:date="2025-12-12T22:32:00Z">
        <w:r w:rsidR="00CF7093">
          <w:t>D</w:t>
        </w:r>
      </w:ins>
      <w:ins w:id="297" w:author="Richard Bradbury" w:date="2025-12-15T18:20:00Z">
        <w:r w:rsidR="00F66201">
          <w:t xml:space="preserve">ata </w:t>
        </w:r>
      </w:ins>
      <w:ins w:id="298" w:author="Prakash Kolan 12_9" w:date="2025-12-12T22:37:00Z">
        <w:r w:rsidR="005716DA">
          <w:t>F</w:t>
        </w:r>
      </w:ins>
      <w:ins w:id="299" w:author="Richard Bradbury" w:date="2025-12-15T18:20:00Z">
        <w:r w:rsidR="00F66201">
          <w:t>low</w:t>
        </w:r>
      </w:ins>
      <w:ins w:id="300" w:author="Prakash Kolan 12_9" w:date="2025-12-12T22:32:00Z">
        <w:r w:rsidR="00CF7093">
          <w:t xml:space="preserve">, </w:t>
        </w:r>
      </w:ins>
      <w:ins w:id="301" w:author="Prakash Kolan 12_9" w:date="2025-12-12T22:38:00Z">
        <w:r w:rsidR="005716DA">
          <w:t xml:space="preserve">instead of the split suggested in the ATSSS rule, </w:t>
        </w:r>
      </w:ins>
      <w:ins w:id="302" w:author="Prakash Kolan 12_9" w:date="2025-12-12T22:32:00Z">
        <w:r w:rsidR="00CF7093">
          <w:t>based on implementation</w:t>
        </w:r>
      </w:ins>
      <w:ins w:id="303" w:author="Richard Bradbury" w:date="2025-12-15T18:21:00Z">
        <w:r w:rsidR="00F66201">
          <w:t>-</w:t>
        </w:r>
      </w:ins>
      <w:ins w:id="304" w:author="Prakash Kolan 12_9" w:date="2025-12-12T22:32:00Z">
        <w:r w:rsidR="00CF7093">
          <w:t xml:space="preserve">specific criteria. </w:t>
        </w:r>
      </w:ins>
      <w:ins w:id="305" w:author="Prakash Kolan 12_9" w:date="2025-12-12T22:33:00Z">
        <w:r w:rsidR="00CF7093">
          <w:t xml:space="preserve">The UE may send a </w:t>
        </w:r>
        <w:r w:rsidR="00CF7093" w:rsidRPr="00F66201">
          <w:rPr>
            <w:i/>
            <w:iCs/>
          </w:rPr>
          <w:t>PMF-UAD (UE Assistance Data)</w:t>
        </w:r>
        <w:r w:rsidR="00CF7093">
          <w:t xml:space="preserve"> </w:t>
        </w:r>
      </w:ins>
      <w:ins w:id="306" w:author="Richard Bradbury" w:date="2025-12-15T18:21:00Z">
        <w:r w:rsidR="00F66201">
          <w:t xml:space="preserve">message </w:t>
        </w:r>
      </w:ins>
      <w:ins w:id="307" w:author="Prakash Kolan 12_9" w:date="2025-12-12T22:33:00Z">
        <w:r w:rsidR="00CF7093">
          <w:t xml:space="preserve">to </w:t>
        </w:r>
      </w:ins>
      <w:ins w:id="308" w:author="Richard Bradbury" w:date="2025-12-15T18:21:00Z">
        <w:r w:rsidR="00F66201">
          <w:t xml:space="preserve">the </w:t>
        </w:r>
      </w:ins>
      <w:ins w:id="309" w:author="Prakash Kolan 12_9" w:date="2025-12-12T22:33:00Z">
        <w:r w:rsidR="00CF7093">
          <w:t xml:space="preserve">UPF to indicate the split percentage that the UPF </w:t>
        </w:r>
        <w:del w:id="310" w:author="Richard Bradbury" w:date="2025-12-15T18:21:00Z">
          <w:r w:rsidR="00CF7093" w:rsidDel="00F66201">
            <w:delText>may</w:delText>
          </w:r>
        </w:del>
      </w:ins>
      <w:ins w:id="311" w:author="Richard Bradbury" w:date="2025-12-15T18:21:00Z">
        <w:r w:rsidR="00F66201">
          <w:t>intends to</w:t>
        </w:r>
      </w:ins>
      <w:ins w:id="312" w:author="Prakash Kolan 12_9" w:date="2025-12-12T22:33:00Z">
        <w:r w:rsidR="00CF7093">
          <w:t xml:space="preserve"> apply in the </w:t>
        </w:r>
        <w:del w:id="313" w:author="Richard Bradbury" w:date="2025-12-15T18:21:00Z">
          <w:r w:rsidR="00CF7093" w:rsidDel="00F66201">
            <w:delText>DL</w:delText>
          </w:r>
        </w:del>
      </w:ins>
      <w:ins w:id="314" w:author="Richard Bradbury" w:date="2025-12-15T18:21:00Z">
        <w:r w:rsidR="00F66201">
          <w:t>downlink</w:t>
        </w:r>
      </w:ins>
      <w:ins w:id="315" w:author="Prakash Kolan 12_9" w:date="2025-12-12T22:33:00Z">
        <w:r w:rsidR="00CF7093">
          <w:t xml:space="preserve"> </w:t>
        </w:r>
      </w:ins>
      <w:ins w:id="316" w:author="Prakash Kolan 12_9" w:date="2025-12-12T22:34:00Z">
        <w:r w:rsidR="00CF7093">
          <w:t>direction.</w:t>
        </w:r>
      </w:ins>
    </w:p>
    <w:p w14:paraId="7DB4E3C4" w14:textId="0844ECA5" w:rsidR="0049261C" w:rsidRDefault="00F66201" w:rsidP="0049261C">
      <w:pPr>
        <w:pStyle w:val="B1"/>
        <w:rPr>
          <w:ins w:id="317" w:author="Prakash Kolan 12_9" w:date="2025-12-12T20:16:00Z"/>
        </w:rPr>
      </w:pPr>
      <w:ins w:id="318" w:author="Richard Bradbury" w:date="2025-12-15T18:21:00Z">
        <w:r>
          <w:tab/>
        </w:r>
      </w:ins>
      <w:ins w:id="319" w:author="Prakash Kolan 12_9" w:date="2025-12-12T22:34:00Z">
        <w:del w:id="320"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321" w:author="Prakash Kolan 12_9" w:date="2025-12-12T22:35:00Z">
        <w:r w:rsidR="00CF7093">
          <w:t xml:space="preserve">the </w:t>
        </w:r>
        <w:del w:id="322" w:author="Richard Bradbury" w:date="2025-12-15T18:21:00Z">
          <w:r w:rsidR="00CF7093" w:rsidDel="00F66201">
            <w:delText>DL</w:delText>
          </w:r>
        </w:del>
      </w:ins>
      <w:ins w:id="323" w:author="Richard Bradbury" w:date="2025-12-15T18:21:00Z">
        <w:r>
          <w:t>downlink</w:t>
        </w:r>
      </w:ins>
      <w:ins w:id="324" w:author="Prakash Kolan 12_9" w:date="2025-12-12T22:35:00Z">
        <w:r w:rsidR="00CF7093">
          <w:t xml:space="preserve"> traffic distribution for traffic that is allowed to use </w:t>
        </w:r>
      </w:ins>
      <w:ins w:id="325" w:author="Richard Bradbury" w:date="2025-12-15T18:22:00Z">
        <w:r>
          <w:t xml:space="preserve">the </w:t>
        </w:r>
      </w:ins>
      <w:ins w:id="326" w:author="Prakash Kolan 12_9" w:date="2025-12-12T22:35:00Z">
        <w:r w:rsidR="00CF7093">
          <w:t>UE</w:t>
        </w:r>
        <w:del w:id="327" w:author="Richard Bradbury" w:date="2025-12-15T18:22:00Z">
          <w:r w:rsidR="00CF7093" w:rsidDel="00F66201">
            <w:delText>-</w:delText>
          </w:r>
        </w:del>
      </w:ins>
      <w:ins w:id="328" w:author="Richard Bradbury" w:date="2025-12-15T18:22:00Z">
        <w:r>
          <w:t xml:space="preserve"> </w:t>
        </w:r>
      </w:ins>
      <w:ins w:id="329" w:author="Prakash Kolan 12_9" w:date="2025-12-12T22:35:00Z">
        <w:r w:rsidR="00CF7093">
          <w:t>assistance operation. When the UE decides to terminate the UE assistance op</w:t>
        </w:r>
      </w:ins>
      <w:ins w:id="330"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331" w:author="Richard Bradbury" w:date="2025-12-15T18:22:00Z">
          <w:r w:rsidR="00CF7093" w:rsidDel="00F66201">
            <w:delText xml:space="preserve">to stop using the split percentage requested by </w:delText>
          </w:r>
        </w:del>
      </w:ins>
      <w:ins w:id="332" w:author="Prakash Kolan 12_9" w:date="2025-12-12T22:37:00Z">
        <w:del w:id="333" w:author="Richard Bradbury" w:date="2025-12-15T18:22:00Z">
          <w:r w:rsidR="00CF7093" w:rsidDel="00F66201">
            <w:delText>the UE, and instead use</w:delText>
          </w:r>
        </w:del>
      </w:ins>
      <w:ins w:id="334" w:author="Richard Bradbury" w:date="2025-12-15T18:22:00Z">
        <w:r>
          <w:t>reversion to</w:t>
        </w:r>
      </w:ins>
      <w:ins w:id="335" w:author="Prakash Kolan 12_9" w:date="2025-12-12T22:37:00Z">
        <w:r w:rsidR="00CF7093">
          <w:t xml:space="preserve"> the split percentages in the received ATSSS rules </w:t>
        </w:r>
      </w:ins>
      <w:ins w:id="336" w:author="Richard Bradbury" w:date="2025-12-15T18:22:00Z">
        <w:r>
          <w:t xml:space="preserve">received </w:t>
        </w:r>
      </w:ins>
      <w:ins w:id="337" w:author="Prakash Kolan 12_9" w:date="2025-12-12T22:37:00Z">
        <w:r w:rsidR="00CF7093">
          <w:t>from the network.</w:t>
        </w:r>
      </w:ins>
    </w:p>
    <w:p w14:paraId="04225C12" w14:textId="04C819F9" w:rsidR="0049261C" w:rsidRDefault="0049261C" w:rsidP="0049261C">
      <w:pPr>
        <w:pStyle w:val="B1"/>
        <w:rPr>
          <w:ins w:id="338" w:author="Prakash Kolan 12_9" w:date="2025-12-12T20:15:00Z"/>
        </w:rPr>
      </w:pPr>
      <w:ins w:id="339" w:author="Prakash Kolan 12_9" w:date="2025-12-12T20:16:00Z">
        <w:r>
          <w:t>-</w:t>
        </w:r>
        <w:r>
          <w:tab/>
        </w:r>
      </w:ins>
      <w:ins w:id="340" w:author="Prakash Kolan 12_9" w:date="2025-12-12T20:25:00Z">
        <w:r w:rsidR="00624BF1" w:rsidRPr="00F66201">
          <w:rPr>
            <w:i/>
            <w:iCs/>
          </w:rPr>
          <w:t>M</w:t>
        </w:r>
      </w:ins>
      <w:ins w:id="341" w:author="Prakash Kolan 12_9" w:date="2025-12-12T20:16:00Z">
        <w:r w:rsidRPr="00F66201">
          <w:rPr>
            <w:i/>
            <w:iCs/>
          </w:rPr>
          <w:t xml:space="preserve">essages for sending </w:t>
        </w:r>
      </w:ins>
      <w:ins w:id="342" w:author="Prakash Kolan 12_9" w:date="2025-12-12T20:17:00Z">
        <w:r w:rsidRPr="00F66201">
          <w:rPr>
            <w:i/>
            <w:iCs/>
          </w:rPr>
          <w:t>Suspend Traffic Duplication and Resume Traffic Duplication from UPF to UE to suspend or resume traffic duplicat</w:t>
        </w:r>
      </w:ins>
      <w:ins w:id="343" w:author="Prakash Kolan 12_9" w:date="2025-12-12T20:18:00Z">
        <w:r w:rsidRPr="00F66201">
          <w:rPr>
            <w:i/>
            <w:iCs/>
          </w:rPr>
          <w:t>ion</w:t>
        </w:r>
      </w:ins>
      <w:ins w:id="344" w:author="Prakash Kolan 12_9" w:date="2025-12-13T22:45:00Z">
        <w:r w:rsidR="000102F2" w:rsidRPr="00F66201">
          <w:rPr>
            <w:i/>
            <w:iCs/>
          </w:rPr>
          <w:t xml:space="preserve"> </w:t>
        </w:r>
      </w:ins>
      <w:ins w:id="345" w:author="Prakash Kolan 12_9" w:date="2025-12-13T22:46:00Z">
        <w:r w:rsidR="000102F2" w:rsidRPr="00F66201">
          <w:rPr>
            <w:i/>
            <w:iCs/>
          </w:rPr>
          <w:t>across 3GPP and non-3GPP accesses</w:t>
        </w:r>
      </w:ins>
      <w:ins w:id="346"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47" w:author="Prakash Kolan 12_9" w:date="2025-12-12T22:40:00Z">
        <w:r w:rsidR="001C3570">
          <w:t xml:space="preserve">F may send a </w:t>
        </w:r>
        <w:r w:rsidR="001C3570" w:rsidRPr="00F66201">
          <w:rPr>
            <w:i/>
            <w:iCs/>
          </w:rPr>
          <w:t>PMF-Suspend Duplication</w:t>
        </w:r>
        <w:r w:rsidR="001C3570">
          <w:t xml:space="preserve"> request </w:t>
        </w:r>
      </w:ins>
      <w:ins w:id="348" w:author="Prakash Kolan 12_9" w:date="2025-12-12T22:41:00Z">
        <w:r w:rsidR="001C3570">
          <w:t>to the UE,</w:t>
        </w:r>
      </w:ins>
      <w:ins w:id="349" w:author="Prakash Kolan 12_9" w:date="2025-12-12T22:42:00Z">
        <w:r w:rsidR="001C3570">
          <w:t xml:space="preserve"> for example when local</w:t>
        </w:r>
        <w:del w:id="350" w:author="Richard Bradbury" w:date="2025-12-15T18:23:00Z">
          <w:r w:rsidR="001C3570" w:rsidDel="00F66201">
            <w:delText>ly detected</w:delText>
          </w:r>
        </w:del>
        <w:r w:rsidR="001C3570">
          <w:t xml:space="preserve"> UPF congestion</w:t>
        </w:r>
      </w:ins>
      <w:ins w:id="351" w:author="Richard Bradbury" w:date="2025-12-15T18:23:00Z">
        <w:r w:rsidR="00F66201">
          <w:t xml:space="preserve"> is detected</w:t>
        </w:r>
      </w:ins>
      <w:ins w:id="352" w:author="Prakash Kolan 12_9" w:date="2025-12-12T22:42:00Z">
        <w:r w:rsidR="001C3570">
          <w:t>,</w:t>
        </w:r>
      </w:ins>
      <w:ins w:id="353" w:author="Prakash Kolan 12_9" w:date="2025-12-12T22:41:00Z">
        <w:r w:rsidR="001C3570">
          <w:t xml:space="preserve"> </w:t>
        </w:r>
      </w:ins>
      <w:ins w:id="354" w:author="Prakash Kolan 12_9" w:date="2025-12-12T22:40:00Z">
        <w:r w:rsidR="001C3570">
          <w:t>to stop duplicating traffic</w:t>
        </w:r>
      </w:ins>
      <w:ins w:id="355" w:author="Prakash Kolan 12_9" w:date="2025-12-12T22:41:00Z">
        <w:r w:rsidR="001C3570">
          <w:t xml:space="preserve"> </w:t>
        </w:r>
        <w:commentRangeStart w:id="356"/>
        <w:r w:rsidR="001C3570">
          <w:t xml:space="preserve">over </w:t>
        </w:r>
      </w:ins>
      <w:ins w:id="357" w:author="Richard Bradbury" w:date="2025-12-15T18:24:00Z">
        <w:r w:rsidR="00F66201">
          <w:t xml:space="preserve">the </w:t>
        </w:r>
      </w:ins>
      <w:ins w:id="358" w:author="Prakash Kolan 12_9" w:date="2025-12-12T22:41:00Z">
        <w:r w:rsidR="001C3570">
          <w:t xml:space="preserve">3GPP access </w:t>
        </w:r>
      </w:ins>
      <w:ins w:id="359" w:author="Richard Bradbury" w:date="2025-12-15T18:24:00Z">
        <w:r w:rsidR="00F66201">
          <w:t xml:space="preserve">network </w:t>
        </w:r>
      </w:ins>
      <w:ins w:id="360" w:author="Prakash Kolan 12_9" w:date="2025-12-12T22:41:00Z">
        <w:r w:rsidR="001C3570">
          <w:t xml:space="preserve">and </w:t>
        </w:r>
      </w:ins>
      <w:ins w:id="361" w:author="Richard Bradbury" w:date="2025-12-15T18:24:00Z">
        <w:r w:rsidR="00F66201">
          <w:t xml:space="preserve">the </w:t>
        </w:r>
      </w:ins>
      <w:ins w:id="362" w:author="Prakash Kolan 12_9" w:date="2025-12-12T22:41:00Z">
        <w:r w:rsidR="001C3570">
          <w:t>non-3GPP access</w:t>
        </w:r>
      </w:ins>
      <w:ins w:id="363" w:author="Richard Bradbury" w:date="2025-12-15T18:24:00Z">
        <w:r w:rsidR="00F66201">
          <w:t xml:space="preserve"> network</w:t>
        </w:r>
      </w:ins>
      <w:commentRangeEnd w:id="356"/>
      <w:r w:rsidR="004C7970">
        <w:rPr>
          <w:rStyle w:val="CommentReference"/>
          <w:sz w:val="20"/>
        </w:rPr>
        <w:commentReference w:id="356"/>
      </w:r>
      <w:ins w:id="364" w:author="Prakash Kolan 12_9" w:date="2025-12-12T22:42:00Z">
        <w:r w:rsidR="001C3570">
          <w:t>. When the UE receives this message, it stops duplicating traff</w:t>
        </w:r>
      </w:ins>
      <w:ins w:id="365" w:author="Prakash Kolan 12_9" w:date="2025-12-12T22:43:00Z">
        <w:r w:rsidR="001C3570">
          <w:t>ic across th</w:t>
        </w:r>
      </w:ins>
      <w:ins w:id="366" w:author="Prakash Kolan 12_9" w:date="2025-12-13T22:46:00Z">
        <w:r w:rsidR="000102F2">
          <w:t>ose</w:t>
        </w:r>
      </w:ins>
      <w:ins w:id="367" w:author="Prakash Kolan 12_9" w:date="2025-12-12T22:43:00Z">
        <w:r w:rsidR="001C3570">
          <w:t xml:space="preserve"> access</w:t>
        </w:r>
        <w:del w:id="368" w:author="Richard Bradbury" w:date="2025-12-15T18:24:00Z">
          <w:r w:rsidR="001C3570" w:rsidDel="00F66201">
            <w:delText>es</w:delText>
          </w:r>
        </w:del>
      </w:ins>
      <w:ins w:id="369" w:author="Richard Bradbury" w:date="2025-12-15T18:24:00Z">
        <w:r w:rsidR="00F66201">
          <w:t xml:space="preserve"> networks</w:t>
        </w:r>
      </w:ins>
      <w:ins w:id="370"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371" w:author="Richard Bradbury" w:date="2025-12-15T18:24:00Z">
          <w:r w:rsidR="001C3570" w:rsidDel="00F66201">
            <w:delText xml:space="preserve">duplicating </w:delText>
          </w:r>
        </w:del>
        <w:r w:rsidR="001C3570">
          <w:t xml:space="preserve">traffic </w:t>
        </w:r>
      </w:ins>
      <w:ins w:id="372" w:author="Richard Bradbury" w:date="2025-12-15T18:24:00Z">
        <w:r w:rsidR="00F66201">
          <w:t xml:space="preserve">duplication </w:t>
        </w:r>
      </w:ins>
      <w:ins w:id="373" w:author="Prakash Kolan 12_9" w:date="2025-12-12T22:43:00Z">
        <w:r w:rsidR="001C3570">
          <w:t xml:space="preserve">across </w:t>
        </w:r>
      </w:ins>
      <w:ins w:id="374" w:author="Prakash Kolan 12_9" w:date="2025-12-12T22:44:00Z">
        <w:r w:rsidR="001C3570">
          <w:t>the multiple access networks.</w:t>
        </w:r>
      </w:ins>
    </w:p>
    <w:p w14:paraId="0E8939FF" w14:textId="48E8DD05" w:rsidR="009F3F36" w:rsidDel="00AA5E1F" w:rsidRDefault="00DC16AB" w:rsidP="00B416F3">
      <w:pPr>
        <w:rPr>
          <w:ins w:id="375" w:author="Prakash Kolan 12_9" w:date="2025-12-12T19:39:00Z"/>
          <w:moveFrom w:id="376" w:author="Richard Bradbury" w:date="2025-12-15T18:35:00Z"/>
        </w:rPr>
      </w:pPr>
      <w:r>
        <w:t xml:space="preserve">fourth change - </w:t>
      </w:r>
      <w:moveFromRangeStart w:id="377" w:author="Richard Bradbury" w:date="2025-12-15T18:35:00Z" w:name="move216716159"/>
      <w:moveFrom w:id="378" w:author="Richard Bradbury" w:date="2025-12-15T18:35:00Z">
        <w:ins w:id="379" w:author="Prakash Kolan 12_9" w:date="2025-12-13T22:40:00Z">
          <w:r w:rsidR="00BE6560" w:rsidRPr="00BE6560" w:rsidDel="00AA5E1F">
            <w:t>The PMF protocol is specified in TS 24.193 [109].</w:t>
          </w:r>
        </w:ins>
      </w:moveFrom>
    </w:p>
    <w:moveFromRangeEnd w:id="377"/>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380" w:author="Richard Bradbury (2025-11-20)" w:date="2025-11-21T15:43:00Z"/>
        </w:rPr>
      </w:pPr>
      <w:moveToRangeStart w:id="381" w:author="Richard Bradbury (2025-11-20)" w:date="2025-11-21T15:43:00Z" w:name="move214632207"/>
      <w:commentRangeStart w:id="382"/>
      <w:ins w:id="383" w:author="Richard Bradbury (2025-11-20)" w:date="2025-11-21T15:43:00Z">
        <w:r>
          <w:t>Current specifications</w:t>
        </w:r>
      </w:ins>
      <w:moveTo w:id="384" w:author="Richard Bradbury (2025-11-20)" w:date="2025-11-21T15:43:00Z">
        <w:r w:rsidRPr="009B7B65">
          <w:t xml:space="preserve"> assume that the media </w:t>
        </w:r>
        <w:r>
          <w:t xml:space="preserve">delivery </w:t>
        </w:r>
        <w:r w:rsidRPr="009B7B65">
          <w:t xml:space="preserve">session runs over a single access </w:t>
        </w:r>
      </w:moveTo>
      <w:ins w:id="385" w:author="Richard Bradbury (2025-11-20)" w:date="2025-11-21T15:43:00Z">
        <w:r>
          <w:t xml:space="preserve">network </w:t>
        </w:r>
      </w:ins>
      <w:moveTo w:id="386"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387" w:author="Richard Bradbury (2025-11-20)" w:date="2025-11-21T15:43:00Z"/>
        </w:rPr>
      </w:pPr>
      <w:moveTo w:id="388"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382"/>
      <w:r w:rsidR="004C7970" w:rsidRPr="007843E0">
        <w:rPr>
          <w:rStyle w:val="CommentReference"/>
          <w:sz w:val="20"/>
        </w:rPr>
        <w:commentReference w:id="382"/>
      </w:r>
    </w:p>
    <w:moveToRangeEnd w:id="381"/>
    <w:p w14:paraId="574032F3" w14:textId="6BAAB80B" w:rsidR="002D1202" w:rsidRPr="00B519FD" w:rsidRDefault="00DC16AB" w:rsidP="002D1202">
      <w:pPr>
        <w:pStyle w:val="Changenext"/>
      </w:pPr>
      <w:r>
        <w:lastRenderedPageBreak/>
        <w:t xml:space="preserve">fifth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389" w:author="Richard Bradbury (2025-11-20)" w:date="2025-11-21T14:48:00Z">
        <w:r w:rsidR="0088423A">
          <w:t>m</w:t>
        </w:r>
      </w:ins>
      <w:r w:rsidRPr="002D1202">
        <w:t xml:space="preserve">edia </w:t>
      </w:r>
      <w:ins w:id="390"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391" w:author="Richard Bradbury (2025-11-18)" w:date="2025-11-18T12:06:00Z">
        <w:r>
          <w:t>.</w:t>
        </w:r>
      </w:ins>
      <w:r w:rsidRPr="002D1202">
        <w:t>510</w:t>
      </w:r>
      <w:r>
        <w:t> </w:t>
      </w:r>
      <w:r w:rsidRPr="002D1202">
        <w:t>[108] needed to support identification of M4 application flows over multiple access networks?</w:t>
      </w:r>
    </w:p>
    <w:p w14:paraId="6A6338D4" w14:textId="1E71030E" w:rsidR="002D1202" w:rsidRPr="00FE7A1B" w:rsidRDefault="002D1202" w:rsidP="002D1202">
      <w:pPr>
        <w:rPr>
          <w:ins w:id="392" w:author="Prakash Kolan" w:date="2025-11-18T12:08:00Z"/>
        </w:rPr>
      </w:pPr>
      <w:ins w:id="393" w:author="Prakash Kolan" w:date="2025-11-18T12:08:00Z">
        <w:r w:rsidRPr="00FE7A1B">
          <w:t xml:space="preserve">When the UE and the network agree to use a Multi-Access PDU Session (as described in clause 5.18.1.2.1 of the present document) for a </w:t>
        </w:r>
      </w:ins>
      <w:ins w:id="394" w:author="Richard Bradbury (2025-11-20)" w:date="2025-11-21T14:48:00Z">
        <w:r w:rsidR="0088423A">
          <w:t>m</w:t>
        </w:r>
      </w:ins>
      <w:ins w:id="395" w:author="Prakash Kolan" w:date="2025-11-18T12:08:00Z">
        <w:r w:rsidRPr="00FE7A1B">
          <w:t xml:space="preserve">edia </w:t>
        </w:r>
      </w:ins>
      <w:ins w:id="396" w:author="Prakash Kolan 11_19_2_2025" w:date="2025-11-19T23:30:00Z">
        <w:r w:rsidR="0077536B">
          <w:t>delivery</w:t>
        </w:r>
      </w:ins>
      <w:ins w:id="397" w:author="Prakash Kolan" w:date="2025-11-18T12:08:00Z">
        <w:r w:rsidRPr="00FE7A1B">
          <w:t xml:space="preserve"> session,</w:t>
        </w:r>
        <w:r>
          <w:t xml:space="preserve"> the following issues need to be studied to specify </w:t>
        </w:r>
      </w:ins>
      <w:ins w:id="398" w:author="Richard Bradbury (2025-11-20)" w:date="2025-11-21T14:49:00Z">
        <w:r w:rsidR="0088423A">
          <w:t>N</w:t>
        </w:r>
      </w:ins>
      <w:ins w:id="399" w:author="Prakash Kolan" w:date="2025-11-18T12:08:00Z">
        <w:r>
          <w:t xml:space="preserve">etwork </w:t>
        </w:r>
      </w:ins>
      <w:ins w:id="400" w:author="Richard Bradbury (2025-11-20)" w:date="2025-11-21T14:49:00Z">
        <w:r w:rsidR="0088423A">
          <w:t>A</w:t>
        </w:r>
      </w:ins>
      <w:ins w:id="401" w:author="Prakash Kolan" w:date="2025-11-18T12:08:00Z">
        <w:r>
          <w:t>ssistance for multi-access media delivery:</w:t>
        </w:r>
      </w:ins>
    </w:p>
    <w:p w14:paraId="7B880F0E" w14:textId="6401FC4C" w:rsidR="002D1202" w:rsidRDefault="002D1202" w:rsidP="002D1202">
      <w:pPr>
        <w:pStyle w:val="B1"/>
        <w:rPr>
          <w:ins w:id="402" w:author="Prakash Kolan" w:date="2025-11-18T12:08:00Z"/>
        </w:rPr>
      </w:pPr>
      <w:ins w:id="403" w:author="Prakash Kolan" w:date="2025-11-18T12:08:00Z">
        <w:r w:rsidRPr="00FE7A1B">
          <w:t>-</w:t>
        </w:r>
        <w:r w:rsidRPr="00FE7A1B">
          <w:tab/>
          <w:t xml:space="preserve">If M4 application flows are carried over </w:t>
        </w:r>
        <w:r>
          <w:t>multiple</w:t>
        </w:r>
        <w:r w:rsidRPr="00FE7A1B">
          <w:t xml:space="preserve"> access networks, </w:t>
        </w:r>
        <w:r>
          <w:t xml:space="preserve">and the </w:t>
        </w:r>
      </w:ins>
      <w:ins w:id="404" w:author="Prakash Kolan 11_19_2_2025" w:date="2025-11-19T23:30:00Z">
        <w:r w:rsidR="0077536B">
          <w:t>Media</w:t>
        </w:r>
      </w:ins>
      <w:ins w:id="405" w:author="Prakash Kolan" w:date="2025-11-18T12:08:00Z">
        <w:r>
          <w:t xml:space="preserve"> Client intends to </w:t>
        </w:r>
      </w:ins>
      <w:ins w:id="406" w:author="Richard Bradbury (2025-11-18)" w:date="2025-11-18T12:09:00Z">
        <w:r>
          <w:t>use</w:t>
        </w:r>
      </w:ins>
      <w:ins w:id="407" w:author="Prakash Kolan" w:date="2025-11-18T12:08:00Z">
        <w:r>
          <w:t xml:space="preserve"> </w:t>
        </w:r>
      </w:ins>
      <w:ins w:id="408" w:author="Richard Bradbury (2025-11-20)" w:date="2025-11-21T14:49:00Z">
        <w:r w:rsidR="0088423A">
          <w:t>N</w:t>
        </w:r>
      </w:ins>
      <w:ins w:id="409" w:author="Prakash Kolan" w:date="2025-11-18T12:08:00Z">
        <w:r>
          <w:t xml:space="preserve">etwork </w:t>
        </w:r>
      </w:ins>
      <w:ins w:id="410" w:author="Richard Bradbury (2025-11-20)" w:date="2025-11-21T14:49:00Z">
        <w:r w:rsidR="0088423A">
          <w:t>A</w:t>
        </w:r>
      </w:ins>
      <w:ins w:id="411" w:author="Prakash Kolan" w:date="2025-11-18T12:08:00Z">
        <w:r>
          <w:t xml:space="preserve">ssistance for adapting its behaviour, whether the current bit rate recommendation and delivery boost </w:t>
        </w:r>
      </w:ins>
      <w:ins w:id="412" w:author="Richard Bradbury (2025-11-20)" w:date="2025-11-21T14:49:00Z">
        <w:r w:rsidR="0088423A">
          <w:t>N</w:t>
        </w:r>
      </w:ins>
      <w:ins w:id="413" w:author="Prakash Kolan" w:date="2025-11-18T12:08:00Z">
        <w:r>
          <w:t xml:space="preserve">etwork </w:t>
        </w:r>
      </w:ins>
      <w:ins w:id="414" w:author="Richard Bradbury (2025-11-20)" w:date="2025-11-21T14:49:00Z">
        <w:r w:rsidR="0088423A">
          <w:t>A</w:t>
        </w:r>
      </w:ins>
      <w:ins w:id="415" w:author="Prakash Kolan" w:date="2025-11-18T12:08:00Z">
        <w:r>
          <w:t xml:space="preserve">ssistance facilities </w:t>
        </w:r>
      </w:ins>
      <w:ins w:id="416" w:author="Richard Bradbury (2025-11-18)" w:date="2025-11-18T12:09:00Z">
        <w:r>
          <w:t xml:space="preserve">are </w:t>
        </w:r>
      </w:ins>
      <w:ins w:id="417" w:author="Prakash Kolan" w:date="2025-11-18T12:08:00Z">
        <w:r>
          <w:t xml:space="preserve">enough to support the </w:t>
        </w:r>
      </w:ins>
      <w:ins w:id="418" w:author="Prakash Kolan 11_19_2_2025" w:date="2025-11-19T23:31:00Z">
        <w:r w:rsidR="0077536B">
          <w:t>Media</w:t>
        </w:r>
      </w:ins>
      <w:ins w:id="419" w:author="Prakash Kolan" w:date="2025-11-18T12:08:00Z">
        <w:r>
          <w:t xml:space="preserve"> Client, or enhancements to assistance information is required</w:t>
        </w:r>
      </w:ins>
      <w:ins w:id="420" w:author="Richard Bradbury (2025-11-20)" w:date="2025-11-21T14:50:00Z">
        <w:r w:rsidR="0088423A">
          <w:t>.</w:t>
        </w:r>
      </w:ins>
    </w:p>
    <w:p w14:paraId="2DB67776" w14:textId="7CD15B3C" w:rsidR="002D1202" w:rsidRDefault="002D1202" w:rsidP="002D1202">
      <w:pPr>
        <w:pStyle w:val="B1"/>
        <w:ind w:left="1080" w:hanging="228"/>
        <w:rPr>
          <w:ins w:id="421" w:author="Prakash Kolan" w:date="2025-11-18T12:08:00Z"/>
        </w:rPr>
      </w:pPr>
      <w:ins w:id="422" w:author="Prakash Kolan" w:date="2025-11-18T12:08:00Z">
        <w:r>
          <w:t>-</w:t>
        </w:r>
        <w:r>
          <w:tab/>
          <w:t xml:space="preserve">Whether and how the </w:t>
        </w:r>
      </w:ins>
      <w:ins w:id="423" w:author="Prakash Kolan 11_19_2_2025" w:date="2025-11-19T23:31:00Z">
        <w:r w:rsidR="0077536B">
          <w:t>Media</w:t>
        </w:r>
      </w:ins>
      <w:ins w:id="424" w:author="Prakash Kolan" w:date="2025-11-18T12:08:00Z">
        <w:r>
          <w:t xml:space="preserve"> Client use</w:t>
        </w:r>
      </w:ins>
      <w:ins w:id="425" w:author="Richard Bradbury (2025-11-20)" w:date="2025-11-21T14:50:00Z">
        <w:r w:rsidR="0088423A">
          <w:t>s</w:t>
        </w:r>
      </w:ins>
      <w:ins w:id="426" w:author="Prakash Kolan" w:date="2025-11-18T12:08:00Z">
        <w:r>
          <w:t xml:space="preserve"> current bit rate recommendation information from the </w:t>
        </w:r>
      </w:ins>
      <w:ins w:id="427" w:author="Prakash Kolan 11_19_2_2025" w:date="2025-11-19T23:31:00Z">
        <w:r w:rsidR="0077536B">
          <w:t>Media</w:t>
        </w:r>
      </w:ins>
      <w:ins w:id="428" w:author="Prakash Kolan" w:date="2025-11-18T12:08:00Z">
        <w:r>
          <w:t> AF to distribute application flows at reference point M4 over one or more access networks.</w:t>
        </w:r>
      </w:ins>
    </w:p>
    <w:p w14:paraId="4C11A895" w14:textId="5D2B5AB5" w:rsidR="002D1202" w:rsidRDefault="002D1202" w:rsidP="002D1202">
      <w:pPr>
        <w:pStyle w:val="B1"/>
        <w:rPr>
          <w:ins w:id="429" w:author="Prakash Kolan" w:date="2025-11-18T12:08:00Z"/>
        </w:rPr>
      </w:pPr>
      <w:ins w:id="430" w:author="Prakash Kolan" w:date="2025-11-18T12:08:00Z">
        <w:r w:rsidRPr="00FE7A1B">
          <w:t>-</w:t>
        </w:r>
        <w:r w:rsidRPr="00FE7A1B">
          <w:tab/>
        </w:r>
        <w:r>
          <w:t xml:space="preserve">Whether the </w:t>
        </w:r>
      </w:ins>
      <w:ins w:id="431" w:author="Prakash Kolan 11_19_2_2025" w:date="2025-11-19T23:31:00Z">
        <w:r w:rsidR="0077536B">
          <w:t>Media</w:t>
        </w:r>
      </w:ins>
      <w:ins w:id="432"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433" w:author="Richard Bradbury (2025-11-20)" w:date="2025-11-21T14:50:00Z">
        <w:r w:rsidR="0088423A">
          <w:t>.</w:t>
        </w:r>
      </w:ins>
    </w:p>
    <w:p w14:paraId="5C7D373E" w14:textId="25814AA1" w:rsidR="002D1202" w:rsidRDefault="002D1202" w:rsidP="002D1202">
      <w:pPr>
        <w:pStyle w:val="B1"/>
        <w:rPr>
          <w:ins w:id="434" w:author="Prakash Kolan" w:date="2025-11-18T12:08:00Z"/>
        </w:rPr>
      </w:pPr>
      <w:ins w:id="435" w:author="Prakash Kolan" w:date="2025-11-18T12:08:00Z">
        <w:r>
          <w:t>-</w:t>
        </w:r>
        <w:r>
          <w:tab/>
          <w:t xml:space="preserve">Whether the </w:t>
        </w:r>
      </w:ins>
      <w:ins w:id="436" w:author="Prakash Kolan 11_19_2_2025" w:date="2025-11-19T23:31:00Z">
        <w:r w:rsidR="0077536B">
          <w:t>M</w:t>
        </w:r>
      </w:ins>
      <w:ins w:id="437" w:author="Prakash Kolan 11_19_2_2025" w:date="2025-11-19T23:32:00Z">
        <w:r w:rsidR="0077536B">
          <w:t>edia</w:t>
        </w:r>
      </w:ins>
      <w:ins w:id="438" w:author="Prakash Kolan" w:date="2025-11-18T12:08:00Z">
        <w:r>
          <w:t xml:space="preserve"> Client is able to request, or receive, network assistance for application flows at reference point M4 over a specific access network</w:t>
        </w:r>
      </w:ins>
      <w:ins w:id="439" w:author="Richard Bradbury (2025-11-20)" w:date="2025-11-21T14:51:00Z">
        <w:r w:rsidR="0088423A">
          <w:t>.</w:t>
        </w:r>
      </w:ins>
    </w:p>
    <w:p w14:paraId="4ABD1A91" w14:textId="6B990A69" w:rsidR="002D1202" w:rsidRDefault="002D1202" w:rsidP="002D1202">
      <w:pPr>
        <w:pStyle w:val="B1"/>
        <w:rPr>
          <w:ins w:id="440" w:author="Prakash Kolan" w:date="2025-11-18T12:08:00Z"/>
        </w:rPr>
      </w:pPr>
      <w:ins w:id="441" w:author="Prakash Kolan" w:date="2025-11-18T12:08:00Z">
        <w:r>
          <w:t>-</w:t>
        </w:r>
        <w:r>
          <w:tab/>
          <w:t xml:space="preserve">Whether and how the network assistance information from the network to the </w:t>
        </w:r>
      </w:ins>
      <w:ins w:id="442" w:author="Prakash Kolan 11_19_2_2025" w:date="2025-11-19T23:32:00Z">
        <w:r w:rsidR="0077536B">
          <w:t>Media</w:t>
        </w:r>
      </w:ins>
      <w:ins w:id="443" w:author="Prakash Kolan" w:date="2025-11-18T12:08:00Z">
        <w:r>
          <w:t xml:space="preserve"> Client include the information such as below:</w:t>
        </w:r>
      </w:ins>
    </w:p>
    <w:p w14:paraId="53B10CBC" w14:textId="1270A691" w:rsidR="002D1202" w:rsidRDefault="002D1202" w:rsidP="002D1202">
      <w:pPr>
        <w:pStyle w:val="B1"/>
        <w:ind w:left="1080" w:hanging="228"/>
        <w:rPr>
          <w:ins w:id="444" w:author="Prakash Kolan" w:date="2025-11-18T12:08:00Z"/>
        </w:rPr>
      </w:pPr>
      <w:ins w:id="445" w:author="Prakash Kolan" w:date="2025-11-18T12:08:00Z">
        <w:r>
          <w:t>-</w:t>
        </w:r>
        <w:r>
          <w:tab/>
          <w:t xml:space="preserve">Split recommendation of application flows at reference point M4 over one or more access networks (e.g., 30% on one access </w:t>
        </w:r>
      </w:ins>
      <w:ins w:id="446" w:author="Richard Bradbury (2025-11-20)" w:date="2025-11-21T14:51:00Z">
        <w:r w:rsidR="0088423A">
          <w:t xml:space="preserve">network </w:t>
        </w:r>
      </w:ins>
      <w:ins w:id="447" w:author="Prakash Kolan" w:date="2025-11-18T12:08:00Z">
        <w:r>
          <w:t>and 70% over another access</w:t>
        </w:r>
      </w:ins>
      <w:ins w:id="448" w:author="Richard Bradbury (2025-11-20)" w:date="2025-11-21T14:51:00Z">
        <w:r w:rsidR="0088423A">
          <w:t xml:space="preserve"> network</w:t>
        </w:r>
      </w:ins>
      <w:ins w:id="449" w:author="Prakash Kolan" w:date="2025-11-18T12:08:00Z">
        <w:r>
          <w:t>)</w:t>
        </w:r>
      </w:ins>
      <w:ins w:id="450" w:author="Richard Bradbury (2025-11-20)" w:date="2025-11-21T14:51:00Z">
        <w:r w:rsidR="0088423A">
          <w:t>.</w:t>
        </w:r>
      </w:ins>
    </w:p>
    <w:p w14:paraId="4A425CE4" w14:textId="1271BCDB" w:rsidR="002D1202" w:rsidRDefault="002D1202" w:rsidP="002D1202">
      <w:pPr>
        <w:pStyle w:val="B1"/>
        <w:ind w:left="1080" w:hanging="228"/>
        <w:rPr>
          <w:ins w:id="451" w:author="Prakash Kolan" w:date="2025-11-18T12:08:00Z"/>
        </w:rPr>
      </w:pPr>
      <w:ins w:id="452" w:author="Prakash Kolan" w:date="2025-11-18T12:08:00Z">
        <w:r>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453" w:author="Richard Bradbury (2025-11-20)" w:date="2025-11-21T14:51:00Z">
        <w:r w:rsidR="0088423A">
          <w:t xml:space="preserve"> network</w:t>
        </w:r>
      </w:ins>
      <w:ins w:id="454" w:author="Prakash Kolan" w:date="2025-11-18T12:08:00Z">
        <w:r>
          <w:t>, video on another access</w:t>
        </w:r>
      </w:ins>
      <w:ins w:id="455" w:author="Richard Bradbury (2025-11-20)" w:date="2025-11-21T14:51:00Z">
        <w:r w:rsidR="0088423A">
          <w:t xml:space="preserve"> network</w:t>
        </w:r>
      </w:ins>
      <w:ins w:id="456" w:author="Prakash Kolan" w:date="2025-11-18T12:08:00Z">
        <w:r>
          <w:t>)</w:t>
        </w:r>
      </w:ins>
      <w:ins w:id="457" w:author="Richard Bradbury (2025-11-20)" w:date="2025-11-21T14:51:00Z">
        <w:r w:rsidR="0088423A">
          <w:t>.</w:t>
        </w:r>
      </w:ins>
    </w:p>
    <w:p w14:paraId="6EF27370" w14:textId="04B992CE" w:rsidR="002D1202" w:rsidRDefault="002D1202" w:rsidP="002D1202">
      <w:pPr>
        <w:pStyle w:val="B1"/>
        <w:ind w:left="1080" w:hanging="228"/>
        <w:rPr>
          <w:ins w:id="458" w:author="Prakash Kolan" w:date="2025-11-18T12:08:00Z"/>
        </w:rPr>
      </w:pPr>
      <w:ins w:id="459" w:author="Prakash Kolan" w:date="2025-11-18T12:08:00Z">
        <w:r>
          <w:t>-</w:t>
        </w:r>
        <w:r>
          <w:tab/>
          <w:t xml:space="preserve">Split recommendation of application flows at reference point M4 over one or more access networks based on </w:t>
        </w:r>
        <w:r w:rsidRPr="0088423A">
          <w:rPr>
            <w:i/>
            <w:iCs/>
          </w:rPr>
          <w:t>stream priority</w:t>
        </w:r>
      </w:ins>
      <w:ins w:id="460" w:author="Richard Bradbury (2025-11-20)" w:date="2025-11-21T14:51:00Z">
        <w:r w:rsidR="0088423A">
          <w:t>.</w:t>
        </w:r>
      </w:ins>
    </w:p>
    <w:p w14:paraId="66437D02" w14:textId="22752724" w:rsidR="002D1202" w:rsidRDefault="002D1202" w:rsidP="002D1202">
      <w:pPr>
        <w:pStyle w:val="B1"/>
        <w:ind w:left="1080" w:hanging="228"/>
        <w:rPr>
          <w:ins w:id="461" w:author="Prakash Kolan" w:date="2025-11-18T12:08:00Z"/>
        </w:rPr>
      </w:pPr>
      <w:ins w:id="462" w:author="Prakash Kolan" w:date="2025-11-18T12:08:00Z">
        <w:r>
          <w:t>-</w:t>
        </w:r>
        <w:r>
          <w:tab/>
          <w:t>Initial recommended throughput with associated latency over one or more access networks</w:t>
        </w:r>
      </w:ins>
      <w:ins w:id="463" w:author="Richard Bradbury (2025-11-20)" w:date="2025-11-21T14:52:00Z">
        <w:r w:rsidR="0088423A">
          <w:t>.</w:t>
        </w:r>
      </w:ins>
    </w:p>
    <w:p w14:paraId="0A464B4F" w14:textId="455E8DAB" w:rsidR="00156BAC" w:rsidRDefault="002D1202" w:rsidP="00156BAC">
      <w:pPr>
        <w:pStyle w:val="B1"/>
        <w:ind w:left="1080" w:hanging="228"/>
      </w:pPr>
      <w:ins w:id="464" w:author="Prakash Kolan" w:date="2025-11-18T12:08:00Z">
        <w:r>
          <w:t>-</w:t>
        </w:r>
        <w:r>
          <w:tab/>
          <w:t>Other information such as upcoming network conditions, upcoming network handover etc.</w:t>
        </w:r>
      </w:ins>
    </w:p>
    <w:p w14:paraId="38F5BF6D" w14:textId="01B6AF72" w:rsidR="00156BAC" w:rsidRPr="00B519FD" w:rsidRDefault="00DC16AB" w:rsidP="00156BAC">
      <w:pPr>
        <w:pStyle w:val="Changenext"/>
      </w:pPr>
      <w:r>
        <w:t xml:space="preserve">sixth change - </w:t>
      </w:r>
      <w:r w:rsidR="00FA2EA9">
        <w:t>Collaboration Scenarios</w:t>
      </w:r>
      <w:r w:rsidR="00247E4C">
        <w:br/>
        <w:t>(All New text)</w:t>
      </w:r>
    </w:p>
    <w:p w14:paraId="03E84889" w14:textId="77777777" w:rsidR="002811EB" w:rsidRDefault="002811EB" w:rsidP="00156BAC">
      <w:pPr>
        <w:pStyle w:val="Heading4"/>
        <w:rPr>
          <w:ins w:id="465" w:author="Prakash Kolan 1_28_2025" w:date="2026-02-03T14:32:00Z"/>
        </w:rPr>
      </w:pPr>
      <w:bookmarkStart w:id="466" w:name="_Toc194067719"/>
      <w:bookmarkStart w:id="467" w:name="_Toc154165227"/>
    </w:p>
    <w:p w14:paraId="5DECDD7F" w14:textId="7B48E66A" w:rsidR="00156BAC" w:rsidRPr="007843E0" w:rsidRDefault="00156BAC" w:rsidP="00156BAC">
      <w:pPr>
        <w:pStyle w:val="Heading4"/>
      </w:pPr>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466"/>
    </w:p>
    <w:bookmarkEnd w:id="467"/>
    <w:p w14:paraId="3454F337" w14:textId="186D9522" w:rsidR="00156BAC" w:rsidRDefault="00FA2EA9" w:rsidP="00156BAC">
      <w:pPr>
        <w:rPr>
          <w:lang w:eastAsia="ko-KR"/>
        </w:rPr>
      </w:pPr>
      <w:commentRangeStart w:id="468"/>
      <w:ins w:id="469" w:author="Richard Bradbury (2025-11-20)" w:date="2025-11-21T15:21:00Z">
        <w:r>
          <w:rPr>
            <w:lang w:eastAsia="ko-KR"/>
          </w:rPr>
          <w:t>Extending the collaboration scenario</w:t>
        </w:r>
      </w:ins>
      <w:ins w:id="470" w:author="Richard Bradbury (2025-11-20)" w:date="2025-11-21T15:19:00Z">
        <w:r>
          <w:rPr>
            <w:lang w:eastAsia="ko-KR"/>
          </w:rPr>
          <w:t xml:space="preserve"> outlined in clause 5.18.</w:t>
        </w:r>
      </w:ins>
      <w:ins w:id="471" w:author="Richard Bradbury (2025-11-20)" w:date="2025-11-21T15:20:00Z">
        <w:r>
          <w:rPr>
            <w:lang w:eastAsia="ko-KR"/>
          </w:rPr>
          <w:t>2</w:t>
        </w:r>
      </w:ins>
      <w:ins w:id="472"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473" w:author="Richard Bradbury (2025-11-20)" w:date="2025-11-21T15:21:00Z">
        <w:r>
          <w:rPr>
            <w:lang w:eastAsia="ko-KR"/>
          </w:rPr>
          <w:t>describes a scena</w:t>
        </w:r>
      </w:ins>
      <w:ins w:id="474" w:author="Richard Bradbury (2025-11-20)" w:date="2025-11-21T15:22:00Z">
        <w:r>
          <w:rPr>
            <w:lang w:eastAsia="ko-KR"/>
          </w:rPr>
          <w:t>rio in which</w:t>
        </w:r>
      </w:ins>
      <w:r w:rsidR="00156BAC" w:rsidRPr="00720748">
        <w:rPr>
          <w:lang w:eastAsia="ko-KR"/>
        </w:rPr>
        <w:t xml:space="preserve"> a User Equipment (UE) device </w:t>
      </w:r>
      <w:ins w:id="475"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476" w:name="_Hlk213773134"/>
      <w:r w:rsidR="00156BAC" w:rsidRPr="00720748">
        <w:rPr>
          <w:lang w:eastAsia="ko-KR"/>
        </w:rPr>
        <w:t>ATSSS</w:t>
      </w:r>
      <w:bookmarkEnd w:id="476"/>
      <w:r w:rsidR="00156BAC" w:rsidRPr="00720748">
        <w:rPr>
          <w:lang w:eastAsia="ko-KR"/>
        </w:rPr>
        <w:t xml:space="preserve"> </w:t>
      </w:r>
      <w:r w:rsidR="00156BAC" w:rsidRPr="00720748">
        <w:rPr>
          <w:lang w:eastAsia="ko-KR"/>
        </w:rPr>
        <w:lastRenderedPageBreak/>
        <w:t xml:space="preserve">during </w:t>
      </w:r>
      <w:ins w:id="477"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478"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479"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480"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Quality of Experience (</w:t>
      </w:r>
      <w:proofErr w:type="spellStart"/>
      <w:r w:rsidR="00156BAC" w:rsidRPr="00720748">
        <w:rPr>
          <w:lang w:eastAsia="ko-KR"/>
        </w:rPr>
        <w:t>QoE</w:t>
      </w:r>
      <w:proofErr w:type="spellEnd"/>
      <w:r w:rsidR="00156BAC" w:rsidRPr="00720748">
        <w:rPr>
          <w:lang w:eastAsia="ko-KR"/>
        </w:rPr>
        <w:t xml:space="preserv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468"/>
      <w:r w:rsidR="004C7970">
        <w:rPr>
          <w:rStyle w:val="CommentReference"/>
          <w:sz w:val="20"/>
          <w:lang w:eastAsia="ko-KR"/>
        </w:rPr>
        <w:commentReference w:id="468"/>
      </w:r>
    </w:p>
    <w:p w14:paraId="39468468" w14:textId="2ECD1E22" w:rsidR="00156BAC" w:rsidDel="00DE005C" w:rsidRDefault="00DC16AB" w:rsidP="00156BAC">
      <w:pPr>
        <w:pStyle w:val="B1"/>
        <w:ind w:left="0" w:firstLine="0"/>
        <w:rPr>
          <w:del w:id="481" w:author="Richard Bradbury (2025-11-20)" w:date="2025-11-21T15:26:00Z"/>
        </w:rPr>
      </w:pPr>
      <w:r>
        <w:t xml:space="preserve">seventh change - </w:t>
      </w:r>
      <w:commentRangeStart w:id="482"/>
      <w:del w:id="483" w:author="Richard Bradbury (2025-11-20)" w:date="2025-11-21T15:26:00Z">
        <w:r w:rsidR="00156BAC" w:rsidRPr="007843E0" w:rsidDel="00DE005C">
          <w:delText xml:space="preserve">According to </w:delText>
        </w:r>
        <w:r w:rsidR="00156BAC" w:rsidDel="00DE005C">
          <w:delText xml:space="preserve">clause 4.0.5 of </w:delText>
        </w:r>
        <w:r w:rsidR="00156BAC" w:rsidRPr="007843E0" w:rsidDel="00DE005C">
          <w:delText>TS</w:delText>
        </w:r>
        <w:r w:rsidR="00156BAC" w:rsidDel="00DE005C">
          <w:delText> </w:delText>
        </w:r>
        <w:r w:rsidR="00156BAC" w:rsidRPr="007843E0" w:rsidDel="00DE005C">
          <w:delText>26.501</w:delText>
        </w:r>
        <w:r w:rsidR="00156BAC" w:rsidDel="00DE005C">
          <w:delText> [15]</w:delText>
        </w:r>
        <w:r w:rsidR="00156BAC" w:rsidRPr="007843E0" w:rsidDel="00DE005C">
          <w:delText xml:space="preserve"> </w:delText>
        </w:r>
        <w:r w:rsidR="00156BAC" w:rsidDel="00DE005C">
          <w:delText xml:space="preserve">and clause 5.4.4 of </w:delText>
        </w:r>
        <w:r w:rsidR="00156BAC" w:rsidRPr="007843E0" w:rsidDel="00DE005C">
          <w:delText>TS</w:delText>
        </w:r>
        <w:r w:rsidR="00156BAC" w:rsidDel="00DE005C">
          <w:delText> </w:delText>
        </w:r>
        <w:r w:rsidR="00156BAC" w:rsidRPr="007843E0" w:rsidDel="00DE005C">
          <w:delText>26.510</w:delText>
        </w:r>
        <w:r w:rsidR="00156BAC" w:rsidDel="00DE005C">
          <w:delText> [108], a</w:delText>
        </w:r>
        <w:r w:rsidR="00156BAC" w:rsidRPr="007843E0" w:rsidDel="00DE005C">
          <w:delText xml:space="preserve"> </w:delText>
        </w:r>
        <w:r w:rsidR="0077536B" w:rsidDel="00DE005C">
          <w:delText>Media</w:delText>
        </w:r>
        <w:r w:rsidR="00156BAC" w:rsidRPr="007843E0" w:rsidDel="00DE005C">
          <w:delText xml:space="preserve"> Client can request bit</w:delText>
        </w:r>
        <w:r w:rsidR="00156BAC" w:rsidDel="00DE005C">
          <w:delText xml:space="preserve"> </w:delText>
        </w:r>
        <w:r w:rsidR="00156BAC" w:rsidRPr="007843E0" w:rsidDel="00DE005C">
          <w:delText xml:space="preserve">rate recommendations or delivery boosts from the </w:delText>
        </w:r>
        <w:r w:rsidR="0077536B" w:rsidDel="00DE005C">
          <w:delText>Media</w:delText>
        </w:r>
        <w:r w:rsidR="00156BAC" w:rsidDel="00DE005C">
          <w:delText> </w:delText>
        </w:r>
        <w:r w:rsidR="00156BAC" w:rsidRPr="007843E0" w:rsidDel="00DE005C">
          <w:delText>AF.</w:delText>
        </w:r>
        <w:r w:rsidR="00156BAC" w:rsidDel="00DE005C">
          <w:delText xml:space="preserve"> </w:delText>
        </w:r>
        <w:r w:rsidR="00156BAC" w:rsidRPr="007843E0" w:rsidDel="00DE005C">
          <w:delText xml:space="preserve">The </w:delText>
        </w:r>
        <w:r w:rsidR="0077536B" w:rsidDel="00DE005C">
          <w:delText>Media</w:delText>
        </w:r>
        <w:r w:rsidR="00156BAC" w:rsidDel="00DE005C">
          <w:delText> </w:delText>
        </w:r>
        <w:r w:rsidR="00156BAC" w:rsidRPr="007843E0" w:rsidDel="00DE005C">
          <w:delText xml:space="preserve">AF </w:delText>
        </w:r>
        <w:r w:rsidR="00156BAC" w:rsidDel="00DE005C">
          <w:delText>interacts</w:delText>
        </w:r>
        <w:r w:rsidR="00156BAC" w:rsidRPr="007843E0" w:rsidDel="00DE005C">
          <w:delText xml:space="preserve"> with PCF/SMF to adjust </w:delText>
        </w:r>
        <w:r w:rsidR="00156BAC" w:rsidDel="00DE005C">
          <w:delText xml:space="preserve">the network </w:delText>
        </w:r>
        <w:r w:rsidR="00156BAC" w:rsidRPr="007843E0" w:rsidDel="00DE005C">
          <w:delText xml:space="preserve">QoS or </w:delText>
        </w:r>
        <w:r w:rsidR="00156BAC" w:rsidDel="00DE005C">
          <w:delText xml:space="preserve">to </w:delText>
        </w:r>
        <w:r w:rsidR="00156BAC" w:rsidRPr="007843E0" w:rsidDel="00DE005C">
          <w:delText>provide throughput guidance</w:delText>
        </w:r>
        <w:r w:rsidR="00156BAC" w:rsidDel="00DE005C">
          <w:delText xml:space="preserve"> in the form of bit rate recommendations</w:delText>
        </w:r>
        <w:r w:rsidR="00156BAC" w:rsidRPr="007843E0" w:rsidDel="00DE005C">
          <w:delText>.</w:delText>
        </w:r>
        <w:r w:rsidR="00156BAC" w:rsidDel="00DE005C">
          <w:delText xml:space="preserve"> </w:delText>
        </w:r>
        <w:r w:rsidR="00156BAC" w:rsidRPr="00720748" w:rsidDel="00DE005C">
          <w:rPr>
            <w:lang w:eastAsia="ko-KR"/>
          </w:rPr>
          <w:delText xml:space="preserve">This takes into account dynamic session conditions and is especially tailored for content delivery between </w:delText>
        </w:r>
        <w:r w:rsidR="00156BAC" w:rsidDel="00DE005C">
          <w:rPr>
            <w:lang w:eastAsia="ko-KR"/>
          </w:rPr>
          <w:delText xml:space="preserve">a UE and </w:delText>
        </w:r>
        <w:r w:rsidR="00156BAC" w:rsidRPr="00720748" w:rsidDel="00DE005C">
          <w:rPr>
            <w:lang w:eastAsia="ko-KR"/>
          </w:rPr>
          <w:delText>an Application Server (AS).</w:delText>
        </w:r>
        <w:commentRangeEnd w:id="482"/>
        <w:r w:rsidR="004C7970" w:rsidDel="00DE005C">
          <w:rPr>
            <w:rStyle w:val="CommentReference"/>
            <w:sz w:val="20"/>
          </w:rPr>
          <w:commentReference w:id="482"/>
        </w:r>
      </w:del>
    </w:p>
    <w:p w14:paraId="1BE114CB" w14:textId="6C91D323" w:rsidR="00DE005C" w:rsidRDefault="00DE005C" w:rsidP="00DE005C">
      <w:pPr>
        <w:pStyle w:val="Changenext"/>
      </w:pPr>
      <w:r>
        <w:t>Architecture Mapping</w:t>
      </w:r>
      <w:r w:rsidR="00DE7186">
        <w:t>S</w:t>
      </w:r>
    </w:p>
    <w:p w14:paraId="41E0F5A2" w14:textId="5FAFA170" w:rsidR="00DE005C" w:rsidRPr="00B519FD" w:rsidRDefault="00DE005C" w:rsidP="00DE005C">
      <w:pPr>
        <w:pStyle w:val="EditorsNote"/>
      </w:pPr>
      <w:r>
        <w:t>Editor’s Note: Assume mapping in clause 5.18.3.2 (</w:t>
      </w:r>
      <w:r w:rsidRPr="00DE005C">
        <w:t>ATSSS mapping into 5GMS architecture</w:t>
      </w:r>
      <w:r>
        <w:t>) is applicable.</w:t>
      </w:r>
    </w:p>
    <w:p w14:paraId="24CC3CB1" w14:textId="04BDAFCB" w:rsidR="00617DC5" w:rsidRPr="00B519FD" w:rsidRDefault="00DC16AB" w:rsidP="00ED0614">
      <w:pPr>
        <w:pStyle w:val="Changenext"/>
      </w:pPr>
      <w:r>
        <w:lastRenderedPageBreak/>
        <w:t xml:space="preserve">eigth change - </w:t>
      </w:r>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1638CD4A" w:rsidR="00617DC5" w:rsidRPr="00FE7A1B" w:rsidRDefault="00617DC5" w:rsidP="00262AAB">
      <w:pPr>
        <w:pStyle w:val="Heading4"/>
      </w:pPr>
      <w:bookmarkStart w:id="484" w:name="_Toc194067723"/>
      <w:r w:rsidRPr="00FE7A1B">
        <w:t>5.</w:t>
      </w:r>
      <w:r>
        <w:t>18</w:t>
      </w:r>
      <w:r w:rsidRPr="00FE7A1B">
        <w:t>.</w:t>
      </w:r>
      <w:ins w:id="485" w:author="Richard Bradbury (2025-11-20)" w:date="2025-11-21T15:16:00Z">
        <w:r w:rsidR="00FA2EA9">
          <w:t>4.3</w:t>
        </w:r>
      </w:ins>
      <w:r w:rsidRPr="00FE7A1B">
        <w:tab/>
      </w:r>
      <w:bookmarkEnd w:id="484"/>
      <w:r>
        <w:t>A</w:t>
      </w:r>
      <w:r w:rsidRPr="00720748">
        <w:t>ccess-specific Network Assistance</w:t>
      </w:r>
      <w:commentRangeStart w:id="486"/>
      <w:del w:id="487" w:author="Richard Bradbury" w:date="2025-12-15T19:02:00Z">
        <w:r w:rsidRPr="00720748" w:rsidDel="00633E60">
          <w:delText xml:space="preserve"> </w:delText>
        </w:r>
        <w:r w:rsidDel="00633E60">
          <w:delText>and Delivery Boost</w:delText>
        </w:r>
      </w:del>
      <w:commentRangeEnd w:id="486"/>
      <w:r w:rsidR="004C7970">
        <w:rPr>
          <w:rStyle w:val="CommentReference"/>
          <w:sz w:val="24"/>
        </w:rPr>
        <w:commentReference w:id="486"/>
      </w:r>
      <w:r>
        <w:t xml:space="preserve"> </w:t>
      </w:r>
      <w:r w:rsidRPr="00720748">
        <w:t xml:space="preserve">extensions to </w:t>
      </w:r>
      <w:r>
        <w:t>support multi-access</w:t>
      </w:r>
    </w:p>
    <w:p w14:paraId="3A50DDD8" w14:textId="1C4BF111" w:rsidR="00617DC5" w:rsidRPr="00720748" w:rsidRDefault="001165CE" w:rsidP="00ED0614">
      <w:pPr>
        <w:keepNext/>
        <w:keepLines/>
      </w:pPr>
      <w:commentRangeStart w:id="488"/>
      <w:ins w:id="489" w:author="Richard Bradbury (2025-11-20)" w:date="2025-11-21T15:32:00Z">
        <w:r>
          <w:t>Based</w:t>
        </w:r>
      </w:ins>
      <w:ins w:id="490" w:author="Richard Bradbury (2025-11-20)" w:date="2025-11-21T15:33:00Z">
        <w:r>
          <w:t xml:space="preserve"> on the </w:t>
        </w:r>
        <w:r w:rsidR="00C3114C">
          <w:t>architecture mapping in clause 5.18.3.2</w:t>
        </w:r>
      </w:ins>
      <w:commentRangeEnd w:id="488"/>
      <w:ins w:id="491" w:author="Richard Bradbury (2025-11-20)" w:date="2025-11-21T15:50:00Z">
        <w:r w:rsidR="004C7970">
          <w:rPr>
            <w:rStyle w:val="CommentReference"/>
            <w:sz w:val="20"/>
          </w:rPr>
          <w:commentReference w:id="488"/>
        </w:r>
      </w:ins>
      <w:ins w:id="492" w:author="Richard Bradbury (2025-11-20)" w:date="2025-11-21T15:33:00Z">
        <w:r w:rsidR="00C3114C">
          <w:t>, f</w:t>
        </w:r>
      </w:ins>
      <w:ins w:id="493" w:author="Richard Bradbury (2025-11-20)" w:date="2025-11-21T15:10:00Z">
        <w:r w:rsidR="00ED0614">
          <w:t>igure 5.18.</w:t>
        </w:r>
      </w:ins>
      <w:ins w:id="494" w:author="Richard Bradbury (2025-11-20)" w:date="2025-11-21T15:16:00Z">
        <w:r w:rsidR="00FA2EA9">
          <w:t>4</w:t>
        </w:r>
      </w:ins>
      <w:ins w:id="495" w:author="Richard Bradbury (2025-11-20)" w:date="2025-11-21T15:10:00Z">
        <w:r w:rsidR="00ED0614">
          <w:t>.3</w:t>
        </w:r>
        <w:r w:rsidR="00ED0614">
          <w:noBreakHyphen/>
          <w:t>1</w:t>
        </w:r>
      </w:ins>
      <w:ins w:id="496" w:author="Richard Bradbury (2025-11-20)" w:date="2025-11-21T15:09:00Z">
        <w:r w:rsidR="00ED0614">
          <w:t xml:space="preserve"> </w:t>
        </w:r>
      </w:ins>
      <w:ins w:id="497" w:author="Richard Bradbury (2025-11-20)" w:date="2025-11-21T15:33:00Z">
        <w:r w:rsidR="00C3114C">
          <w:t xml:space="preserve">below </w:t>
        </w:r>
      </w:ins>
      <w:ins w:id="498" w:author="Richard Bradbury (2025-11-20)" w:date="2025-11-21T15:10:00Z">
        <w:r w:rsidR="00ED0614">
          <w:t xml:space="preserve">illustrates a </w:t>
        </w:r>
      </w:ins>
      <w:ins w:id="499" w:author="Richard Bradbury (2025-11-20)" w:date="2025-11-21T15:16:00Z">
        <w:r w:rsidR="00FA2EA9">
          <w:t>call flow</w:t>
        </w:r>
      </w:ins>
      <w:ins w:id="500" w:author="Richard Bradbury (2025-11-20)" w:date="2025-11-21T15:10:00Z">
        <w:r w:rsidR="00ED0614">
          <w:t xml:space="preserve"> </w:t>
        </w:r>
      </w:ins>
      <w:ins w:id="501" w:author="Richard Bradbury (2025-11-20)" w:date="2025-11-21T15:09:00Z">
        <w:r w:rsidR="00ED0614">
          <w:t>for</w:t>
        </w:r>
      </w:ins>
      <w:r w:rsidR="00617DC5">
        <w:t xml:space="preserve"> </w:t>
      </w:r>
      <w:r w:rsidR="00617DC5" w:rsidRPr="00720748">
        <w:t xml:space="preserve">access-specific Network Assistance extensions to the </w:t>
      </w:r>
      <w:ins w:id="502" w:author="Richard Bradbury (2025-11-20)" w:date="2025-11-21T15:09:00Z">
        <w:r w:rsidR="00ED0614">
          <w:t>Media Delivery System</w:t>
        </w:r>
      </w:ins>
      <w:ins w:id="503" w:author="Richard Bradbury (2025-11-20)" w:date="2025-11-21T15:11:00Z">
        <w:r w:rsidR="00ED0614">
          <w:t xml:space="preserve"> based on the use of ATSSS procedures</w:t>
        </w:r>
      </w:ins>
      <w:r w:rsidR="00617DC5" w:rsidRPr="00720748">
        <w:t xml:space="preserve">. </w:t>
      </w:r>
      <w:commentRangeStart w:id="504"/>
      <w:commentRangeStart w:id="505"/>
      <w:r w:rsidR="00617DC5" w:rsidRPr="00720748">
        <w:t xml:space="preserve">The extensions </w:t>
      </w:r>
      <w:ins w:id="506" w:author="Richard Bradbury (2025-11-20)" w:date="2025-11-21T15:34:00Z">
        <w:r w:rsidR="00C3114C">
          <w:t xml:space="preserve">highlighted in blue and </w:t>
        </w:r>
        <w:r w:rsidR="00C3114C" w:rsidRPr="00C3114C">
          <w:rPr>
            <w:b/>
            <w:bCs/>
          </w:rPr>
          <w:t>boldface</w:t>
        </w:r>
        <w:commentRangeEnd w:id="504"/>
        <w:r w:rsidR="004C7970">
          <w:rPr>
            <w:rStyle w:val="CommentReference"/>
            <w:sz w:val="20"/>
          </w:rPr>
          <w:commentReference w:id="504"/>
        </w:r>
      </w:ins>
      <w:commentRangeEnd w:id="505"/>
      <w:ins w:id="507" w:author="Richard Bradbury (2025-11-20)" w:date="2025-11-21T16:58:00Z">
        <w:r w:rsidR="002C1AF6">
          <w:rPr>
            <w:rStyle w:val="CommentReference"/>
            <w:sz w:val="20"/>
          </w:rPr>
          <w:commentReference w:id="505"/>
        </w:r>
      </w:ins>
      <w:ins w:id="508" w:author="Richard Bradbury (2025-11-20)" w:date="2025-11-21T15:34:00Z">
        <w:r w:rsidR="00C3114C">
          <w:t xml:space="preserve"> </w:t>
        </w:r>
      </w:ins>
      <w:r w:rsidR="00617DC5" w:rsidRPr="00720748">
        <w:t xml:space="preserve">enable a </w:t>
      </w:r>
      <w:ins w:id="509" w:author="Richard Bradbury (2025-11-20)" w:date="2025-11-21T15:09:00Z">
        <w:r w:rsidR="00ED0614">
          <w:t>Media</w:t>
        </w:r>
      </w:ins>
      <w:r w:rsidR="00617DC5" w:rsidRPr="00720748">
        <w:t xml:space="preserve"> Client and </w:t>
      </w:r>
      <w:ins w:id="510" w:author="Richard Bradbury (2025-11-20)" w:date="2025-11-21T15:09:00Z">
        <w:r w:rsidR="00ED0614">
          <w:t>a Media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ins w:id="511" w:author="Richard Bradbury (2025-11-20)" w:date="2025-11-21T15:09:00Z">
        <w:r w:rsidR="00ED0614">
          <w:t xml:space="preserve"> </w:t>
        </w:r>
      </w:ins>
      <w:r w:rsidR="00617DC5" w:rsidRPr="00720748">
        <w:t>rate and path selection to maximize end-user media delivery quality subject to dynamic network assistance and ATSSS constraints.</w:t>
      </w:r>
    </w:p>
    <w:p w14:paraId="0A73D57A" w14:textId="75D192D2" w:rsidR="00617DC5" w:rsidRDefault="00453F35" w:rsidP="00F86579">
      <w:pPr>
        <w:keepNext/>
        <w:jc w:val="center"/>
      </w:pPr>
      <w:del w:id="512" w:author="Prakash Kolan 12_9" w:date="2025-12-11T15:49:00Z">
        <w:r w:rsidDel="001C09CF">
          <w:rPr>
            <w:noProof/>
          </w:rPr>
          <w:drawing>
            <wp:inline distT="0" distB="0" distL="0" distR="0" wp14:anchorId="60F2FFCC" wp14:editId="70D24F0B">
              <wp:extent cx="5183109" cy="6852107"/>
              <wp:effectExtent l="0" t="0" r="0" b="6350"/>
              <wp:docPr id="6" name="Msc-generator signalling" descr="Msc-generator~|version=8.6.3~|lang=signalling~|size=1419x2342~|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modem[label=~qUE Modem~q];~n~2Client [fill.color=MScolour]: ~qMedia Client~q {~n~4MSH [fill.color=MScolour]: ~qMedia Session \nHandler~q; ~n~4MAF [fill.color=MScolour]: ~qMedia\n Access Function~q; ~n~2};~n};~nMSS [large=yes, fill.color=MScolour,0.1]: ~q 5GMS/RTC System~q {~n~2MAFN [fill.color=MScolour]: ~qMedia AF~q;~n~2MAS [fill.color=MScolour]: ~qMedia AS~q;~n~2ext [fill.color=APcolour]: ~qApplication\nProvider~q;~n};~n~n~nvspace 10;~nApp..ext [fill.color=MScolour,0.3]: Provisioning, e.g. Media AS configuration, remote control, network Assistance, etc ;~nvspace 10;~nApp-~gMSH: Start media streaming using single access;~nvspace 10;~nApp--ext [fill.color=MScolour,0.3]: ~qAcquire Service Access Information\n\-\bM8\b or \bM5\b~q;~nvspace 10;~n~n~nMSH~l-~gMAFN: Establish transport session \nusing single access;~nMAFN-~gMAS: Establish media streaming session \nusing single access;~nMAS~l-~gMAF: Establish media streaming \nusing single access;~nMAF-~gMAS: Media streaming \nusing single access;~nApp..OAM: Application Layer QoE metrics collection and reporting;~n~nvspace 10;~nbox App..MAS [number=no, line.corner=round, line.color=none, fill.color=lgray,0.4]: \IMulti-access detection~2~n{~nhscale = ~q1.2~q;~n~4modem..modem: Detecting multiple access networks \nbased on access availability information; ~n~4modem-~gApp: Request to activate \n multi-access;~n~4App-~gMSH: Activate multi-access;~n~4os..MSH: Activate multi-access;~n~4MSH-~gApp: Multi-access activated;~n~4App-~gMAF: Start media streaming with multi-access PDN;~n~4MAS~l-~gMAF: Establish media streaming \nusing multi-access;~n~4MAF-~gMAS: Media streaming \nusing multi-access;~n~n};~n~nvspace 10;~nbox App..MAFN [number=no, line.corner=round, line.color=none, fill.color=MScolour,0.3]: \IAF-based Network Assistance {~n~2hscale = ~q1.2~q;~n~2App-~gMAF: Request to activate network assistance;~n~2MAF-~gMSH: Create Network Assistance Session\n\-\BM11u;~n~2~n~2box MSH..MAFN [number=no, line.corner=round, line.color=none, fill.color=lgray,0.5]: \IEstimating recommended bit rate for sessionID:\n\{(abc), accessID:(x1,x2..xn), accessType:(y1,y2,..yn)\}~n~2{~n~4vspace 10;~n~4MSH-~gMAFN: Create Network Assistance session\n\i\{sessionID: (abc), (accessID:x1, accessType:y1)\}\i\n\-\BM5u;~n~4MAFN-~gMSH: Bit rate Recommendation Response\n\i\{sessionID: (abc), (accessID:x1, accessType:y1)\}\i\n\-\BM5u;~n~4MSH-~gMAF: Bit rate Recommendation (Initial)\n\i\{sessionID: (abc),(accessID:x1, accessType:y1)\}\i\n\-\BM11u;~n~4MAF note MAF: Set initial bit rate / select Service Operation Point\I\n\{sessionID: (abc),(accessID:x1, accessType:y1)\};~n~2};~n~2MAS~l-~gMAF: Establish media streaming \nusing multi-access;~n~2MAF-~gMAS: Media streaming \nusing multi-access;~n};~n~nvspace 10;~nApp..MAS [fill.color=MScolour,0.3]: Uplink MA PDU session with AF-based Network Assistance is established;~n~nvspace 10;~nbox App..MAFN [number=no, line.corner=round, line.color=none, fill.color=MScolour,0.3]: \IThroughput estimation {~n~2hscale = ~q1.2~q;~n~2MSH-~gMAFN: Subscribe to Bit Rate Recommendation updates\n\I\{sessionID: (abc),(accessID:x1, accessType:y1)\};~n~2MAFN-~gMSH: Bit rate update notification\n\I\{sessionID: (abc),(accessID:x1, accessType:y1)\};~n~2MSH-~gMAF: Notify Updated bit rate Recommendation sessionID: (abc),(accessID:x1, accessType:y1);~n~2MAF note MAF: MAF adapts bit rate (representation / encoding rate sessionID: (abc),(accessID:x1, accessType:y1);~n};~nvspace 10;~nApp..MAS [fill.color=MScolour,0.3]: Multi-access PDU session with AF-based Network Assistance continues;~n~nvspace 10;~nbox App..MAFN [number=no, line.corner=round, line.color=none, fill.color=MScolour,0.3]: \IDelivery boost {~n~2hscale = ~q1.2~q;~n~2App..App: Detecting sudden \ndrop in QoE;~n~2App-~gMAF: Request to activate Delivery boost;~n~2MAF-~gMSH: Request Delivery Boost\n\-\BM11d;~n~2MSH..MSH: Detecting sudden drop in QoS in \n (sessionID: abc,accessID:x1, accessType:y1);~n~2MSH-~gMAFN: Invoke Delivery Boost API (sessionID: abc,accessID:x1, accessType:y1);~n~2MAFN=~gMSH: Delivery Boost Response (sessionID: abc, accessID:x1, accessType:y1);~n~2MSH=~gMAF: Notify Boost Result (sessionID: abc, accessID:x1, accessType:y1)];~n~n~2MAF note MAF: Increase bit rate or QoS level temporarily (sessionID: abc,accessID:x1, accessType:y1);~n};~n~nvspace 10;~nbox App..MAFN [number=no, line.corner=round, line.color=none, fill.color=MScolour,0.3]: \ISession termination {~n~2hscale = ~q1.2~q;~n~2MAF-~gMSH: End Network Assistance session\n\-\BM11;~n~2MSH-~gMAFN: Destroy Network Assistance session\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19x2342~|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modem[label=~qUE Modem~q];~n~2Client [fill.color=MScolour]: ~qMedia Client~q {~n~4MSH [fill.color=MScolour]: ~qMedia Session \nHandler~q; ~n~4MAF [fill.color=MScolour]: ~qMedia\n Access Function~q; ~n~2};~n};~nMSS [large=yes, fill.color=MScolour,0.1]: ~q 5GMS/RTC System~q {~n~2MAFN [fill.color=MScolour]: ~qMedia AF~q;~n~2MAS [fill.color=MScolour]: ~qMedia AS~q;~n~2ext [fill.color=APcolour]: ~qApplication\nProvider~q;~n};~n~n~nvspace 10;~nApp..ext [fill.color=MScolour,0.3]: Provisioning, e.g. Media AS configuration, remote control, network Assistance, etc ;~nvspace 10;~nApp-~gMSH: Start media streaming using single access;~nvspace 10;~nApp--ext [fill.color=MScolour,0.3]: ~qAcquire Service Access Information\n\-\bM8\b or \bM5\b~q;~nvspace 10;~n~n~nMSH~l-~gMAFN: Establish transport session \nusing single access;~nMAFN-~gMAS: Establish media streaming session \nusing single access;~nMAS~l-~gMAF: Establish media streaming \nusing single access;~nMAF-~gMAS: Media streaming \nusing single access;~nApp..OAM: Application Layer QoE metrics collection and reporting;~n~nvspace 10;~nbox App..MAS [number=no, line.corner=round, line.color=none, fill.color=lgray,0.4]: \IMulti-access detection~2~n{~nhscale = ~q1.2~q;~n~4modem..modem: Detecting multiple access networks \nbased on access availability information; ~n~4modem-~gApp: Request to activate \n multi-access;~n~4App-~gMSH: Activate multi-access;~n~4os..MSH: Activate multi-access;~n~4MSH-~gApp: Multi-access activated;~n~4App-~gMAF: Start media streaming with multi-access PDN;~n~4MAS~l-~gMAF: Establish media streaming \nusing multi-access;~n~4MAF-~gMAS: Media streaming \nusing multi-access;~n~n};~n~nvspace 10;~nbox App..MAFN [number=no, line.corner=round, line.color=none, fill.color=MScolour,0.3]: \IAF-based Network Assistance {~n~2hscale = ~q1.2~q;~n~2App-~gMAF: Request to activate network assistance;~n~2MAF-~gMSH: Create Network Assistance Session\n\-\BM11u;~n~2~n~2box MSH..MAFN [number=no, line.corner=round, line.color=none, fill.color=lgray,0.5]: \IEstimating recommended bit rate for sessionID:\n\{(abc), accessID:(x1,x2..xn), accessType:(y1,y2,..yn)\}~n~2{~n~4vspace 10;~n~4MSH-~gMAFN: Create Network Assistance session\n\i\{sessionID: (abc), (accessID:x1, accessType:y1)\}\i\n\-\BM5u;~n~4MAFN-~gMSH: Bit rate Recommendation Response\n\i\{sessionID: (abc), (accessID:x1, accessType:y1)\}\i\n\-\BM5u;~n~4MSH-~gMAF: Bit rate Recommendation (Initial)\n\i\{sessionID: (abc),(accessID:x1, accessType:y1)\}\i\n\-\BM11u;~n~4MAF note MAF: Set initial bit rate / select Service Operation Point\I\n\{sessionID: (abc),(accessID:x1, accessType:y1)\};~n~2};~n~2MAS~l-~gMAF: Establish media streaming \nusing multi-access;~n~2MAF-~gMAS: Media streaming \nusing multi-access;~n};~n~nvspace 10;~nApp..MAS [fill.color=MScolour,0.3]: Uplink MA PDU session with AF-based Network Assistance is established;~n~nvspace 10;~nbox App..MAFN [number=no, line.corner=round, line.color=none, fill.color=MScolour,0.3]: \IThroughput estimation {~n~2hscale = ~q1.2~q;~n~2MSH-~gMAFN: Subscribe to Bit Rate Recommendation updates\n\I\{sessionID: (abc),(accessID:x1, accessType:y1)\};~n~2MAFN-~gMSH: Bit rate update notification\n\I\{sessionID: (abc),(accessID:x1, accessType:y1)\};~n~2MSH-~gMAF: Notify Updated bit rate Recommendation sessionID: (abc),(accessID:x1, accessType:y1);~n~2MAF note MAF: MAF adapts bit rate (representation / encoding rate sessionID: (abc),(accessID:x1, accessType:y1);~n};~nvspace 10;~nApp..MAS [fill.color=MScolour,0.3]: Multi-access PDU session with AF-based Network Assistance continues;~n~nvspace 10;~nbox App..MAFN [number=no, line.corner=round, line.color=none, fill.color=MScolour,0.3]: \IDelivery boost {~n~2hscale = ~q1.2~q;~n~2App..App: Detecting sudden \ndrop in QoE;~n~2App-~gMAF: Request to activate Delivery boost;~n~2MAF-~gMSH: Request Delivery Boost\n\-\BM11d;~n~2MSH..MSH: Detecting sudden drop in QoS in \n (sessionID: abc,accessID:x1, accessType:y1);~n~2MSH-~gMAFN: Invoke Delivery Boost API (sessionID: abc,accessID:x1, accessType:y1);~n~2MAFN=~gMSH: Delivery Boost Response (sessionID: abc, accessID:x1, accessType:y1);~n~2MSH=~gMAF: Notify Boost Result (sessionID: abc, accessID:x1, accessType:y1)];~n~n~2MAF note MAF: Increase bit rate or QoS level temporarily (sessionID: abc,accessID:x1, accessType:y1);~n};~n~nvspace 10;~nbox App..MAFN [number=no, line.corner=round, line.color=none, fill.color=MScolour,0.3]: \ISession termination {~n~2hscale = ~q1.2~q;~n~2MAF-~gMSH: End Network Assistance session\n\-\BM11;~n~2MSH-~gMAFN: Destroy Network Assistance session\n\-\BM5;~n};~n~nvspace 10;~nApp..MAS [fill.color=MScolour,0.3]: Multi-access PDU session continues without Network Assistance;~n~|"/>
                      <pic:cNvPicPr>
                        <a:picLocks noChangeAspect="1"/>
                      </pic:cNvPicPr>
                    </pic:nvPicPr>
                    <pic:blipFill>
                      <a:blip r:embed="rId20"/>
                      <a:stretch>
                        <a:fillRect/>
                      </a:stretch>
                    </pic:blipFill>
                    <pic:spPr>
                      <a:xfrm>
                        <a:off x="0" y="0"/>
                        <a:ext cx="5196280" cy="6869519"/>
                      </a:xfrm>
                      <a:prstGeom prst="rect">
                        <a:avLst/>
                      </a:prstGeom>
                    </pic:spPr>
                  </pic:pic>
                </a:graphicData>
              </a:graphic>
            </wp:inline>
          </w:drawing>
        </w:r>
      </w:del>
      <w:ins w:id="513" w:author="Richard Bradbury" w:date="2025-12-15T20:36:00Z">
        <w:del w:id="514" w:author="Prakash Kolan 1_28_2025" w:date="2026-02-03T13:54:00Z">
          <w:r w:rsidR="00A55308" w:rsidDel="008B113B">
            <w:rPr>
              <w:noProof/>
            </w:rPr>
            <w:drawing>
              <wp:inline distT="0" distB="0" distL="0" distR="0" wp14:anchorId="09AED039" wp14:editId="187C47A9">
                <wp:extent cx="5130000" cy="7714800"/>
                <wp:effectExtent l="0" t="0" r="0" b="635"/>
                <wp:docPr id="719888487"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21"/>
                        <a:stretch>
                          <a:fillRect/>
                        </a:stretch>
                      </pic:blipFill>
                      <pic:spPr>
                        <a:xfrm>
                          <a:off x="0" y="0"/>
                          <a:ext cx="5130000" cy="7714800"/>
                        </a:xfrm>
                        <a:prstGeom prst="rect">
                          <a:avLst/>
                        </a:prstGeom>
                      </pic:spPr>
                    </pic:pic>
                  </a:graphicData>
                </a:graphic>
              </wp:inline>
            </w:drawing>
          </w:r>
        </w:del>
      </w:ins>
      <w:ins w:id="515" w:author="Prakash Kolan 1_28_2025" w:date="2026-02-03T16:01:00Z">
        <w:r w:rsidR="00E81EAC">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22"/>
                      <a:stretch>
                        <a:fillRect/>
                      </a:stretch>
                    </pic:blipFill>
                    <pic:spPr>
                      <a:xfrm>
                        <a:off x="0" y="0"/>
                        <a:ext cx="4533687" cy="6858000"/>
                      </a:xfrm>
                      <a:prstGeom prst="rect">
                        <a:avLst/>
                      </a:prstGeom>
                    </pic:spPr>
                  </pic:pic>
                </a:graphicData>
              </a:graphic>
            </wp:inline>
          </w:drawing>
        </w:r>
      </w:ins>
    </w:p>
    <w:p w14:paraId="18D172D4" w14:textId="3AB65EE9" w:rsidR="00617DC5" w:rsidRPr="00FE7A1B" w:rsidRDefault="00617DC5" w:rsidP="00617DC5">
      <w:pPr>
        <w:pStyle w:val="TF"/>
        <w:ind w:left="720"/>
      </w:pPr>
      <w:r w:rsidRPr="00FE7A1B">
        <w:t>Figure 5.18.4.</w:t>
      </w:r>
      <w:ins w:id="516" w:author="Prakash Kolan 12_9" w:date="2025-12-13T20:08:00Z">
        <w:r w:rsidR="00C51C61">
          <w:t>3</w:t>
        </w:r>
      </w:ins>
      <w:del w:id="517" w:author="Prakash Kolan 12_9" w:date="2025-12-13T20:08:00Z">
        <w:r w:rsidDel="00C51C61">
          <w:delText>4.2</w:delText>
        </w:r>
      </w:del>
      <w:r>
        <w:t>-1</w:t>
      </w:r>
      <w:r w:rsidRPr="00FE7A1B">
        <w:t xml:space="preserve">: </w:t>
      </w:r>
      <w:r>
        <w:t xml:space="preserve">Procedures for </w:t>
      </w:r>
      <w:ins w:id="518" w:author="Richard Bradbury (2025-11-20)" w:date="2025-11-21T18:56:00Z">
        <w:r w:rsidR="00354D12">
          <w:rPr>
            <w:rFonts w:cstheme="minorBidi"/>
          </w:rPr>
          <w:t>AF-based</w:t>
        </w:r>
      </w:ins>
      <w:r w:rsidRPr="00720748">
        <w:rPr>
          <w:rFonts w:cstheme="minorBidi"/>
        </w:rPr>
        <w:t xml:space="preserve"> Network Assistance</w:t>
      </w:r>
      <w:ins w:id="519" w:author="Prakash Kolan 12_9" w:date="2025-12-11T15:47:00Z">
        <w:r w:rsidR="001C09CF">
          <w:rPr>
            <w:rFonts w:cstheme="minorBidi"/>
          </w:rPr>
          <w:t xml:space="preserve"> </w:t>
        </w:r>
      </w:ins>
      <w:r w:rsidRPr="00720748">
        <w:rPr>
          <w:rFonts w:cstheme="minorBidi"/>
        </w:rPr>
        <w:t xml:space="preserve">extensions to </w:t>
      </w:r>
      <w:ins w:id="520" w:author="Richard Bradbury (2025-11-20)" w:date="2025-11-21T18:56:00Z">
        <w:r w:rsidR="00354D12">
          <w:rPr>
            <w:rFonts w:cstheme="minorBidi"/>
          </w:rPr>
          <w:t xml:space="preserve">support </w:t>
        </w:r>
      </w:ins>
      <w:r>
        <w:rPr>
          <w:rFonts w:cstheme="minorBidi"/>
        </w:rPr>
        <w:t>multi-access</w:t>
      </w:r>
    </w:p>
    <w:p w14:paraId="06F0A42A" w14:textId="77777777" w:rsidR="00633E60" w:rsidDel="00ED0614" w:rsidRDefault="00633E60" w:rsidP="00633E60">
      <w:pPr>
        <w:rPr>
          <w:del w:id="521" w:author="Richard Bradbury (2025-11-20)" w:date="2025-11-21T15:11:00Z"/>
        </w:rPr>
      </w:pPr>
      <w:del w:id="522" w:author="Richard Bradbury (2025-11-20)" w:date="2025-11-21T15:11:00Z">
        <w:r w:rsidRPr="00720748" w:rsidDel="00ED0614">
          <w:lastRenderedPageBreak/>
          <w:delText xml:space="preserve">The following </w:delText>
        </w:r>
        <w:r w:rsidDel="00ED0614">
          <w:delText>call flow</w:delText>
        </w:r>
        <w:r w:rsidRPr="00720748" w:rsidDel="00ED0614">
          <w:delText xml:space="preserve"> illustrates the steps in this </w:delText>
        </w:r>
        <w:r w:rsidDel="00ED0614">
          <w:delText>Candidate Solution</w:delText>
        </w:r>
        <w:r w:rsidRPr="00720748" w:rsidDel="00ED0614">
          <w:delText xml:space="preserve"> for </w:delText>
        </w:r>
        <w:r w:rsidDel="00ED0614">
          <w:delText xml:space="preserve">extending </w:delText>
        </w:r>
        <w:r w:rsidRPr="00720748" w:rsidDel="00ED0614">
          <w:delText xml:space="preserve">the </w:delText>
        </w:r>
        <w:r w:rsidDel="00ED0614">
          <w:delText xml:space="preserve">AF-based </w:delText>
        </w:r>
        <w:r w:rsidRPr="00720748" w:rsidDel="00ED0614">
          <w:delText xml:space="preserve">Network Assistance feature </w:delText>
        </w:r>
        <w:r w:rsidDel="00ED0614">
          <w:delText xml:space="preserve">for  media delivery </w:delText>
        </w:r>
        <w:r w:rsidRPr="00720748" w:rsidDel="00ED0614">
          <w:delText xml:space="preserve">to include </w:delText>
        </w:r>
        <w:r w:rsidDel="00ED0614">
          <w:delText>m</w:delText>
        </w:r>
        <w:r w:rsidRPr="00720748" w:rsidDel="00ED0614">
          <w:delText xml:space="preserve">ulti-access (MA) functionality via </w:delText>
        </w:r>
        <w:r w:rsidDel="00ED0614">
          <w:delText xml:space="preserve">the </w:delText>
        </w:r>
        <w:r w:rsidRPr="00720748" w:rsidDel="00ED0614">
          <w:delText>ATSSS process.</w:delText>
        </w:r>
      </w:del>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1FBCC41D" w:rsidR="00617DC5" w:rsidRDefault="00617DC5" w:rsidP="00BB15BC">
      <w:pPr>
        <w:pStyle w:val="B1"/>
        <w:numPr>
          <w:ilvl w:val="0"/>
          <w:numId w:val="21"/>
        </w:numPr>
        <w:rPr>
          <w:ins w:id="523" w:author="Prakash Kolan 12_9" w:date="2025-12-11T11:33:00Z"/>
          <w:noProof/>
        </w:rPr>
      </w:pPr>
      <w:r w:rsidRPr="006241B3">
        <w:rPr>
          <w:i/>
          <w:iCs/>
          <w:noProof/>
        </w:rPr>
        <w:t>Provisioning:</w:t>
      </w:r>
      <w:r w:rsidRPr="006241B3">
        <w:rPr>
          <w:noProof/>
        </w:rPr>
        <w:t xml:space="preserve"> </w:t>
      </w:r>
      <w:ins w:id="524" w:author="Prakash Kolan 12_9" w:date="2025-12-09T16:03:00Z">
        <w:r w:rsidR="00C51405">
          <w:rPr>
            <w:noProof/>
          </w:rPr>
          <w:t xml:space="preserve">A </w:t>
        </w:r>
        <w:del w:id="525" w:author="Richard Bradbury" w:date="2025-12-15T19:04:00Z">
          <w:r w:rsidR="00C51405" w:rsidDel="00633E60">
            <w:rPr>
              <w:noProof/>
            </w:rPr>
            <w:delText>5G Media Streaming</w:delText>
          </w:r>
        </w:del>
      </w:ins>
      <w:ins w:id="526" w:author="Richard Bradbury" w:date="2025-12-15T19:04:00Z">
        <w:r w:rsidR="00633E60">
          <w:rPr>
            <w:noProof/>
          </w:rPr>
          <w:t>Provisioning</w:t>
        </w:r>
      </w:ins>
      <w:ins w:id="527" w:author="Prakash Kolan 12_9" w:date="2025-12-09T16:03:00Z">
        <w:r w:rsidR="00C51405">
          <w:rPr>
            <w:noProof/>
          </w:rPr>
          <w:t xml:space="preserve"> </w:t>
        </w:r>
        <w:del w:id="528" w:author="Richard Bradbury" w:date="2025-12-15T19:04:00Z">
          <w:r w:rsidR="00C51405" w:rsidDel="00633E60">
            <w:rPr>
              <w:noProof/>
            </w:rPr>
            <w:delText>s</w:delText>
          </w:r>
        </w:del>
      </w:ins>
      <w:ins w:id="529" w:author="Richard Bradbury" w:date="2025-12-15T19:04:00Z">
        <w:r w:rsidR="00633E60">
          <w:rPr>
            <w:noProof/>
          </w:rPr>
          <w:t>S</w:t>
        </w:r>
      </w:ins>
      <w:ins w:id="530" w:author="Prakash Kolan 12_9" w:date="2025-12-09T16:03:00Z">
        <w:r w:rsidR="00C51405">
          <w:rPr>
            <w:noProof/>
          </w:rPr>
          <w:t xml:space="preserve">ession is provisioned by the </w:t>
        </w:r>
      </w:ins>
      <w:ins w:id="531" w:author="Richard Bradbury" w:date="2025-12-15T19:05:00Z">
        <w:r w:rsidR="00633E60">
          <w:rPr>
            <w:noProof/>
          </w:rPr>
          <w:t xml:space="preserve">Media </w:t>
        </w:r>
      </w:ins>
      <w:ins w:id="532" w:author="Prakash Kolan 12_9" w:date="2025-12-09T16:03:00Z">
        <w:r w:rsidR="00C51405">
          <w:rPr>
            <w:noProof/>
          </w:rPr>
          <w:t>Application Provider</w:t>
        </w:r>
      </w:ins>
      <w:ins w:id="533" w:author="Richard Bradbury" w:date="2025-12-15T19:05:00Z">
        <w:r w:rsidR="00633E60">
          <w:rPr>
            <w:noProof/>
          </w:rPr>
          <w:t xml:space="preserve">, </w:t>
        </w:r>
      </w:ins>
      <w:ins w:id="534" w:author="Prakash Kolan 12_9" w:date="2025-12-09T16:03:00Z">
        <w:del w:id="535" w:author="Richard Bradbury" w:date="2025-12-15T19:07:00Z">
          <w:r w:rsidR="00C51405" w:rsidDel="00787585">
            <w:rPr>
              <w:noProof/>
            </w:rPr>
            <w:delText xml:space="preserve"> as </w:delText>
          </w:r>
        </w:del>
        <w:del w:id="536" w:author="Richard Bradbury" w:date="2025-12-15T19:05:00Z">
          <w:r w:rsidR="00C51405" w:rsidDel="00633E60">
            <w:rPr>
              <w:noProof/>
            </w:rPr>
            <w:delText>described</w:delText>
          </w:r>
        </w:del>
        <w:del w:id="537" w:author="Richard Bradbury" w:date="2025-12-15T19:07:00Z">
          <w:r w:rsidR="00C51405" w:rsidDel="00787585">
            <w:rPr>
              <w:noProof/>
            </w:rPr>
            <w:delText xml:space="preserve"> in clause5.1</w:delText>
          </w:r>
        </w:del>
      </w:ins>
      <w:ins w:id="538" w:author="Prakash Kolan 12_9" w:date="2025-12-09T16:04:00Z">
        <w:del w:id="539" w:author="Richard Bradbury" w:date="2025-12-15T19:07:00Z">
          <w:r w:rsidR="00C51405" w:rsidDel="00787585">
            <w:rPr>
              <w:noProof/>
            </w:rPr>
            <w:delText xml:space="preserve"> (downlink streaming)  6.1(uplink streaming)</w:delText>
          </w:r>
        </w:del>
      </w:ins>
      <w:ins w:id="540" w:author="Prakash Kolan 12_9" w:date="2025-12-09T16:03:00Z">
        <w:del w:id="541" w:author="Richard Bradbury" w:date="2025-12-15T19:07:00Z">
          <w:r w:rsidR="00C51405" w:rsidDel="00787585">
            <w:rPr>
              <w:noProof/>
            </w:rPr>
            <w:delText xml:space="preserve"> of TS[]</w:delText>
          </w:r>
        </w:del>
      </w:ins>
      <w:ins w:id="542" w:author="Prakash Kolan 12_9" w:date="2025-12-09T16:04:00Z">
        <w:r w:rsidR="00C51405">
          <w:rPr>
            <w:noProof/>
          </w:rPr>
          <w:t>.</w:t>
        </w:r>
      </w:ins>
      <w:ins w:id="543" w:author="Prakash Kolan 12_9" w:date="2025-12-09T16:03:00Z">
        <w:r w:rsidR="00C51405">
          <w:rPr>
            <w:noProof/>
          </w:rPr>
          <w:t xml:space="preserve"> </w:t>
        </w:r>
      </w:ins>
      <w:ins w:id="544" w:author="Prakash Kolan 12_9" w:date="2025-12-11T11:32:00Z">
        <w:r w:rsidR="00011981">
          <w:rPr>
            <w:noProof/>
          </w:rPr>
          <w:t>The Media</w:t>
        </w:r>
      </w:ins>
      <w:ins w:id="545" w:author="Richard Bradbury" w:date="2025-12-15T19:04:00Z">
        <w:r w:rsidR="00633E60">
          <w:rPr>
            <w:noProof/>
          </w:rPr>
          <w:t>-a</w:t>
        </w:r>
      </w:ins>
      <w:ins w:id="546" w:author="Prakash Kolan 12_9" w:date="2025-12-11T11:32:00Z">
        <w:r w:rsidR="00011981">
          <w:rPr>
            <w:noProof/>
          </w:rPr>
          <w:t>ware Application receives service announcement</w:t>
        </w:r>
      </w:ins>
      <w:ins w:id="547" w:author="Prakash Kolan 12_9" w:date="2025-12-11T11:33:00Z">
        <w:r w:rsidR="00011981">
          <w:rPr>
            <w:noProof/>
          </w:rPr>
          <w:t xml:space="preserve"> from the Media Application Provider.</w:t>
        </w:r>
      </w:ins>
    </w:p>
    <w:p w14:paraId="643CE854" w14:textId="234CBB99" w:rsidR="00011981" w:rsidRPr="006241B3" w:rsidRDefault="00011981" w:rsidP="00BB15BC">
      <w:pPr>
        <w:pStyle w:val="B1"/>
        <w:numPr>
          <w:ilvl w:val="0"/>
          <w:numId w:val="21"/>
        </w:numPr>
        <w:rPr>
          <w:noProof/>
        </w:rPr>
      </w:pPr>
      <w:ins w:id="548" w:author="Prakash Kolan 12_9" w:date="2025-12-11T11:33:00Z">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del w:id="549" w:author="Richard Bradbury" w:date="2025-12-15T19:06:00Z">
          <w:r w:rsidDel="00787585">
            <w:rPr>
              <w:noProof/>
            </w:rPr>
            <w:delText>playback</w:delText>
          </w:r>
        </w:del>
      </w:ins>
      <w:ins w:id="550" w:author="Richard Bradbury" w:date="2025-12-15T19:06:00Z">
        <w:r w:rsidR="00787585">
          <w:rPr>
            <w:noProof/>
          </w:rPr>
          <w:t>delivery</w:t>
        </w:r>
      </w:ins>
      <w:ins w:id="551" w:author="Prakash Kolan 12_9" w:date="2025-12-11T11:33:00Z">
        <w:r>
          <w:rPr>
            <w:noProof/>
          </w:rPr>
          <w:t>.</w:t>
        </w:r>
      </w:ins>
    </w:p>
    <w:p w14:paraId="5BCE7BBA" w14:textId="7BDE493A" w:rsidR="00617DC5" w:rsidRPr="006241B3" w:rsidRDefault="00011981" w:rsidP="00011981">
      <w:pPr>
        <w:pStyle w:val="B1"/>
        <w:rPr>
          <w:noProof/>
        </w:rPr>
      </w:pPr>
      <w:ins w:id="552" w:author="Prakash Kolan 12_9" w:date="2025-12-11T11:33:00Z">
        <w:r>
          <w:rPr>
            <w:noProof/>
          </w:rPr>
          <w:t>3</w:t>
        </w:r>
      </w:ins>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ins w:id="553" w:author="Prakash Kolan 12_9" w:date="2025-12-11T11:35:00Z">
        <w:r w:rsidR="00453F35">
          <w:rPr>
            <w:noProof/>
          </w:rPr>
          <w:t>If the Media</w:t>
        </w:r>
      </w:ins>
      <w:ins w:id="554" w:author="Richard Bradbury" w:date="2025-12-15T19:06:00Z">
        <w:r w:rsidR="00787585">
          <w:rPr>
            <w:noProof/>
          </w:rPr>
          <w:t>-a</w:t>
        </w:r>
      </w:ins>
      <w:ins w:id="555" w:author="Prakash Kolan 12_9" w:date="2025-12-11T11:35:00Z">
        <w:r w:rsidR="00453F35">
          <w:rPr>
            <w:noProof/>
          </w:rPr>
          <w:t>ware Application has received only a reference to Service Access Information, t</w:t>
        </w:r>
      </w:ins>
      <w:r w:rsidR="00617DC5" w:rsidRPr="006241B3">
        <w:rPr>
          <w:noProof/>
        </w:rPr>
        <w:t xml:space="preserve">he </w:t>
      </w:r>
      <w:ins w:id="556" w:author="Richard Bradbury (2025-11-20)" w:date="2025-11-21T16:00:00Z">
        <w:r w:rsidR="00356859">
          <w:rPr>
            <w:noProof/>
          </w:rPr>
          <w:t>Media Session Handler in the Media</w:t>
        </w:r>
      </w:ins>
      <w:r w:rsidR="00617DC5" w:rsidRPr="006241B3">
        <w:rPr>
          <w:noProof/>
        </w:rPr>
        <w:t xml:space="preserve"> </w:t>
      </w:r>
      <w:ins w:id="557" w:author="Richard Bradbury (2025-11-20)" w:date="2025-11-21T16:00:00Z">
        <w:r w:rsidR="00356859">
          <w:rPr>
            <w:noProof/>
          </w:rPr>
          <w:t>C</w:t>
        </w:r>
      </w:ins>
      <w:r w:rsidR="00617DC5" w:rsidRPr="006241B3">
        <w:rPr>
          <w:noProof/>
        </w:rPr>
        <w:t xml:space="preserve">lient retrieves </w:t>
      </w:r>
      <w:ins w:id="558" w:author="Prakash Kolan 12_9" w:date="2025-12-09T16:05:00Z">
        <w:r w:rsidR="00C51405">
          <w:rPr>
            <w:noProof/>
          </w:rPr>
          <w:t>Service A</w:t>
        </w:r>
      </w:ins>
      <w:r w:rsidR="00617DC5" w:rsidRPr="006241B3">
        <w:rPr>
          <w:noProof/>
        </w:rPr>
        <w:t xml:space="preserve">ccess </w:t>
      </w:r>
      <w:ins w:id="559" w:author="Prakash Kolan 12_9" w:date="2025-12-09T16:06:00Z">
        <w:r w:rsidR="00C51405">
          <w:rPr>
            <w:noProof/>
          </w:rPr>
          <w:t>I</w:t>
        </w:r>
      </w:ins>
      <w:r w:rsidR="00617DC5" w:rsidRPr="006241B3">
        <w:rPr>
          <w:noProof/>
        </w:rPr>
        <w:t>nfo</w:t>
      </w:r>
      <w:ins w:id="560" w:author="Prakash Kolan 12_9" w:date="2025-12-09T16:06:00Z">
        <w:r w:rsidR="00C51405">
          <w:rPr>
            <w:noProof/>
          </w:rPr>
          <w:t>rmation</w:t>
        </w:r>
      </w:ins>
      <w:r w:rsidR="00617DC5" w:rsidRPr="006241B3">
        <w:rPr>
          <w:noProof/>
        </w:rPr>
        <w:t xml:space="preserve"> for </w:t>
      </w:r>
      <w:ins w:id="561" w:author="Prakash Kolan 12_9" w:date="2025-12-09T16:06:00Z">
        <w:r w:rsidR="00C51405">
          <w:rPr>
            <w:noProof/>
          </w:rPr>
          <w:t xml:space="preserve">the </w:t>
        </w:r>
      </w:ins>
      <w:r w:rsidR="00617DC5" w:rsidRPr="006241B3">
        <w:rPr>
          <w:noProof/>
        </w:rPr>
        <w:t>media service (</w:t>
      </w:r>
      <w:ins w:id="562" w:author="Prakash Kolan 12_9" w:date="2025-12-11T11:34:00Z">
        <w:r w:rsidR="00453F35">
          <w:rPr>
            <w:noProof/>
          </w:rPr>
          <w:t xml:space="preserve">via </w:t>
        </w:r>
      </w:ins>
      <w:ins w:id="563" w:author="Richard Bradbury" w:date="2025-12-15T19:06:00Z">
        <w:r w:rsidR="00787585">
          <w:rPr>
            <w:noProof/>
          </w:rPr>
          <w:t xml:space="preserve">reference point </w:t>
        </w:r>
      </w:ins>
      <w:r w:rsidR="00617DC5" w:rsidRPr="006241B3">
        <w:rPr>
          <w:noProof/>
        </w:rPr>
        <w:t>M</w:t>
      </w:r>
      <w:ins w:id="564" w:author="Prakash Kolan 12_9" w:date="2025-12-09T16:06:00Z">
        <w:r w:rsidR="00C51405">
          <w:rPr>
            <w:noProof/>
          </w:rPr>
          <w:t>5</w:t>
        </w:r>
      </w:ins>
      <w:del w:id="565" w:author="Richard Bradbury" w:date="2025-12-15T19:06:00Z">
        <w:r w:rsidR="00617DC5" w:rsidRPr="006241B3" w:rsidDel="00787585">
          <w:rPr>
            <w:noProof/>
          </w:rPr>
          <w:delText xml:space="preserve"> interface</w:delText>
        </w:r>
      </w:del>
      <w:r w:rsidR="00617DC5" w:rsidRPr="006241B3">
        <w:rPr>
          <w:noProof/>
        </w:rPr>
        <w:t>)</w:t>
      </w:r>
      <w:ins w:id="566" w:author="Prakash Kolan 12_9" w:date="2025-12-09T16:06:00Z">
        <w:del w:id="567" w:author="Richard Bradbury" w:date="2025-12-15T19:23:00Z">
          <w:r w:rsidR="00C51405" w:rsidDel="00A00C86">
            <w:rPr>
              <w:noProof/>
            </w:rPr>
            <w:delText xml:space="preserve"> as specified in clause 5.1 (downlink streaming) and 6.1 (uplink streaming) of TS[]</w:delText>
          </w:r>
        </w:del>
      </w:ins>
      <w:r w:rsidR="00617DC5" w:rsidRPr="006241B3">
        <w:rPr>
          <w:noProof/>
        </w:rPr>
        <w:t>.</w:t>
      </w:r>
    </w:p>
    <w:p w14:paraId="1B6D845C" w14:textId="7C629257" w:rsidR="00617DC5" w:rsidRPr="006241B3" w:rsidRDefault="00617DC5" w:rsidP="00617DC5">
      <w:pPr>
        <w:pStyle w:val="B1"/>
        <w:rPr>
          <w:noProof/>
        </w:rPr>
      </w:pPr>
      <w:r w:rsidRPr="006241B3">
        <w:rPr>
          <w:noProof/>
        </w:rPr>
        <w:t>4.</w:t>
      </w:r>
      <w:r>
        <w:rPr>
          <w:noProof/>
        </w:rPr>
        <w:tab/>
      </w:r>
      <w:ins w:id="568" w:author="Prakash Kolan 12_9" w:date="2025-12-11T11:40:00Z">
        <w:r w:rsidR="00BB15BC">
          <w:rPr>
            <w:i/>
            <w:iCs/>
            <w:noProof/>
          </w:rPr>
          <w:t>Media Streaming</w:t>
        </w:r>
      </w:ins>
      <w:ins w:id="569" w:author="Prakash Kolan 12_9" w:date="2025-12-11T12:41:00Z">
        <w:r w:rsidR="00677A59">
          <w:rPr>
            <w:i/>
            <w:iCs/>
            <w:noProof/>
          </w:rPr>
          <w:t xml:space="preserve"> over single access</w:t>
        </w:r>
      </w:ins>
      <w:r w:rsidRPr="006241B3">
        <w:rPr>
          <w:i/>
          <w:iCs/>
          <w:noProof/>
        </w:rPr>
        <w:t>:</w:t>
      </w:r>
      <w:r w:rsidRPr="006241B3">
        <w:rPr>
          <w:noProof/>
        </w:rPr>
        <w:t xml:space="preserve"> </w:t>
      </w:r>
      <w:del w:id="570" w:author="Prakash Kolan 12_9" w:date="2025-12-11T11:41:00Z">
        <w:r w:rsidRPr="006241B3" w:rsidDel="00BB15BC">
          <w:rPr>
            <w:noProof/>
          </w:rPr>
          <w:delText xml:space="preserve">Transport and streaming sessions are set up using a single access path.  </w:delText>
        </w:r>
        <w:r w:rsidDel="00BB15BC">
          <w:rPr>
            <w:noProof/>
          </w:rPr>
          <w:delText>M</w:delText>
        </w:r>
        <w:r w:rsidRPr="006241B3" w:rsidDel="00BB15BC">
          <w:rPr>
            <w:noProof/>
          </w:rPr>
          <w:delText xml:space="preserve">edia data is transmitted </w:delText>
        </w:r>
      </w:del>
      <w:ins w:id="571" w:author="Prakash Kolan 12_9" w:date="2025-12-11T11:41:00Z">
        <w:r w:rsidR="00BB15BC">
          <w:rPr>
            <w:noProof/>
          </w:rPr>
          <w:t xml:space="preserve">Media </w:t>
        </w:r>
        <w:del w:id="572" w:author="Richard Bradbury" w:date="2025-12-15T19:07:00Z">
          <w:r w:rsidR="00BB15BC" w:rsidDel="00787585">
            <w:rPr>
              <w:noProof/>
            </w:rPr>
            <w:delText>Streaming</w:delText>
          </w:r>
        </w:del>
      </w:ins>
      <w:ins w:id="573" w:author="Richard Bradbury" w:date="2025-12-15T19:07:00Z">
        <w:r w:rsidR="00787585">
          <w:rPr>
            <w:noProof/>
          </w:rPr>
          <w:t>delivery</w:t>
        </w:r>
      </w:ins>
      <w:ins w:id="574" w:author="Prakash Kolan 12_9" w:date="2025-12-11T11:41:00Z">
        <w:r w:rsidR="00BB15BC">
          <w:rPr>
            <w:noProof/>
          </w:rPr>
          <w:t xml:space="preserve"> between the </w:t>
        </w:r>
      </w:ins>
      <w:ins w:id="575" w:author="Prakash Kolan 12_9" w:date="2025-12-11T11:42:00Z">
        <w:r w:rsidR="00BB15BC">
          <w:rPr>
            <w:noProof/>
          </w:rPr>
          <w:t>Media Access Function and Media</w:t>
        </w:r>
      </w:ins>
      <w:ins w:id="576" w:author="Richard Bradbury" w:date="2025-12-15T19:07:00Z">
        <w:r w:rsidR="00787585">
          <w:rPr>
            <w:noProof/>
          </w:rPr>
          <w:t> </w:t>
        </w:r>
      </w:ins>
      <w:ins w:id="577" w:author="Prakash Kolan 12_9" w:date="2025-12-11T11:42:00Z">
        <w:r w:rsidR="00BB15BC">
          <w:rPr>
            <w:noProof/>
          </w:rPr>
          <w:t>AS at reference point M4</w:t>
        </w:r>
        <w:del w:id="578" w:author="Richard Bradbury" w:date="2025-12-15T19:23:00Z">
          <w:r w:rsidR="00BB15BC" w:rsidDel="00A00C86">
            <w:rPr>
              <w:noProof/>
            </w:rPr>
            <w:delText xml:space="preserve"> as described in clauses 5.1 (downlink streaming) and 6.1 (uplink streaming) of TS [26501]. Media Streaming</w:delText>
          </w:r>
        </w:del>
        <w:r w:rsidR="00BB15BC">
          <w:rPr>
            <w:noProof/>
          </w:rPr>
          <w:t xml:space="preserve"> is</w:t>
        </w:r>
      </w:ins>
      <w:ins w:id="579" w:author="Prakash Kolan 12_9" w:date="2025-12-11T11:43:00Z">
        <w:r w:rsidR="00BB15BC">
          <w:rPr>
            <w:noProof/>
          </w:rPr>
          <w:t xml:space="preserve"> performed over </w:t>
        </w:r>
      </w:ins>
      <w:r>
        <w:rPr>
          <w:noProof/>
        </w:rPr>
        <w:t xml:space="preserve">a </w:t>
      </w:r>
      <w:r w:rsidRPr="006241B3">
        <w:rPr>
          <w:noProof/>
        </w:rPr>
        <w:t>single access path.</w:t>
      </w:r>
    </w:p>
    <w:p w14:paraId="537B8594" w14:textId="6E335F12" w:rsidR="00617DC5" w:rsidRPr="006241B3" w:rsidRDefault="00C83C12" w:rsidP="00617DC5">
      <w:pPr>
        <w:pStyle w:val="B1"/>
        <w:rPr>
          <w:noProof/>
        </w:rPr>
      </w:pPr>
      <w:ins w:id="580" w:author="Prakash Kolan 12_9" w:date="2025-12-11T11:44:00Z">
        <w:r>
          <w:rPr>
            <w:noProof/>
          </w:rPr>
          <w:t>5</w:t>
        </w:r>
      </w:ins>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ins w:id="581" w:author="Richard Bradbury (2025-11-20)" w:date="2025-11-21T16:26:00Z">
        <w:r w:rsidR="00B6504E">
          <w:rPr>
            <w:noProof/>
          </w:rPr>
          <w:t>Media Client</w:t>
        </w:r>
      </w:ins>
      <w:r w:rsidR="00617DC5" w:rsidRPr="006241B3">
        <w:rPr>
          <w:noProof/>
        </w:rPr>
        <w:t xml:space="preserve"> collects </w:t>
      </w:r>
      <w:ins w:id="582" w:author="Richard Bradbury (2025-11-20)" w:date="2025-11-21T16:26:00Z">
        <w:r w:rsidR="00B6504E">
          <w:rPr>
            <w:noProof/>
          </w:rPr>
          <w:t>Quality of Experience (</w:t>
        </w:r>
      </w:ins>
      <w:r w:rsidR="00617DC5" w:rsidRPr="006241B3">
        <w:rPr>
          <w:noProof/>
        </w:rPr>
        <w:t>QoE</w:t>
      </w:r>
      <w:ins w:id="583" w:author="Richard Bradbury (2025-11-20)" w:date="2025-11-21T16:26:00Z">
        <w:r w:rsidR="00B6504E">
          <w:rPr>
            <w:noProof/>
          </w:rPr>
          <w:t>)</w:t>
        </w:r>
      </w:ins>
      <w:r w:rsidR="00617DC5" w:rsidRPr="006241B3">
        <w:rPr>
          <w:noProof/>
        </w:rPr>
        <w:t xml:space="preserve"> metrics and reports them</w:t>
      </w:r>
      <w:ins w:id="584" w:author="Richard Bradbury" w:date="2025-12-15T19:24:00Z">
        <w:r w:rsidR="00A00C86">
          <w:rPr>
            <w:noProof/>
          </w:rPr>
          <w:t xml:space="preserve"> to OAM</w:t>
        </w:r>
      </w:ins>
      <w:r w:rsidR="00617DC5" w:rsidRPr="006241B3">
        <w:rPr>
          <w:noProof/>
        </w:rPr>
        <w:t xml:space="preserve">. QoE metrics are monitored between the </w:t>
      </w:r>
      <w:ins w:id="585" w:author="Richard Bradbury (2025-11-20)" w:date="2025-11-21T16:26:00Z">
        <w:r w:rsidR="00B6504E">
          <w:rPr>
            <w:noProof/>
          </w:rPr>
          <w:t>Media Cl</w:t>
        </w:r>
      </w:ins>
      <w:ins w:id="586" w:author="Richard Bradbury (2025-11-20)" w:date="2025-11-21T16:27:00Z">
        <w:r w:rsidR="00B6504E">
          <w:rPr>
            <w:noProof/>
          </w:rPr>
          <w:t>ient</w:t>
        </w:r>
      </w:ins>
      <w:r w:rsidR="00617DC5" w:rsidRPr="006241B3">
        <w:rPr>
          <w:noProof/>
        </w:rPr>
        <w:t xml:space="preserve"> and </w:t>
      </w:r>
      <w:ins w:id="587" w:author="Richard Bradbury (2025-11-20)" w:date="2025-11-21T16:27:00Z">
        <w:r w:rsidR="00B6504E">
          <w:rPr>
            <w:noProof/>
          </w:rPr>
          <w:t>the Media AS</w:t>
        </w:r>
      </w:ins>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799C44BB" w:rsidR="003B2659" w:rsidRDefault="00C83C12" w:rsidP="00617DC5">
      <w:pPr>
        <w:pStyle w:val="B1"/>
        <w:rPr>
          <w:ins w:id="588" w:author="Prakash Kolan 1_28_2025" w:date="2026-02-03T13:56:00Z"/>
          <w:noProof/>
        </w:rPr>
      </w:pPr>
      <w:ins w:id="589" w:author="Prakash Kolan 12_9" w:date="2025-12-11T11:44:00Z">
        <w:r>
          <w:rPr>
            <w:noProof/>
          </w:rPr>
          <w:t>6</w:t>
        </w:r>
      </w:ins>
      <w:r w:rsidR="00617DC5" w:rsidRPr="006241B3">
        <w:rPr>
          <w:noProof/>
        </w:rPr>
        <w:t>.</w:t>
      </w:r>
      <w:r w:rsidR="00617DC5">
        <w:rPr>
          <w:noProof/>
        </w:rPr>
        <w:tab/>
      </w:r>
      <w:ins w:id="590" w:author="Prakash Kolan 1_28_2025" w:date="2026-02-03T13:57:00Z">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ins>
    </w:p>
    <w:p w14:paraId="22FA7101" w14:textId="53A973EB" w:rsidR="001A17F1" w:rsidRPr="00D10EEF" w:rsidRDefault="001A17F1" w:rsidP="001A17F1">
      <w:pPr>
        <w:pStyle w:val="B1"/>
        <w:rPr>
          <w:ins w:id="591" w:author="Prakash Kolan 1_28_2025" w:date="2026-02-03T13:59:00Z"/>
        </w:rPr>
      </w:pPr>
      <w:ins w:id="592" w:author="Prakash Kolan 1_28_2025" w:date="2026-02-03T13:59:00Z">
        <w:r>
          <w:rPr>
            <w:noProof/>
          </w:rPr>
          <w:t>7</w:t>
        </w:r>
      </w:ins>
      <w:ins w:id="593" w:author="Prakash Kolan 1_28_2025" w:date="2026-02-03T13:56:00Z">
        <w:r w:rsidR="003B2659" w:rsidRPr="002737C0">
          <w:rPr>
            <w:i/>
            <w:iCs/>
            <w:noProof/>
          </w:rPr>
          <w:t>.</w:t>
        </w:r>
        <w:r w:rsidR="003B2659">
          <w:rPr>
            <w:i/>
            <w:iCs/>
            <w:noProof/>
          </w:rPr>
          <w:tab/>
        </w:r>
      </w:ins>
      <w:ins w:id="594" w:author="Prakash Kolan 1_28_2025" w:date="2026-02-03T13:59:00Z">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ins>
    </w:p>
    <w:p w14:paraId="08E6B909" w14:textId="4C73ECF8" w:rsidR="001A17F1" w:rsidRDefault="001A17F1" w:rsidP="001A17F1">
      <w:pPr>
        <w:pStyle w:val="B1"/>
        <w:rPr>
          <w:ins w:id="595" w:author="Prakash Kolan 1_28_2025" w:date="2026-02-03T13:59:00Z"/>
          <w:noProof/>
        </w:rPr>
      </w:pPr>
      <w:ins w:id="596" w:author="Prakash Kolan 1_28_2025" w:date="2026-02-03T14:00:00Z">
        <w:r>
          <w:rPr>
            <w:noProof/>
          </w:rPr>
          <w:t>8</w:t>
        </w:r>
      </w:ins>
      <w:ins w:id="597" w:author="Prakash Kolan 1_28_2025" w:date="2026-02-03T13:59:00Z">
        <w:r>
          <w:rPr>
            <w:noProof/>
          </w:rPr>
          <w:t>.</w:t>
        </w:r>
        <w:r>
          <w:rPr>
            <w:noProof/>
          </w:rPr>
          <w:tab/>
        </w:r>
        <w:r w:rsidRPr="0029010E">
          <w:rPr>
            <w:b/>
            <w:bCs/>
            <w:noProof/>
          </w:rPr>
          <w:t>The UE OS informs the Media</w:t>
        </w:r>
      </w:ins>
      <w:ins w:id="598" w:author="Prakash Kolan 1_28_2025" w:date="2026-02-03T14:00:00Z">
        <w:r w:rsidR="00E0322C">
          <w:rPr>
            <w:b/>
            <w:bCs/>
            <w:noProof/>
          </w:rPr>
          <w:t>-aware Application</w:t>
        </w:r>
      </w:ins>
      <w:ins w:id="599" w:author="Prakash Kolan 1_28_2025" w:date="2026-02-03T13:59:00Z">
        <w:r w:rsidRPr="0029010E">
          <w:rPr>
            <w:b/>
            <w:bCs/>
            <w:noProof/>
          </w:rPr>
          <w:t xml:space="preserve"> of the information about multiple access networks</w:t>
        </w:r>
      </w:ins>
      <w:ins w:id="600" w:author="Prakash Kolan 1_28_2025" w:date="2026-02-03T14:02:00Z">
        <w:r w:rsidR="00E0322C">
          <w:rPr>
            <w:b/>
            <w:bCs/>
            <w:noProof/>
          </w:rPr>
          <w:t>.</w:t>
        </w:r>
      </w:ins>
      <w:ins w:id="601" w:author="Prakash Kolan 1_28_2025" w:date="2026-02-03T13:59:00Z">
        <w:r w:rsidRPr="0029010E">
          <w:rPr>
            <w:b/>
            <w:bCs/>
            <w:noProof/>
          </w:rPr>
          <w:t xml:space="preserve"> </w:t>
        </w:r>
      </w:ins>
    </w:p>
    <w:p w14:paraId="74E43286" w14:textId="3ABF5112" w:rsidR="00240FD0" w:rsidRDefault="001A17F1" w:rsidP="00617DC5">
      <w:pPr>
        <w:pStyle w:val="B1"/>
        <w:rPr>
          <w:ins w:id="602" w:author="Prakash Kolan 12_9" w:date="2025-12-11T12:04:00Z"/>
          <w:noProof/>
        </w:rPr>
      </w:pPr>
      <w:ins w:id="603" w:author="Prakash Kolan 1_28_2025" w:date="2026-02-03T14:00:00Z">
        <w:r>
          <w:rPr>
            <w:noProof/>
          </w:rPr>
          <w:t>9.</w:t>
        </w:r>
        <w:r>
          <w:rPr>
            <w:noProof/>
          </w:rPr>
          <w:tab/>
        </w:r>
      </w:ins>
      <w:ins w:id="604" w:author="Prakash Kolan 12_9" w:date="2025-12-11T12:00:00Z">
        <w:r w:rsidR="00240FD0" w:rsidRPr="00A00C86">
          <w:rPr>
            <w:i/>
            <w:iCs/>
            <w:noProof/>
          </w:rPr>
          <w:t>Preference for multi-access:</w:t>
        </w:r>
        <w:r w:rsidR="00240FD0">
          <w:rPr>
            <w:noProof/>
          </w:rPr>
          <w:t xml:space="preserve"> </w:t>
        </w:r>
      </w:ins>
      <w:ins w:id="605" w:author="Richard Bradbury" w:date="2025-12-15T19:25:00Z">
        <w:r w:rsidR="00A00C86">
          <w:rPr>
            <w:noProof/>
          </w:rPr>
          <w:t xml:space="preserve">The </w:t>
        </w:r>
      </w:ins>
      <w:ins w:id="606" w:author="Prakash Kolan 12_9" w:date="2025-12-11T12:00:00Z">
        <w:r w:rsidR="00240FD0">
          <w:rPr>
            <w:noProof/>
          </w:rPr>
          <w:t>Media</w:t>
        </w:r>
      </w:ins>
      <w:ins w:id="607" w:author="Richard Bradbury" w:date="2025-12-15T19:25:00Z">
        <w:r w:rsidR="00A00C86">
          <w:rPr>
            <w:noProof/>
          </w:rPr>
          <w:t>-a</w:t>
        </w:r>
      </w:ins>
      <w:ins w:id="608" w:author="Prakash Kolan 12_9" w:date="2025-12-11T12:00:00Z">
        <w:r w:rsidR="00240FD0">
          <w:rPr>
            <w:noProof/>
          </w:rPr>
          <w:t xml:space="preserve">ware Application </w:t>
        </w:r>
      </w:ins>
      <w:ins w:id="609" w:author="Prakash Kolan 12_9" w:date="2025-12-11T12:01:00Z">
        <w:del w:id="610" w:author="Richard Bradbury" w:date="2025-12-15T19:25:00Z">
          <w:r w:rsidR="00240FD0" w:rsidDel="00A00C86">
            <w:rPr>
              <w:noProof/>
            </w:rPr>
            <w:delText>provides</w:delText>
          </w:r>
        </w:del>
      </w:ins>
      <w:ins w:id="611" w:author="Richard Bradbury" w:date="2025-12-15T19:25:00Z">
        <w:r w:rsidR="00A00C86">
          <w:rPr>
            <w:noProof/>
          </w:rPr>
          <w:t>expresses</w:t>
        </w:r>
      </w:ins>
      <w:ins w:id="612" w:author="Prakash Kolan 12_9" w:date="2025-12-11T12:01:00Z">
        <w:r w:rsidR="00240FD0">
          <w:rPr>
            <w:noProof/>
          </w:rPr>
          <w:t xml:space="preserve"> a preference for media delivery over multiple access networks </w:t>
        </w:r>
      </w:ins>
      <w:ins w:id="613" w:author="Prakash Kolan 12_9" w:date="2025-12-11T12:09:00Z">
        <w:r w:rsidR="00A276A9">
          <w:rPr>
            <w:noProof/>
          </w:rPr>
          <w:t>at reference point M4</w:t>
        </w:r>
      </w:ins>
      <w:ins w:id="614" w:author="Prakash Kolan 12_9" w:date="2025-12-11T15:51:00Z">
        <w:r w:rsidR="006E565D">
          <w:rPr>
            <w:noProof/>
          </w:rPr>
          <w:t xml:space="preserve">. </w:t>
        </w:r>
      </w:ins>
      <w:ins w:id="615" w:author="Richard Bradbury" w:date="2025-12-15T19:26:00Z">
        <w:r w:rsidR="00A00C86">
          <w:rPr>
            <w:noProof/>
          </w:rPr>
          <w:t>In the case of downlink media streaming, for example, t</w:t>
        </w:r>
      </w:ins>
      <w:ins w:id="616" w:author="Prakash Kolan 12_9" w:date="2025-12-11T15:51:00Z">
        <w:r w:rsidR="006E565D">
          <w:rPr>
            <w:noProof/>
          </w:rPr>
          <w:t xml:space="preserve">his preference is expressed for </w:t>
        </w:r>
        <w:del w:id="617" w:author="Richard Bradbury" w:date="2025-12-15T19:26:00Z">
          <w:r w:rsidR="006E565D" w:rsidDel="00A00C86">
            <w:rPr>
              <w:noProof/>
            </w:rPr>
            <w:delText>downlink media streaming</w:delText>
          </w:r>
        </w:del>
      </w:ins>
      <w:ins w:id="618" w:author="Prakash Kolan 12_9" w:date="2025-12-11T12:09:00Z">
        <w:del w:id="619" w:author="Richard Bradbury" w:date="2025-12-15T19:26:00Z">
          <w:r w:rsidR="00A276A9" w:rsidDel="00A00C86">
            <w:rPr>
              <w:noProof/>
            </w:rPr>
            <w:delText xml:space="preserve"> </w:delText>
          </w:r>
        </w:del>
      </w:ins>
      <w:ins w:id="620" w:author="Prakash Kolan 12_9" w:date="2025-12-11T12:04:00Z">
        <w:r w:rsidR="008544E0">
          <w:rPr>
            <w:noProof/>
          </w:rPr>
          <w:t xml:space="preserve">using </w:t>
        </w:r>
        <w:del w:id="621" w:author="Richard Bradbury" w:date="2025-12-15T19:26:00Z">
          <w:r w:rsidR="008544E0" w:rsidDel="00A00C86">
            <w:rPr>
              <w:noProof/>
            </w:rPr>
            <w:delText>UE</w:delText>
          </w:r>
        </w:del>
      </w:ins>
      <w:ins w:id="622" w:author="Richard Bradbury" w:date="2025-12-15T19:26:00Z">
        <w:r w:rsidR="00A00C86">
          <w:rPr>
            <w:noProof/>
          </w:rPr>
          <w:t>the</w:t>
        </w:r>
      </w:ins>
      <w:ins w:id="623" w:author="Prakash Kolan 12_9" w:date="2025-12-11T12:04:00Z">
        <w:r w:rsidR="008544E0">
          <w:rPr>
            <w:noProof/>
          </w:rPr>
          <w:t xml:space="preserve"> Client API</w:t>
        </w:r>
      </w:ins>
      <w:ins w:id="624" w:author="Prakash Kolan 12_9" w:date="2025-12-11T12:01:00Z">
        <w:r w:rsidR="00240FD0">
          <w:rPr>
            <w:noProof/>
          </w:rPr>
          <w:t xml:space="preserve"> specified in clause</w:t>
        </w:r>
      </w:ins>
      <w:ins w:id="625" w:author="Richard Bradbury" w:date="2025-12-15T19:26:00Z">
        <w:r w:rsidR="00A00C86">
          <w:rPr>
            <w:noProof/>
          </w:rPr>
          <w:t> </w:t>
        </w:r>
      </w:ins>
      <w:ins w:id="626" w:author="Prakash Kolan 12_9" w:date="2025-12-11T12:01:00Z">
        <w:r w:rsidR="00240FD0">
          <w:rPr>
            <w:noProof/>
          </w:rPr>
          <w:t>13.2.4 of TS 26.512 [16]</w:t>
        </w:r>
      </w:ins>
      <w:ins w:id="627" w:author="Prakash Kolan 12_9" w:date="2025-12-11T12:04:00Z">
        <w:r w:rsidR="00A276A9">
          <w:rPr>
            <w:noProof/>
          </w:rPr>
          <w:t>.</w:t>
        </w:r>
      </w:ins>
      <w:ins w:id="628" w:author="Prakash Kolan 12_9" w:date="2025-12-11T15:52:00Z">
        <w:r w:rsidR="006E565D">
          <w:rPr>
            <w:noProof/>
          </w:rPr>
          <w:t xml:space="preserve"> </w:t>
        </w:r>
      </w:ins>
      <w:ins w:id="629" w:author="Richard Bradbury" w:date="2025-12-15T19:26:00Z">
        <w:r w:rsidR="00D10EEF" w:rsidRPr="00D10EEF">
          <w:rPr>
            <w:b/>
            <w:bCs/>
          </w:rPr>
          <w:t>No equivalent API exists for ex</w:t>
        </w:r>
      </w:ins>
      <w:ins w:id="630" w:author="Richard Bradbury" w:date="2025-12-15T19:27:00Z">
        <w:r w:rsidR="00D10EEF" w:rsidRPr="00D10EEF">
          <w:rPr>
            <w:b/>
            <w:bCs/>
          </w:rPr>
          <w:t>pressing a</w:t>
        </w:r>
      </w:ins>
      <w:ins w:id="631" w:author="Prakash Kolan 12_9" w:date="2025-12-11T15:52:00Z">
        <w:r w:rsidR="006E565D" w:rsidRPr="00D10EEF">
          <w:rPr>
            <w:b/>
            <w:bCs/>
          </w:rPr>
          <w:t xml:space="preserve"> preference for multi-access </w:t>
        </w:r>
        <w:del w:id="632" w:author="Richard Bradbury" w:date="2025-12-15T19:27:00Z">
          <w:r w:rsidR="006E565D" w:rsidRPr="00D10EEF" w:rsidDel="00D10EEF">
            <w:rPr>
              <w:b/>
              <w:bCs/>
            </w:rPr>
            <w:delText>for</w:delText>
          </w:r>
        </w:del>
      </w:ins>
      <w:ins w:id="633" w:author="Richard Bradbury" w:date="2025-12-15T19:27:00Z">
        <w:r w:rsidR="00D10EEF" w:rsidRPr="00D10EEF">
          <w:rPr>
            <w:b/>
            <w:bCs/>
          </w:rPr>
          <w:t>in the case of</w:t>
        </w:r>
      </w:ins>
      <w:ins w:id="634" w:author="Prakash Kolan 12_9" w:date="2025-12-11T15:52:00Z">
        <w:r w:rsidR="006E565D" w:rsidRPr="00D10EEF">
          <w:rPr>
            <w:b/>
            <w:bCs/>
          </w:rPr>
          <w:t xml:space="preserve"> uplink media streaming</w:t>
        </w:r>
      </w:ins>
      <w:ins w:id="635" w:author="Richard Bradbury" w:date="2025-12-15T19:34:00Z">
        <w:r w:rsidR="00D10EEF">
          <w:rPr>
            <w:b/>
            <w:bCs/>
          </w:rPr>
          <w:t xml:space="preserve"> or RTC</w:t>
        </w:r>
      </w:ins>
      <w:ins w:id="636" w:author="Prakash Kolan 12_9" w:date="2025-12-11T15:52:00Z">
        <w:r w:rsidR="006E565D" w:rsidRPr="00D10EEF">
          <w:rPr>
            <w:b/>
            <w:bCs/>
          </w:rPr>
          <w:t xml:space="preserve"> </w:t>
        </w:r>
        <w:del w:id="637" w:author="Richard Bradbury" w:date="2025-12-15T19:27:00Z">
          <w:r w:rsidR="006E565D" w:rsidRPr="00D10EEF" w:rsidDel="00D10EEF">
            <w:rPr>
              <w:b/>
              <w:bCs/>
            </w:rPr>
            <w:delText xml:space="preserve">is not specified </w:delText>
          </w:r>
        </w:del>
      </w:ins>
      <w:ins w:id="638" w:author="Prakash Kolan 12_9" w:date="2025-12-11T15:53:00Z">
        <w:r w:rsidR="006E565D" w:rsidRPr="00D10EEF">
          <w:rPr>
            <w:b/>
            <w:bCs/>
          </w:rPr>
          <w:t xml:space="preserve">as of </w:t>
        </w:r>
      </w:ins>
      <w:ins w:id="639" w:author="Richard Bradbury" w:date="2025-12-15T19:26:00Z">
        <w:r w:rsidR="00D10EEF" w:rsidRPr="00D10EEF">
          <w:rPr>
            <w:b/>
            <w:bCs/>
          </w:rPr>
          <w:t>R</w:t>
        </w:r>
      </w:ins>
      <w:ins w:id="640" w:author="Prakash Kolan 12_9" w:date="2025-12-11T15:53:00Z">
        <w:r w:rsidR="006E565D" w:rsidRPr="00D10EEF">
          <w:rPr>
            <w:b/>
            <w:bCs/>
          </w:rPr>
          <w:t>elease</w:t>
        </w:r>
      </w:ins>
      <w:ins w:id="641" w:author="Richard Bradbury" w:date="2025-12-15T19:26:00Z">
        <w:r w:rsidR="00D10EEF" w:rsidRPr="00D10EEF">
          <w:rPr>
            <w:b/>
            <w:bCs/>
          </w:rPr>
          <w:t> 19</w:t>
        </w:r>
      </w:ins>
      <w:ins w:id="642" w:author="Prakash Kolan 12_9" w:date="2025-12-11T15:53:00Z">
        <w:r w:rsidR="006E565D" w:rsidRPr="00D10EEF">
          <w:rPr>
            <w:b/>
            <w:bCs/>
          </w:rPr>
          <w:t>.</w:t>
        </w:r>
      </w:ins>
    </w:p>
    <w:p w14:paraId="2ACDCC80" w14:textId="08DB4D48" w:rsidR="00A276A9" w:rsidDel="001A17F1" w:rsidRDefault="00A276A9" w:rsidP="00617DC5">
      <w:pPr>
        <w:pStyle w:val="B1"/>
        <w:rPr>
          <w:ins w:id="643" w:author="Prakash Kolan 12_9" w:date="2025-12-11T12:00:00Z"/>
          <w:del w:id="644" w:author="Prakash Kolan 1_28_2025" w:date="2026-02-03T13:59:00Z"/>
          <w:noProof/>
        </w:rPr>
      </w:pPr>
      <w:ins w:id="645" w:author="Prakash Kolan 12_9" w:date="2025-12-11T12:04:00Z">
        <w:del w:id="646" w:author="Prakash Kolan 1_28_2025" w:date="2026-02-03T13:59:00Z">
          <w:r w:rsidDel="001A17F1">
            <w:rPr>
              <w:noProof/>
            </w:rPr>
            <w:delText>7.</w:delText>
          </w:r>
          <w:r w:rsidDel="001A17F1">
            <w:rPr>
              <w:noProof/>
            </w:rPr>
            <w:tab/>
            <w:delText>The Media Acces</w:delText>
          </w:r>
        </w:del>
      </w:ins>
      <w:ins w:id="647" w:author="Prakash Kolan 12_9" w:date="2025-12-11T12:05:00Z">
        <w:del w:id="648" w:author="Prakash Kolan 1_28_2025" w:date="2026-02-03T13:59:00Z">
          <w:r w:rsidDel="001A17F1">
            <w:rPr>
              <w:noProof/>
            </w:rPr>
            <w:delText>s Function uses a</w:delText>
          </w:r>
        </w:del>
      </w:ins>
      <w:ins w:id="649" w:author="Prakash Kolan 12_9" w:date="2025-12-11T12:10:00Z">
        <w:del w:id="650" w:author="Prakash Kolan 1_28_2025" w:date="2026-02-03T13:59:00Z">
          <w:r w:rsidDel="001A17F1">
            <w:rPr>
              <w:noProof/>
            </w:rPr>
            <w:delText>n</w:delText>
          </w:r>
        </w:del>
      </w:ins>
      <w:ins w:id="651" w:author="Prakash Kolan 12_9" w:date="2025-12-11T12:05:00Z">
        <w:del w:id="652" w:author="Prakash Kolan 1_28_2025" w:date="2026-02-03T13:59:00Z">
          <w:r w:rsidDel="001A17F1">
            <w:rPr>
              <w:noProof/>
            </w:rPr>
            <w:delText xml:space="preserve"> UE</w:delText>
          </w:r>
        </w:del>
      </w:ins>
      <w:ins w:id="653" w:author="Richard Bradbury" w:date="2025-12-15T19:27:00Z">
        <w:del w:id="654" w:author="Prakash Kolan 1_28_2025" w:date="2026-02-03T13:59:00Z">
          <w:r w:rsidR="00D10EEF" w:rsidDel="001A17F1">
            <w:rPr>
              <w:noProof/>
            </w:rPr>
            <w:delText>-</w:delText>
          </w:r>
        </w:del>
      </w:ins>
      <w:ins w:id="655" w:author="Prakash Kolan 12_9" w:date="2025-12-11T12:05:00Z">
        <w:del w:id="656" w:author="Prakash Kolan 1_28_2025" w:date="2026-02-03T13:59:00Z">
          <w:r w:rsidDel="001A17F1">
            <w:rPr>
              <w:noProof/>
            </w:rPr>
            <w:delText xml:space="preserve">internal </w:delText>
          </w:r>
        </w:del>
      </w:ins>
      <w:ins w:id="657" w:author="Richard Bradbury" w:date="2025-12-15T19:27:00Z">
        <w:del w:id="658" w:author="Prakash Kolan 1_28_2025" w:date="2026-02-03T13:59:00Z">
          <w:r w:rsidR="00D10EEF" w:rsidDel="001A17F1">
            <w:rPr>
              <w:noProof/>
            </w:rPr>
            <w:delText xml:space="preserve">OS </w:delText>
          </w:r>
        </w:del>
      </w:ins>
      <w:ins w:id="659" w:author="Prakash Kolan 12_9" w:date="2025-12-11T12:05:00Z">
        <w:del w:id="660" w:author="Prakash Kolan 1_28_2025" w:date="2026-02-03T13:59:00Z">
          <w:r w:rsidDel="001A17F1">
            <w:rPr>
              <w:noProof/>
            </w:rPr>
            <w:delText>API to check for availability of multiple access networks</w:delText>
          </w:r>
        </w:del>
      </w:ins>
      <w:ins w:id="661" w:author="Prakash Kolan 12_9" w:date="2025-12-11T12:25:00Z">
        <w:del w:id="662" w:author="Prakash Kolan 1_28_2025" w:date="2026-02-03T13:59:00Z">
          <w:r w:rsidR="007E28BF" w:rsidDel="001A17F1">
            <w:rPr>
              <w:noProof/>
            </w:rPr>
            <w:delText xml:space="preserve"> at the UE OS</w:delText>
          </w:r>
        </w:del>
      </w:ins>
      <w:ins w:id="663" w:author="Prakash Kolan 12_9" w:date="2025-12-11T12:10:00Z">
        <w:del w:id="664" w:author="Prakash Kolan 1_28_2025" w:date="2026-02-03T13:59:00Z">
          <w:r w:rsidDel="001A17F1">
            <w:rPr>
              <w:noProof/>
            </w:rPr>
            <w:delText>.</w:delText>
          </w:r>
        </w:del>
      </w:ins>
    </w:p>
    <w:p w14:paraId="1F30807C" w14:textId="6B11BFDD" w:rsidR="007E28BF" w:rsidRPr="00D10EEF" w:rsidDel="001A17F1" w:rsidRDefault="00A276A9" w:rsidP="00617DC5">
      <w:pPr>
        <w:pStyle w:val="B1"/>
        <w:rPr>
          <w:ins w:id="665" w:author="Prakash Kolan 12_9" w:date="2025-12-11T12:26:00Z"/>
          <w:del w:id="666" w:author="Prakash Kolan 1_28_2025" w:date="2026-02-03T13:59:00Z"/>
        </w:rPr>
      </w:pPr>
      <w:ins w:id="667" w:author="Prakash Kolan 12_9" w:date="2025-12-11T12:12:00Z">
        <w:del w:id="668" w:author="Prakash Kolan 1_28_2025" w:date="2026-02-03T13:59:00Z">
          <w:r w:rsidDel="001A17F1">
            <w:rPr>
              <w:noProof/>
            </w:rPr>
            <w:delText>8</w:delText>
          </w:r>
        </w:del>
      </w:ins>
      <w:ins w:id="669" w:author="Prakash Kolan 12_9" w:date="2025-12-11T12:00:00Z">
        <w:del w:id="670" w:author="Prakash Kolan 1_28_2025" w:date="2026-02-03T13:59:00Z">
          <w:r w:rsidR="00240FD0" w:rsidRPr="0029010E" w:rsidDel="001A17F1">
            <w:rPr>
              <w:i/>
              <w:iCs/>
              <w:noProof/>
            </w:rPr>
            <w:delText>.</w:delText>
          </w:r>
          <w:r w:rsidR="00240FD0" w:rsidDel="001A17F1">
            <w:rPr>
              <w:i/>
              <w:iCs/>
              <w:noProof/>
            </w:rPr>
            <w:tab/>
          </w:r>
        </w:del>
      </w:ins>
      <w:del w:id="671" w:author="Prakash Kolan 1_28_2025" w:date="2026-02-03T13:59:00Z">
        <w:r w:rsidR="00617DC5" w:rsidRPr="006241B3" w:rsidDel="001A17F1">
          <w:rPr>
            <w:i/>
            <w:iCs/>
            <w:noProof/>
          </w:rPr>
          <w:delText>Detect multiple access networks:</w:delText>
        </w:r>
        <w:r w:rsidR="00617DC5" w:rsidRPr="006241B3" w:rsidDel="001A17F1">
          <w:rPr>
            <w:noProof/>
          </w:rPr>
          <w:delText xml:space="preserve"> The </w:delText>
        </w:r>
      </w:del>
      <w:ins w:id="672" w:author="Prakash Kolan 12_9" w:date="2025-12-11T12:12:00Z">
        <w:del w:id="673" w:author="Prakash Kolan 1_28_2025" w:date="2026-02-03T13:59:00Z">
          <w:r w:rsidDel="001A17F1">
            <w:rPr>
              <w:noProof/>
            </w:rPr>
            <w:delText xml:space="preserve">UE OS and the </w:delText>
          </w:r>
        </w:del>
      </w:ins>
      <w:del w:id="674" w:author="Prakash Kolan 1_28_2025" w:date="2026-02-03T13:59:00Z">
        <w:r w:rsidR="00617DC5" w:rsidRPr="006241B3" w:rsidDel="001A17F1">
          <w:rPr>
            <w:noProof/>
          </w:rPr>
          <w:delText xml:space="preserve">UE </w:delText>
        </w:r>
      </w:del>
      <w:ins w:id="675" w:author="Richard Bradbury (2025-11-20)" w:date="2025-11-21T16:27:00Z">
        <w:del w:id="676" w:author="Prakash Kolan 1_28_2025" w:date="2026-02-03T13:59:00Z">
          <w:r w:rsidR="00B6504E" w:rsidDel="001A17F1">
            <w:rPr>
              <w:noProof/>
            </w:rPr>
            <w:delText xml:space="preserve">modem </w:delText>
          </w:r>
        </w:del>
      </w:ins>
      <w:del w:id="677" w:author="Prakash Kolan 1_28_2025" w:date="2026-02-03T13:59:00Z">
        <w:r w:rsidR="00617DC5" w:rsidRPr="006241B3" w:rsidDel="001A17F1">
          <w:rPr>
            <w:noProof/>
          </w:rPr>
          <w:delText>detects the presence of multiple access networks (e.g., 4G and Wi-Fi</w:delText>
        </w:r>
      </w:del>
      <w:ins w:id="678" w:author="Prakash Kolan 12_9" w:date="2025-12-11T12:25:00Z">
        <w:del w:id="679" w:author="Prakash Kolan 1_28_2025" w:date="2026-02-03T13:59:00Z">
          <w:r w:rsidR="007E28BF" w:rsidDel="001A17F1">
            <w:rPr>
              <w:noProof/>
            </w:rPr>
            <w:delText xml:space="preserve"> etc.</w:delText>
          </w:r>
        </w:del>
      </w:ins>
      <w:del w:id="680" w:author="Prakash Kolan 1_28_2025" w:date="2026-02-03T13:59:00Z">
        <w:r w:rsidR="00617DC5" w:rsidRPr="006241B3" w:rsidDel="001A17F1">
          <w:rPr>
            <w:noProof/>
          </w:rPr>
          <w:delText xml:space="preserve"> available).</w:delText>
        </w:r>
      </w:del>
      <w:ins w:id="681" w:author="Prakash Kolan 12_9" w:date="2025-12-11T12:12:00Z">
        <w:del w:id="682" w:author="Prakash Kolan 1_28_2025" w:date="2026-02-03T13:59:00Z">
          <w:r w:rsidRPr="00D10EEF" w:rsidDel="001A17F1">
            <w:delText xml:space="preserve"> </w:delText>
          </w:r>
        </w:del>
      </w:ins>
      <w:ins w:id="683" w:author="Prakash Kolan 12_9" w:date="2025-12-11T12:13:00Z">
        <w:del w:id="684" w:author="Prakash Kolan 1_28_2025" w:date="2026-02-03T13:59:00Z">
          <w:r w:rsidRPr="00D10EEF" w:rsidDel="001A17F1">
            <w:delText>The a</w:delText>
          </w:r>
        </w:del>
      </w:ins>
      <w:ins w:id="685" w:author="Prakash Kolan 12_9" w:date="2025-12-11T12:12:00Z">
        <w:del w:id="686" w:author="Prakash Kolan 1_28_2025" w:date="2026-02-03T13:59:00Z">
          <w:r w:rsidRPr="00D10EEF" w:rsidDel="001A17F1">
            <w:delText xml:space="preserve">ccess </w:delText>
          </w:r>
        </w:del>
      </w:ins>
      <w:ins w:id="687" w:author="Richard Bradbury" w:date="2025-12-15T19:29:00Z">
        <w:del w:id="688" w:author="Prakash Kolan 1_28_2025" w:date="2026-02-03T13:59:00Z">
          <w:r w:rsidR="00D10EEF" w:rsidRPr="00D10EEF" w:rsidDel="001A17F1">
            <w:delText>(non-)</w:delText>
          </w:r>
        </w:del>
      </w:ins>
      <w:ins w:id="689" w:author="Prakash Kolan 12_9" w:date="2025-12-11T12:12:00Z">
        <w:del w:id="690" w:author="Prakash Kolan 1_28_2025" w:date="2026-02-03T13:59:00Z">
          <w:r w:rsidRPr="00D10EEF" w:rsidDel="001A17F1">
            <w:delText>availability and unavailability reports</w:delText>
          </w:r>
        </w:del>
      </w:ins>
      <w:ins w:id="691" w:author="Prakash Kolan 12_9" w:date="2025-12-11T12:13:00Z">
        <w:del w:id="692" w:author="Prakash Kolan 1_28_2025" w:date="2026-02-03T13:59:00Z">
          <w:r w:rsidRPr="00D10EEF" w:rsidDel="001A17F1">
            <w:delText xml:space="preserve"> </w:delText>
          </w:r>
        </w:del>
      </w:ins>
      <w:ins w:id="693" w:author="Prakash Kolan 12_9" w:date="2025-12-11T12:14:00Z">
        <w:del w:id="694" w:author="Prakash Kolan 1_28_2025" w:date="2026-02-03T13:59:00Z">
          <w:r w:rsidRPr="00D10EEF" w:rsidDel="001A17F1">
            <w:delText>collected</w:delText>
          </w:r>
        </w:del>
      </w:ins>
      <w:ins w:id="695" w:author="Prakash Kolan 12_9" w:date="2025-12-11T12:15:00Z">
        <w:del w:id="696" w:author="Prakash Kolan 1_28_2025" w:date="2026-02-03T13:59:00Z">
          <w:r w:rsidRPr="00D10EEF" w:rsidDel="001A17F1">
            <w:delText xml:space="preserve">/generated </w:delText>
          </w:r>
        </w:del>
      </w:ins>
      <w:ins w:id="697" w:author="Prakash Kolan 12_9" w:date="2025-12-11T12:13:00Z">
        <w:del w:id="698" w:author="Prakash Kolan 1_28_2025" w:date="2026-02-03T13:59:00Z">
          <w:r w:rsidRPr="00D10EEF" w:rsidDel="001A17F1">
            <w:delText>by the U</w:delText>
          </w:r>
        </w:del>
      </w:ins>
      <w:ins w:id="699" w:author="Prakash Kolan 12_9" w:date="2025-12-11T12:14:00Z">
        <w:del w:id="700" w:author="Prakash Kolan 1_28_2025" w:date="2026-02-03T13:59:00Z">
          <w:r w:rsidRPr="00D10EEF" w:rsidDel="001A17F1">
            <w:delText xml:space="preserve">E </w:delText>
          </w:r>
        </w:del>
      </w:ins>
      <w:ins w:id="701" w:author="Richard Bradbury" w:date="2025-12-15T19:29:00Z">
        <w:del w:id="702" w:author="Prakash Kolan 1_28_2025" w:date="2026-02-03T13:59:00Z">
          <w:r w:rsidR="00D10EEF" w:rsidRPr="00D10EEF" w:rsidDel="001A17F1">
            <w:delText>(</w:delText>
          </w:r>
        </w:del>
      </w:ins>
      <w:ins w:id="703" w:author="Prakash Kolan 12_9" w:date="2025-12-11T12:14:00Z">
        <w:del w:id="704" w:author="Prakash Kolan 1_28_2025" w:date="2026-02-03T13:59:00Z">
          <w:r w:rsidRPr="00D10EEF" w:rsidDel="001A17F1">
            <w:delText>as specified in clause</w:delText>
          </w:r>
        </w:del>
      </w:ins>
      <w:ins w:id="705" w:author="Richard Bradbury" w:date="2025-12-15T19:29:00Z">
        <w:del w:id="706" w:author="Prakash Kolan 1_28_2025" w:date="2026-02-03T13:59:00Z">
          <w:r w:rsidR="00D10EEF" w:rsidRPr="00D10EEF" w:rsidDel="001A17F1">
            <w:delText> </w:delText>
          </w:r>
        </w:del>
      </w:ins>
      <w:ins w:id="707" w:author="Prakash Kolan 12_9" w:date="2025-12-11T12:14:00Z">
        <w:del w:id="708" w:author="Prakash Kolan 1_28_2025" w:date="2026-02-03T13:59:00Z">
          <w:r w:rsidRPr="00D10EEF" w:rsidDel="001A17F1">
            <w:delText>5.32.5.3 of TS 23</w:delText>
          </w:r>
        </w:del>
      </w:ins>
      <w:ins w:id="709" w:author="Richard Bradbury" w:date="2025-12-15T19:28:00Z">
        <w:del w:id="710" w:author="Prakash Kolan 1_28_2025" w:date="2026-02-03T13:59:00Z">
          <w:r w:rsidR="00D10EEF" w:rsidRPr="00D10EEF" w:rsidDel="001A17F1">
            <w:delText>.</w:delText>
          </w:r>
        </w:del>
      </w:ins>
      <w:ins w:id="711" w:author="Prakash Kolan 12_9" w:date="2025-12-11T12:14:00Z">
        <w:del w:id="712" w:author="Prakash Kolan 1_28_2025" w:date="2026-02-03T13:59:00Z">
          <w:r w:rsidRPr="00D10EEF" w:rsidDel="001A17F1">
            <w:delText>501</w:delText>
          </w:r>
        </w:del>
      </w:ins>
      <w:ins w:id="713" w:author="Richard Bradbury" w:date="2025-12-15T19:28:00Z">
        <w:del w:id="714" w:author="Prakash Kolan 1_28_2025" w:date="2026-02-03T13:59:00Z">
          <w:r w:rsidR="00D10EEF" w:rsidRPr="00D10EEF" w:rsidDel="001A17F1">
            <w:delText> </w:delText>
          </w:r>
        </w:del>
      </w:ins>
      <w:ins w:id="715" w:author="Prakash Kolan 12_9" w:date="2025-12-11T12:14:00Z">
        <w:del w:id="716" w:author="Prakash Kolan 1_28_2025" w:date="2026-02-03T13:59:00Z">
          <w:r w:rsidRPr="00D10EEF" w:rsidDel="001A17F1">
            <w:delText>[</w:delText>
          </w:r>
        </w:del>
      </w:ins>
      <w:ins w:id="717" w:author="Richard Bradbury" w:date="2025-12-15T19:29:00Z">
        <w:del w:id="718" w:author="Prakash Kolan 1_28_2025" w:date="2026-02-03T13:59:00Z">
          <w:r w:rsidR="00D10EEF" w:rsidRPr="00D10EEF" w:rsidDel="001A17F1">
            <w:delText>72</w:delText>
          </w:r>
        </w:del>
      </w:ins>
      <w:ins w:id="719" w:author="Prakash Kolan 12_9" w:date="2025-12-11T12:14:00Z">
        <w:del w:id="720" w:author="Prakash Kolan 1_28_2025" w:date="2026-02-03T13:59:00Z">
          <w:r w:rsidRPr="00D10EEF" w:rsidDel="001A17F1">
            <w:delText>]</w:delText>
          </w:r>
        </w:del>
      </w:ins>
      <w:ins w:id="721" w:author="Richard Bradbury" w:date="2025-12-15T19:29:00Z">
        <w:del w:id="722" w:author="Prakash Kolan 1_28_2025" w:date="2026-02-03T13:59:00Z">
          <w:r w:rsidR="00D10EEF" w:rsidRPr="00D10EEF" w:rsidDel="001A17F1">
            <w:delText>)</w:delText>
          </w:r>
        </w:del>
      </w:ins>
      <w:ins w:id="723" w:author="Prakash Kolan 12_9" w:date="2025-12-11T12:14:00Z">
        <w:del w:id="724" w:author="Prakash Kolan 1_28_2025" w:date="2026-02-03T13:59:00Z">
          <w:r w:rsidRPr="00D10EEF" w:rsidDel="001A17F1">
            <w:delText xml:space="preserve"> could be used</w:delText>
          </w:r>
        </w:del>
      </w:ins>
      <w:ins w:id="725" w:author="Prakash Kolan 12_9" w:date="2025-12-11T12:15:00Z">
        <w:del w:id="726" w:author="Prakash Kolan 1_28_2025" w:date="2026-02-03T13:59:00Z">
          <w:r w:rsidRPr="00D10EEF" w:rsidDel="001A17F1">
            <w:delText xml:space="preserve"> as a basis for this </w:delText>
          </w:r>
        </w:del>
      </w:ins>
      <w:ins w:id="727" w:author="Prakash Kolan 12_9" w:date="2025-12-11T12:26:00Z">
        <w:del w:id="728" w:author="Prakash Kolan 1_28_2025" w:date="2026-02-03T13:59:00Z">
          <w:r w:rsidR="007E28BF" w:rsidRPr="00D10EEF" w:rsidDel="001A17F1">
            <w:delText xml:space="preserve">detection </w:delText>
          </w:r>
        </w:del>
      </w:ins>
      <w:ins w:id="729" w:author="Prakash Kolan 12_9" w:date="2025-12-11T12:15:00Z">
        <w:del w:id="730" w:author="Prakash Kolan 1_28_2025" w:date="2026-02-03T13:59:00Z">
          <w:r w:rsidRPr="00D10EEF" w:rsidDel="001A17F1">
            <w:delText>step.</w:delText>
          </w:r>
        </w:del>
      </w:ins>
    </w:p>
    <w:p w14:paraId="7FD1F552" w14:textId="5D4A5D36" w:rsidR="007E28BF" w:rsidDel="001A17F1" w:rsidRDefault="007E28BF" w:rsidP="00617DC5">
      <w:pPr>
        <w:pStyle w:val="B1"/>
        <w:rPr>
          <w:ins w:id="731" w:author="Prakash Kolan 12_9" w:date="2025-12-11T12:27:00Z"/>
          <w:del w:id="732" w:author="Prakash Kolan 1_28_2025" w:date="2026-02-03T13:59:00Z"/>
          <w:noProof/>
        </w:rPr>
      </w:pPr>
      <w:ins w:id="733" w:author="Prakash Kolan 12_9" w:date="2025-12-11T12:26:00Z">
        <w:del w:id="734" w:author="Prakash Kolan 1_28_2025" w:date="2026-02-03T13:59:00Z">
          <w:r w:rsidDel="001A17F1">
            <w:rPr>
              <w:noProof/>
            </w:rPr>
            <w:delText>9.</w:delText>
          </w:r>
          <w:r w:rsidDel="001A17F1">
            <w:rPr>
              <w:noProof/>
            </w:rPr>
            <w:tab/>
          </w:r>
          <w:r w:rsidRPr="0029010E" w:rsidDel="001A17F1">
            <w:rPr>
              <w:b/>
              <w:bCs/>
              <w:noProof/>
            </w:rPr>
            <w:delText>The UE OS informs the Media Access Function of the information about multiple access networks</w:delText>
          </w:r>
        </w:del>
      </w:ins>
      <w:ins w:id="735" w:author="Richard Bradbury" w:date="2025-12-15T19:30:00Z">
        <w:del w:id="736" w:author="Prakash Kolan 1_28_2025" w:date="2026-02-03T13:59:00Z">
          <w:r w:rsidR="00D10EEF" w:rsidDel="001A17F1">
            <w:rPr>
              <w:b/>
              <w:bCs/>
              <w:noProof/>
            </w:rPr>
            <w:delText>,</w:delText>
          </w:r>
        </w:del>
      </w:ins>
      <w:ins w:id="737" w:author="Prakash Kolan 12_9" w:date="2025-12-11T13:54:00Z">
        <w:del w:id="738" w:author="Prakash Kolan 1_28_2025" w:date="2026-02-03T13:59:00Z">
          <w:r w:rsidR="000B4FD3" w:rsidRPr="0029010E" w:rsidDel="001A17F1">
            <w:rPr>
              <w:b/>
              <w:bCs/>
              <w:noProof/>
            </w:rPr>
            <w:delText xml:space="preserve"> including the identification and access t</w:delText>
          </w:r>
        </w:del>
      </w:ins>
      <w:ins w:id="739" w:author="Prakash Kolan 12_9" w:date="2025-12-11T13:55:00Z">
        <w:del w:id="740" w:author="Prakash Kolan 1_28_2025" w:date="2026-02-03T13:59:00Z">
          <w:r w:rsidR="000B4FD3" w:rsidRPr="0029010E" w:rsidDel="001A17F1">
            <w:rPr>
              <w:b/>
              <w:bCs/>
              <w:noProof/>
            </w:rPr>
            <w:delText>ype (3GPP access, non-3GPP access)</w:delText>
          </w:r>
        </w:del>
      </w:ins>
      <w:ins w:id="741" w:author="Prakash Kolan 12_9" w:date="2025-12-11T12:26:00Z">
        <w:del w:id="742" w:author="Prakash Kolan 1_28_2025" w:date="2026-02-03T13:59:00Z">
          <w:r w:rsidRPr="0029010E" w:rsidDel="001A17F1">
            <w:rPr>
              <w:b/>
              <w:bCs/>
              <w:noProof/>
            </w:rPr>
            <w:delText>.</w:delText>
          </w:r>
          <w:r w:rsidRPr="00D10EEF" w:rsidDel="001A17F1">
            <w:delText xml:space="preserve"> </w:delText>
          </w:r>
        </w:del>
      </w:ins>
      <w:moveToRangeStart w:id="743" w:author="Prakash Kolan 12_9" w:date="2025-12-11T14:03:00Z" w:name="move216354254"/>
      <w:moveTo w:id="744" w:author="Prakash Kolan 12_9" w:date="2025-12-11T14:03:00Z">
        <w:del w:id="745" w:author="Prakash Kolan 1_28_2025" w:date="2026-02-03T13:59:00Z">
          <w:r w:rsidR="00951267" w:rsidRPr="00D10EEF" w:rsidDel="001A17F1">
            <w:delText xml:space="preserve">The identification of access type </w:delText>
          </w:r>
          <w:r w:rsidR="00D10EEF" w:rsidRPr="00D10EEF" w:rsidDel="001A17F1">
            <w:delText>is as per clause</w:delText>
          </w:r>
        </w:del>
      </w:moveTo>
      <w:ins w:id="746" w:author="Richard Bradbury" w:date="2025-12-15T19:31:00Z">
        <w:del w:id="747" w:author="Prakash Kolan 1_28_2025" w:date="2026-02-03T13:59:00Z">
          <w:r w:rsidR="00D10EEF" w:rsidDel="001A17F1">
            <w:delText> </w:delText>
          </w:r>
        </w:del>
      </w:ins>
      <w:moveTo w:id="748" w:author="Prakash Kolan 12_9" w:date="2025-12-11T14:03:00Z">
        <w:del w:id="749" w:author="Prakash Kolan 1_28_2025" w:date="2026-02-03T13:59:00Z">
          <w:r w:rsidR="00D10EEF" w:rsidRPr="00D10EEF" w:rsidDel="001A17F1">
            <w:delText>6.1.of TS</w:delText>
          </w:r>
        </w:del>
      </w:moveTo>
      <w:ins w:id="750" w:author="Richard Bradbury" w:date="2025-12-15T19:31:00Z">
        <w:del w:id="751" w:author="Prakash Kolan 1_28_2025" w:date="2026-02-03T13:59:00Z">
          <w:r w:rsidR="00D10EEF" w:rsidDel="001A17F1">
            <w:delText> </w:delText>
          </w:r>
        </w:del>
      </w:ins>
      <w:moveTo w:id="752" w:author="Prakash Kolan 12_9" w:date="2025-12-11T14:03:00Z">
        <w:del w:id="753" w:author="Prakash Kolan 1_28_2025" w:date="2026-02-03T13:59:00Z">
          <w:r w:rsidR="00D10EEF" w:rsidRPr="00D10EEF" w:rsidDel="001A17F1">
            <w:delText>23.503 [41]</w:delText>
          </w:r>
          <w:r w:rsidR="00951267" w:rsidRPr="00D10EEF" w:rsidDel="001A17F1">
            <w:delText>by the Media AF, non-3GPP and 3GPP.</w:delText>
          </w:r>
          <w:r w:rsidR="00951267" w:rsidRPr="0029010E" w:rsidDel="001A17F1">
            <w:rPr>
              <w:b/>
              <w:bCs/>
              <w:noProof/>
            </w:rPr>
            <w:delText xml:space="preserve"> The identification of same access types, for instance same 3GPP access types is for further study.</w:delText>
          </w:r>
        </w:del>
      </w:moveTo>
      <w:moveToRangeEnd w:id="743"/>
      <w:commentRangeStart w:id="754"/>
      <w:commentRangeStart w:id="755"/>
      <w:commentRangeEnd w:id="754"/>
      <w:ins w:id="756" w:author="Prakash Kolan 12_9" w:date="2025-12-11T14:03:00Z">
        <w:del w:id="757" w:author="Prakash Kolan 1_28_2025" w:date="2026-02-03T13:59:00Z">
          <w:r w:rsidR="004C7970" w:rsidRPr="006E565D" w:rsidDel="001A17F1">
            <w:rPr>
              <w:rStyle w:val="CommentReference"/>
              <w:b/>
              <w:bCs/>
              <w:noProof/>
              <w:sz w:val="20"/>
            </w:rPr>
            <w:commentReference w:id="754"/>
          </w:r>
          <w:commentRangeEnd w:id="755"/>
          <w:r w:rsidR="00951267" w:rsidRPr="006E565D" w:rsidDel="001A17F1">
            <w:rPr>
              <w:rStyle w:val="CommentReference"/>
              <w:b/>
              <w:bCs/>
              <w:noProof/>
              <w:sz w:val="20"/>
            </w:rPr>
            <w:commentReference w:id="755"/>
          </w:r>
          <w:r w:rsidR="00951267" w:rsidRPr="006E565D" w:rsidDel="001A17F1">
            <w:rPr>
              <w:b/>
              <w:bCs/>
              <w:noProof/>
            </w:rPr>
            <w:delText xml:space="preserve"> </w:delText>
          </w:r>
        </w:del>
      </w:ins>
      <w:ins w:id="758" w:author="Prakash Kolan 12_9" w:date="2025-12-11T12:27:00Z">
        <w:del w:id="759" w:author="Prakash Kolan 1_28_2025" w:date="2026-02-03T13:59:00Z">
          <w:r w:rsidRPr="006E565D" w:rsidDel="001A17F1">
            <w:rPr>
              <w:b/>
              <w:bCs/>
              <w:noProof/>
            </w:rPr>
            <w:delText>The Media Access Function may provide a callback mechanism for the UE OS to use to inform the Media Access Function when this information becomes available.</w:delText>
          </w:r>
        </w:del>
      </w:ins>
    </w:p>
    <w:p w14:paraId="5C30D8B6" w14:textId="5470B5AD" w:rsidR="00300D8B" w:rsidRDefault="007E28BF" w:rsidP="00617DC5">
      <w:pPr>
        <w:pStyle w:val="B1"/>
        <w:rPr>
          <w:ins w:id="760" w:author="Prakash Kolan 12_9" w:date="2025-12-11T12:31:00Z"/>
          <w:noProof/>
        </w:rPr>
      </w:pPr>
      <w:ins w:id="761" w:author="Prakash Kolan 12_9" w:date="2025-12-11T12:27:00Z">
        <w:r>
          <w:rPr>
            <w:noProof/>
          </w:rPr>
          <w:t>10.</w:t>
        </w:r>
        <w:r>
          <w:rPr>
            <w:noProof/>
          </w:rPr>
          <w:tab/>
          <w:t xml:space="preserve">The Media Access Function decides </w:t>
        </w:r>
        <w:del w:id="762" w:author="Richard Bradbury" w:date="2025-12-15T19:32:00Z">
          <w:r w:rsidDel="00D10EEF">
            <w:rPr>
              <w:noProof/>
            </w:rPr>
            <w:delText xml:space="preserve">whether </w:delText>
          </w:r>
        </w:del>
        <w:r>
          <w:rPr>
            <w:noProof/>
          </w:rPr>
          <w:t xml:space="preserve">to </w:t>
        </w:r>
      </w:ins>
      <w:ins w:id="763" w:author="Prakash Kolan 12_9" w:date="2025-12-11T12:28:00Z">
        <w:r>
          <w:rPr>
            <w:noProof/>
          </w:rPr>
          <w:t xml:space="preserve">switch to media delivery over multiple access networks. </w:t>
        </w:r>
      </w:ins>
      <w:ins w:id="764" w:author="Prakash Kolan 12_9" w:date="2025-12-11T12:30:00Z">
        <w:r>
          <w:rPr>
            <w:noProof/>
          </w:rPr>
          <w:t>The</w:t>
        </w:r>
      </w:ins>
      <w:ins w:id="765" w:author="Prakash Kolan 12_9" w:date="2025-12-11T12:28:00Z">
        <w:r>
          <w:rPr>
            <w:noProof/>
          </w:rPr>
          <w:t xml:space="preserve"> decision to switch is </w:t>
        </w:r>
      </w:ins>
      <w:ins w:id="766" w:author="Prakash Kolan 12_9" w:date="2025-12-11T12:29:00Z">
        <w:r>
          <w:rPr>
            <w:noProof/>
          </w:rPr>
          <w:t>up to</w:t>
        </w:r>
      </w:ins>
      <w:ins w:id="767" w:author="Prakash Kolan 12_9" w:date="2025-12-11T12:28:00Z">
        <w:r>
          <w:rPr>
            <w:noProof/>
          </w:rPr>
          <w:t xml:space="preserve"> </w:t>
        </w:r>
      </w:ins>
      <w:ins w:id="768" w:author="Prakash Kolan 12_9" w:date="2025-12-11T12:29:00Z">
        <w:r>
          <w:rPr>
            <w:noProof/>
          </w:rPr>
          <w:t>the</w:t>
        </w:r>
      </w:ins>
      <w:ins w:id="769" w:author="Prakash Kolan 12_9" w:date="2025-12-11T12:28:00Z">
        <w:r>
          <w:rPr>
            <w:noProof/>
          </w:rPr>
          <w:t xml:space="preserve"> implementation </w:t>
        </w:r>
      </w:ins>
      <w:ins w:id="770" w:author="Prakash Kolan 12_9" w:date="2025-12-11T12:30:00Z">
        <w:r>
          <w:rPr>
            <w:noProof/>
          </w:rPr>
          <w:t xml:space="preserve">and capabilities </w:t>
        </w:r>
      </w:ins>
      <w:ins w:id="771" w:author="Prakash Kolan 12_9" w:date="2025-12-11T12:28:00Z">
        <w:r>
          <w:rPr>
            <w:noProof/>
          </w:rPr>
          <w:t>of the Media Access Function</w:t>
        </w:r>
      </w:ins>
      <w:ins w:id="772" w:author="Prakash Kolan 12_9" w:date="2025-12-11T12:29:00Z">
        <w:r>
          <w:rPr>
            <w:noProof/>
          </w:rPr>
          <w:t>.</w:t>
        </w:r>
      </w:ins>
    </w:p>
    <w:p w14:paraId="219E2949" w14:textId="52867ED3" w:rsidR="00617DC5" w:rsidRPr="006241B3" w:rsidRDefault="00300D8B" w:rsidP="00617DC5">
      <w:pPr>
        <w:pStyle w:val="B1"/>
        <w:rPr>
          <w:noProof/>
        </w:rPr>
      </w:pPr>
      <w:ins w:id="773" w:author="Prakash Kolan 12_9" w:date="2025-12-11T12:31:00Z">
        <w:r>
          <w:rPr>
            <w:noProof/>
          </w:rPr>
          <w:t>11.</w:t>
        </w:r>
        <w:r>
          <w:rPr>
            <w:noProof/>
          </w:rPr>
          <w:tab/>
          <w:t xml:space="preserve">The Media Access Function </w:t>
        </w:r>
        <w:commentRangeStart w:id="774"/>
        <w:commentRangeStart w:id="775"/>
        <w:r>
          <w:rPr>
            <w:noProof/>
          </w:rPr>
          <w:t>establishes transport sessions</w:t>
        </w:r>
      </w:ins>
      <w:ins w:id="776" w:author="Prakash Kolan 12_9" w:date="2025-12-11T12:32:00Z">
        <w:r w:rsidR="00D10EEF">
          <w:rPr>
            <w:noProof/>
          </w:rPr>
          <w:t xml:space="preserve"> </w:t>
        </w:r>
      </w:ins>
      <w:ins w:id="777" w:author="Prakash Kolan 12_9" w:date="2025-12-11T12:31:00Z">
        <w:r w:rsidR="00D10EEF">
          <w:rPr>
            <w:noProof/>
          </w:rPr>
          <w:t>with the Media</w:t>
        </w:r>
      </w:ins>
      <w:ins w:id="778" w:author="Richard Bradbury" w:date="2025-12-15T19:33:00Z">
        <w:r w:rsidR="00D10EEF">
          <w:rPr>
            <w:noProof/>
          </w:rPr>
          <w:t> </w:t>
        </w:r>
      </w:ins>
      <w:ins w:id="779" w:author="Prakash Kolan 12_9" w:date="2025-12-11T12:31:00Z">
        <w:r w:rsidR="00D10EEF">
          <w:rPr>
            <w:noProof/>
          </w:rPr>
          <w:t>AS</w:t>
        </w:r>
        <w:r>
          <w:rPr>
            <w:noProof/>
          </w:rPr>
          <w:t xml:space="preserve"> </w:t>
        </w:r>
        <w:r w:rsidRPr="003B2E05">
          <w:rPr>
            <w:noProof/>
            <w:rPrChange w:id="780" w:author="Prakash Kolan 1_28_2025" w:date="2026-02-03T16:02:00Z">
              <w:rPr>
                <w:b/>
                <w:bCs/>
                <w:noProof/>
              </w:rPr>
            </w:rPrChange>
          </w:rPr>
          <w:t>over multiple access networks</w:t>
        </w:r>
      </w:ins>
      <w:commentRangeEnd w:id="774"/>
      <w:r w:rsidR="004C7970">
        <w:rPr>
          <w:rStyle w:val="CommentReference"/>
          <w:noProof/>
          <w:sz w:val="20"/>
        </w:rPr>
        <w:commentReference w:id="774"/>
      </w:r>
      <w:commentRangeEnd w:id="775"/>
      <w:r w:rsidR="001941F0">
        <w:rPr>
          <w:rStyle w:val="CommentReference"/>
          <w:noProof/>
          <w:sz w:val="20"/>
        </w:rPr>
        <w:commentReference w:id="775"/>
      </w:r>
      <w:ins w:id="781" w:author="Prakash Kolan 12_9" w:date="2025-12-11T12:31:00Z">
        <w:r>
          <w:rPr>
            <w:noProof/>
          </w:rPr>
          <w:t xml:space="preserve"> </w:t>
        </w:r>
      </w:ins>
      <w:ins w:id="782" w:author="Prakash Kolan 12_9" w:date="2025-12-11T12:32:00Z">
        <w:r>
          <w:rPr>
            <w:noProof/>
          </w:rPr>
          <w:t>at reference point M4</w:t>
        </w:r>
      </w:ins>
      <w:r w:rsidR="001941F0">
        <w:rPr>
          <w:noProof/>
        </w:rPr>
        <w:t xml:space="preserve"> </w:t>
      </w:r>
      <w:ins w:id="783" w:author="Prakash Kolan 12_9" w:date="2025-12-15T21:53:00Z">
        <w:r w:rsidR="001941F0">
          <w:rPr>
            <w:noProof/>
          </w:rPr>
          <w:t>as described in clause 5.18.4.2 of the present document</w:t>
        </w:r>
      </w:ins>
      <w:ins w:id="784" w:author="Prakash Kolan 12_9" w:date="2025-12-11T12:31:00Z">
        <w:r>
          <w:rPr>
            <w:noProof/>
          </w:rPr>
          <w:t>.</w:t>
        </w:r>
      </w:ins>
    </w:p>
    <w:p w14:paraId="4BA2980E" w14:textId="5C3EA52B" w:rsidR="00617DC5" w:rsidRPr="006241B3" w:rsidDel="00677A59" w:rsidRDefault="00617DC5" w:rsidP="00617DC5">
      <w:pPr>
        <w:pStyle w:val="B1"/>
        <w:rPr>
          <w:del w:id="785" w:author="Prakash Kolan 12_9" w:date="2025-12-11T12:39:00Z"/>
          <w:noProof/>
        </w:rPr>
      </w:pPr>
      <w:del w:id="786" w:author="Prakash Kolan 12_9" w:date="2025-12-11T12:39:00Z">
        <w:r w:rsidRPr="006241B3" w:rsidDel="00677A59">
          <w:rPr>
            <w:noProof/>
          </w:rPr>
          <w:delText>10–11.</w:delText>
        </w:r>
        <w:r w:rsidDel="00677A59">
          <w:rPr>
            <w:noProof/>
          </w:rPr>
          <w:tab/>
        </w:r>
        <w:r w:rsidRPr="006241B3" w:rsidDel="00677A59">
          <w:rPr>
            <w:i/>
            <w:iCs/>
            <w:noProof/>
          </w:rPr>
          <w:delText>Request to activate multi-access:</w:delText>
        </w:r>
        <w:r w:rsidRPr="006241B3" w:rsidDel="00677A59">
          <w:rPr>
            <w:noProof/>
          </w:rPr>
          <w:delText xml:space="preserve"> </w:delText>
        </w:r>
        <w:commentRangeStart w:id="787"/>
        <w:commentRangeStart w:id="788"/>
        <w:r w:rsidRPr="006241B3" w:rsidDel="00677A59">
          <w:rPr>
            <w:noProof/>
          </w:rPr>
          <w:delText xml:space="preserve">The UE modem informs the </w:delText>
        </w:r>
      </w:del>
      <w:ins w:id="789" w:author="Richard Bradbury (2025-11-20)" w:date="2025-11-21T16:27:00Z">
        <w:del w:id="790" w:author="Prakash Kolan 12_9" w:date="2025-12-11T12:39:00Z">
          <w:r w:rsidR="00B6504E" w:rsidDel="00677A59">
            <w:rPr>
              <w:noProof/>
            </w:rPr>
            <w:delText>Media-</w:delText>
          </w:r>
        </w:del>
      </w:ins>
      <w:del w:id="791" w:author="Prakash Kolan 12_9" w:date="2025-12-11T12:39:00Z">
        <w:r w:rsidRPr="006241B3" w:rsidDel="00677A59">
          <w:rPr>
            <w:noProof/>
          </w:rPr>
          <w:delText>a</w:delText>
        </w:r>
      </w:del>
      <w:ins w:id="792" w:author="Richard Bradbury (2025-11-20)" w:date="2025-11-21T16:41:00Z">
        <w:del w:id="793" w:author="Prakash Kolan 12_9" w:date="2025-12-11T12:39:00Z">
          <w:r w:rsidR="002F26DA" w:rsidDel="00677A59">
            <w:rPr>
              <w:noProof/>
            </w:rPr>
            <w:delText>ware A</w:delText>
          </w:r>
        </w:del>
      </w:ins>
      <w:del w:id="794" w:author="Prakash Kolan 12_9" w:date="2025-12-11T12:39:00Z">
        <w:r w:rsidRPr="006241B3" w:rsidDel="00677A59">
          <w:rPr>
            <w:noProof/>
          </w:rPr>
          <w:delText>pplication about the presence of multi-access</w:delText>
        </w:r>
        <w:commentRangeEnd w:id="787"/>
        <w:r w:rsidR="004C7970" w:rsidRPr="006241B3" w:rsidDel="00677A59">
          <w:rPr>
            <w:rStyle w:val="CommentReference"/>
            <w:noProof/>
            <w:sz w:val="20"/>
          </w:rPr>
          <w:commentReference w:id="787"/>
        </w:r>
      </w:del>
      <w:commentRangeEnd w:id="788"/>
      <w:r w:rsidR="00D10EEF" w:rsidRPr="006241B3">
        <w:rPr>
          <w:rStyle w:val="CommentReference"/>
          <w:noProof/>
          <w:sz w:val="20"/>
        </w:rPr>
        <w:commentReference w:id="788"/>
      </w:r>
      <w:del w:id="795" w:author="Prakash Kolan 12_9" w:date="2025-12-11T12:39:00Z">
        <w:r w:rsidRPr="006241B3" w:rsidDel="00677A59">
          <w:rPr>
            <w:noProof/>
          </w:rPr>
          <w:delText xml:space="preserve">, and </w:delText>
        </w:r>
        <w:commentRangeStart w:id="796"/>
        <w:r w:rsidRPr="006241B3" w:rsidDel="00677A59">
          <w:rPr>
            <w:noProof/>
          </w:rPr>
          <w:delText xml:space="preserve">the application requests the </w:delText>
        </w:r>
      </w:del>
      <w:ins w:id="797" w:author="Richard Bradbury (2025-11-20)" w:date="2025-11-21T16:34:00Z">
        <w:del w:id="798" w:author="Prakash Kolan 12_9" w:date="2025-12-11T12:39:00Z">
          <w:r w:rsidR="00B6504E" w:rsidDel="00677A59">
            <w:rPr>
              <w:noProof/>
            </w:rPr>
            <w:delText>Media Access Client</w:delText>
          </w:r>
          <w:commentRangeEnd w:id="796"/>
          <w:r w:rsidR="004C7970" w:rsidRPr="006241B3" w:rsidDel="00677A59">
            <w:rPr>
              <w:rStyle w:val="CommentReference"/>
              <w:noProof/>
              <w:sz w:val="20"/>
            </w:rPr>
            <w:commentReference w:id="796"/>
          </w:r>
        </w:del>
      </w:ins>
      <w:del w:id="799" w:author="Prakash Kolan 12_9" w:date="2025-12-11T12:39:00Z">
        <w:r w:rsidRPr="006241B3" w:rsidDel="00677A59">
          <w:rPr>
            <w:noProof/>
          </w:rPr>
          <w:delText xml:space="preserve"> to activat</w:delText>
        </w:r>
      </w:del>
      <w:ins w:id="800" w:author="Richard Bradbury (2025-11-20)" w:date="2025-11-21T16:28:00Z">
        <w:del w:id="801" w:author="Prakash Kolan 12_9" w:date="2025-12-11T12:39:00Z">
          <w:r w:rsidR="00B6504E" w:rsidDel="00677A59">
            <w:rPr>
              <w:noProof/>
            </w:rPr>
            <w:delText>e</w:delText>
          </w:r>
        </w:del>
      </w:ins>
      <w:del w:id="802" w:author="Prakash Kolan 12_9" w:date="2025-12-11T12:39:00Z">
        <w:r w:rsidRPr="006241B3" w:rsidDel="00677A59">
          <w:rPr>
            <w:noProof/>
          </w:rPr>
          <w:delText xml:space="preserve"> multi-access mode.</w:delText>
        </w:r>
      </w:del>
      <w:ins w:id="803" w:author="Richard Bradbury (2025-11-20)" w:date="2025-11-21T16:28:00Z">
        <w:del w:id="804" w:author="Prakash Kolan 12_9" w:date="2025-12-11T12:39:00Z">
          <w:r w:rsidR="00B6504E" w:rsidDel="00677A59">
            <w:rPr>
              <w:noProof/>
            </w:rPr>
            <w:delText xml:space="preserve"> </w:delText>
          </w:r>
          <w:commentRangeStart w:id="805"/>
          <w:r w:rsidR="00B6504E" w:rsidDel="00677A59">
            <w:rPr>
              <w:noProof/>
            </w:rPr>
            <w:delText xml:space="preserve">In the case of downlink media streaming, this </w:delText>
          </w:r>
        </w:del>
      </w:ins>
      <w:ins w:id="806" w:author="Richard Bradbury (2025-11-20)" w:date="2025-11-21T16:33:00Z">
        <w:del w:id="807" w:author="Prakash Kolan 12_9" w:date="2025-12-11T12:39:00Z">
          <w:r w:rsidR="00B6504E" w:rsidDel="00677A59">
            <w:rPr>
              <w:noProof/>
            </w:rPr>
            <w:delText xml:space="preserve">is achieved </w:delText>
          </w:r>
        </w:del>
      </w:ins>
      <w:ins w:id="808" w:author="Richard Bradbury (2025-11-20)" w:date="2025-11-21T16:38:00Z">
        <w:del w:id="809" w:author="Prakash Kolan 12_9" w:date="2025-12-11T12:39:00Z">
          <w:r w:rsidR="002F26DA" w:rsidDel="00677A59">
            <w:rPr>
              <w:noProof/>
            </w:rPr>
            <w:delText xml:space="preserve">implicitly </w:delText>
          </w:r>
        </w:del>
      </w:ins>
      <w:ins w:id="810" w:author="Richard Bradbury (2025-11-20)" w:date="2025-11-21T16:33:00Z">
        <w:del w:id="811" w:author="Prakash Kolan 12_9" w:date="2025-12-11T12:39:00Z">
          <w:r w:rsidR="00B6504E" w:rsidDel="00677A59">
            <w:rPr>
              <w:noProof/>
            </w:rPr>
            <w:delText xml:space="preserve">by setting a preference for </w:delText>
          </w:r>
        </w:del>
      </w:ins>
      <w:ins w:id="812" w:author="Richard Bradbury (2025-11-20)" w:date="2025-11-21T16:37:00Z">
        <w:del w:id="813" w:author="Prakash Kolan 12_9" w:date="2025-12-11T12:39:00Z">
          <w:r w:rsidR="002F26DA" w:rsidDel="00677A59">
            <w:rPr>
              <w:noProof/>
            </w:rPr>
            <w:delText>m</w:delText>
          </w:r>
        </w:del>
      </w:ins>
      <w:ins w:id="814" w:author="Richard Bradbury (2025-11-20)" w:date="2025-11-21T16:38:00Z">
        <w:del w:id="815" w:author="Prakash Kolan 12_9" w:date="2025-12-11T12:39:00Z">
          <w:r w:rsidR="002F26DA" w:rsidDel="00677A59">
            <w:rPr>
              <w:noProof/>
            </w:rPr>
            <w:delText xml:space="preserve">utlipath transport and by specifying a multipath-capable transport protocol in the Media Player settings, as </w:delText>
          </w:r>
        </w:del>
      </w:ins>
      <w:ins w:id="816" w:author="Richard Bradbury (2025-11-20)" w:date="2025-11-21T16:28:00Z">
        <w:del w:id="817" w:author="Prakash Kolan 12_9" w:date="2025-12-11T12:39:00Z">
          <w:r w:rsidR="00B6504E" w:rsidDel="00677A59">
            <w:rPr>
              <w:noProof/>
            </w:rPr>
            <w:delText>specified in clause </w:delText>
          </w:r>
        </w:del>
      </w:ins>
      <w:ins w:id="818" w:author="Richard Bradbury (2025-11-20)" w:date="2025-11-21T16:38:00Z">
        <w:del w:id="819" w:author="Prakash Kolan 12_9" w:date="2025-12-11T12:39:00Z">
          <w:r w:rsidR="002F26DA" w:rsidDel="00677A59">
            <w:rPr>
              <w:noProof/>
            </w:rPr>
            <w:delText>13.2.4</w:delText>
          </w:r>
        </w:del>
      </w:ins>
      <w:ins w:id="820" w:author="Richard Bradbury (2025-11-20)" w:date="2025-11-21T16:28:00Z">
        <w:del w:id="821" w:author="Prakash Kolan 12_9" w:date="2025-12-11T12:39:00Z">
          <w:r w:rsidR="00B6504E" w:rsidDel="00677A59">
            <w:rPr>
              <w:noProof/>
            </w:rPr>
            <w:delText xml:space="preserve"> of TS 26.51</w:delText>
          </w:r>
        </w:del>
      </w:ins>
      <w:ins w:id="822" w:author="Richard Bradbury (2025-11-20)" w:date="2025-11-21T16:32:00Z">
        <w:del w:id="823" w:author="Prakash Kolan 12_9" w:date="2025-12-11T12:39:00Z">
          <w:r w:rsidR="00B6504E" w:rsidDel="00677A59">
            <w:rPr>
              <w:noProof/>
            </w:rPr>
            <w:delText>2</w:delText>
          </w:r>
        </w:del>
      </w:ins>
      <w:ins w:id="824" w:author="Richard Bradbury (2025-11-20)" w:date="2025-11-21T16:28:00Z">
        <w:del w:id="825" w:author="Prakash Kolan 12_9" w:date="2025-12-11T12:39:00Z">
          <w:r w:rsidR="00B6504E" w:rsidDel="00677A59">
            <w:rPr>
              <w:noProof/>
            </w:rPr>
            <w:delText> [</w:delText>
          </w:r>
        </w:del>
      </w:ins>
      <w:ins w:id="826" w:author="Richard Bradbury (2025-11-20)" w:date="2025-11-21T16:49:00Z">
        <w:del w:id="827" w:author="Prakash Kolan 12_9" w:date="2025-12-11T12:39:00Z">
          <w:r w:rsidR="009D0682" w:rsidDel="00677A59">
            <w:rPr>
              <w:noProof/>
            </w:rPr>
            <w:delText>16</w:delText>
          </w:r>
        </w:del>
      </w:ins>
      <w:ins w:id="828" w:author="Richard Bradbury (2025-11-20)" w:date="2025-11-21T16:28:00Z">
        <w:del w:id="829" w:author="Prakash Kolan 12_9" w:date="2025-12-11T12:39:00Z">
          <w:r w:rsidR="00B6504E" w:rsidDel="00677A59">
            <w:rPr>
              <w:noProof/>
            </w:rPr>
            <w:delText>].</w:delText>
          </w:r>
        </w:del>
      </w:ins>
      <w:commentRangeEnd w:id="805"/>
      <w:ins w:id="830" w:author="Richard Bradbury (2025-11-20)" w:date="2025-11-21T16:39:00Z">
        <w:del w:id="831" w:author="Prakash Kolan 12_9" w:date="2025-12-11T12:39:00Z">
          <w:r w:rsidR="004C7970" w:rsidRPr="006241B3" w:rsidDel="00677A59">
            <w:rPr>
              <w:rStyle w:val="CommentReference"/>
              <w:noProof/>
              <w:sz w:val="20"/>
            </w:rPr>
            <w:commentReference w:id="805"/>
          </w:r>
        </w:del>
      </w:ins>
    </w:p>
    <w:p w14:paraId="37B03651" w14:textId="3A42B3B9" w:rsidR="00617DC5" w:rsidRPr="006241B3" w:rsidRDefault="00617DC5" w:rsidP="00617DC5">
      <w:pPr>
        <w:pStyle w:val="B1"/>
        <w:rPr>
          <w:noProof/>
        </w:rPr>
      </w:pPr>
      <w:r w:rsidRPr="006241B3">
        <w:rPr>
          <w:noProof/>
        </w:rPr>
        <w:t>12.</w:t>
      </w:r>
      <w:r>
        <w:rPr>
          <w:noProof/>
        </w:rPr>
        <w:tab/>
      </w:r>
      <w:del w:id="832" w:author="Prakash Kolan 12_9" w:date="2025-12-11T12:39:00Z">
        <w:r w:rsidRPr="006241B3" w:rsidDel="00677A59">
          <w:rPr>
            <w:i/>
            <w:iCs/>
            <w:noProof/>
          </w:rPr>
          <w:delText>Activate multi-access:</w:delText>
        </w:r>
        <w:r w:rsidRPr="006241B3" w:rsidDel="00677A59">
          <w:rPr>
            <w:noProof/>
          </w:rPr>
          <w:delText xml:space="preserve"> </w:delText>
        </w:r>
      </w:del>
      <w:ins w:id="833" w:author="Prakash Kolan 12_9" w:date="2025-12-11T12:41:00Z">
        <w:r w:rsidR="00677A59">
          <w:rPr>
            <w:i/>
            <w:iCs/>
            <w:noProof/>
          </w:rPr>
          <w:t xml:space="preserve">Media </w:t>
        </w:r>
        <w:del w:id="834" w:author="Richard Bradbury" w:date="2025-12-15T19:34:00Z">
          <w:r w:rsidR="00677A59" w:rsidDel="00D10EEF">
            <w:rPr>
              <w:i/>
              <w:iCs/>
              <w:noProof/>
            </w:rPr>
            <w:delText>Streaming</w:delText>
          </w:r>
        </w:del>
      </w:ins>
      <w:ins w:id="835" w:author="Richard Bradbury" w:date="2025-12-15T19:34:00Z">
        <w:r w:rsidR="00D10EEF">
          <w:rPr>
            <w:i/>
            <w:iCs/>
            <w:noProof/>
          </w:rPr>
          <w:t>delivery</w:t>
        </w:r>
      </w:ins>
      <w:ins w:id="836" w:author="Prakash Kolan 12_9" w:date="2025-12-11T12:41:00Z">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del w:id="837" w:author="Richard Bradbury" w:date="2025-12-15T19:34:00Z">
          <w:r w:rsidR="00677A59" w:rsidDel="00D10EEF">
            <w:rPr>
              <w:noProof/>
            </w:rPr>
            <w:delText>Streaming</w:delText>
          </w:r>
        </w:del>
      </w:ins>
      <w:ins w:id="838" w:author="Richard Bradbury" w:date="2025-12-15T19:34:00Z">
        <w:r w:rsidR="00D10EEF">
          <w:rPr>
            <w:noProof/>
          </w:rPr>
          <w:t>is delivered</w:t>
        </w:r>
      </w:ins>
      <w:ins w:id="839" w:author="Prakash Kolan 12_9" w:date="2025-12-11T12:41:00Z">
        <w:r w:rsidR="00677A59">
          <w:rPr>
            <w:noProof/>
          </w:rPr>
          <w:t xml:space="preserve"> between the Media Access Function and </w:t>
        </w:r>
      </w:ins>
      <w:ins w:id="840" w:author="Richard Bradbury" w:date="2025-12-15T19:34:00Z">
        <w:r w:rsidR="00D10EEF">
          <w:rPr>
            <w:noProof/>
          </w:rPr>
          <w:t xml:space="preserve">the </w:t>
        </w:r>
      </w:ins>
      <w:ins w:id="841" w:author="Prakash Kolan 12_9" w:date="2025-12-11T12:41:00Z">
        <w:r w:rsidR="00677A59">
          <w:rPr>
            <w:noProof/>
          </w:rPr>
          <w:t>Media</w:t>
        </w:r>
      </w:ins>
      <w:ins w:id="842" w:author="Richard Bradbury" w:date="2025-12-15T19:34:00Z">
        <w:r w:rsidR="00D10EEF">
          <w:rPr>
            <w:noProof/>
          </w:rPr>
          <w:t> </w:t>
        </w:r>
      </w:ins>
      <w:ins w:id="843" w:author="Prakash Kolan 12_9" w:date="2025-12-11T12:41:00Z">
        <w:r w:rsidR="00677A59">
          <w:rPr>
            <w:noProof/>
          </w:rPr>
          <w:t xml:space="preserve">AS </w:t>
        </w:r>
      </w:ins>
      <w:ins w:id="844" w:author="Richard Bradbury" w:date="2025-12-15T19:35:00Z">
        <w:r w:rsidR="00D10EEF">
          <w:rPr>
            <w:noProof/>
          </w:rPr>
          <w:t xml:space="preserve">over multiple access networks </w:t>
        </w:r>
      </w:ins>
      <w:ins w:id="845" w:author="Prakash Kolan 12_9" w:date="2025-12-11T12:41:00Z">
        <w:r w:rsidR="00677A59">
          <w:rPr>
            <w:noProof/>
          </w:rPr>
          <w:t>at reference point M4</w:t>
        </w:r>
        <w:del w:id="846" w:author="Richard Bradbury" w:date="2025-12-15T19:35:00Z">
          <w:r w:rsidR="00677A59" w:rsidDel="00D10EEF">
            <w:rPr>
              <w:noProof/>
            </w:rPr>
            <w:delText xml:space="preserve"> as described in clauses 5.1 (downlink streaming) and 6.1 (uplink streaming) of TS [26501]</w:delText>
          </w:r>
        </w:del>
        <w:r w:rsidR="00677A59">
          <w:rPr>
            <w:noProof/>
          </w:rPr>
          <w:t>.</w:t>
        </w:r>
        <w:del w:id="847" w:author="Richard Bradbury" w:date="2025-12-15T19:35:00Z">
          <w:r w:rsidR="00677A59" w:rsidDel="00D10EEF">
            <w:rPr>
              <w:noProof/>
            </w:rPr>
            <w:delText xml:space="preserve"> Media Streaming is performed over multiple</w:delText>
          </w:r>
          <w:r w:rsidR="00677A59" w:rsidRPr="006241B3" w:rsidDel="00D10EEF">
            <w:rPr>
              <w:noProof/>
            </w:rPr>
            <w:delText xml:space="preserve"> access </w:delText>
          </w:r>
          <w:r w:rsidR="00677A59" w:rsidDel="00D10EEF">
            <w:rPr>
              <w:noProof/>
            </w:rPr>
            <w:delText xml:space="preserve">network </w:delText>
          </w:r>
          <w:r w:rsidR="00677A59" w:rsidRPr="006241B3" w:rsidDel="00D10EEF">
            <w:rPr>
              <w:noProof/>
            </w:rPr>
            <w:delText>path</w:delText>
          </w:r>
          <w:r w:rsidR="00677A59" w:rsidDel="00D10EEF">
            <w:rPr>
              <w:noProof/>
            </w:rPr>
            <w:delText>s</w:delText>
          </w:r>
          <w:r w:rsidR="00677A59" w:rsidRPr="006241B3" w:rsidDel="00D10EEF">
            <w:rPr>
              <w:noProof/>
            </w:rPr>
            <w:delText>.</w:delText>
          </w:r>
        </w:del>
      </w:ins>
      <w:del w:id="848" w:author="Prakash Kolan 12_9" w:date="2025-12-11T12:41:00Z">
        <w:r w:rsidDel="00677A59">
          <w:rPr>
            <w:noProof/>
          </w:rPr>
          <w:delText xml:space="preserve">The </w:delText>
        </w:r>
        <w:commentRangeStart w:id="849"/>
        <w:commentRangeStart w:id="850"/>
        <w:r w:rsidRPr="006241B3" w:rsidDel="00677A59">
          <w:rPr>
            <w:noProof/>
          </w:rPr>
          <w:delText>M</w:delText>
        </w:r>
        <w:r w:rsidDel="00677A59">
          <w:rPr>
            <w:noProof/>
          </w:rPr>
          <w:delText xml:space="preserve">edia </w:delText>
        </w:r>
        <w:r w:rsidRPr="006241B3" w:rsidDel="00677A59">
          <w:rPr>
            <w:noProof/>
          </w:rPr>
          <w:delText>S</w:delText>
        </w:r>
        <w:r w:rsidDel="00677A59">
          <w:rPr>
            <w:noProof/>
          </w:rPr>
          <w:delText xml:space="preserve">ession </w:delText>
        </w:r>
        <w:r w:rsidRPr="006241B3" w:rsidDel="00677A59">
          <w:rPr>
            <w:noProof/>
          </w:rPr>
          <w:delText>H</w:delText>
        </w:r>
        <w:r w:rsidDel="00677A59">
          <w:rPr>
            <w:noProof/>
          </w:rPr>
          <w:delText>andler</w:delText>
        </w:r>
        <w:commentRangeEnd w:id="849"/>
        <w:r w:rsidR="004C7970" w:rsidDel="00677A59">
          <w:rPr>
            <w:rStyle w:val="CommentReference"/>
            <w:noProof/>
            <w:sz w:val="20"/>
          </w:rPr>
          <w:commentReference w:id="849"/>
        </w:r>
        <w:commentRangeEnd w:id="850"/>
        <w:r w:rsidR="00300D8B" w:rsidDel="00677A59">
          <w:rPr>
            <w:rStyle w:val="CommentReference"/>
            <w:noProof/>
            <w:sz w:val="20"/>
          </w:rPr>
          <w:commentReference w:id="850"/>
        </w:r>
        <w:r w:rsidDel="00677A59">
          <w:rPr>
            <w:noProof/>
          </w:rPr>
          <w:delText>,</w:delText>
        </w:r>
        <w:r w:rsidRPr="006241B3" w:rsidDel="00677A59">
          <w:rPr>
            <w:noProof/>
          </w:rPr>
          <w:delText xml:space="preserve"> </w:delText>
        </w:r>
        <w:commentRangeStart w:id="851"/>
        <w:commentRangeStart w:id="852"/>
        <w:r w:rsidRPr="006241B3" w:rsidDel="00677A59">
          <w:rPr>
            <w:noProof/>
          </w:rPr>
          <w:delText xml:space="preserve">in collaboration with the </w:delText>
        </w:r>
        <w:r w:rsidDel="00677A59">
          <w:rPr>
            <w:noProof/>
          </w:rPr>
          <w:delText>Operating System (</w:delText>
        </w:r>
        <w:r w:rsidRPr="006241B3" w:rsidDel="00677A59">
          <w:rPr>
            <w:noProof/>
          </w:rPr>
          <w:delText>OS</w:delText>
        </w:r>
        <w:r w:rsidDel="00677A59">
          <w:rPr>
            <w:noProof/>
          </w:rPr>
          <w:delText>)</w:delText>
        </w:r>
        <w:r w:rsidRPr="006241B3" w:rsidDel="00677A59">
          <w:rPr>
            <w:noProof/>
          </w:rPr>
          <w:delText xml:space="preserve"> and modem</w:delText>
        </w:r>
        <w:commentRangeEnd w:id="851"/>
        <w:r w:rsidR="004C7970" w:rsidDel="00677A59">
          <w:rPr>
            <w:rStyle w:val="CommentReference"/>
            <w:noProof/>
            <w:sz w:val="20"/>
          </w:rPr>
          <w:commentReference w:id="851"/>
        </w:r>
        <w:commentRangeEnd w:id="852"/>
        <w:r w:rsidDel="00677A59">
          <w:rPr>
            <w:rStyle w:val="CommentReference"/>
            <w:noProof/>
            <w:sz w:val="20"/>
          </w:rPr>
          <w:commentReference w:id="852"/>
        </w:r>
        <w:r w:rsidDel="00677A59">
          <w:rPr>
            <w:noProof/>
          </w:rPr>
          <w:delText>,</w:delText>
        </w:r>
        <w:r w:rsidRPr="006241B3" w:rsidDel="00677A59">
          <w:rPr>
            <w:noProof/>
          </w:rPr>
          <w:delText xml:space="preserve"> enables multi-access, allowing simultaneous usage of multiple paths.</w:delText>
        </w:r>
      </w:del>
    </w:p>
    <w:p w14:paraId="5C6EC96C" w14:textId="6B366D57" w:rsidR="00916681" w:rsidRDefault="00617DC5" w:rsidP="00617DC5">
      <w:pPr>
        <w:pStyle w:val="B1"/>
        <w:rPr>
          <w:ins w:id="853" w:author="Prakash Kolan 12_9" w:date="2025-12-11T13:45:00Z"/>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854"/>
      <w:commentRangeStart w:id="855"/>
      <w:r>
        <w:rPr>
          <w:noProof/>
        </w:rPr>
        <w:t xml:space="preserve">The </w:t>
      </w:r>
      <w:r w:rsidRPr="006241B3">
        <w:rPr>
          <w:noProof/>
        </w:rPr>
        <w:t>M</w:t>
      </w:r>
      <w:r>
        <w:rPr>
          <w:noProof/>
        </w:rPr>
        <w:t xml:space="preserve">edia </w:t>
      </w:r>
      <w:del w:id="856" w:author="Prakash Kolan 12_9" w:date="2025-12-11T12:34:00Z">
        <w:r w:rsidRPr="006241B3" w:rsidDel="00300D8B">
          <w:rPr>
            <w:noProof/>
          </w:rPr>
          <w:delText>S</w:delText>
        </w:r>
        <w:r w:rsidDel="00300D8B">
          <w:rPr>
            <w:noProof/>
          </w:rPr>
          <w:delText xml:space="preserve">ession </w:delText>
        </w:r>
        <w:r w:rsidRPr="006241B3" w:rsidDel="00300D8B">
          <w:rPr>
            <w:noProof/>
          </w:rPr>
          <w:delText>H</w:delText>
        </w:r>
        <w:r w:rsidDel="00300D8B">
          <w:rPr>
            <w:noProof/>
          </w:rPr>
          <w:delText>andler</w:delText>
        </w:r>
      </w:del>
      <w:ins w:id="857" w:author="Prakash Kolan 12_9" w:date="2025-12-11T12:34:00Z">
        <w:r w:rsidR="00300D8B">
          <w:rPr>
            <w:noProof/>
          </w:rPr>
          <w:t>Access Function</w:t>
        </w:r>
      </w:ins>
      <w:r w:rsidRPr="006241B3">
        <w:rPr>
          <w:noProof/>
        </w:rPr>
        <w:t xml:space="preserve"> </w:t>
      </w:r>
      <w:del w:id="858" w:author="Prakash Kolan 12_9" w:date="2025-12-11T12:34:00Z">
        <w:r w:rsidRPr="006241B3" w:rsidDel="00300D8B">
          <w:rPr>
            <w:noProof/>
          </w:rPr>
          <w:delText xml:space="preserve">confirms </w:delText>
        </w:r>
      </w:del>
      <w:ins w:id="859" w:author="Prakash Kolan 12_9" w:date="2025-12-11T12:34:00Z">
        <w:r w:rsidR="00300D8B">
          <w:rPr>
            <w:noProof/>
          </w:rPr>
          <w:t>notifies</w:t>
        </w:r>
        <w:r w:rsidR="00300D8B" w:rsidRPr="006241B3">
          <w:rPr>
            <w:noProof/>
          </w:rPr>
          <w:t xml:space="preserve"> </w:t>
        </w:r>
      </w:ins>
      <w:ins w:id="860" w:author="Richard Bradbury (2025-11-20)" w:date="2025-11-21T16:43:00Z">
        <w:del w:id="861" w:author="Prakash Kolan 12_9" w:date="2025-12-11T12:34:00Z">
          <w:r w:rsidR="002F26DA" w:rsidDel="00300D8B">
            <w:rPr>
              <w:noProof/>
            </w:rPr>
            <w:delText xml:space="preserve">to </w:delText>
          </w:r>
        </w:del>
      </w:ins>
      <w:r w:rsidRPr="006241B3">
        <w:rPr>
          <w:noProof/>
        </w:rPr>
        <w:t xml:space="preserve">the </w:t>
      </w:r>
      <w:ins w:id="862" w:author="Richard Bradbury (2025-11-20)" w:date="2025-11-21T16:40:00Z">
        <w:r w:rsidR="002F26DA">
          <w:rPr>
            <w:noProof/>
          </w:rPr>
          <w:t>Media-</w:t>
        </w:r>
      </w:ins>
      <w:r w:rsidRPr="006241B3">
        <w:rPr>
          <w:noProof/>
        </w:rPr>
        <w:t>a</w:t>
      </w:r>
      <w:ins w:id="863" w:author="Richard Bradbury (2025-11-20)" w:date="2025-11-21T16:40:00Z">
        <w:r w:rsidR="002F26DA">
          <w:rPr>
            <w:noProof/>
          </w:rPr>
          <w:t>ware A</w:t>
        </w:r>
      </w:ins>
      <w:r w:rsidRPr="006241B3">
        <w:rPr>
          <w:noProof/>
        </w:rPr>
        <w:t>pp</w:t>
      </w:r>
      <w:ins w:id="864" w:author="Richard Bradbury (2025-11-20)" w:date="2025-11-21T16:40:00Z">
        <w:r w:rsidR="002F26DA">
          <w:rPr>
            <w:noProof/>
          </w:rPr>
          <w:t>lication</w:t>
        </w:r>
      </w:ins>
      <w:ins w:id="865" w:author="Prakash Kolan 12_9" w:date="2025-12-11T12:35:00Z">
        <w:r w:rsidR="00D10EEF">
          <w:rPr>
            <w:noProof/>
          </w:rPr>
          <w:t xml:space="preserve"> </w:t>
        </w:r>
      </w:ins>
      <w:ins w:id="866" w:author="Prakash Kolan 12_9" w:date="2025-12-11T12:36:00Z">
        <w:r w:rsidR="00D10EEF">
          <w:rPr>
            <w:noProof/>
          </w:rPr>
          <w:t>at reference point M7</w:t>
        </w:r>
      </w:ins>
      <w:ins w:id="867" w:author="Richard Bradbury" w:date="2025-12-15T19:36:00Z">
        <w:r w:rsidR="00D10EEF">
          <w:rPr>
            <w:noProof/>
          </w:rPr>
          <w:t xml:space="preserve"> </w:t>
        </w:r>
      </w:ins>
      <w:ins w:id="868" w:author="Prakash Kolan 12_9" w:date="2025-12-11T12:34:00Z">
        <w:r w:rsidR="00300D8B">
          <w:rPr>
            <w:noProof/>
          </w:rPr>
          <w:t xml:space="preserve">about </w:t>
        </w:r>
      </w:ins>
      <w:ins w:id="869" w:author="Richard Bradbury" w:date="2025-12-15T19:35:00Z">
        <w:r w:rsidR="00D10EEF">
          <w:rPr>
            <w:noProof/>
          </w:rPr>
          <w:t xml:space="preserve">the </w:t>
        </w:r>
      </w:ins>
      <w:ins w:id="870" w:author="Prakash Kolan 12_9" w:date="2025-12-11T12:34:00Z">
        <w:r w:rsidR="00300D8B">
          <w:rPr>
            <w:noProof/>
          </w:rPr>
          <w:t xml:space="preserve">status of media </w:t>
        </w:r>
      </w:ins>
      <w:ins w:id="871" w:author="Prakash Kolan 12_9" w:date="2025-12-11T12:35:00Z">
        <w:r w:rsidR="00300D8B">
          <w:rPr>
            <w:noProof/>
          </w:rPr>
          <w:t>delivery over multiple access networks</w:t>
        </w:r>
      </w:ins>
      <w:ins w:id="872" w:author="Richard Bradbury" w:date="2025-12-15T19:36:00Z">
        <w:r w:rsidR="00865D2E">
          <w:rPr>
            <w:noProof/>
          </w:rPr>
          <w:t>. In the case of downlink media streaming, this</w:t>
        </w:r>
      </w:ins>
      <w:ins w:id="873" w:author="Prakash Kolan 12_9" w:date="2025-12-11T12:36:00Z">
        <w:r w:rsidR="00300D8B">
          <w:rPr>
            <w:noProof/>
          </w:rPr>
          <w:t xml:space="preserve"> us</w:t>
        </w:r>
      </w:ins>
      <w:ins w:id="874" w:author="Richard Bradbury" w:date="2025-12-15T19:36:00Z">
        <w:r w:rsidR="00865D2E">
          <w:rPr>
            <w:noProof/>
          </w:rPr>
          <w:t>es</w:t>
        </w:r>
      </w:ins>
      <w:ins w:id="875" w:author="Prakash Kolan 12_9" w:date="2025-12-11T12:36:00Z">
        <w:del w:id="876" w:author="Richard Bradbury" w:date="2025-12-15T19:36:00Z">
          <w:r w:rsidR="00300D8B" w:rsidDel="00865D2E">
            <w:rPr>
              <w:noProof/>
            </w:rPr>
            <w:delText>ing</w:delText>
          </w:r>
        </w:del>
        <w:r w:rsidR="00300D8B">
          <w:rPr>
            <w:noProof/>
          </w:rPr>
          <w:t xml:space="preserve"> </w:t>
        </w:r>
      </w:ins>
      <w:ins w:id="877" w:author="Prakash Kolan 12_9" w:date="2025-12-11T12:38:00Z">
        <w:r w:rsidR="00300D8B">
          <w:rPr>
            <w:noProof/>
          </w:rPr>
          <w:t xml:space="preserve">Dynamic Status Information </w:t>
        </w:r>
      </w:ins>
      <w:ins w:id="878" w:author="Richard Bradbury" w:date="2025-12-15T19:36:00Z">
        <w:r w:rsidR="00865D2E">
          <w:rPr>
            <w:noProof/>
          </w:rPr>
          <w:t xml:space="preserve">as </w:t>
        </w:r>
      </w:ins>
      <w:ins w:id="879" w:author="Prakash Kolan 12_9" w:date="2025-12-11T12:38:00Z">
        <w:r w:rsidR="00300D8B">
          <w:rPr>
            <w:noProof/>
          </w:rPr>
          <w:t>specified in clause</w:t>
        </w:r>
      </w:ins>
      <w:ins w:id="880" w:author="Richard Bradbury" w:date="2025-12-15T19:36:00Z">
        <w:r w:rsidR="00865D2E">
          <w:rPr>
            <w:noProof/>
          </w:rPr>
          <w:t> </w:t>
        </w:r>
      </w:ins>
      <w:ins w:id="881" w:author="Prakash Kolan 12_9" w:date="2025-12-11T12:38:00Z">
        <w:r w:rsidR="00300D8B">
          <w:rPr>
            <w:noProof/>
          </w:rPr>
          <w:t>13.2.6 of TS</w:t>
        </w:r>
      </w:ins>
      <w:ins w:id="882" w:author="Richard Bradbury" w:date="2025-12-15T19:37:00Z">
        <w:r w:rsidR="00865D2E">
          <w:rPr>
            <w:noProof/>
          </w:rPr>
          <w:t> </w:t>
        </w:r>
      </w:ins>
      <w:ins w:id="883" w:author="Prakash Kolan 12_9" w:date="2025-12-11T12:38:00Z">
        <w:r w:rsidR="00300D8B">
          <w:rPr>
            <w:noProof/>
          </w:rPr>
          <w:t>26</w:t>
        </w:r>
      </w:ins>
      <w:ins w:id="884" w:author="Richard Bradbury" w:date="2025-12-15T19:37:00Z">
        <w:r w:rsidR="00865D2E">
          <w:rPr>
            <w:noProof/>
          </w:rPr>
          <w:t>.</w:t>
        </w:r>
      </w:ins>
      <w:ins w:id="885" w:author="Prakash Kolan 12_9" w:date="2025-12-11T12:38:00Z">
        <w:r w:rsidR="00300D8B">
          <w:rPr>
            <w:noProof/>
          </w:rPr>
          <w:t>512</w:t>
        </w:r>
      </w:ins>
      <w:ins w:id="886" w:author="Richard Bradbury" w:date="2025-12-15T19:37:00Z">
        <w:r w:rsidR="00865D2E">
          <w:rPr>
            <w:noProof/>
          </w:rPr>
          <w:t> </w:t>
        </w:r>
      </w:ins>
      <w:ins w:id="887" w:author="Prakash Kolan 12_9" w:date="2025-12-11T12:38:00Z">
        <w:r w:rsidR="00300D8B">
          <w:rPr>
            <w:noProof/>
          </w:rPr>
          <w:t>[16].</w:t>
        </w:r>
      </w:ins>
      <w:ins w:id="888" w:author="Prakash Kolan 12_9" w:date="2025-12-11T13:51:00Z">
        <w:r w:rsidR="00916681">
          <w:rPr>
            <w:noProof/>
          </w:rPr>
          <w:t xml:space="preserve"> </w:t>
        </w:r>
      </w:ins>
      <w:ins w:id="889" w:author="Richard Bradbury" w:date="2025-12-15T19:37:00Z">
        <w:r w:rsidR="00865D2E">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w:t>
        </w:r>
      </w:ins>
      <w:ins w:id="890" w:author="Richard Bradbury" w:date="2025-12-15T19:38:00Z">
        <w:r w:rsidR="00865D2E">
          <w:rPr>
            <w:b/>
            <w:bCs/>
          </w:rPr>
          <w:t xml:space="preserve">point </w:t>
        </w:r>
      </w:ins>
      <w:ins w:id="891" w:author="Richard Bradbury" w:date="2025-12-15T19:37:00Z">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ins>
      <w:ins w:id="892" w:author="Prakash Kolan 12_9" w:date="2025-12-11T13:51:00Z">
        <w:r w:rsidR="00916681" w:rsidRPr="002302D4">
          <w:rPr>
            <w:b/>
            <w:bCs/>
            <w:noProof/>
          </w:rPr>
          <w:t xml:space="preserve">The Media Access Function may </w:t>
        </w:r>
      </w:ins>
      <w:ins w:id="893" w:author="Prakash Kolan 12_9" w:date="2025-12-11T13:56:00Z">
        <w:r w:rsidR="000B4FD3" w:rsidRPr="002302D4">
          <w:rPr>
            <w:b/>
            <w:bCs/>
            <w:noProof/>
          </w:rPr>
          <w:t>forward the</w:t>
        </w:r>
      </w:ins>
      <w:ins w:id="894" w:author="Prakash Kolan 12_9" w:date="2025-12-11T13:53:00Z">
        <w:r w:rsidR="000B4FD3" w:rsidRPr="002302D4">
          <w:rPr>
            <w:b/>
            <w:bCs/>
            <w:noProof/>
          </w:rPr>
          <w:t xml:space="preserve"> information </w:t>
        </w:r>
      </w:ins>
      <w:ins w:id="895" w:author="Prakash Kolan 12_9" w:date="2025-12-11T13:56:00Z">
        <w:r w:rsidR="000B4FD3" w:rsidRPr="002302D4">
          <w:rPr>
            <w:b/>
            <w:bCs/>
            <w:noProof/>
          </w:rPr>
          <w:t xml:space="preserve">it </w:t>
        </w:r>
      </w:ins>
      <w:ins w:id="896" w:author="Prakash Kolan 12_9" w:date="2025-12-11T13:53:00Z">
        <w:r w:rsidR="000B4FD3" w:rsidRPr="002302D4">
          <w:rPr>
            <w:b/>
            <w:bCs/>
            <w:noProof/>
          </w:rPr>
          <w:t>received in step</w:t>
        </w:r>
      </w:ins>
      <w:ins w:id="897" w:author="Richard Bradbury" w:date="2025-12-15T19:38:00Z">
        <w:r w:rsidR="00865D2E">
          <w:rPr>
            <w:b/>
            <w:bCs/>
            <w:noProof/>
          </w:rPr>
          <w:t xml:space="preserve"> </w:t>
        </w:r>
      </w:ins>
      <w:ins w:id="898" w:author="Prakash Kolan 12_9" w:date="2025-12-11T13:53:00Z">
        <w:r w:rsidR="000B4FD3" w:rsidRPr="002302D4">
          <w:rPr>
            <w:b/>
            <w:bCs/>
            <w:noProof/>
          </w:rPr>
          <w:t>9</w:t>
        </w:r>
      </w:ins>
      <w:ins w:id="899" w:author="Prakash Kolan 12_9" w:date="2025-12-11T13:56:00Z">
        <w:r w:rsidR="000B4FD3" w:rsidRPr="002302D4">
          <w:rPr>
            <w:b/>
            <w:bCs/>
            <w:noProof/>
          </w:rPr>
          <w:t xml:space="preserve"> to the Media</w:t>
        </w:r>
      </w:ins>
      <w:ins w:id="900" w:author="Richard Bradbury" w:date="2025-12-15T19:38:00Z">
        <w:r w:rsidR="00865D2E">
          <w:rPr>
            <w:b/>
            <w:bCs/>
            <w:noProof/>
          </w:rPr>
          <w:t>-a</w:t>
        </w:r>
      </w:ins>
      <w:ins w:id="901" w:author="Prakash Kolan 12_9" w:date="2025-12-11T13:56:00Z">
        <w:r w:rsidR="000B4FD3" w:rsidRPr="002302D4">
          <w:rPr>
            <w:b/>
            <w:bCs/>
            <w:noProof/>
          </w:rPr>
          <w:t>ware Application</w:t>
        </w:r>
      </w:ins>
      <w:ins w:id="902" w:author="Prakash Kolan 12_9" w:date="2025-12-11T13:53:00Z">
        <w:r w:rsidR="000B4FD3" w:rsidRPr="002302D4">
          <w:rPr>
            <w:b/>
            <w:bCs/>
            <w:noProof/>
          </w:rPr>
          <w:t>.</w:t>
        </w:r>
      </w:ins>
    </w:p>
    <w:p w14:paraId="7E20841C" w14:textId="7F0EBBBC" w:rsidR="00617DC5" w:rsidRPr="006241B3" w:rsidRDefault="00916681" w:rsidP="00617DC5">
      <w:pPr>
        <w:pStyle w:val="B1"/>
        <w:rPr>
          <w:noProof/>
        </w:rPr>
      </w:pPr>
      <w:ins w:id="903" w:author="Prakash Kolan 12_9" w:date="2025-12-11T13:45:00Z">
        <w:r>
          <w:rPr>
            <w:noProof/>
          </w:rPr>
          <w:t>14.</w:t>
        </w:r>
        <w:r>
          <w:rPr>
            <w:noProof/>
          </w:rPr>
          <w:tab/>
        </w:r>
      </w:ins>
      <w:ins w:id="904" w:author="Prakash Kolan 12_9" w:date="2025-12-11T14:19:00Z">
        <w:r w:rsidR="00DE4B75">
          <w:rPr>
            <w:noProof/>
          </w:rPr>
          <w:t>(Optional)</w:t>
        </w:r>
      </w:ins>
      <w:ins w:id="905" w:author="Prakash Kolan 12_9" w:date="2025-12-11T13:45:00Z">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ins>
      <w:ins w:id="906" w:author="Richard Bradbury" w:date="2025-12-15T19:38:00Z">
        <w:r w:rsidR="00865D2E">
          <w:rPr>
            <w:noProof/>
          </w:rPr>
          <w:t xml:space="preserve">the </w:t>
        </w:r>
      </w:ins>
      <w:ins w:id="907" w:author="Prakash Kolan 12_9" w:date="2025-12-11T13:45:00Z">
        <w:r>
          <w:rPr>
            <w:noProof/>
          </w:rPr>
          <w:t>status of media delivery over multiple access networks at reference point M7</w:t>
        </w:r>
      </w:ins>
      <w:ins w:id="908" w:author="Richard Bradbury" w:date="2025-12-15T19:39:00Z">
        <w:r w:rsidR="00865D2E">
          <w:rPr>
            <w:noProof/>
          </w:rPr>
          <w:t xml:space="preserve">. In the case of downlink media streaming, this </w:t>
        </w:r>
      </w:ins>
      <w:ins w:id="909" w:author="Richard Bradbury" w:date="2025-12-15T19:40:00Z">
        <w:r w:rsidR="00865D2E">
          <w:rPr>
            <w:noProof/>
          </w:rPr>
          <w:t>is achieved</w:t>
        </w:r>
      </w:ins>
      <w:ins w:id="910" w:author="Prakash Kolan 12_9" w:date="2025-12-11T13:45:00Z">
        <w:r>
          <w:rPr>
            <w:noProof/>
          </w:rPr>
          <w:t xml:space="preserve"> using Dynamic Status Information </w:t>
        </w:r>
      </w:ins>
      <w:ins w:id="911" w:author="Richard Bradbury" w:date="2025-12-15T19:40:00Z">
        <w:r w:rsidR="00865D2E">
          <w:rPr>
            <w:noProof/>
          </w:rPr>
          <w:t xml:space="preserve">as </w:t>
        </w:r>
      </w:ins>
      <w:ins w:id="912" w:author="Prakash Kolan 12_9" w:date="2025-12-11T13:45:00Z">
        <w:r>
          <w:rPr>
            <w:noProof/>
          </w:rPr>
          <w:t>specified in clause</w:t>
        </w:r>
      </w:ins>
      <w:ins w:id="913" w:author="Richard Bradbury" w:date="2025-12-15T19:40:00Z">
        <w:r w:rsidR="00865D2E">
          <w:rPr>
            <w:noProof/>
          </w:rPr>
          <w:t> </w:t>
        </w:r>
      </w:ins>
      <w:ins w:id="914" w:author="Prakash Kolan 12_9" w:date="2025-12-11T13:45:00Z">
        <w:r>
          <w:rPr>
            <w:noProof/>
          </w:rPr>
          <w:t>13.2.6 of TS</w:t>
        </w:r>
      </w:ins>
      <w:ins w:id="915" w:author="Richard Bradbury" w:date="2025-12-15T19:40:00Z">
        <w:r w:rsidR="00865D2E">
          <w:rPr>
            <w:noProof/>
          </w:rPr>
          <w:t> </w:t>
        </w:r>
      </w:ins>
      <w:ins w:id="916" w:author="Prakash Kolan 12_9" w:date="2025-12-11T13:45:00Z">
        <w:r>
          <w:rPr>
            <w:noProof/>
          </w:rPr>
          <w:t>26</w:t>
        </w:r>
      </w:ins>
      <w:ins w:id="917" w:author="Richard Bradbury" w:date="2025-12-15T19:40:00Z">
        <w:r w:rsidR="00865D2E">
          <w:rPr>
            <w:noProof/>
          </w:rPr>
          <w:t>.</w:t>
        </w:r>
      </w:ins>
      <w:ins w:id="918" w:author="Prakash Kolan 12_9" w:date="2025-12-11T13:45:00Z">
        <w:r>
          <w:rPr>
            <w:noProof/>
          </w:rPr>
          <w:t>512</w:t>
        </w:r>
      </w:ins>
      <w:ins w:id="919" w:author="Richard Bradbury" w:date="2025-12-15T19:40:00Z">
        <w:r w:rsidR="00865D2E">
          <w:rPr>
            <w:noProof/>
          </w:rPr>
          <w:t> </w:t>
        </w:r>
      </w:ins>
      <w:ins w:id="920" w:author="Prakash Kolan 12_9" w:date="2025-12-11T13:45:00Z">
        <w:r>
          <w:rPr>
            <w:noProof/>
          </w:rPr>
          <w:t>[16]</w:t>
        </w:r>
      </w:ins>
      <w:ins w:id="921" w:author="Prakash Kolan 12_9" w:date="2025-12-11T13:46:00Z">
        <w:r>
          <w:rPr>
            <w:noProof/>
          </w:rPr>
          <w:t xml:space="preserve">. </w:t>
        </w:r>
      </w:ins>
      <w:ins w:id="922" w:author="Prakash Kolan 12_9" w:date="2025-12-11T13:56:00Z">
        <w:r w:rsidR="000B4FD3" w:rsidRPr="003B2E05">
          <w:rPr>
            <w:noProof/>
            <w:rPrChange w:id="923" w:author="Prakash Kolan 1_28_2025" w:date="2026-02-03T16:02:00Z">
              <w:rPr>
                <w:b/>
                <w:bCs/>
                <w:noProof/>
              </w:rPr>
            </w:rPrChange>
          </w:rPr>
          <w:t>The Media Access Function may forward the information it received in step-9 to the Media Aware Application</w:t>
        </w:r>
        <w:r w:rsidR="000B4FD3" w:rsidRPr="002302D4">
          <w:rPr>
            <w:b/>
            <w:bCs/>
            <w:noProof/>
          </w:rPr>
          <w:t>.</w:t>
        </w:r>
      </w:ins>
      <w:ins w:id="924" w:author="Prakash Kolan 12_9" w:date="2025-12-11T13:46:00Z">
        <w:r>
          <w:rPr>
            <w:noProof/>
          </w:rPr>
          <w:t xml:space="preserve"> </w:t>
        </w:r>
      </w:ins>
      <w:del w:id="925" w:author="Prakash Kolan 12_9" w:date="2025-12-11T12:38:00Z">
        <w:r w:rsidR="00617DC5" w:rsidRPr="006241B3" w:rsidDel="00300D8B">
          <w:rPr>
            <w:noProof/>
          </w:rPr>
          <w:delText>that the application could now attach to the multiple access technologies in order to improve its QoE.</w:delText>
        </w:r>
      </w:del>
      <w:commentRangeEnd w:id="854"/>
      <w:r w:rsidR="004C7970" w:rsidRPr="006241B3">
        <w:rPr>
          <w:rStyle w:val="CommentReference"/>
          <w:noProof/>
          <w:sz w:val="20"/>
        </w:rPr>
        <w:commentReference w:id="854"/>
      </w:r>
      <w:commentRangeEnd w:id="855"/>
      <w:r w:rsidR="00300D8B" w:rsidRPr="006241B3">
        <w:rPr>
          <w:rStyle w:val="CommentReference"/>
          <w:noProof/>
          <w:sz w:val="20"/>
        </w:rPr>
        <w:commentReference w:id="855"/>
      </w:r>
    </w:p>
    <w:p w14:paraId="603225DD" w14:textId="7DE7AC7F" w:rsidR="002F26DA" w:rsidDel="007012B7" w:rsidRDefault="002F26DA" w:rsidP="00617DC5">
      <w:pPr>
        <w:pStyle w:val="B1"/>
        <w:rPr>
          <w:ins w:id="926" w:author="Richard Bradbury (2025-11-20)" w:date="2025-11-21T16:42:00Z"/>
          <w:del w:id="927" w:author="Prakash Kolan 12_9" w:date="2025-12-11T12:42:00Z"/>
          <w:noProof/>
        </w:rPr>
      </w:pPr>
      <w:ins w:id="928" w:author="Richard Bradbury (2025-11-20)" w:date="2025-11-21T16:42:00Z">
        <w:del w:id="929" w:author="Prakash Kolan 12_9" w:date="2025-12-11T12:42:00Z">
          <w:r w:rsidDel="007012B7">
            <w:rPr>
              <w:noProof/>
            </w:rPr>
            <w:delText>14.</w:delText>
          </w:r>
          <w:r w:rsidDel="007012B7">
            <w:rPr>
              <w:noProof/>
            </w:rPr>
            <w:tab/>
            <w:delText>?</w:delText>
          </w:r>
        </w:del>
      </w:ins>
    </w:p>
    <w:p w14:paraId="1F77EB18" w14:textId="71D43812" w:rsidR="002F26DA" w:rsidDel="007012B7" w:rsidRDefault="002F26DA" w:rsidP="00617DC5">
      <w:pPr>
        <w:pStyle w:val="B1"/>
        <w:rPr>
          <w:ins w:id="930" w:author="Richard Bradbury (2025-11-20)" w:date="2025-11-21T16:42:00Z"/>
          <w:del w:id="931" w:author="Prakash Kolan 12_9" w:date="2025-12-11T12:42:00Z"/>
          <w:noProof/>
        </w:rPr>
      </w:pPr>
      <w:ins w:id="932" w:author="Richard Bradbury (2025-11-20)" w:date="2025-11-21T16:42:00Z">
        <w:del w:id="933" w:author="Prakash Kolan 12_9" w:date="2025-12-11T12:42:00Z">
          <w:r w:rsidDel="007012B7">
            <w:rPr>
              <w:noProof/>
            </w:rPr>
            <w:delText>15.</w:delText>
          </w:r>
          <w:r w:rsidDel="007012B7">
            <w:rPr>
              <w:noProof/>
            </w:rPr>
            <w:tab/>
            <w:delText>?</w:delText>
          </w:r>
        </w:del>
      </w:ins>
    </w:p>
    <w:p w14:paraId="40791956" w14:textId="6DB3F25D" w:rsidR="00617DC5" w:rsidRPr="006241B3" w:rsidDel="007012B7" w:rsidRDefault="00617DC5" w:rsidP="00617DC5">
      <w:pPr>
        <w:pStyle w:val="B1"/>
        <w:rPr>
          <w:del w:id="934" w:author="Prakash Kolan 12_9" w:date="2025-12-11T12:42:00Z"/>
          <w:noProof/>
        </w:rPr>
      </w:pPr>
      <w:del w:id="935" w:author="Prakash Kolan 12_9" w:date="2025-12-11T12:42:00Z">
        <w:r w:rsidDel="007012B7">
          <w:rPr>
            <w:noProof/>
          </w:rPr>
          <w:delText>16</w:delText>
        </w:r>
        <w:r w:rsidRPr="006241B3" w:rsidDel="007012B7">
          <w:rPr>
            <w:noProof/>
          </w:rPr>
          <w:delText>.</w:delText>
        </w:r>
        <w:r w:rsidDel="007012B7">
          <w:rPr>
            <w:noProof/>
          </w:rPr>
          <w:tab/>
        </w:r>
        <w:r w:rsidRPr="006241B3" w:rsidDel="007012B7">
          <w:rPr>
            <w:i/>
            <w:iCs/>
            <w:noProof/>
          </w:rPr>
          <w:delText xml:space="preserve">Start  media </w:delText>
        </w:r>
        <w:r w:rsidDel="007012B7">
          <w:rPr>
            <w:i/>
            <w:iCs/>
            <w:noProof/>
          </w:rPr>
          <w:delText>delivery</w:delText>
        </w:r>
        <w:r w:rsidRPr="006241B3" w:rsidDel="007012B7">
          <w:rPr>
            <w:i/>
            <w:iCs/>
            <w:noProof/>
          </w:rPr>
          <w:delText xml:space="preserve"> with MA PON (Primary Operation Node):</w:delText>
        </w:r>
        <w:r w:rsidRPr="006241B3" w:rsidDel="007012B7">
          <w:rPr>
            <w:noProof/>
          </w:rPr>
          <w:delText xml:space="preserve"> The </w:delText>
        </w:r>
      </w:del>
      <w:ins w:id="936" w:author="Richard Bradbury (2025-11-20)" w:date="2025-11-21T16:41:00Z">
        <w:del w:id="937" w:author="Prakash Kolan 12_9" w:date="2025-12-11T12:42:00Z">
          <w:r w:rsidR="002F26DA" w:rsidDel="007012B7">
            <w:rPr>
              <w:noProof/>
            </w:rPr>
            <w:delText xml:space="preserve">Media-aware </w:delText>
          </w:r>
        </w:del>
      </w:ins>
      <w:del w:id="938" w:author="Prakash Kolan 12_9" w:date="2025-12-11T12:42:00Z">
        <w:r w:rsidRPr="006241B3" w:rsidDel="007012B7">
          <w:rPr>
            <w:noProof/>
          </w:rPr>
          <w:delText>App</w:delText>
        </w:r>
      </w:del>
      <w:ins w:id="939" w:author="Richard Bradbury (2025-11-20)" w:date="2025-11-21T16:41:00Z">
        <w:del w:id="940" w:author="Prakash Kolan 12_9" w:date="2025-12-11T12:42:00Z">
          <w:r w:rsidR="002F26DA" w:rsidDel="007012B7">
            <w:rPr>
              <w:noProof/>
            </w:rPr>
            <w:delText>lication</w:delText>
          </w:r>
        </w:del>
      </w:ins>
      <w:del w:id="941" w:author="Prakash Kolan 12_9" w:date="2025-12-11T12:42:00Z">
        <w:r w:rsidRPr="006241B3" w:rsidDel="007012B7">
          <w:rPr>
            <w:noProof/>
          </w:rPr>
          <w:delText xml:space="preserve"> reaches the media access function (media streamer) in order for the media streaming to begin over multiple access links for improved performance.</w:delText>
        </w:r>
      </w:del>
    </w:p>
    <w:p w14:paraId="00CDD921" w14:textId="09DED1B2" w:rsidR="00617DC5" w:rsidRDefault="006D4835" w:rsidP="00617DC5">
      <w:pPr>
        <w:keepNext/>
        <w:rPr>
          <w:lang w:val="en-US"/>
        </w:rPr>
      </w:pPr>
      <w:ins w:id="942" w:author="Richard Bradbury (2025-11-20)" w:date="2025-11-21T17:01:00Z">
        <w:r>
          <w:rPr>
            <w:lang w:val="en-US"/>
          </w:rPr>
          <w:t xml:space="preserve">AF-based </w:t>
        </w:r>
      </w:ins>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2DFC1276" w:rsidR="00617DC5" w:rsidRPr="006241B3" w:rsidRDefault="00617DC5" w:rsidP="00617DC5">
      <w:pPr>
        <w:pStyle w:val="B1"/>
        <w:rPr>
          <w:noProof/>
        </w:rPr>
      </w:pPr>
      <w:r>
        <w:rPr>
          <w:noProof/>
        </w:rPr>
        <w:t>1</w:t>
      </w:r>
      <w:ins w:id="943" w:author="Prakash Kolan 12_9" w:date="2025-12-11T13:48:00Z">
        <w:r w:rsidR="00916681">
          <w:rPr>
            <w:noProof/>
          </w:rPr>
          <w:t>5</w:t>
        </w:r>
      </w:ins>
      <w:del w:id="944" w:author="Prakash Kolan 12_9" w:date="2025-12-11T13:22:00Z">
        <w:r w:rsidDel="00AA275B">
          <w:rPr>
            <w:noProof/>
          </w:rPr>
          <w:delText>7</w:delText>
        </w:r>
      </w:del>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ins w:id="945" w:author="Prakash Kolan 12_9" w:date="2025-12-11T13:42:00Z">
        <w:r w:rsidR="00D9445B">
          <w:rPr>
            <w:noProof/>
          </w:rPr>
          <w:t>Media Aware A</w:t>
        </w:r>
      </w:ins>
      <w:del w:id="946" w:author="Prakash Kolan 12_9" w:date="2025-12-11T13:42:00Z">
        <w:r w:rsidDel="00D9445B">
          <w:rPr>
            <w:noProof/>
          </w:rPr>
          <w:delText>a</w:delText>
        </w:r>
      </w:del>
      <w:r>
        <w:rPr>
          <w:noProof/>
        </w:rPr>
        <w:t>pp</w:t>
      </w:r>
      <w:ins w:id="947" w:author="Prakash Kolan 12_9" w:date="2025-12-11T13:42:00Z">
        <w:r w:rsidR="00916681">
          <w:rPr>
            <w:noProof/>
          </w:rPr>
          <w:t>lication</w:t>
        </w:r>
      </w:ins>
      <w:r>
        <w:rPr>
          <w:noProof/>
        </w:rPr>
        <w:t xml:space="preserve"> requests </w:t>
      </w:r>
      <w:ins w:id="948" w:author="Prakash Kolan 12_9" w:date="2025-12-11T13:43:00Z">
        <w:r w:rsidR="00916681">
          <w:rPr>
            <w:noProof/>
          </w:rPr>
          <w:t xml:space="preserve">the Media Session Handler for </w:t>
        </w:r>
      </w:ins>
      <w:r>
        <w:rPr>
          <w:noProof/>
        </w:rPr>
        <w:t xml:space="preserve">assistance from the network </w:t>
      </w:r>
      <w:del w:id="949" w:author="Prakash Kolan 12_9" w:date="2025-12-11T13:59:00Z">
        <w:r w:rsidDel="00E314D3">
          <w:rPr>
            <w:noProof/>
          </w:rPr>
          <w:delText>in order to improve bit rate recommendation (throughput estimation)</w:delText>
        </w:r>
      </w:del>
      <w:ins w:id="950" w:author="Prakash Kolan 12_9" w:date="2025-12-11T13:59:00Z">
        <w:r w:rsidR="00E314D3">
          <w:rPr>
            <w:noProof/>
          </w:rPr>
          <w:t xml:space="preserve">for </w:t>
        </w:r>
      </w:ins>
      <w:ins w:id="951" w:author="Prakash Kolan 12_9" w:date="2025-12-11T14:00:00Z">
        <w:r w:rsidR="00E314D3">
          <w:rPr>
            <w:noProof/>
          </w:rPr>
          <w:t xml:space="preserve">initial </w:t>
        </w:r>
      </w:ins>
      <w:ins w:id="952" w:author="Prakash Kolan 12_9" w:date="2025-12-11T13:59:00Z">
        <w:r w:rsidR="00E314D3">
          <w:rPr>
            <w:noProof/>
          </w:rPr>
          <w:t>bi</w:t>
        </w:r>
      </w:ins>
      <w:ins w:id="953" w:author="Prakash Kolan 12_9" w:date="2025-12-11T14:00:00Z">
        <w:r w:rsidR="00E314D3">
          <w:rPr>
            <w:noProof/>
          </w:rPr>
          <w:t xml:space="preserve">t rate recommendation (or throughput estimation). </w:t>
        </w:r>
        <w:r w:rsidR="00E314D3" w:rsidRPr="003471F4">
          <w:rPr>
            <w:b/>
            <w:bCs/>
            <w:noProof/>
          </w:rPr>
          <w:t>The Media Aware Application may inclu</w:t>
        </w:r>
      </w:ins>
      <w:ins w:id="954" w:author="Prakash Kolan 12_9" w:date="2025-12-11T14:01:00Z">
        <w:r w:rsidR="00E314D3" w:rsidRPr="003471F4">
          <w:rPr>
            <w:b/>
            <w:bCs/>
            <w:noProof/>
          </w:rPr>
          <w:t>de details about identification and access type information</w:t>
        </w:r>
      </w:ins>
      <w:r w:rsidRPr="003471F4">
        <w:rPr>
          <w:b/>
          <w:bCs/>
          <w:noProof/>
        </w:rPr>
        <w:t xml:space="preserve"> for each access </w:t>
      </w:r>
      <w:ins w:id="955" w:author="Prakash Kolan 12_9" w:date="2025-12-11T14:02:00Z">
        <w:r w:rsidR="00E314D3" w:rsidRPr="003471F4">
          <w:rPr>
            <w:b/>
            <w:bCs/>
            <w:noProof/>
          </w:rPr>
          <w:t xml:space="preserve">network </w:t>
        </w:r>
      </w:ins>
      <w:del w:id="956" w:author="Prakash Kolan 12_9" w:date="2025-12-11T14:02:00Z">
        <w:r w:rsidRPr="003471F4" w:rsidDel="00E314D3">
          <w:rPr>
            <w:b/>
            <w:bCs/>
            <w:noProof/>
          </w:rPr>
          <w:delText xml:space="preserve">type </w:delText>
        </w:r>
      </w:del>
      <w:r w:rsidRPr="003471F4">
        <w:rPr>
          <w:b/>
          <w:bCs/>
          <w:noProof/>
        </w:rPr>
        <w:t>it is atta</w:t>
      </w:r>
      <w:del w:id="957" w:author="Prakash Kolan 12_9" w:date="2025-12-11T15:57:00Z">
        <w:r w:rsidRPr="003471F4" w:rsidDel="00995C59">
          <w:rPr>
            <w:b/>
            <w:bCs/>
            <w:noProof/>
          </w:rPr>
          <w:delText>a</w:delText>
        </w:r>
      </w:del>
      <w:r w:rsidRPr="003471F4">
        <w:rPr>
          <w:b/>
          <w:bCs/>
          <w:noProof/>
        </w:rPr>
        <w:t>ched</w:t>
      </w:r>
      <w:ins w:id="958" w:author="Prakash Kolan 12_9" w:date="2025-12-11T14:02:00Z">
        <w:r w:rsidR="00E314D3" w:rsidRPr="003471F4">
          <w:rPr>
            <w:b/>
            <w:bCs/>
            <w:noProof/>
          </w:rPr>
          <w:t xml:space="preserve"> </w:t>
        </w:r>
      </w:ins>
      <w:ins w:id="959" w:author="Richard Bradbury" w:date="2025-12-15T19:53:00Z">
        <w:r w:rsidR="00F86579">
          <w:rPr>
            <w:b/>
            <w:bCs/>
            <w:noProof/>
          </w:rPr>
          <w:t>to</w:t>
        </w:r>
      </w:ins>
      <w:ins w:id="960" w:author="Prakash Kolan 12_9" w:date="2025-12-11T14:02:00Z">
        <w:r w:rsidR="00E314D3" w:rsidRPr="003471F4">
          <w:rPr>
            <w:b/>
            <w:bCs/>
            <w:noProof/>
          </w:rPr>
          <w:t xml:space="preserve"> (based on information received in </w:t>
        </w:r>
        <w:r w:rsidR="00951267" w:rsidRPr="003471F4">
          <w:rPr>
            <w:b/>
            <w:bCs/>
            <w:noProof/>
          </w:rPr>
          <w:t>step</w:t>
        </w:r>
      </w:ins>
      <w:ins w:id="961" w:author="Richard Bradbury" w:date="2025-12-15T19:53:00Z">
        <w:r w:rsidR="00F86579">
          <w:rPr>
            <w:b/>
            <w:bCs/>
            <w:noProof/>
          </w:rPr>
          <w:t> </w:t>
        </w:r>
      </w:ins>
      <w:ins w:id="962" w:author="Prakash Kolan 12_9" w:date="2025-12-11T14:02:00Z">
        <w:r w:rsidR="00951267" w:rsidRPr="003471F4">
          <w:rPr>
            <w:b/>
            <w:bCs/>
            <w:noProof/>
          </w:rPr>
          <w:t>13</w:t>
        </w:r>
      </w:ins>
      <w:ins w:id="963" w:author="Richard Bradbury" w:date="2025-12-15T19:53:00Z">
        <w:r w:rsidR="00F86579">
          <w:rPr>
            <w:b/>
            <w:bCs/>
            <w:noProof/>
          </w:rPr>
          <w:t>)</w:t>
        </w:r>
      </w:ins>
      <w:r w:rsidRPr="003471F4">
        <w:rPr>
          <w:b/>
          <w:bCs/>
          <w:noProof/>
        </w:rPr>
        <w:t>.</w:t>
      </w:r>
      <w:r>
        <w:rPr>
          <w:noProof/>
        </w:rPr>
        <w:t xml:space="preserve"> </w:t>
      </w:r>
      <w:moveFromRangeStart w:id="964" w:author="Prakash Kolan 12_9" w:date="2025-12-11T14:03:00Z" w:name="move216354254"/>
      <w:moveFrom w:id="965" w:author="Prakash Kolan 12_9" w:date="2025-12-11T14:03:00Z">
        <w:r w:rsidDel="00951267">
          <w:rPr>
            <w:noProof/>
          </w:rPr>
          <w:t>The identification of access type by the Media AF, non-3GPP and 3GPP is as per clause 6.1.of TS 23.503</w:t>
        </w:r>
        <w:ins w:id="966" w:author="Richard Bradbury (2025-11-20)" w:date="2025-11-21T16:46:00Z">
          <w:r w:rsidR="009D0682" w:rsidDel="00951267">
            <w:rPr>
              <w:noProof/>
            </w:rPr>
            <w:t> [</w:t>
          </w:r>
        </w:ins>
        <w:ins w:id="967" w:author="Richard Bradbury (2025-11-20)" w:date="2025-11-21T16:49:00Z">
          <w:r w:rsidR="009D0682" w:rsidDel="00951267">
            <w:rPr>
              <w:noProof/>
            </w:rPr>
            <w:t>41</w:t>
          </w:r>
        </w:ins>
        <w:ins w:id="968" w:author="Richard Bradbury (2025-11-20)" w:date="2025-11-21T16:46:00Z">
          <w:r w:rsidR="009D0682" w:rsidDel="00951267">
            <w:rPr>
              <w:noProof/>
            </w:rPr>
            <w:t>]</w:t>
          </w:r>
        </w:ins>
        <w:r w:rsidDel="00951267">
          <w:rPr>
            <w:noProof/>
          </w:rPr>
          <w:t xml:space="preserve">. The identification of same access types, for instance same 3GPP access types is </w:t>
        </w:r>
        <w:ins w:id="969" w:author="Richard Bradbury (2025-11-20)" w:date="2025-11-21T16:45:00Z">
          <w:r w:rsidR="009D0682" w:rsidDel="00951267">
            <w:rPr>
              <w:noProof/>
            </w:rPr>
            <w:t>for further study</w:t>
          </w:r>
        </w:ins>
        <w:r w:rsidDel="00951267">
          <w:rPr>
            <w:noProof/>
          </w:rPr>
          <w:t>.</w:t>
        </w:r>
      </w:moveFrom>
      <w:moveFromRangeEnd w:id="964"/>
      <w:commentRangeStart w:id="970"/>
      <w:commentRangeStart w:id="971"/>
      <w:commentRangeEnd w:id="970"/>
      <w:del w:id="972" w:author="Prakash Kolan 12_9" w:date="2025-12-11T14:03:00Z">
        <w:r w:rsidR="004C7970" w:rsidRPr="006241B3" w:rsidDel="00951267">
          <w:rPr>
            <w:rStyle w:val="CommentReference"/>
            <w:noProof/>
            <w:sz w:val="20"/>
          </w:rPr>
          <w:commentReference w:id="970"/>
        </w:r>
        <w:commentRangeEnd w:id="971"/>
        <w:r w:rsidRPr="006241B3" w:rsidDel="00951267">
          <w:rPr>
            <w:rStyle w:val="CommentReference"/>
            <w:noProof/>
            <w:sz w:val="20"/>
          </w:rPr>
          <w:commentReference w:id="971"/>
        </w:r>
      </w:del>
    </w:p>
    <w:p w14:paraId="100DE217" w14:textId="3E3E65C2" w:rsidR="00617DC5" w:rsidRPr="006241B3" w:rsidRDefault="00617DC5" w:rsidP="00617DC5">
      <w:pPr>
        <w:pStyle w:val="B1"/>
        <w:rPr>
          <w:noProof/>
        </w:rPr>
      </w:pPr>
      <w:r>
        <w:rPr>
          <w:noProof/>
        </w:rPr>
        <w:t>1</w:t>
      </w:r>
      <w:ins w:id="973" w:author="Prakash Kolan 12_9" w:date="2025-12-11T14:04:00Z">
        <w:r w:rsidR="00EE5974">
          <w:rPr>
            <w:noProof/>
          </w:rPr>
          <w:t>6</w:t>
        </w:r>
      </w:ins>
      <w:r w:rsidRPr="006241B3">
        <w:rPr>
          <w:noProof/>
        </w:rPr>
        <w:t>.</w:t>
      </w:r>
      <w:r>
        <w:rPr>
          <w:noProof/>
        </w:rPr>
        <w:tab/>
      </w:r>
      <w:r w:rsidRPr="004228A0">
        <w:rPr>
          <w:i/>
          <w:iCs/>
          <w:noProof/>
        </w:rPr>
        <w:t>Create Network Assistance Session (M</w:t>
      </w:r>
      <w:ins w:id="974" w:author="Prakash Kolan 12_9" w:date="2025-12-11T14:04:00Z">
        <w:r w:rsidR="00EE5974">
          <w:rPr>
            <w:i/>
            <w:iCs/>
            <w:noProof/>
          </w:rPr>
          <w:t>5</w:t>
        </w:r>
      </w:ins>
      <w:r w:rsidRPr="004228A0">
        <w:rPr>
          <w:i/>
          <w:iCs/>
          <w:noProof/>
        </w:rPr>
        <w:t>):</w:t>
      </w:r>
      <w:r w:rsidRPr="006241B3">
        <w:rPr>
          <w:noProof/>
        </w:rPr>
        <w:t xml:space="preserve"> The M</w:t>
      </w:r>
      <w:r>
        <w:rPr>
          <w:noProof/>
        </w:rPr>
        <w:t xml:space="preserve">edia </w:t>
      </w:r>
      <w:ins w:id="975" w:author="Prakash Kolan 12_9" w:date="2025-12-11T14:13:00Z">
        <w:r w:rsidR="00DE4B75">
          <w:rPr>
            <w:noProof/>
          </w:rPr>
          <w:t xml:space="preserve">Session Handler creates a </w:t>
        </w:r>
      </w:ins>
      <w:ins w:id="976" w:author="Richard Bradbury" w:date="2025-12-15T19:53:00Z">
        <w:r w:rsidR="00F86579">
          <w:rPr>
            <w:noProof/>
          </w:rPr>
          <w:t>N</w:t>
        </w:r>
      </w:ins>
      <w:ins w:id="977" w:author="Prakash Kolan 12_9" w:date="2025-12-11T14:13:00Z">
        <w:r w:rsidR="00DE4B75">
          <w:rPr>
            <w:noProof/>
          </w:rPr>
          <w:t xml:space="preserve">etwork </w:t>
        </w:r>
      </w:ins>
      <w:ins w:id="978" w:author="Richard Bradbury" w:date="2025-12-15T19:54:00Z">
        <w:r w:rsidR="00F86579">
          <w:rPr>
            <w:noProof/>
          </w:rPr>
          <w:t>A</w:t>
        </w:r>
      </w:ins>
      <w:ins w:id="979" w:author="Prakash Kolan 12_9" w:date="2025-12-11T14:13:00Z">
        <w:r w:rsidR="00DE4B75">
          <w:rPr>
            <w:noProof/>
          </w:rPr>
          <w:t>ssistance session with the Media</w:t>
        </w:r>
      </w:ins>
      <w:ins w:id="980" w:author="Richard Bradbury" w:date="2025-12-15T19:54:00Z">
        <w:r w:rsidR="00F86579">
          <w:rPr>
            <w:noProof/>
          </w:rPr>
          <w:t> </w:t>
        </w:r>
      </w:ins>
      <w:ins w:id="981" w:author="Prakash Kolan 12_9" w:date="2025-12-11T14:13:00Z">
        <w:r w:rsidR="00DE4B75">
          <w:rPr>
            <w:noProof/>
          </w:rPr>
          <w:t xml:space="preserve">AF. </w:t>
        </w:r>
      </w:ins>
      <w:del w:id="982" w:author="Prakash Kolan 12_9" w:date="2025-12-11T14:13:00Z">
        <w:r w:rsidRPr="006241B3" w:rsidDel="00DE4B75">
          <w:rPr>
            <w:noProof/>
          </w:rPr>
          <w:delText>A</w:delText>
        </w:r>
        <w:r w:rsidDel="00DE4B75">
          <w:rPr>
            <w:noProof/>
          </w:rPr>
          <w:delText xml:space="preserve">ccess </w:delText>
        </w:r>
        <w:r w:rsidRPr="006241B3" w:rsidDel="00DE4B75">
          <w:rPr>
            <w:noProof/>
          </w:rPr>
          <w:delText>F</w:delText>
        </w:r>
        <w:r w:rsidDel="00DE4B75">
          <w:rPr>
            <w:noProof/>
          </w:rPr>
          <w:delText>unction</w:delText>
        </w:r>
        <w:r w:rsidRPr="006241B3" w:rsidDel="00DE4B75">
          <w:rPr>
            <w:noProof/>
          </w:rPr>
          <w:delText xml:space="preserve"> reaches the MSH so that a Network Assistance session for network assistance is initiated.</w:delText>
        </w:r>
      </w:del>
    </w:p>
    <w:p w14:paraId="621AE068" w14:textId="5F6005F5" w:rsidR="0017279B" w:rsidRDefault="00617DC5" w:rsidP="00617DC5">
      <w:pPr>
        <w:pStyle w:val="B1"/>
        <w:rPr>
          <w:ins w:id="983" w:author="Prakash Kolan 12_9" w:date="2025-12-11T14:23:00Z"/>
          <w:noProof/>
        </w:rPr>
      </w:pPr>
      <w:r w:rsidRPr="006241B3">
        <w:rPr>
          <w:noProof/>
        </w:rPr>
        <w:lastRenderedPageBreak/>
        <w:t>17–18.</w:t>
      </w:r>
      <w:r>
        <w:rPr>
          <w:noProof/>
        </w:rPr>
        <w:tab/>
      </w:r>
      <w:r w:rsidRPr="004228A0">
        <w:rPr>
          <w:i/>
          <w:iCs/>
          <w:noProof/>
        </w:rPr>
        <w:t>Estimate recommended bit rate:</w:t>
      </w:r>
      <w:r w:rsidRPr="006241B3">
        <w:rPr>
          <w:noProof/>
        </w:rPr>
        <w:t xml:space="preserve"> </w:t>
      </w:r>
      <w:commentRangeStart w:id="984"/>
      <w:commentRangeStart w:id="985"/>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ins w:id="986" w:author="Prakash Kolan 12_9" w:date="2025-12-11T14:17:00Z">
        <w:r w:rsidR="00DE4B75">
          <w:rPr>
            <w:noProof/>
          </w:rPr>
          <w:t xml:space="preserve">requests </w:t>
        </w:r>
      </w:ins>
      <w:ins w:id="987" w:author="Richard Bradbury" w:date="2025-12-15T19:54:00Z">
        <w:r w:rsidR="00F86579">
          <w:rPr>
            <w:noProof/>
          </w:rPr>
          <w:t>a</w:t>
        </w:r>
      </w:ins>
      <w:ins w:id="988" w:author="Prakash Kolan 12_9" w:date="2025-12-11T14:17:00Z">
        <w:r w:rsidR="00DE4B75">
          <w:rPr>
            <w:noProof/>
          </w:rPr>
          <w:t xml:space="preserve"> bit rate recommendation</w:t>
        </w:r>
        <w:r w:rsidR="00F86579">
          <w:rPr>
            <w:noProof/>
          </w:rPr>
          <w:t xml:space="preserve"> for the </w:t>
        </w:r>
        <w:del w:id="989" w:author="Richard Bradbury" w:date="2025-12-15T19:54:00Z">
          <w:r w:rsidR="00F86579" w:rsidDel="00F86579">
            <w:rPr>
              <w:noProof/>
            </w:rPr>
            <w:delText>MA</w:delText>
          </w:r>
        </w:del>
      </w:ins>
      <w:ins w:id="990" w:author="Richard Bradbury" w:date="2025-12-15T19:54:00Z">
        <w:r w:rsidR="00F86579">
          <w:rPr>
            <w:noProof/>
          </w:rPr>
          <w:t>multi-access</w:t>
        </w:r>
      </w:ins>
      <w:ins w:id="991" w:author="Prakash Kolan 12_9" w:date="2025-12-11T14:17:00Z">
        <w:r w:rsidR="00F86579">
          <w:rPr>
            <w:noProof/>
          </w:rPr>
          <w:t xml:space="preserve"> PDU Session</w:t>
        </w:r>
        <w:r w:rsidR="00DE4B75">
          <w:rPr>
            <w:noProof/>
          </w:rPr>
          <w:t xml:space="preserve"> </w:t>
        </w:r>
      </w:ins>
      <w:ins w:id="992" w:author="Richard Bradbury" w:date="2025-12-15T19:54:00Z">
        <w:r w:rsidR="00F86579">
          <w:rPr>
            <w:noProof/>
          </w:rPr>
          <w:t xml:space="preserve">from </w:t>
        </w:r>
      </w:ins>
      <w:ins w:id="993" w:author="Prakash Kolan 12_9" w:date="2025-12-11T14:17:00Z">
        <w:r w:rsidR="00F86579">
          <w:rPr>
            <w:noProof/>
          </w:rPr>
          <w:t>the Media</w:t>
        </w:r>
      </w:ins>
      <w:ins w:id="994" w:author="Richard Bradbury" w:date="2025-12-15T19:54:00Z">
        <w:r w:rsidR="00F86579">
          <w:rPr>
            <w:noProof/>
          </w:rPr>
          <w:t> </w:t>
        </w:r>
      </w:ins>
      <w:ins w:id="995" w:author="Prakash Kolan 12_9" w:date="2025-12-11T14:17:00Z">
        <w:r w:rsidR="00F86579">
          <w:rPr>
            <w:noProof/>
          </w:rPr>
          <w:t>AF</w:t>
        </w:r>
        <w:r w:rsidR="00DE4B75">
          <w:rPr>
            <w:noProof/>
          </w:rPr>
          <w:t xml:space="preserve">. </w:t>
        </w:r>
        <w:r w:rsidR="00DE4B75" w:rsidRPr="005F1C26">
          <w:rPr>
            <w:b/>
            <w:bCs/>
            <w:noProof/>
          </w:rPr>
          <w:t xml:space="preserve">The Media Session Handler may </w:t>
        </w:r>
      </w:ins>
      <w:del w:id="996" w:author="Prakash Kolan 12_9" w:date="2025-12-11T14:17:00Z">
        <w:r w:rsidRPr="005F1C26" w:rsidDel="00DE4B75">
          <w:rPr>
            <w:b/>
            <w:bCs/>
            <w:noProof/>
          </w:rPr>
          <w:delText>now sends</w:delText>
        </w:r>
      </w:del>
      <w:ins w:id="997" w:author="Prakash Kolan 12_9" w:date="2025-12-11T14:17:00Z">
        <w:r w:rsidR="00DE4B75" w:rsidRPr="005F1C26">
          <w:rPr>
            <w:b/>
            <w:bCs/>
            <w:noProof/>
          </w:rPr>
          <w:t>include</w:t>
        </w:r>
      </w:ins>
      <w:r w:rsidRPr="005F1C26">
        <w:rPr>
          <w:b/>
          <w:bCs/>
          <w:noProof/>
        </w:rPr>
        <w:t xml:space="preserve"> the </w:t>
      </w:r>
      <w:ins w:id="998" w:author="Prakash Kolan 12_9" w:date="2025-12-11T14:18:00Z">
        <w:r w:rsidR="00DE4B75" w:rsidRPr="005F1C26">
          <w:rPr>
            <w:b/>
            <w:bCs/>
            <w:noProof/>
          </w:rPr>
          <w:t xml:space="preserve">identification and </w:t>
        </w:r>
      </w:ins>
      <w:del w:id="999" w:author="Prakash Kolan 12_9" w:date="2025-12-11T14:18:00Z">
        <w:r w:rsidRPr="005F1C26" w:rsidDel="00DE4B75">
          <w:rPr>
            <w:b/>
            <w:bCs/>
            <w:noProof/>
          </w:rPr>
          <w:delText xml:space="preserve">list </w:delText>
        </w:r>
      </w:del>
      <w:r w:rsidRPr="005F1C26">
        <w:rPr>
          <w:b/>
          <w:bCs/>
          <w:noProof/>
        </w:rPr>
        <w:t>access type</w:t>
      </w:r>
      <w:del w:id="1000" w:author="Prakash Kolan 12_9" w:date="2025-12-11T14:18:00Z">
        <w:r w:rsidRPr="005F1C26" w:rsidDel="00DE4B75">
          <w:rPr>
            <w:b/>
            <w:bCs/>
            <w:noProof/>
          </w:rPr>
          <w:delText>s</w:delText>
        </w:r>
      </w:del>
      <w:r w:rsidRPr="005F1C26">
        <w:rPr>
          <w:b/>
          <w:bCs/>
          <w:noProof/>
        </w:rPr>
        <w:t xml:space="preserve"> information</w:t>
      </w:r>
      <w:ins w:id="1001" w:author="Prakash Kolan 12_9" w:date="2025-12-11T14:18:00Z">
        <w:r w:rsidR="00DE4B75" w:rsidRPr="005F1C26">
          <w:rPr>
            <w:b/>
            <w:bCs/>
            <w:noProof/>
          </w:rPr>
          <w:t xml:space="preserve"> of available access networks</w:t>
        </w:r>
      </w:ins>
      <w:r w:rsidRPr="00F86579">
        <w:rPr>
          <w:b/>
          <w:bCs/>
          <w:noProof/>
        </w:rPr>
        <w:t xml:space="preserve"> to the Media AF</w:t>
      </w:r>
      <w:ins w:id="1002" w:author="Prakash Kolan 12_9" w:date="2025-12-11T14:19:00Z">
        <w:r w:rsidR="00DE4B75" w:rsidRPr="00F86579">
          <w:rPr>
            <w:b/>
            <w:bCs/>
            <w:noProof/>
          </w:rPr>
          <w:t xml:space="preserve"> based on information it received in step</w:t>
        </w:r>
      </w:ins>
      <w:ins w:id="1003" w:author="Richard Bradbury" w:date="2025-12-15T19:55:00Z">
        <w:r w:rsidR="00F86579">
          <w:rPr>
            <w:b/>
            <w:bCs/>
            <w:noProof/>
          </w:rPr>
          <w:t> </w:t>
        </w:r>
      </w:ins>
      <w:ins w:id="1004" w:author="Prakash Kolan 12_9" w:date="2025-12-11T14:19:00Z">
        <w:r w:rsidR="00DE4B75" w:rsidRPr="00F86579">
          <w:rPr>
            <w:b/>
            <w:bCs/>
            <w:noProof/>
          </w:rPr>
          <w:t>14 or step</w:t>
        </w:r>
      </w:ins>
      <w:ins w:id="1005" w:author="Richard Bradbury" w:date="2025-12-15T19:55:00Z">
        <w:r w:rsidR="00F86579">
          <w:rPr>
            <w:b/>
            <w:bCs/>
            <w:noProof/>
          </w:rPr>
          <w:t> </w:t>
        </w:r>
      </w:ins>
      <w:ins w:id="1006" w:author="Prakash Kolan 12_9" w:date="2025-12-11T14:19:00Z">
        <w:r w:rsidR="00DE4B75" w:rsidRPr="00F86579">
          <w:rPr>
            <w:b/>
            <w:bCs/>
            <w:noProof/>
          </w:rPr>
          <w:t>15</w:t>
        </w:r>
      </w:ins>
      <w:r w:rsidRPr="00F86579">
        <w:rPr>
          <w:b/>
          <w:bCs/>
          <w:noProof/>
        </w:rPr>
        <w:t>.</w:t>
      </w:r>
    </w:p>
    <w:p w14:paraId="6F3AF276" w14:textId="1E896279" w:rsidR="009D0682" w:rsidRDefault="0017279B" w:rsidP="0017279B">
      <w:pPr>
        <w:pStyle w:val="B1"/>
        <w:rPr>
          <w:ins w:id="1007" w:author="Richard Bradbury (2025-11-20)" w:date="2025-11-21T16:51:00Z"/>
          <w:noProof/>
        </w:rPr>
      </w:pPr>
      <w:ins w:id="1008" w:author="Prakash Kolan 12_9" w:date="2025-12-11T14:23:00Z">
        <w:r>
          <w:rPr>
            <w:noProof/>
          </w:rPr>
          <w:tab/>
        </w:r>
      </w:ins>
      <w:ins w:id="1009" w:author="Prakash Kolan 12_9" w:date="2025-12-11T14:31:00Z">
        <w:r>
          <w:rPr>
            <w:noProof/>
          </w:rPr>
          <w:t>Optionally, t</w:t>
        </w:r>
      </w:ins>
      <w:ins w:id="1010" w:author="Prakash Kolan 12_9" w:date="2025-12-11T14:24:00Z">
        <w:r>
          <w:rPr>
            <w:noProof/>
          </w:rPr>
          <w:t xml:space="preserve">he Media AF may </w:t>
        </w:r>
      </w:ins>
      <w:ins w:id="1011" w:author="Prakash Kolan 12_9" w:date="2025-12-11T14:30:00Z">
        <w:r>
          <w:rPr>
            <w:noProof/>
          </w:rPr>
          <w:t>use “Access network information reporting” as per clause 6.6.1 of TS 23.503 </w:t>
        </w:r>
        <w:r w:rsidRPr="009D0682">
          <w:rPr>
            <w:noProof/>
          </w:rPr>
          <w:t>[</w:t>
        </w:r>
        <w:r>
          <w:rPr>
            <w:noProof/>
          </w:rPr>
          <w:t>41</w:t>
        </w:r>
        <w:r w:rsidRPr="009D0682">
          <w:rPr>
            <w:noProof/>
          </w:rPr>
          <w:t>]</w:t>
        </w:r>
      </w:ins>
      <w:ins w:id="1012" w:author="Prakash Kolan 12_9" w:date="2025-12-11T14:31:00Z">
        <w:r>
          <w:rPr>
            <w:noProof/>
          </w:rPr>
          <w:t xml:space="preserve"> </w:t>
        </w:r>
      </w:ins>
      <w:ins w:id="1013" w:author="Prakash Kolan 12_9" w:date="2025-12-11T14:30:00Z">
        <w:r>
          <w:rPr>
            <w:noProof/>
          </w:rPr>
          <w:t xml:space="preserve"> to</w:t>
        </w:r>
      </w:ins>
      <w:ins w:id="1014" w:author="Prakash Kolan 12_9" w:date="2025-12-11T14:31:00Z">
        <w:r>
          <w:rPr>
            <w:noProof/>
          </w:rPr>
          <w:t xml:space="preserve"> collect the access type information. </w:t>
        </w:r>
      </w:ins>
      <w:del w:id="1015" w:author="Prakash Kolan 12_9" w:date="2025-12-11T14:31:00Z">
        <w:r w:rsidR="00617DC5" w:rsidRPr="006241B3" w:rsidDel="0017279B">
          <w:rPr>
            <w:noProof/>
          </w:rPr>
          <w:delText xml:space="preserve"> </w:delText>
        </w:r>
      </w:del>
      <w:ins w:id="1016" w:author="Richard Bradbury (2025-11-20)" w:date="2025-11-21T16:50:00Z">
        <w:del w:id="1017" w:author="Prakash Kolan 12_9" w:date="2025-12-11T14:19:00Z">
          <w:r w:rsidR="009D0682" w:rsidDel="00DE4B75">
            <w:rPr>
              <w:noProof/>
            </w:rPr>
            <w:delText>(</w:delText>
          </w:r>
        </w:del>
      </w:ins>
      <w:del w:id="1018" w:author="Prakash Kolan 12_9" w:date="2025-12-11T14:19:00Z">
        <w:r w:rsidR="00617DC5" w:rsidRPr="006241B3" w:rsidDel="00DE4B75">
          <w:rPr>
            <w:noProof/>
          </w:rPr>
          <w:delText xml:space="preserve">This is possible, thanks to steps 9-11, where the modem informs the </w:delText>
        </w:r>
      </w:del>
      <w:ins w:id="1019" w:author="Richard Bradbury (2025-11-20)" w:date="2025-11-21T16:50:00Z">
        <w:del w:id="1020" w:author="Prakash Kolan 12_9" w:date="2025-12-11T14:19:00Z">
          <w:r w:rsidR="009D0682" w:rsidDel="00DE4B75">
            <w:rPr>
              <w:noProof/>
            </w:rPr>
            <w:delText>Media-</w:delText>
          </w:r>
        </w:del>
      </w:ins>
      <w:del w:id="1021" w:author="Prakash Kolan 12_9" w:date="2025-12-11T14:19:00Z">
        <w:r w:rsidR="00617DC5" w:rsidRPr="006241B3" w:rsidDel="00DE4B75">
          <w:rPr>
            <w:noProof/>
          </w:rPr>
          <w:delText>a</w:delText>
        </w:r>
      </w:del>
      <w:ins w:id="1022" w:author="Richard Bradbury (2025-11-20)" w:date="2025-11-21T16:50:00Z">
        <w:del w:id="1023" w:author="Prakash Kolan 12_9" w:date="2025-12-11T14:19:00Z">
          <w:r w:rsidR="009D0682" w:rsidDel="00DE4B75">
            <w:rPr>
              <w:noProof/>
            </w:rPr>
            <w:delText>ware A</w:delText>
          </w:r>
        </w:del>
      </w:ins>
      <w:del w:id="1024" w:author="Prakash Kolan 12_9" w:date="2025-12-11T14:19:00Z">
        <w:r w:rsidR="00617DC5" w:rsidRPr="006241B3" w:rsidDel="00DE4B75">
          <w:rPr>
            <w:noProof/>
          </w:rPr>
          <w:delText>pp</w:delText>
        </w:r>
      </w:del>
      <w:ins w:id="1025" w:author="Richard Bradbury (2025-11-20)" w:date="2025-11-21T16:50:00Z">
        <w:del w:id="1026" w:author="Prakash Kolan 12_9" w:date="2025-12-11T14:19:00Z">
          <w:r w:rsidR="009D0682" w:rsidDel="00DE4B75">
            <w:rPr>
              <w:noProof/>
            </w:rPr>
            <w:delText>lication</w:delText>
          </w:r>
        </w:del>
      </w:ins>
      <w:del w:id="1027" w:author="Prakash Kolan 12_9" w:date="2025-12-11T14:19:00Z">
        <w:r w:rsidR="00617DC5" w:rsidRPr="006241B3" w:rsidDel="00DE4B75">
          <w:rPr>
            <w:noProof/>
          </w:rPr>
          <w:delText xml:space="preserve"> about the possible </w:delText>
        </w:r>
        <w:commentRangeStart w:id="1028"/>
        <w:r w:rsidR="00617DC5" w:rsidRPr="006241B3" w:rsidDel="00DE4B75">
          <w:rPr>
            <w:noProof/>
          </w:rPr>
          <w:delText>access points</w:delText>
        </w:r>
        <w:commentRangeEnd w:id="1028"/>
        <w:r w:rsidR="004C7970" w:rsidRPr="006241B3" w:rsidDel="00DE4B75">
          <w:rPr>
            <w:rStyle w:val="CommentReference"/>
            <w:noProof/>
            <w:sz w:val="20"/>
          </w:rPr>
          <w:commentReference w:id="1028"/>
        </w:r>
        <w:r w:rsidR="00617DC5" w:rsidRPr="006241B3" w:rsidDel="00DE4B75">
          <w:rPr>
            <w:noProof/>
          </w:rPr>
          <w:delText xml:space="preserve"> and the app informs this to the M</w:delText>
        </w:r>
      </w:del>
      <w:ins w:id="1029" w:author="Richard Bradbury (2025-11-20)" w:date="2025-11-21T16:49:00Z">
        <w:del w:id="1030" w:author="Prakash Kolan 12_9" w:date="2025-12-11T14:19:00Z">
          <w:r w:rsidR="009D0682" w:rsidDel="00DE4B75">
            <w:rPr>
              <w:noProof/>
            </w:rPr>
            <w:delText xml:space="preserve">edia </w:delText>
          </w:r>
        </w:del>
      </w:ins>
      <w:del w:id="1031" w:author="Prakash Kolan 12_9" w:date="2025-12-11T14:19:00Z">
        <w:r w:rsidR="00617DC5" w:rsidRPr="006241B3" w:rsidDel="00DE4B75">
          <w:rPr>
            <w:noProof/>
          </w:rPr>
          <w:delText>S</w:delText>
        </w:r>
      </w:del>
      <w:ins w:id="1032" w:author="Richard Bradbury (2025-11-20)" w:date="2025-11-21T16:49:00Z">
        <w:del w:id="1033" w:author="Prakash Kolan 12_9" w:date="2025-12-11T14:19:00Z">
          <w:r w:rsidR="009D0682" w:rsidDel="00DE4B75">
            <w:rPr>
              <w:noProof/>
            </w:rPr>
            <w:delText xml:space="preserve">ession </w:delText>
          </w:r>
        </w:del>
      </w:ins>
      <w:del w:id="1034" w:author="Prakash Kolan 12_9" w:date="2025-12-11T14:19:00Z">
        <w:r w:rsidR="00617DC5" w:rsidRPr="006241B3" w:rsidDel="00DE4B75">
          <w:rPr>
            <w:noProof/>
          </w:rPr>
          <w:delText>H</w:delText>
        </w:r>
      </w:del>
      <w:ins w:id="1035" w:author="Richard Bradbury (2025-11-20)" w:date="2025-11-21T16:49:00Z">
        <w:del w:id="1036" w:author="Prakash Kolan 12_9" w:date="2025-12-11T14:19:00Z">
          <w:r w:rsidR="009D0682" w:rsidDel="00DE4B75">
            <w:rPr>
              <w:noProof/>
            </w:rPr>
            <w:delText>andler</w:delText>
          </w:r>
        </w:del>
      </w:ins>
      <w:del w:id="1037" w:author="Prakash Kolan 12_9" w:date="2025-12-11T14:19:00Z">
        <w:r w:rsidR="00617DC5" w:rsidRPr="006241B3" w:rsidDel="00DE4B75">
          <w:rPr>
            <w:noProof/>
          </w:rPr>
          <w:delText>.</w:delText>
        </w:r>
      </w:del>
      <w:ins w:id="1038" w:author="Richard Bradbury (2025-11-20)" w:date="2025-11-21T16:50:00Z">
        <w:del w:id="1039" w:author="Prakash Kolan 12_9" w:date="2025-12-11T14:19:00Z">
          <w:r w:rsidR="009D0682" w:rsidDel="00DE4B75">
            <w:rPr>
              <w:noProof/>
            </w:rPr>
            <w:delText>)</w:delText>
          </w:r>
        </w:del>
      </w:ins>
    </w:p>
    <w:p w14:paraId="7FA73CAE" w14:textId="6170E821" w:rsidR="00617DC5" w:rsidRPr="006241B3" w:rsidRDefault="00617DC5" w:rsidP="009D0682">
      <w:pPr>
        <w:pStyle w:val="B1"/>
        <w:ind w:firstLine="0"/>
        <w:rPr>
          <w:noProof/>
        </w:rPr>
      </w:pPr>
      <w:r w:rsidRPr="005F1C26">
        <w:rPr>
          <w:b/>
          <w:bCs/>
          <w:noProof/>
        </w:rPr>
        <w:t>The Media AF calculates recommended bit</w:t>
      </w:r>
      <w:ins w:id="1040" w:author="Richard Bradbury (2025-11-20)" w:date="2025-11-21T16:51:00Z">
        <w:r w:rsidR="009D0682" w:rsidRPr="005F1C26">
          <w:rPr>
            <w:b/>
            <w:bCs/>
            <w:noProof/>
          </w:rPr>
          <w:t xml:space="preserve"> </w:t>
        </w:r>
      </w:ins>
      <w:r w:rsidRPr="005F1C26">
        <w:rPr>
          <w:b/>
          <w:bCs/>
          <w:noProof/>
        </w:rPr>
        <w:t xml:space="preserve">rate parameters for each access </w:t>
      </w:r>
      <w:ins w:id="1041" w:author="Richard Bradbury (2025-11-20)" w:date="2025-11-21T16:51:00Z">
        <w:r w:rsidR="009D0682" w:rsidRPr="005F1C26">
          <w:rPr>
            <w:b/>
            <w:bCs/>
            <w:noProof/>
          </w:rPr>
          <w:t xml:space="preserve">network </w:t>
        </w:r>
      </w:ins>
      <w:r w:rsidRPr="005F1C26">
        <w:rPr>
          <w:b/>
          <w:bCs/>
          <w:noProof/>
        </w:rPr>
        <w:t xml:space="preserve">type </w:t>
      </w:r>
      <w:commentRangeStart w:id="1042"/>
      <w:r w:rsidRPr="005F1C26">
        <w:rPr>
          <w:b/>
          <w:bCs/>
          <w:noProof/>
        </w:rPr>
        <w:t>(e.g., non</w:t>
      </w:r>
      <w:ins w:id="1043" w:author="Richard Bradbury (2025-11-20)" w:date="2025-11-21T16:51:00Z">
        <w:r w:rsidR="009D0682" w:rsidRPr="005F1C26">
          <w:rPr>
            <w:b/>
            <w:bCs/>
            <w:noProof/>
          </w:rPr>
          <w:t>-</w:t>
        </w:r>
      </w:ins>
      <w:r w:rsidRPr="005F1C26">
        <w:rPr>
          <w:b/>
          <w:bCs/>
          <w:noProof/>
        </w:rPr>
        <w:t>3GPP</w:t>
      </w:r>
      <w:ins w:id="1044" w:author="Richard Bradbury (2025-11-20)" w:date="2025-11-21T16:51:00Z">
        <w:r w:rsidR="009D0682" w:rsidRPr="005F1C26">
          <w:rPr>
            <w:b/>
            <w:bCs/>
            <w:noProof/>
          </w:rPr>
          <w:t>,</w:t>
        </w:r>
      </w:ins>
      <w:r w:rsidRPr="005F1C26">
        <w:rPr>
          <w:b/>
          <w:bCs/>
          <w:noProof/>
        </w:rPr>
        <w:t xml:space="preserve"> e.g.Wi-Fi vs 3GPP e.g.5G NR)</w:t>
      </w:r>
      <w:commentRangeEnd w:id="1042"/>
      <w:r w:rsidR="004C7970" w:rsidRPr="00F86579">
        <w:rPr>
          <w:rStyle w:val="CommentReference"/>
          <w:b/>
          <w:bCs/>
          <w:noProof/>
          <w:sz w:val="20"/>
        </w:rPr>
        <w:commentReference w:id="1042"/>
      </w:r>
      <w:r w:rsidRPr="00F86579">
        <w:rPr>
          <w:b/>
          <w:bCs/>
          <w:noProof/>
        </w:rPr>
        <w:t xml:space="preserve"> and reports this to the Media Session Handler</w:t>
      </w:r>
      <w:r w:rsidRPr="006241B3">
        <w:rPr>
          <w:noProof/>
        </w:rPr>
        <w:t>.</w:t>
      </w:r>
      <w:commentRangeEnd w:id="984"/>
      <w:r w:rsidR="004C7970">
        <w:rPr>
          <w:rStyle w:val="CommentReference"/>
          <w:noProof/>
          <w:sz w:val="20"/>
        </w:rPr>
        <w:commentReference w:id="984"/>
      </w:r>
      <w:commentRangeEnd w:id="985"/>
      <w:r>
        <w:rPr>
          <w:rStyle w:val="CommentReference"/>
          <w:noProof/>
          <w:sz w:val="20"/>
        </w:rPr>
        <w:commentReference w:id="985"/>
      </w:r>
      <w:r>
        <w:rPr>
          <w:noProof/>
        </w:rPr>
        <w:t xml:space="preserve"> </w:t>
      </w:r>
      <w:commentRangeStart w:id="1045"/>
      <w:r w:rsidRPr="0017279B">
        <w:rPr>
          <w:strike/>
          <w:noProof/>
        </w:rPr>
        <w:t>Alternatively, the M</w:t>
      </w:r>
      <w:ins w:id="1046" w:author="Richard Bradbury (2025-11-20)" w:date="2025-11-21T16:51:00Z">
        <w:r w:rsidR="009D0682" w:rsidRPr="0017279B">
          <w:rPr>
            <w:strike/>
            <w:noProof/>
          </w:rPr>
          <w:t xml:space="preserve">edia </w:t>
        </w:r>
      </w:ins>
      <w:r w:rsidRPr="0017279B">
        <w:rPr>
          <w:strike/>
          <w:noProof/>
        </w:rPr>
        <w:t>S</w:t>
      </w:r>
      <w:ins w:id="1047" w:author="Richard Bradbury (2025-11-20)" w:date="2025-11-21T16:51:00Z">
        <w:r w:rsidR="009D0682" w:rsidRPr="0017279B">
          <w:rPr>
            <w:strike/>
            <w:noProof/>
          </w:rPr>
          <w:t xml:space="preserve">ession </w:t>
        </w:r>
      </w:ins>
      <w:r w:rsidRPr="0017279B">
        <w:rPr>
          <w:strike/>
          <w:noProof/>
        </w:rPr>
        <w:t>H</w:t>
      </w:r>
      <w:ins w:id="1048" w:author="Richard Bradbury (2025-11-20)" w:date="2025-11-21T16:51:00Z">
        <w:r w:rsidR="009D0682" w:rsidRPr="0017279B">
          <w:rPr>
            <w:strike/>
            <w:noProof/>
          </w:rPr>
          <w:t>andler</w:t>
        </w:r>
      </w:ins>
      <w:r w:rsidRPr="0017279B">
        <w:rPr>
          <w:strike/>
          <w:noProof/>
        </w:rPr>
        <w:t xml:space="preserve"> </w:t>
      </w:r>
      <w:ins w:id="1049" w:author="Richard Bradbury (2025-11-20)" w:date="2025-11-21T16:51:00Z">
        <w:r w:rsidR="009D0682" w:rsidRPr="0017279B">
          <w:rPr>
            <w:strike/>
            <w:noProof/>
          </w:rPr>
          <w:t>may</w:t>
        </w:r>
      </w:ins>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ins w:id="1050" w:author="Richard Bradbury (2025-11-20)" w:date="2025-11-21T16:47:00Z">
        <w:r w:rsidR="009D0682" w:rsidRPr="0017279B">
          <w:rPr>
            <w:strike/>
            <w:noProof/>
          </w:rPr>
          <w:t> [</w:t>
        </w:r>
      </w:ins>
      <w:ins w:id="1051" w:author="Richard Bradbury (2025-11-20)" w:date="2025-11-21T16:49:00Z">
        <w:r w:rsidR="009D0682" w:rsidRPr="0017279B">
          <w:rPr>
            <w:strike/>
            <w:noProof/>
          </w:rPr>
          <w:t>41</w:t>
        </w:r>
      </w:ins>
      <w:ins w:id="1052" w:author="Richard Bradbury (2025-11-20)" w:date="2025-11-21T16:47:00Z">
        <w:r w:rsidR="009D0682" w:rsidRPr="0017279B">
          <w:rPr>
            <w:strike/>
            <w:noProof/>
          </w:rPr>
          <w:t>]</w:t>
        </w:r>
      </w:ins>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ins w:id="1053" w:author="Richard Bradbury (2025-11-20)" w:date="2025-11-21T16:47:00Z">
        <w:r w:rsidR="009D0682" w:rsidRPr="0017279B">
          <w:rPr>
            <w:strike/>
            <w:noProof/>
          </w:rPr>
          <w:t> [</w:t>
        </w:r>
      </w:ins>
      <w:ins w:id="1054" w:author="Richard Bradbury (2025-11-20)" w:date="2025-11-21T16:49:00Z">
        <w:r w:rsidR="009D0682" w:rsidRPr="0017279B">
          <w:rPr>
            <w:strike/>
            <w:noProof/>
          </w:rPr>
          <w:t>41</w:t>
        </w:r>
      </w:ins>
      <w:ins w:id="1055" w:author="Richard Bradbury (2025-11-20)" w:date="2025-11-21T16:47:00Z">
        <w:r w:rsidR="009D0682" w:rsidRPr="0017279B">
          <w:rPr>
            <w:strike/>
            <w:noProof/>
          </w:rPr>
          <w:t>]</w:t>
        </w:r>
      </w:ins>
      <w:r w:rsidRPr="0017279B">
        <w:rPr>
          <w:strike/>
          <w:noProof/>
        </w:rPr>
        <w:t>.</w:t>
      </w:r>
      <w:commentRangeEnd w:id="1045"/>
      <w:r w:rsidR="004C7970" w:rsidRPr="006241B3">
        <w:rPr>
          <w:rStyle w:val="CommentReference"/>
          <w:noProof/>
          <w:sz w:val="20"/>
        </w:rPr>
        <w:commentReference w:id="1045"/>
      </w:r>
    </w:p>
    <w:p w14:paraId="4DCFE57B" w14:textId="1B02CB80" w:rsidR="00617DC5" w:rsidRPr="006241B3" w:rsidRDefault="00617DC5" w:rsidP="00617DC5">
      <w:pPr>
        <w:pStyle w:val="B1"/>
        <w:rPr>
          <w:noProof/>
        </w:rPr>
      </w:pPr>
      <w:r w:rsidRPr="006241B3">
        <w:rPr>
          <w:noProof/>
        </w:rPr>
        <w:t>19.</w:t>
      </w:r>
      <w:r>
        <w:rPr>
          <w:noProof/>
        </w:rPr>
        <w:tab/>
      </w:r>
      <w:del w:id="1056" w:author="Prakash Kolan 12_9" w:date="2025-12-11T14:34:00Z">
        <w:r w:rsidRPr="004228A0" w:rsidDel="00975DC3">
          <w:rPr>
            <w:i/>
            <w:iCs/>
            <w:noProof/>
          </w:rPr>
          <w:delText>Network Assistance Session request and response</w:delText>
        </w:r>
      </w:del>
      <w:ins w:id="1057" w:author="Prakash Kolan 12_9" w:date="2025-12-11T14:35:00Z">
        <w:r w:rsidR="00D257A0">
          <w:rPr>
            <w:i/>
            <w:iCs/>
            <w:noProof/>
          </w:rPr>
          <w:t>Choice of i</w:t>
        </w:r>
      </w:ins>
      <w:ins w:id="1058" w:author="Prakash Kolan 12_9" w:date="2025-12-11T14:34:00Z">
        <w:r w:rsidR="00975DC3">
          <w:rPr>
            <w:i/>
            <w:iCs/>
            <w:noProof/>
          </w:rPr>
          <w:t>nitial bit rate recommendation</w:t>
        </w:r>
      </w:ins>
      <w:r w:rsidRPr="004228A0">
        <w:rPr>
          <w:i/>
          <w:iCs/>
          <w:noProof/>
        </w:rPr>
        <w:t>:</w:t>
      </w:r>
      <w:r w:rsidRPr="006241B3">
        <w:rPr>
          <w:noProof/>
        </w:rPr>
        <w:t xml:space="preserve">The </w:t>
      </w:r>
      <w:r w:rsidRPr="00A9760C">
        <w:t>Media Access Function</w:t>
      </w:r>
      <w:r w:rsidRPr="006241B3">
        <w:rPr>
          <w:noProof/>
        </w:rPr>
        <w:t xml:space="preserve"> </w:t>
      </w:r>
      <w:del w:id="1059" w:author="Prakash Kolan 12_9" w:date="2025-12-11T14:34:00Z">
        <w:r w:rsidRPr="006241B3" w:rsidDel="00975DC3">
          <w:rPr>
            <w:noProof/>
          </w:rPr>
          <w:delText xml:space="preserve">requests session setup and </w:delText>
        </w:r>
      </w:del>
      <w:r w:rsidRPr="006241B3">
        <w:rPr>
          <w:noProof/>
        </w:rPr>
        <w:t xml:space="preserve">receives </w:t>
      </w:r>
      <w:r w:rsidRPr="006E54E0">
        <w:rPr>
          <w:b/>
          <w:bCs/>
          <w:noProof/>
        </w:rPr>
        <w:t>bitrate recommendation</w:t>
      </w:r>
      <w:ins w:id="1060" w:author="Prakash Kolan 12_9" w:date="2025-12-11T14:35:00Z">
        <w:r w:rsidR="00975DC3" w:rsidRPr="006E54E0">
          <w:rPr>
            <w:b/>
            <w:bCs/>
            <w:noProof/>
          </w:rPr>
          <w:t xml:space="preserve"> for different access networks</w:t>
        </w:r>
      </w:ins>
      <w:del w:id="1061" w:author="Prakash Kolan 12_9" w:date="2025-12-11T14:34:00Z">
        <w:r w:rsidRPr="006241B3" w:rsidDel="00975DC3">
          <w:rPr>
            <w:noProof/>
          </w:rPr>
          <w:delText>s</w:delText>
        </w:r>
      </w:del>
      <w:r w:rsidRPr="006241B3">
        <w:rPr>
          <w:noProof/>
        </w:rPr>
        <w:t xml:space="preserve"> (e.g., 5 Mbps for LTE, 8 Mbps for Wi-Fi).</w:t>
      </w:r>
    </w:p>
    <w:p w14:paraId="68CADB99" w14:textId="4C1DF2B5" w:rsidR="006D4835" w:rsidDel="00D257A0" w:rsidRDefault="006D4835" w:rsidP="00617DC5">
      <w:pPr>
        <w:pStyle w:val="B1"/>
        <w:rPr>
          <w:ins w:id="1062" w:author="Richard Bradbury (2025-11-20)" w:date="2025-11-21T17:01:00Z"/>
          <w:del w:id="1063" w:author="Prakash Kolan 12_9" w:date="2025-12-11T14:36:00Z"/>
          <w:noProof/>
        </w:rPr>
      </w:pPr>
      <w:ins w:id="1064" w:author="Richard Bradbury (2025-11-20)" w:date="2025-11-21T17:01:00Z">
        <w:del w:id="1065" w:author="Prakash Kolan 12_9" w:date="2025-12-11T14:36:00Z">
          <w:r w:rsidDel="00D257A0">
            <w:rPr>
              <w:noProof/>
            </w:rPr>
            <w:delText>20:</w:delText>
          </w:r>
          <w:r w:rsidDel="00D257A0">
            <w:rPr>
              <w:noProof/>
            </w:rPr>
            <w:tab/>
            <w:delText>?</w:delText>
          </w:r>
        </w:del>
      </w:ins>
    </w:p>
    <w:p w14:paraId="30C409EB" w14:textId="560841AA" w:rsidR="006D4835" w:rsidDel="00D257A0" w:rsidRDefault="006D4835" w:rsidP="00617DC5">
      <w:pPr>
        <w:pStyle w:val="B1"/>
        <w:rPr>
          <w:ins w:id="1066" w:author="Richard Bradbury (2025-11-20)" w:date="2025-11-21T17:01:00Z"/>
          <w:del w:id="1067" w:author="Prakash Kolan 12_9" w:date="2025-12-11T14:36:00Z"/>
          <w:noProof/>
        </w:rPr>
      </w:pPr>
      <w:ins w:id="1068" w:author="Richard Bradbury (2025-11-20)" w:date="2025-11-21T17:01:00Z">
        <w:del w:id="1069" w:author="Prakash Kolan 12_9" w:date="2025-12-11T14:36:00Z">
          <w:r w:rsidDel="00D257A0">
            <w:rPr>
              <w:noProof/>
            </w:rPr>
            <w:delText>21:</w:delText>
          </w:r>
          <w:r w:rsidDel="00D257A0">
            <w:rPr>
              <w:noProof/>
            </w:rPr>
            <w:tab/>
            <w:delText>?</w:delText>
          </w:r>
        </w:del>
      </w:ins>
    </w:p>
    <w:p w14:paraId="3BA38CB4" w14:textId="4E8BF533" w:rsidR="00617DC5" w:rsidRPr="006241B3" w:rsidRDefault="009D0682" w:rsidP="00617DC5">
      <w:pPr>
        <w:pStyle w:val="B1"/>
        <w:rPr>
          <w:noProof/>
        </w:rPr>
      </w:pPr>
      <w:ins w:id="1070" w:author="Richard Bradbury (2025-11-20)" w:date="2025-11-21T16:53:00Z">
        <w:r>
          <w:rPr>
            <w:noProof/>
          </w:rPr>
          <w:t>2</w:t>
        </w:r>
      </w:ins>
      <w:ins w:id="1071" w:author="Prakash Kolan 12_9" w:date="2025-12-11T14:36:00Z">
        <w:r w:rsidR="00D257A0">
          <w:rPr>
            <w:noProof/>
          </w:rPr>
          <w:t>0</w:t>
        </w:r>
      </w:ins>
      <w:ins w:id="1072" w:author="Richard Bradbury (2025-11-20)" w:date="2025-11-21T16:53:00Z">
        <w:del w:id="1073" w:author="Prakash Kolan 12_9" w:date="2025-12-11T14:36:00Z">
          <w:r w:rsidDel="00D257A0">
            <w:rPr>
              <w:noProof/>
            </w:rPr>
            <w:delText>2</w:delText>
          </w:r>
        </w:del>
      </w:ins>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ins w:id="1074" w:author="Prakash Kolan 12_9" w:date="2025-12-11T14:36:00Z">
        <w:r w:rsidR="00D257A0">
          <w:rPr>
            <w:noProof/>
          </w:rPr>
          <w:t xml:space="preserve"> initial bit rate</w:t>
        </w:r>
      </w:ins>
      <w:r w:rsidR="00617DC5" w:rsidRPr="006241B3">
        <w:rPr>
          <w:noProof/>
        </w:rPr>
        <w:t xml:space="preserve"> recommendation</w:t>
      </w:r>
      <w:del w:id="1075" w:author="Prakash Kolan 12_9" w:date="2025-12-11T14:38:00Z">
        <w:r w:rsidR="00617DC5" w:rsidRPr="006241B3" w:rsidDel="003C2892">
          <w:rPr>
            <w:noProof/>
          </w:rPr>
          <w:delText>s</w:delText>
        </w:r>
      </w:del>
      <w:r w:rsidR="00617DC5" w:rsidRPr="006241B3">
        <w:rPr>
          <w:noProof/>
        </w:rPr>
        <w:t>.</w:t>
      </w:r>
    </w:p>
    <w:p w14:paraId="0C59BA3F" w14:textId="55E6F763" w:rsidR="00617DC5" w:rsidRDefault="009D0682" w:rsidP="00617DC5">
      <w:pPr>
        <w:pStyle w:val="B1"/>
        <w:rPr>
          <w:ins w:id="1076" w:author="Prakash Kolan 12_9" w:date="2025-12-11T14:42:00Z"/>
          <w:noProof/>
        </w:rPr>
      </w:pPr>
      <w:ins w:id="1077" w:author="Richard Bradbury (2025-11-20)" w:date="2025-11-21T16:53:00Z">
        <w:r>
          <w:rPr>
            <w:noProof/>
          </w:rPr>
          <w:t>2</w:t>
        </w:r>
      </w:ins>
      <w:ins w:id="1078" w:author="Prakash Kolan 12_9" w:date="2025-12-11T14:38:00Z">
        <w:r w:rsidR="00FB1BA8">
          <w:rPr>
            <w:noProof/>
          </w:rPr>
          <w:t>1</w:t>
        </w:r>
      </w:ins>
      <w:r w:rsidR="00617DC5" w:rsidRPr="006241B3">
        <w:rPr>
          <w:noProof/>
        </w:rPr>
        <w:t>-</w:t>
      </w:r>
      <w:ins w:id="1079" w:author="Richard Bradbury (2025-11-20)" w:date="2025-11-21T16:53:00Z">
        <w:r>
          <w:rPr>
            <w:noProof/>
          </w:rPr>
          <w:t>2</w:t>
        </w:r>
      </w:ins>
      <w:ins w:id="1080" w:author="Prakash Kolan 12_9" w:date="2025-12-11T14:38:00Z">
        <w:r w:rsidR="00FB1BA8">
          <w:rPr>
            <w:noProof/>
          </w:rPr>
          <w:t>2</w:t>
        </w:r>
      </w:ins>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ins w:id="1081" w:author="Richard Bradbury (2025-11-20)" w:date="2025-11-21T16:53:00Z">
        <w:r>
          <w:rPr>
            <w:noProof/>
          </w:rPr>
          <w:t xml:space="preserve">ple </w:t>
        </w:r>
      </w:ins>
      <w:r w:rsidR="00617DC5" w:rsidRPr="006241B3">
        <w:rPr>
          <w:noProof/>
        </w:rPr>
        <w:t xml:space="preserve">access </w:t>
      </w:r>
      <w:ins w:id="1082" w:author="Richard Bradbury (2025-11-20)" w:date="2025-11-21T16:53:00Z">
        <w:r>
          <w:rPr>
            <w:noProof/>
          </w:rPr>
          <w:t xml:space="preserve">access networks </w:t>
        </w:r>
      </w:ins>
      <w:r w:rsidR="00617DC5" w:rsidRPr="006241B3">
        <w:rPr>
          <w:noProof/>
        </w:rPr>
        <w:t>with network assistance.</w:t>
      </w:r>
    </w:p>
    <w:p w14:paraId="0CB8ABCC" w14:textId="30A08D35" w:rsidR="002A42F6" w:rsidRPr="006241B3" w:rsidRDefault="002A42F6" w:rsidP="00617DC5">
      <w:pPr>
        <w:pStyle w:val="B1"/>
        <w:rPr>
          <w:noProof/>
        </w:rPr>
      </w:pPr>
      <w:ins w:id="1083" w:author="Prakash Kolan 12_9" w:date="2025-12-11T14:42:00Z">
        <w:r>
          <w:rPr>
            <w:noProof/>
          </w:rPr>
          <w:t>23.</w:t>
        </w:r>
        <w:r>
          <w:rPr>
            <w:noProof/>
          </w:rPr>
          <w:tab/>
          <w:t xml:space="preserve">A </w:t>
        </w:r>
        <w:del w:id="1084" w:author="Richard Bradbury" w:date="2025-12-15T20:22:00Z">
          <w:r w:rsidDel="00D76501">
            <w:rPr>
              <w:noProof/>
            </w:rPr>
            <w:delText>MA</w:delText>
          </w:r>
        </w:del>
      </w:ins>
      <w:ins w:id="1085" w:author="Richard Bradbury" w:date="2025-12-15T20:22:00Z">
        <w:r w:rsidR="00D76501">
          <w:rPr>
            <w:noProof/>
          </w:rPr>
          <w:t>multi-access</w:t>
        </w:r>
      </w:ins>
      <w:ins w:id="1086" w:author="Prakash Kolan 12_9" w:date="2025-12-11T14:42:00Z">
        <w:r>
          <w:rPr>
            <w:noProof/>
          </w:rPr>
          <w:t xml:space="preserve"> PDU Session with AF-based Network assistance </w:t>
        </w:r>
      </w:ins>
      <w:ins w:id="1087" w:author="Prakash Kolan 12_9" w:date="2025-12-11T14:43:00Z">
        <w:r>
          <w:rPr>
            <w:noProof/>
          </w:rPr>
          <w:t xml:space="preserve">is </w:t>
        </w:r>
      </w:ins>
      <w:ins w:id="1088" w:author="Richard Bradbury" w:date="2025-12-15T20:23:00Z">
        <w:r w:rsidR="00D76501">
          <w:rPr>
            <w:noProof/>
          </w:rPr>
          <w:t xml:space="preserve">now </w:t>
        </w:r>
      </w:ins>
      <w:ins w:id="1089" w:author="Prakash Kolan 12_9" w:date="2025-12-11T14:43:00Z">
        <w:r>
          <w:rPr>
            <w:noProof/>
          </w:rPr>
          <w:t>established</w:t>
        </w:r>
      </w:ins>
      <w:ins w:id="1090" w:author="Richard Bradbury" w:date="2025-12-15T20:23:00Z">
        <w:r w:rsidR="00D76501">
          <w:rPr>
            <w:noProof/>
          </w:rPr>
          <w:t>.</w:t>
        </w:r>
      </w:ins>
    </w:p>
    <w:p w14:paraId="694AC918" w14:textId="3C9E9D04" w:rsidR="00617DC5" w:rsidDel="000850CC" w:rsidRDefault="00617DC5" w:rsidP="00617DC5">
      <w:pPr>
        <w:keepNext/>
        <w:rPr>
          <w:del w:id="1091" w:author="Prakash Kolan 12_9" w:date="2025-12-11T14:42:00Z"/>
          <w:lang w:val="en-US"/>
        </w:rPr>
      </w:pPr>
      <w:del w:id="1092" w:author="Prakash Kolan 12_9" w:date="2025-12-11T14:42:00Z">
        <w:r w:rsidDel="000850CC">
          <w:rPr>
            <w:lang w:val="en-US"/>
          </w:rPr>
          <w:delText xml:space="preserve">The </w:delText>
        </w:r>
      </w:del>
      <w:ins w:id="1093" w:author="Richard Bradbury (2025-11-20)" w:date="2025-11-21T16:53:00Z">
        <w:del w:id="1094" w:author="Prakash Kolan 12_9" w:date="2025-12-11T14:42:00Z">
          <w:r w:rsidR="009D0682" w:rsidDel="000850CC">
            <w:rPr>
              <w:lang w:val="en-US"/>
            </w:rPr>
            <w:delText>Media</w:delText>
          </w:r>
        </w:del>
      </w:ins>
      <w:del w:id="1095" w:author="Prakash Kolan 12_9" w:date="2025-12-11T14:42:00Z">
        <w:r w:rsidDel="000850CC">
          <w:rPr>
            <w:lang w:val="en-US"/>
          </w:rPr>
          <w:delText xml:space="preserve"> Client s</w:delText>
        </w:r>
        <w:r w:rsidRPr="00720748" w:rsidDel="000850CC">
          <w:rPr>
            <w:lang w:val="en-US"/>
          </w:rPr>
          <w:delText>ubscri</w:delText>
        </w:r>
        <w:r w:rsidDel="000850CC">
          <w:rPr>
            <w:lang w:val="en-US"/>
          </w:rPr>
          <w:delText>bes</w:delText>
        </w:r>
        <w:r w:rsidRPr="00720748" w:rsidDel="000850CC">
          <w:rPr>
            <w:lang w:val="en-US"/>
          </w:rPr>
          <w:delText xml:space="preserve"> </w:delText>
        </w:r>
        <w:r w:rsidDel="000850CC">
          <w:rPr>
            <w:lang w:val="en-US"/>
          </w:rPr>
          <w:delText>to</w:delText>
        </w:r>
        <w:r w:rsidRPr="00720748" w:rsidDel="000850CC">
          <w:rPr>
            <w:lang w:val="en-US"/>
          </w:rPr>
          <w:delText xml:space="preserve"> </w:delText>
        </w:r>
        <w:r w:rsidDel="000850CC">
          <w:rPr>
            <w:lang w:val="en-US"/>
          </w:rPr>
          <w:delText>receive b</w:delText>
        </w:r>
        <w:r w:rsidRPr="00720748" w:rsidDel="000850CC">
          <w:rPr>
            <w:lang w:val="en-US"/>
          </w:rPr>
          <w:delText>it</w:delText>
        </w:r>
        <w:r w:rsidDel="000850CC">
          <w:rPr>
            <w:lang w:val="en-US"/>
          </w:rPr>
          <w:delText xml:space="preserve"> </w:delText>
        </w:r>
        <w:r w:rsidRPr="00720748" w:rsidDel="000850CC">
          <w:rPr>
            <w:lang w:val="en-US"/>
          </w:rPr>
          <w:delText xml:space="preserve">rate </w:delText>
        </w:r>
        <w:r w:rsidDel="000850CC">
          <w:rPr>
            <w:lang w:val="en-US"/>
          </w:rPr>
          <w:delText>recommendations:</w:delText>
        </w:r>
      </w:del>
    </w:p>
    <w:p w14:paraId="75117F1F" w14:textId="2F82BAB6" w:rsidR="00617DC5" w:rsidRPr="006241B3" w:rsidRDefault="006D4835" w:rsidP="00F86579">
      <w:pPr>
        <w:pStyle w:val="B1"/>
        <w:ind w:left="0" w:firstLine="0"/>
        <w:rPr>
          <w:noProof/>
        </w:rPr>
      </w:pPr>
      <w:ins w:id="1096" w:author="Richard Bradbury (2025-11-20)" w:date="2025-11-21T17:01:00Z">
        <w:del w:id="1097" w:author="Prakash Kolan 12_9" w:date="2025-12-11T14:42:00Z">
          <w:r w:rsidRPr="000850CC" w:rsidDel="000850CC">
            <w:rPr>
              <w:noProof/>
            </w:rPr>
            <w:delText>2</w:delText>
          </w:r>
        </w:del>
        <w:del w:id="1098" w:author="Prakash Kolan 12_9" w:date="2025-12-11T14:41:00Z">
          <w:r w:rsidRPr="000850CC" w:rsidDel="000850CC">
            <w:rPr>
              <w:noProof/>
            </w:rPr>
            <w:delText>5</w:delText>
          </w:r>
        </w:del>
      </w:ins>
      <w:del w:id="1099" w:author="Prakash Kolan 12_9" w:date="2025-12-11T14:42:00Z">
        <w:r w:rsidR="00617DC5" w:rsidRPr="000850CC" w:rsidDel="000850CC">
          <w:rPr>
            <w:noProof/>
          </w:rPr>
          <w:delText>.</w:delText>
        </w:r>
        <w:r w:rsidR="00617DC5" w:rsidRPr="000850CC" w:rsidDel="000850CC">
          <w:rPr>
            <w:noProof/>
          </w:rPr>
          <w:tab/>
        </w:r>
        <w:r w:rsidR="00617DC5" w:rsidRPr="00F86579" w:rsidDel="000850CC">
          <w:rPr>
            <w:noProof/>
          </w:rPr>
          <w:delText xml:space="preserve"> </w:delText>
        </w:r>
      </w:del>
      <w:ins w:id="1100" w:author="Richard Bradbury" w:date="2025-12-15T19:56:00Z">
        <w:r w:rsidR="00F86579">
          <w:rPr>
            <w:noProof/>
          </w:rPr>
          <w:t xml:space="preserve">The </w:t>
        </w:r>
      </w:ins>
      <w:del w:id="1101" w:author="Richard Bradbury" w:date="2025-12-15T19:56:00Z">
        <w:r w:rsidR="00617DC5" w:rsidRPr="000850CC" w:rsidDel="00F86579">
          <w:rPr>
            <w:noProof/>
            <w:rPrChange w:id="1102" w:author="Prakash Kolan 12_9" w:date="2025-12-11T14:42:00Z">
              <w:rPr>
                <w:i/>
                <w:iCs/>
                <w:noProof/>
              </w:rPr>
            </w:rPrChange>
          </w:rPr>
          <w:delText>M</w:delText>
        </w:r>
      </w:del>
      <w:ins w:id="1103" w:author="Richard Bradbury" w:date="2025-12-15T19:56:00Z">
        <w:r w:rsidR="00F86579">
          <w:rPr>
            <w:noProof/>
          </w:rPr>
          <w:t>m</w:t>
        </w:r>
      </w:ins>
      <w:r w:rsidR="00617DC5" w:rsidRPr="00F86579">
        <w:rPr>
          <w:noProof/>
        </w:rPr>
        <w:t>ulti-access PDU Session</w:t>
      </w:r>
      <w:ins w:id="1104" w:author="Prakash Kolan 12_9" w:date="2025-12-11T14:43:00Z">
        <w:r w:rsidR="002A42F6">
          <w:rPr>
            <w:noProof/>
          </w:rPr>
          <w:t xml:space="preserve"> </w:t>
        </w:r>
      </w:ins>
      <w:del w:id="1105" w:author="Prakash Kolan 12_9" w:date="2025-12-11T14:43:00Z">
        <w:r w:rsidR="00617DC5" w:rsidRPr="000850CC" w:rsidDel="002A42F6">
          <w:rPr>
            <w:noProof/>
            <w:rPrChange w:id="1106" w:author="Prakash Kolan 12_9" w:date="2025-12-11T14:42:00Z">
              <w:rPr>
                <w:i/>
                <w:iCs/>
                <w:noProof/>
              </w:rPr>
            </w:rPrChange>
          </w:rPr>
          <w:delText xml:space="preserve"> continues</w:delText>
        </w:r>
      </w:del>
      <w:del w:id="1107" w:author="Prakash Kolan 12_9" w:date="2025-12-11T14:42:00Z">
        <w:r w:rsidR="00617DC5" w:rsidRPr="000850CC" w:rsidDel="000850CC">
          <w:rPr>
            <w:noProof/>
            <w:rPrChange w:id="1108" w:author="Prakash Kolan 12_9" w:date="2025-12-11T14:42:00Z">
              <w:rPr>
                <w:i/>
                <w:iCs/>
                <w:noProof/>
              </w:rPr>
            </w:rPrChange>
          </w:rPr>
          <w:delText>:</w:delText>
        </w:r>
      </w:del>
      <w:del w:id="1109" w:author="Prakash Kolan 12_9" w:date="2025-12-11T14:43:00Z">
        <w:r w:rsidR="00617DC5" w:rsidRPr="006241B3" w:rsidDel="002A42F6">
          <w:rPr>
            <w:noProof/>
          </w:rPr>
          <w:delText xml:space="preserve"> Session </w:delText>
        </w:r>
      </w:del>
      <w:r w:rsidR="00617DC5" w:rsidRPr="006241B3">
        <w:rPr>
          <w:noProof/>
        </w:rPr>
        <w:t>continues with network assistance</w:t>
      </w:r>
      <w:del w:id="1110" w:author="Prakash Kolan 12_9" w:date="2025-12-11T14:43:00Z">
        <w:r w:rsidR="00617DC5" w:rsidRPr="006241B3" w:rsidDel="002A42F6">
          <w:rPr>
            <w:noProof/>
          </w:rPr>
          <w:delText xml:space="preserve"> active</w:delText>
        </w:r>
      </w:del>
      <w:r w:rsidR="00617DC5" w:rsidRPr="006241B3">
        <w:rPr>
          <w:noProof/>
        </w:rPr>
        <w:t>.</w:t>
      </w:r>
    </w:p>
    <w:p w14:paraId="3B46CD8F" w14:textId="730B9EEB" w:rsidR="00617DC5" w:rsidRPr="006241B3" w:rsidRDefault="006D4835" w:rsidP="00617DC5">
      <w:pPr>
        <w:pStyle w:val="B1"/>
        <w:rPr>
          <w:noProof/>
        </w:rPr>
      </w:pPr>
      <w:ins w:id="1111" w:author="Richard Bradbury (2025-11-20)" w:date="2025-11-21T17:01:00Z">
        <w:r>
          <w:rPr>
            <w:noProof/>
          </w:rPr>
          <w:t>2</w:t>
        </w:r>
      </w:ins>
      <w:ins w:id="1112" w:author="Prakash Kolan 12_9" w:date="2025-12-11T14:55:00Z">
        <w:r w:rsidR="007D3801">
          <w:rPr>
            <w:noProof/>
          </w:rPr>
          <w:t>4</w:t>
        </w:r>
      </w:ins>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ins w:id="1113" w:author="Prakash Kolan 12_9" w:date="2025-12-11T14:45:00Z">
        <w:r w:rsidR="006A011B">
          <w:rPr>
            <w:noProof/>
          </w:rPr>
          <w:t xml:space="preserve"> at reference point M5 as specified in clause</w:t>
        </w:r>
      </w:ins>
      <w:ins w:id="1114" w:author="Richard Bradbury" w:date="2025-12-15T20:02:00Z">
        <w:r w:rsidR="00BA139E">
          <w:rPr>
            <w:noProof/>
          </w:rPr>
          <w:t> </w:t>
        </w:r>
      </w:ins>
      <w:ins w:id="1115" w:author="Prakash Kolan 12_9" w:date="2025-12-11T14:45:00Z">
        <w:r w:rsidR="006A011B">
          <w:rPr>
            <w:noProof/>
          </w:rPr>
          <w:t>5.</w:t>
        </w:r>
      </w:ins>
      <w:ins w:id="1116" w:author="Prakash Kolan 12_9" w:date="2025-12-11T14:46:00Z">
        <w:r w:rsidR="006A011B">
          <w:rPr>
            <w:noProof/>
          </w:rPr>
          <w:t>4.4 of TS</w:t>
        </w:r>
      </w:ins>
      <w:ins w:id="1117" w:author="Richard Bradbury" w:date="2025-12-15T20:02:00Z">
        <w:r w:rsidR="00BA139E">
          <w:rPr>
            <w:noProof/>
          </w:rPr>
          <w:t> </w:t>
        </w:r>
      </w:ins>
      <w:ins w:id="1118" w:author="Prakash Kolan 12_9" w:date="2025-12-11T14:46:00Z">
        <w:r w:rsidR="006A011B">
          <w:rPr>
            <w:noProof/>
          </w:rPr>
          <w:t>2</w:t>
        </w:r>
      </w:ins>
      <w:ins w:id="1119" w:author="Richard Bradbury" w:date="2025-12-15T20:02:00Z">
        <w:r w:rsidR="00BA139E">
          <w:rPr>
            <w:noProof/>
          </w:rPr>
          <w:t>6.</w:t>
        </w:r>
      </w:ins>
      <w:ins w:id="1120" w:author="Prakash Kolan 12_9" w:date="2025-12-11T14:46:00Z">
        <w:r w:rsidR="006A011B">
          <w:rPr>
            <w:noProof/>
          </w:rPr>
          <w:t>510</w:t>
        </w:r>
      </w:ins>
      <w:ins w:id="1121" w:author="Richard Bradbury" w:date="2025-12-15T20:03:00Z">
        <w:r w:rsidR="00BA139E">
          <w:rPr>
            <w:noProof/>
          </w:rPr>
          <w:t> </w:t>
        </w:r>
      </w:ins>
      <w:ins w:id="1122" w:author="Prakash Kolan 12_9" w:date="2025-12-11T14:46:00Z">
        <w:r w:rsidR="006A011B">
          <w:rPr>
            <w:noProof/>
          </w:rPr>
          <w:t>[</w:t>
        </w:r>
        <w:r w:rsidR="006A011B" w:rsidRPr="00CA5F5C">
          <w:rPr>
            <w:noProof/>
            <w:highlight w:val="yellow"/>
          </w:rPr>
          <w:t>2</w:t>
        </w:r>
      </w:ins>
      <w:ins w:id="1123" w:author="Prakash Kolan 12_9" w:date="2025-12-11T14:48:00Z">
        <w:r w:rsidR="006A011B">
          <w:rPr>
            <w:noProof/>
            <w:highlight w:val="yellow"/>
          </w:rPr>
          <w:t>6</w:t>
        </w:r>
      </w:ins>
      <w:ins w:id="1124" w:author="Prakash Kolan 12_9" w:date="2025-12-11T14:46:00Z">
        <w:r w:rsidR="006A011B" w:rsidRPr="00CA5F5C">
          <w:rPr>
            <w:noProof/>
            <w:highlight w:val="yellow"/>
          </w:rPr>
          <w:t>510</w:t>
        </w:r>
        <w:r w:rsidR="006A011B">
          <w:rPr>
            <w:noProof/>
          </w:rPr>
          <w:t>]</w:t>
        </w:r>
      </w:ins>
      <w:r w:rsidR="00617DC5" w:rsidRPr="006241B3">
        <w:rPr>
          <w:noProof/>
        </w:rPr>
        <w:t>.</w:t>
      </w:r>
      <w:ins w:id="1125" w:author="Prakash Kolan 12_9" w:date="2025-12-11T16:14:00Z">
        <w:r w:rsidR="0066638D">
          <w:rPr>
            <w:noProof/>
          </w:rPr>
          <w:t xml:space="preserve"> </w:t>
        </w:r>
        <w:r w:rsidR="0066638D" w:rsidRPr="00F86579">
          <w:rPr>
            <w:b/>
            <w:bCs/>
            <w:noProof/>
          </w:rPr>
          <w:t>The subscription</w:t>
        </w:r>
      </w:ins>
      <w:ins w:id="1126" w:author="Prakash Kolan 12_9" w:date="2025-12-11T16:15:00Z">
        <w:r w:rsidR="0066638D" w:rsidRPr="00F86579">
          <w:rPr>
            <w:b/>
            <w:bCs/>
            <w:noProof/>
          </w:rPr>
          <w:t xml:space="preserve"> for bit rate recommendation may be for specific access networks.</w:t>
        </w:r>
      </w:ins>
    </w:p>
    <w:p w14:paraId="2648C62F" w14:textId="0B196EFB" w:rsidR="00617DC5" w:rsidRPr="006241B3" w:rsidRDefault="006D4835" w:rsidP="00617DC5">
      <w:pPr>
        <w:pStyle w:val="B1"/>
        <w:rPr>
          <w:noProof/>
        </w:rPr>
      </w:pPr>
      <w:ins w:id="1127" w:author="Richard Bradbury (2025-11-20)" w:date="2025-11-21T17:01:00Z">
        <w:r>
          <w:rPr>
            <w:noProof/>
          </w:rPr>
          <w:t>2</w:t>
        </w:r>
      </w:ins>
      <w:ins w:id="1128" w:author="Prakash Kolan 12_9" w:date="2025-12-11T14:55:00Z">
        <w:r w:rsidR="007D3801">
          <w:rPr>
            <w:noProof/>
          </w:rPr>
          <w:t>5</w:t>
        </w:r>
      </w:ins>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ins w:id="1129" w:author="Prakash Kolan 12_9" w:date="2025-12-11T14:47:00Z">
        <w:r w:rsidR="006A011B">
          <w:rPr>
            <w:noProof/>
          </w:rPr>
          <w:t xml:space="preserve"> The Media</w:t>
        </w:r>
      </w:ins>
      <w:r w:rsidR="00BA139E">
        <w:rPr>
          <w:noProof/>
        </w:rPr>
        <w:t> </w:t>
      </w:r>
      <w:ins w:id="1130" w:author="Prakash Kolan 12_9" w:date="2025-12-11T14:47:00Z">
        <w:r w:rsidR="006A011B">
          <w:rPr>
            <w:noProof/>
          </w:rPr>
          <w:t>AF uses the MQTT notification channel to notify the Media Sessi</w:t>
        </w:r>
      </w:ins>
      <w:ins w:id="1131" w:author="Prakash Kolan 12_9" w:date="2025-12-11T14:48:00Z">
        <w:r w:rsidR="006A011B">
          <w:rPr>
            <w:noProof/>
          </w:rPr>
          <w:t>on Handler as specified in clause</w:t>
        </w:r>
      </w:ins>
      <w:ins w:id="1132" w:author="Richard Bradbury" w:date="2025-12-15T20:03:00Z">
        <w:r w:rsidR="00BA139E">
          <w:rPr>
            <w:noProof/>
          </w:rPr>
          <w:t> </w:t>
        </w:r>
      </w:ins>
      <w:ins w:id="1133" w:author="Prakash Kolan 12_9" w:date="2025-12-11T14:48:00Z">
        <w:r w:rsidR="006A011B">
          <w:rPr>
            <w:noProof/>
          </w:rPr>
          <w:t>5.3.4.2 of TS</w:t>
        </w:r>
      </w:ins>
      <w:ins w:id="1134" w:author="Richard Bradbury" w:date="2025-12-15T20:03:00Z">
        <w:r w:rsidR="00BA139E">
          <w:rPr>
            <w:noProof/>
          </w:rPr>
          <w:t> </w:t>
        </w:r>
      </w:ins>
      <w:ins w:id="1135" w:author="Prakash Kolan 12_9" w:date="2025-12-11T14:48:00Z">
        <w:r w:rsidR="006A011B">
          <w:rPr>
            <w:noProof/>
          </w:rPr>
          <w:t>26</w:t>
        </w:r>
      </w:ins>
      <w:ins w:id="1136" w:author="Richard Bradbury" w:date="2025-12-15T20:03:00Z">
        <w:r w:rsidR="00BA139E">
          <w:rPr>
            <w:noProof/>
          </w:rPr>
          <w:t>.</w:t>
        </w:r>
      </w:ins>
      <w:ins w:id="1137" w:author="Prakash Kolan 12_9" w:date="2025-12-11T14:48:00Z">
        <w:r w:rsidR="006A011B">
          <w:rPr>
            <w:noProof/>
          </w:rPr>
          <w:t>510</w:t>
        </w:r>
      </w:ins>
      <w:ins w:id="1138" w:author="Richard Bradbury" w:date="2025-12-15T20:03:00Z">
        <w:r w:rsidR="00BA139E">
          <w:rPr>
            <w:noProof/>
          </w:rPr>
          <w:t> </w:t>
        </w:r>
      </w:ins>
      <w:ins w:id="1139" w:author="Prakash Kolan 12_9" w:date="2025-12-11T14:48:00Z">
        <w:r w:rsidR="006A011B">
          <w:rPr>
            <w:noProof/>
          </w:rPr>
          <w:t>[</w:t>
        </w:r>
        <w:r w:rsidR="006A011B" w:rsidRPr="00CA5F5C">
          <w:rPr>
            <w:noProof/>
            <w:highlight w:val="yellow"/>
          </w:rPr>
          <w:t>26510</w:t>
        </w:r>
        <w:r w:rsidR="006A011B">
          <w:rPr>
            <w:noProof/>
          </w:rPr>
          <w:t xml:space="preserve">]. </w:t>
        </w:r>
      </w:ins>
      <w:ins w:id="1140" w:author="Prakash Kolan 12_9" w:date="2025-12-11T16:15:00Z">
        <w:r w:rsidR="0066638D" w:rsidRPr="00F86579">
          <w:rPr>
            <w:b/>
            <w:bCs/>
            <w:noProof/>
          </w:rPr>
          <w:t>The bit rate update notifications may be provided for specific access networks.</w:t>
        </w:r>
      </w:ins>
    </w:p>
    <w:p w14:paraId="63F1473E" w14:textId="506C7ED0" w:rsidR="00BA139E" w:rsidRDefault="006D4835" w:rsidP="00617DC5">
      <w:pPr>
        <w:pStyle w:val="B1"/>
        <w:rPr>
          <w:ins w:id="1141" w:author="Richard Bradbury" w:date="2025-12-15T20:07:00Z"/>
          <w:noProof/>
        </w:rPr>
      </w:pPr>
      <w:ins w:id="1142" w:author="Richard Bradbury (2025-11-20)" w:date="2025-11-21T17:01:00Z">
        <w:r>
          <w:rPr>
            <w:noProof/>
          </w:rPr>
          <w:t>2</w:t>
        </w:r>
      </w:ins>
      <w:ins w:id="1143" w:author="Prakash Kolan 12_9" w:date="2025-12-11T14:55:00Z">
        <w:r w:rsidR="007D3801">
          <w:rPr>
            <w:noProof/>
          </w:rPr>
          <w:t>6</w:t>
        </w:r>
      </w:ins>
      <w:ins w:id="1144" w:author="Richard Bradbury" w:date="2025-12-15T20:04:00Z">
        <w:r w:rsidR="00BA139E">
          <w:rPr>
            <w:noProof/>
          </w:rPr>
          <w:t>.</w:t>
        </w:r>
        <w:r w:rsidR="00BA139E">
          <w:rPr>
            <w:noProof/>
          </w:rPr>
          <w:tab/>
          <w:t xml:space="preserve">The Media AF notifies </w:t>
        </w:r>
      </w:ins>
      <w:ins w:id="1145" w:author="Richard Bradbury" w:date="2025-12-15T20:07:00Z">
        <w:r w:rsidR="00BA139E">
          <w:rPr>
            <w:noProof/>
          </w:rPr>
          <w:t>t</w:t>
        </w:r>
      </w:ins>
      <w:ins w:id="1146" w:author="Richard Bradbury" w:date="2025-12-15T20:04:00Z">
        <w:r w:rsidR="00BA139E">
          <w:rPr>
            <w:noProof/>
          </w:rPr>
          <w:t>he Media Access Function of the recommended bi</w:t>
        </w:r>
      </w:ins>
      <w:ins w:id="1147" w:author="Richard Bradbury" w:date="2025-12-15T20:05:00Z">
        <w:r w:rsidR="00BA139E">
          <w:rPr>
            <w:noProof/>
          </w:rPr>
          <w:t>t rate</w:t>
        </w:r>
      </w:ins>
      <w:ins w:id="1148" w:author="Richard Bradbury" w:date="2025-12-15T20:06:00Z">
        <w:r w:rsidR="00BA139E">
          <w:rPr>
            <w:noProof/>
          </w:rPr>
          <w:t xml:space="preserv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w:t>
        </w:r>
      </w:ins>
      <w:ins w:id="1149" w:author="Richard Bradbury" w:date="2025-12-15T20:07:00Z">
        <w:r w:rsidR="00BA139E">
          <w:rPr>
            <w:noProof/>
          </w:rPr>
          <w:t xml:space="preserve"> at reference po</w:t>
        </w:r>
      </w:ins>
      <w:ins w:id="1150" w:author="Richard Bradbury" w:date="2025-12-15T20:08:00Z">
        <w:r w:rsidR="00BA139E">
          <w:rPr>
            <w:noProof/>
          </w:rPr>
          <w:t>int M11</w:t>
        </w:r>
      </w:ins>
      <w:ins w:id="1151" w:author="Richard Bradbury" w:date="2025-12-15T20:06:00Z">
        <w:r w:rsidR="00BA139E">
          <w:rPr>
            <w:noProof/>
          </w:rPr>
          <w:t>.</w:t>
        </w:r>
      </w:ins>
      <w:ins w:id="1152" w:author="Richard Bradbury" w:date="2025-12-15T20:09:00Z">
        <w:r w:rsidR="00BA139E">
          <w:rPr>
            <w:noProof/>
          </w:rPr>
          <w:t xml:space="preserve"> </w:t>
        </w:r>
        <w:r w:rsidR="00BA139E" w:rsidRPr="00BA139E">
          <w:rPr>
            <w:b/>
            <w:bCs/>
            <w:noProof/>
          </w:rPr>
          <w:t>The notification is embellished with additional information about a specific access network.</w:t>
        </w:r>
      </w:ins>
    </w:p>
    <w:p w14:paraId="50E7CDBE" w14:textId="6657CA66" w:rsidR="00617DC5" w:rsidRPr="006241B3" w:rsidRDefault="00BA139E" w:rsidP="00617DC5">
      <w:pPr>
        <w:pStyle w:val="B1"/>
        <w:rPr>
          <w:noProof/>
        </w:rPr>
      </w:pPr>
      <w:ins w:id="1153" w:author="Richard Bradbury (2025-11-20)" w:date="2025-11-21T17:01:00Z">
        <w:r>
          <w:rPr>
            <w:noProof/>
          </w:rPr>
          <w:t>2</w:t>
        </w:r>
      </w:ins>
      <w:ins w:id="1154" w:author="Prakash Kolan 12_9" w:date="2025-12-11T14:55:00Z">
        <w:r>
          <w:rPr>
            <w:noProof/>
          </w:rPr>
          <w:t>7</w:t>
        </w:r>
      </w:ins>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1155"/>
      <w:r w:rsidR="00617DC5" w:rsidRPr="006241B3">
        <w:rPr>
          <w:noProof/>
        </w:rPr>
        <w:t>Th</w:t>
      </w:r>
      <w:ins w:id="1156" w:author="Prakash Kolan 12_9" w:date="2025-12-11T14:51:00Z">
        <w:r w:rsidR="00FF4FB3">
          <w:rPr>
            <w:noProof/>
          </w:rPr>
          <w:t>e</w:t>
        </w:r>
      </w:ins>
      <w:del w:id="1157" w:author="Prakash Kolan 12_9" w:date="2025-12-11T14:49:00Z">
        <w:r w:rsidR="00617DC5" w:rsidRPr="006241B3" w:rsidDel="000B769E">
          <w:rPr>
            <w:noProof/>
          </w:rPr>
          <w:delText>is</w:delText>
        </w:r>
      </w:del>
      <w:r w:rsidR="00617DC5" w:rsidRPr="006241B3">
        <w:rPr>
          <w:noProof/>
        </w:rPr>
        <w:t xml:space="preserve"> information</w:t>
      </w:r>
      <w:ins w:id="1158" w:author="Prakash Kolan 12_9" w:date="2025-12-11T14:49:00Z">
        <w:r w:rsidR="000B769E">
          <w:rPr>
            <w:noProof/>
          </w:rPr>
          <w:t xml:space="preserve"> received in </w:t>
        </w:r>
      </w:ins>
      <w:ins w:id="1159" w:author="Richard Bradbury" w:date="2025-12-15T20:10:00Z">
        <w:r>
          <w:rPr>
            <w:noProof/>
          </w:rPr>
          <w:t xml:space="preserve">the previous </w:t>
        </w:r>
      </w:ins>
      <w:ins w:id="1160" w:author="Prakash Kolan 12_9" w:date="2025-12-11T14:49:00Z">
        <w:r w:rsidR="000B769E">
          <w:rPr>
            <w:noProof/>
          </w:rPr>
          <w:t>step</w:t>
        </w:r>
      </w:ins>
      <w:r w:rsidR="00617DC5" w:rsidRPr="006241B3">
        <w:rPr>
          <w:noProof/>
        </w:rPr>
        <w:t xml:space="preserve"> is </w:t>
      </w:r>
      <w:del w:id="1161" w:author="Prakash Kolan 12_9" w:date="2025-12-11T15:35:00Z">
        <w:r w:rsidR="00617DC5" w:rsidRPr="006241B3" w:rsidDel="00670DD4">
          <w:rPr>
            <w:noProof/>
          </w:rPr>
          <w:delText>shared</w:delText>
        </w:r>
      </w:del>
      <w:ins w:id="1162" w:author="Prakash Kolan 12_9" w:date="2025-12-11T15:35:00Z">
        <w:r w:rsidR="00670DD4">
          <w:rPr>
            <w:noProof/>
          </w:rPr>
          <w:t>used</w:t>
        </w:r>
      </w:ins>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ins w:id="1163" w:author="Prakash Kolan 12_9" w:date="2025-12-11T15:35:00Z">
        <w:r>
          <w:rPr>
            <w:noProof/>
          </w:rPr>
          <w:t xml:space="preserve"> to configure the properties of </w:t>
        </w:r>
      </w:ins>
      <w:ins w:id="1164" w:author="Richard Bradbury" w:date="2025-12-15T20:11:00Z">
        <w:r>
          <w:rPr>
            <w:noProof/>
          </w:rPr>
          <w:t>the m</w:t>
        </w:r>
      </w:ins>
      <w:ins w:id="1165" w:author="Prakash Kolan 12_9" w:date="2025-12-11T15:35:00Z">
        <w:r>
          <w:rPr>
            <w:noProof/>
          </w:rPr>
          <w:t xml:space="preserve">edia </w:t>
        </w:r>
      </w:ins>
      <w:ins w:id="1166" w:author="Richard Bradbury" w:date="2025-12-15T20:11:00Z">
        <w:r>
          <w:rPr>
            <w:noProof/>
          </w:rPr>
          <w:t>delivery</w:t>
        </w:r>
      </w:ins>
      <w:ins w:id="1167" w:author="Prakash Kolan 12_9" w:date="2025-12-11T15:35:00Z">
        <w:r>
          <w:rPr>
            <w:noProof/>
          </w:rPr>
          <w:t xml:space="preserve"> session </w:t>
        </w:r>
      </w:ins>
      <w:ins w:id="1168" w:author="Richard Bradbury" w:date="2025-12-15T20:14:00Z">
        <w:r w:rsidR="005A7214">
          <w:rPr>
            <w:noProof/>
          </w:rPr>
          <w:t>in</w:t>
        </w:r>
      </w:ins>
      <w:ins w:id="1169" w:author="Prakash Kolan 12_9" w:date="2025-12-11T15:35:00Z">
        <w:r>
          <w:rPr>
            <w:noProof/>
          </w:rPr>
          <w:t xml:space="preserve"> </w:t>
        </w:r>
      </w:ins>
      <w:del w:id="1170" w:author="Prakash Kolan 12_9" w:date="2025-12-11T15:36:00Z">
        <w:r w:rsidR="00617DC5" w:rsidDel="00670DD4">
          <w:rPr>
            <w:noProof/>
          </w:rPr>
          <w:delText>with</w:delText>
        </w:r>
      </w:del>
      <w:r w:rsidR="00617DC5" w:rsidRPr="006241B3">
        <w:rPr>
          <w:noProof/>
        </w:rPr>
        <w:t xml:space="preserve"> the </w:t>
      </w:r>
      <w:r w:rsidR="00617DC5" w:rsidRPr="00A9760C">
        <w:t>Media Access Function</w:t>
      </w:r>
      <w:commentRangeEnd w:id="1155"/>
      <w:r w:rsidR="004C7970">
        <w:rPr>
          <w:rStyle w:val="CommentReference"/>
          <w:noProof/>
          <w:sz w:val="20"/>
        </w:rPr>
        <w:commentReference w:id="1155"/>
      </w:r>
      <w:r w:rsidR="00617DC5">
        <w:rPr>
          <w:noProof/>
        </w:rPr>
        <w:t xml:space="preserve"> via </w:t>
      </w:r>
      <w:ins w:id="1171" w:author="Richard Bradbury (2025-11-20)" w:date="2025-11-21T16:54:00Z">
        <w:r w:rsidR="009D0682">
          <w:rPr>
            <w:noProof/>
          </w:rPr>
          <w:t>reference point M11</w:t>
        </w:r>
      </w:ins>
      <w:r w:rsidR="00617DC5" w:rsidRPr="006241B3">
        <w:rPr>
          <w:noProof/>
        </w:rPr>
        <w:t xml:space="preserve">. The </w:t>
      </w:r>
      <w:r w:rsidR="00617DC5" w:rsidRPr="00A9760C">
        <w:t>Media Access Function</w:t>
      </w:r>
      <w:r w:rsidR="00617DC5" w:rsidRPr="006241B3">
        <w:rPr>
          <w:noProof/>
        </w:rPr>
        <w:t xml:space="preserve"> adjusts </w:t>
      </w:r>
      <w:del w:id="1172" w:author="Prakash Kolan 12_9" w:date="2025-12-11T14:52:00Z">
        <w:r w:rsidR="00617DC5" w:rsidRPr="006241B3" w:rsidDel="007D3801">
          <w:rPr>
            <w:noProof/>
          </w:rPr>
          <w:delText>encoding rate or representation</w:delText>
        </w:r>
      </w:del>
      <w:ins w:id="1173" w:author="Richard Bradbury" w:date="2025-12-15T20:13:00Z">
        <w:r w:rsidR="005A7214">
          <w:rPr>
            <w:noProof/>
          </w:rPr>
          <w:t xml:space="preserve">the </w:t>
        </w:r>
      </w:ins>
      <w:ins w:id="1174" w:author="Prakash Kolan 12_9" w:date="2025-12-11T14:52:00Z">
        <w:r w:rsidR="007D3801">
          <w:rPr>
            <w:noProof/>
          </w:rPr>
          <w:t>media delivery</w:t>
        </w:r>
      </w:ins>
      <w:r w:rsidR="00617DC5" w:rsidRPr="006241B3">
        <w:rPr>
          <w:noProof/>
        </w:rPr>
        <w:t xml:space="preserve"> </w:t>
      </w:r>
      <w:del w:id="1175" w:author="Richard Bradbury" w:date="2025-12-15T20:13:00Z">
        <w:r w:rsidR="00617DC5" w:rsidRPr="006241B3" w:rsidDel="005A7214">
          <w:rPr>
            <w:noProof/>
          </w:rPr>
          <w:delText xml:space="preserve">according to new </w:delText>
        </w:r>
      </w:del>
      <w:r w:rsidR="00617DC5" w:rsidRPr="006241B3">
        <w:rPr>
          <w:noProof/>
        </w:rPr>
        <w:t>bit</w:t>
      </w:r>
      <w:r w:rsidR="00617DC5">
        <w:rPr>
          <w:noProof/>
        </w:rPr>
        <w:t xml:space="preserve"> </w:t>
      </w:r>
      <w:r w:rsidR="00617DC5" w:rsidRPr="006241B3">
        <w:rPr>
          <w:noProof/>
        </w:rPr>
        <w:t>rate</w:t>
      </w:r>
      <w:ins w:id="1176" w:author="Richard Bradbury" w:date="2025-12-15T20:13:00Z">
        <w:r w:rsidR="005A7214">
          <w:rPr>
            <w:noProof/>
          </w:rPr>
          <w:t xml:space="preserve"> accordingly</w:t>
        </w:r>
      </w:ins>
      <w:r w:rsidR="00617DC5" w:rsidRPr="006241B3">
        <w:rPr>
          <w:noProof/>
        </w:rPr>
        <w:t>.</w:t>
      </w:r>
    </w:p>
    <w:p w14:paraId="67CCD59A" w14:textId="13391606" w:rsidR="00617DC5" w:rsidRPr="006241B3" w:rsidRDefault="006333DD" w:rsidP="00617DC5">
      <w:pPr>
        <w:pStyle w:val="B1"/>
        <w:rPr>
          <w:noProof/>
        </w:rPr>
      </w:pPr>
      <w:ins w:id="1177" w:author="Prakash Kolan 12_9" w:date="2025-12-11T14:56:00Z">
        <w:r>
          <w:rPr>
            <w:noProof/>
          </w:rPr>
          <w:t>28</w:t>
        </w:r>
      </w:ins>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ins w:id="1178" w:author="Richard Bradbury (2025-11-20)" w:date="2025-11-21T17:02:00Z">
        <w:r w:rsidR="006D4835">
          <w:rPr>
            <w:lang w:val="en-US"/>
          </w:rPr>
          <w:t>Media</w:t>
        </w:r>
      </w:ins>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47EA4CA5" w:rsidR="00617DC5" w:rsidRPr="004228A0" w:rsidRDefault="00097056" w:rsidP="00617DC5">
      <w:pPr>
        <w:pStyle w:val="B1"/>
        <w:rPr>
          <w:noProof/>
        </w:rPr>
      </w:pPr>
      <w:ins w:id="1179" w:author="Prakash Kolan 12_9" w:date="2025-12-11T15:15:00Z">
        <w:r>
          <w:rPr>
            <w:noProof/>
          </w:rPr>
          <w:t>29</w:t>
        </w:r>
      </w:ins>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ins w:id="1180" w:author="Richard Bradbury (2025-11-20)" w:date="2025-11-21T16:56:00Z">
        <w:r w:rsidR="009D0682">
          <w:rPr>
            <w:noProof/>
          </w:rPr>
          <w:t>a</w:t>
        </w:r>
      </w:ins>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ins w:id="1181" w:author="Prakash Kolan 12_9" w:date="2025-12-11T14:59:00Z">
        <w:r w:rsidR="005C01B0">
          <w:rPr>
            <w:noProof/>
          </w:rPr>
          <w:t>5</w:t>
        </w:r>
      </w:ins>
      <w:r w:rsidR="00617DC5">
        <w:rPr>
          <w:noProof/>
        </w:rPr>
        <w:t xml:space="preserve">, using for instance QMC framework </w:t>
      </w:r>
      <w:del w:id="1182" w:author="Richard Bradbury" w:date="2025-12-15T20:19:00Z">
        <w:r w:rsidR="00617DC5" w:rsidDel="005A7214">
          <w:rPr>
            <w:noProof/>
          </w:rPr>
          <w:delText xml:space="preserve">as </w:delText>
        </w:r>
      </w:del>
      <w:r w:rsidR="00617DC5">
        <w:rPr>
          <w:noProof/>
        </w:rPr>
        <w:t xml:space="preserve">per </w:t>
      </w:r>
      <w:r w:rsidR="00617DC5" w:rsidRPr="009A290B">
        <w:rPr>
          <w:noProof/>
        </w:rPr>
        <w:t>TS</w:t>
      </w:r>
      <w:ins w:id="1183" w:author="Richard Bradbury" w:date="2025-12-15T20:04:00Z">
        <w:r w:rsidR="00BA139E">
          <w:rPr>
            <w:noProof/>
          </w:rPr>
          <w:t> </w:t>
        </w:r>
      </w:ins>
      <w:r w:rsidR="00617DC5" w:rsidRPr="009A290B">
        <w:rPr>
          <w:noProof/>
        </w:rPr>
        <w:t>28.405</w:t>
      </w:r>
      <w:ins w:id="1184" w:author="Richard Bradbury (2025-11-20)" w:date="2025-11-21T16:56:00Z">
        <w:r w:rsidR="009D0682">
          <w:rPr>
            <w:noProof/>
          </w:rPr>
          <w:t> [</w:t>
        </w:r>
        <w:r w:rsidR="009D0682" w:rsidRPr="009A290B">
          <w:rPr>
            <w:noProof/>
            <w:highlight w:val="yellow"/>
          </w:rPr>
          <w:t>28405</w:t>
        </w:r>
        <w:r w:rsidR="009D0682">
          <w:rPr>
            <w:noProof/>
          </w:rPr>
          <w:t>]</w:t>
        </w:r>
      </w:ins>
      <w:r w:rsidR="00617DC5" w:rsidRPr="004228A0">
        <w:rPr>
          <w:noProof/>
        </w:rPr>
        <w:t>.</w:t>
      </w:r>
    </w:p>
    <w:p w14:paraId="6C599946" w14:textId="31A57BA0" w:rsidR="00617DC5" w:rsidRPr="004228A0" w:rsidDel="00B25792" w:rsidRDefault="006D4835">
      <w:pPr>
        <w:pStyle w:val="B1"/>
        <w:rPr>
          <w:del w:id="1185" w:author="Prakash Kolan 12_9" w:date="2025-12-11T15:09:00Z"/>
          <w:noProof/>
        </w:rPr>
      </w:pPr>
      <w:ins w:id="1186" w:author="Richard Bradbury (2025-11-20)" w:date="2025-11-21T17:00:00Z">
        <w:r>
          <w:rPr>
            <w:noProof/>
          </w:rPr>
          <w:t>3</w:t>
        </w:r>
      </w:ins>
      <w:ins w:id="1187" w:author="Prakash Kolan 12_9" w:date="2025-12-11T15:15:00Z">
        <w:r w:rsidR="00097056">
          <w:rPr>
            <w:noProof/>
          </w:rPr>
          <w:t>0</w:t>
        </w:r>
      </w:ins>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ins w:id="1188" w:author="Richard Bradbury (2025-11-20)" w:date="2025-11-21T16:56:00Z">
        <w:r w:rsidR="009D0682">
          <w:rPr>
            <w:noProof/>
          </w:rPr>
          <w:t>a</w:t>
        </w:r>
      </w:ins>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proofErr w:type="spellStart"/>
      <w:r w:rsidR="00617DC5" w:rsidRPr="00A9760C">
        <w:t>edia</w:t>
      </w:r>
      <w:proofErr w:type="spellEnd"/>
      <w:r w:rsidR="00617DC5" w:rsidRPr="00A9760C">
        <w:t xml:space="preserve"> </w:t>
      </w:r>
      <w:ins w:id="1189" w:author="Prakash Kolan 12_9" w:date="2025-12-11T15:02:00Z">
        <w:r w:rsidR="005C01B0">
          <w:rPr>
            <w:noProof/>
          </w:rPr>
          <w:t>Session Handler</w:t>
        </w:r>
      </w:ins>
      <w:r w:rsidR="00617DC5" w:rsidRPr="004228A0">
        <w:rPr>
          <w:noProof/>
        </w:rPr>
        <w:t xml:space="preserve">. </w:t>
      </w:r>
      <w:del w:id="1190" w:author="Prakash Kolan 12_9" w:date="2025-12-11T15:09:00Z">
        <w:r w:rsidR="00617DC5" w:rsidRPr="004228A0" w:rsidDel="00B25792">
          <w:rPr>
            <w:noProof/>
          </w:rPr>
          <w:delText xml:space="preserve">The </w:delText>
        </w:r>
        <w:r w:rsidR="00617DC5" w:rsidDel="00B25792">
          <w:rPr>
            <w:noProof/>
          </w:rPr>
          <w:delText>Media</w:delText>
        </w:r>
        <w:r w:rsidR="00617DC5" w:rsidRPr="004228A0" w:rsidDel="00B25792">
          <w:rPr>
            <w:noProof/>
          </w:rPr>
          <w:delText xml:space="preserve"> Client uses this function to indicate to the network that a temporary boost, i.e., a temporary increase of network throughput is needed</w:delText>
        </w:r>
      </w:del>
      <w:ins w:id="1191" w:author="Richard Bradbury (2025-11-20)" w:date="2025-11-21T17:06:00Z">
        <w:del w:id="1192" w:author="Prakash Kolan 12_9" w:date="2025-12-11T15:09:00Z">
          <w:r w:rsidR="00B01B96" w:rsidDel="00B25792">
            <w:rPr>
              <w:noProof/>
            </w:rPr>
            <w:delText xml:space="preserve"> for this media delivery session</w:delText>
          </w:r>
        </w:del>
      </w:ins>
      <w:del w:id="1193" w:author="Prakash Kolan 12_9" w:date="2025-12-11T15:09:00Z">
        <w:r w:rsidR="00617DC5" w:rsidRPr="004228A0" w:rsidDel="00B25792">
          <w:rPr>
            <w:noProof/>
          </w:rPr>
          <w:delText xml:space="preserve">, for example in order to prevent the </w:delText>
        </w:r>
      </w:del>
      <w:ins w:id="1194" w:author="Richard Bradbury (2025-11-20)" w:date="2025-11-21T17:06:00Z">
        <w:del w:id="1195" w:author="Prakash Kolan 12_9" w:date="2025-12-11T15:09:00Z">
          <w:r w:rsidR="00B01B96" w:rsidDel="00B25792">
            <w:rPr>
              <w:noProof/>
            </w:rPr>
            <w:delText xml:space="preserve">uplink </w:delText>
          </w:r>
        </w:del>
      </w:ins>
      <w:del w:id="1196" w:author="Prakash Kolan 12_9" w:date="2025-12-11T15:09:00Z">
        <w:r w:rsidR="00617DC5" w:rsidRPr="004228A0" w:rsidDel="00B25792">
          <w:rPr>
            <w:noProof/>
          </w:rPr>
          <w:delText xml:space="preserve"> media streaming buffer in the </w:delText>
        </w:r>
        <w:r w:rsidR="00617DC5" w:rsidRPr="00A9760C" w:rsidDel="00B25792">
          <w:delText>Media Access Function</w:delText>
        </w:r>
        <w:r w:rsidR="00617DC5" w:rsidRPr="004228A0" w:rsidDel="00B25792">
          <w:rPr>
            <w:noProof/>
          </w:rPr>
          <w:delText xml:space="preserve"> from overflowing.</w:delText>
        </w:r>
      </w:del>
    </w:p>
    <w:p w14:paraId="445A073E" w14:textId="0A48D692" w:rsidR="00617DC5" w:rsidRPr="004228A0" w:rsidDel="00B25792" w:rsidRDefault="006D4835">
      <w:pPr>
        <w:pStyle w:val="B1"/>
        <w:rPr>
          <w:del w:id="1197" w:author="Prakash Kolan 12_9" w:date="2025-12-11T15:09:00Z"/>
          <w:noProof/>
        </w:rPr>
      </w:pPr>
      <w:ins w:id="1198" w:author="Richard Bradbury (2025-11-20)" w:date="2025-11-21T17:00:00Z">
        <w:del w:id="1199" w:author="Prakash Kolan 12_9" w:date="2025-12-11T15:09:00Z">
          <w:r w:rsidDel="00B25792">
            <w:rPr>
              <w:noProof/>
            </w:rPr>
            <w:delText>33</w:delText>
          </w:r>
        </w:del>
      </w:ins>
      <w:del w:id="1200" w:author="Prakash Kolan 12_9" w:date="2025-12-11T15:09:00Z">
        <w:r w:rsidR="00617DC5" w:rsidRPr="004228A0" w:rsidDel="00B25792">
          <w:rPr>
            <w:noProof/>
          </w:rPr>
          <w:delText>.</w:delText>
        </w:r>
        <w:r w:rsidR="00617DC5" w:rsidDel="00B25792">
          <w:rPr>
            <w:noProof/>
          </w:rPr>
          <w:tab/>
        </w:r>
        <w:r w:rsidR="00617DC5" w:rsidRPr="00D6256D" w:rsidDel="00B25792">
          <w:rPr>
            <w:i/>
            <w:iCs/>
            <w:noProof/>
          </w:rPr>
          <w:delText>Request delivery boost:</w:delText>
        </w:r>
        <w:r w:rsidR="00617DC5" w:rsidRPr="004228A0" w:rsidDel="00B25792">
          <w:rPr>
            <w:noProof/>
          </w:rPr>
          <w:delText xml:space="preserve"> </w:delText>
        </w:r>
        <w:r w:rsidR="00617DC5" w:rsidDel="00B25792">
          <w:rPr>
            <w:noProof/>
          </w:rPr>
          <w:delText xml:space="preserve">The </w:delText>
        </w:r>
        <w:r w:rsidR="00617DC5" w:rsidRPr="00A9760C" w:rsidDel="00B25792">
          <w:delText>Media Access Function</w:delText>
        </w:r>
        <w:r w:rsidR="00617DC5" w:rsidRPr="004228A0" w:rsidDel="00B25792">
          <w:rPr>
            <w:noProof/>
          </w:rPr>
          <w:delText xml:space="preserve"> sends a request </w:delText>
        </w:r>
        <w:r w:rsidR="00617DC5" w:rsidDel="00B25792">
          <w:rPr>
            <w:noProof/>
          </w:rPr>
          <w:delText xml:space="preserve">to the Media Session Handler at reference point M11 </w:delText>
        </w:r>
        <w:r w:rsidR="00617DC5" w:rsidRPr="004228A0" w:rsidDel="00B25792">
          <w:rPr>
            <w:noProof/>
          </w:rPr>
          <w:delText>to activate a temporary performance boost</w:delText>
        </w:r>
      </w:del>
      <w:ins w:id="1201" w:author="Richard Bradbury (2025-11-20)" w:date="2025-11-21T17:29:00Z">
        <w:del w:id="1202" w:author="Prakash Kolan 12_9" w:date="2025-12-11T15:09:00Z">
          <w:r w:rsidR="004E6D66" w:rsidDel="00B25792">
            <w:rPr>
              <w:noProof/>
            </w:rPr>
            <w:delText>, for example</w:delText>
          </w:r>
        </w:del>
      </w:ins>
      <w:ins w:id="1203" w:author="Richard Bradbury (2025-11-20)" w:date="2025-11-21T17:17:00Z">
        <w:del w:id="1204" w:author="Prakash Kolan 12_9" w:date="2025-12-11T15:09:00Z">
          <w:r w:rsidR="00E949C7" w:rsidDel="00B25792">
            <w:rPr>
              <w:noProof/>
            </w:rPr>
            <w:delText xml:space="preserve"> using the </w:delText>
          </w:r>
          <w:r w:rsidR="00E949C7" w:rsidRPr="00E949C7" w:rsidDel="00B25792">
            <w:rPr>
              <w:rStyle w:val="Codechar0"/>
            </w:rPr>
            <w:delText>reque</w:delText>
          </w:r>
        </w:del>
      </w:ins>
      <w:ins w:id="1205" w:author="Richard Bradbury (2025-11-20)" w:date="2025-11-21T17:18:00Z">
        <w:del w:id="1206" w:author="Prakash Kolan 12_9" w:date="2025-12-11T15:09:00Z">
          <w:r w:rsidR="00E949C7" w:rsidRPr="00E949C7" w:rsidDel="00B25792">
            <w:rPr>
              <w:rStyle w:val="Codechar0"/>
            </w:rPr>
            <w:delText>stDeliveryBoost()</w:delText>
          </w:r>
          <w:r w:rsidR="00E949C7" w:rsidDel="00B25792">
            <w:rPr>
              <w:noProof/>
            </w:rPr>
            <w:delText xml:space="preserve"> method specified in clause 11.4.1.2 of TS 26.510 [</w:delText>
          </w:r>
          <w:r w:rsidR="00E949C7" w:rsidRPr="00E949C7" w:rsidDel="00B25792">
            <w:rPr>
              <w:noProof/>
              <w:highlight w:val="yellow"/>
            </w:rPr>
            <w:delText>26510</w:delText>
          </w:r>
          <w:r w:rsidR="00E949C7" w:rsidDel="00B25792">
            <w:rPr>
              <w:noProof/>
            </w:rPr>
            <w:delText>]</w:delText>
          </w:r>
        </w:del>
      </w:ins>
      <w:ins w:id="1207" w:author="Richard Bradbury (2025-11-20)" w:date="2025-11-21T17:29:00Z">
        <w:del w:id="1208" w:author="Prakash Kolan 12_9" w:date="2025-12-11T15:09:00Z">
          <w:r w:rsidR="004E6D66" w:rsidDel="00B25792">
            <w:rPr>
              <w:noProof/>
            </w:rPr>
            <w:delText xml:space="preserve"> for downlink media streaming. For uplink media streaming, no equivalent API is specified. For RTC sessions, ????????</w:delText>
          </w:r>
        </w:del>
      </w:ins>
      <w:del w:id="1209" w:author="Prakash Kolan 12_9" w:date="2025-12-11T15:09:00Z">
        <w:r w:rsidR="00617DC5" w:rsidRPr="004228A0" w:rsidDel="00B25792">
          <w:rPr>
            <w:noProof/>
          </w:rPr>
          <w:delText>.</w:delText>
        </w:r>
      </w:del>
    </w:p>
    <w:p w14:paraId="4CD4B641" w14:textId="2098E15F" w:rsidR="00617DC5" w:rsidRPr="004228A0" w:rsidRDefault="00634B28" w:rsidP="00B25792">
      <w:pPr>
        <w:pStyle w:val="B1"/>
        <w:rPr>
          <w:noProof/>
        </w:rPr>
      </w:pPr>
      <w:ins w:id="1210" w:author="Richard Bradbury (2025-11-20)" w:date="2025-11-21T17:09:00Z">
        <w:del w:id="1211" w:author="Prakash Kolan 12_9" w:date="2025-12-11T15:09:00Z">
          <w:r w:rsidDel="00B25792">
            <w:rPr>
              <w:noProof/>
            </w:rPr>
            <w:delText>34</w:delText>
          </w:r>
        </w:del>
      </w:ins>
      <w:del w:id="1212" w:author="Prakash Kolan 12_9" w:date="2025-12-11T15:09:00Z">
        <w:r w:rsidR="00617DC5" w:rsidRPr="004228A0" w:rsidDel="00B25792">
          <w:rPr>
            <w:noProof/>
          </w:rPr>
          <w:delText>.</w:delText>
        </w:r>
        <w:r w:rsidR="00617DC5" w:rsidDel="00B25792">
          <w:rPr>
            <w:noProof/>
          </w:rPr>
          <w:tab/>
        </w:r>
        <w:r w:rsidR="00617DC5" w:rsidRPr="00D6256D" w:rsidDel="00B25792">
          <w:rPr>
            <w:i/>
            <w:iCs/>
            <w:noProof/>
          </w:rPr>
          <w:delText xml:space="preserve">Detecting </w:delText>
        </w:r>
        <w:r w:rsidR="00617DC5" w:rsidDel="00B25792">
          <w:rPr>
            <w:i/>
            <w:iCs/>
            <w:noProof/>
          </w:rPr>
          <w:delText>s</w:delText>
        </w:r>
        <w:r w:rsidR="00617DC5" w:rsidRPr="00D6256D" w:rsidDel="00B25792">
          <w:rPr>
            <w:i/>
            <w:iCs/>
            <w:noProof/>
          </w:rPr>
          <w:delText xml:space="preserve">udden </w:delText>
        </w:r>
        <w:r w:rsidR="00617DC5" w:rsidDel="00B25792">
          <w:rPr>
            <w:i/>
            <w:iCs/>
            <w:noProof/>
          </w:rPr>
          <w:delText>d</w:delText>
        </w:r>
        <w:r w:rsidR="00617DC5" w:rsidRPr="00D6256D" w:rsidDel="00B25792">
          <w:rPr>
            <w:i/>
            <w:iCs/>
            <w:noProof/>
          </w:rPr>
          <w:delText>rop:</w:delText>
        </w:r>
        <w:r w:rsidR="00617DC5" w:rsidRPr="004228A0" w:rsidDel="00B25792">
          <w:rPr>
            <w:noProof/>
          </w:rPr>
          <w:delText xml:space="preserve"> The M</w:delText>
        </w:r>
        <w:r w:rsidR="00617DC5" w:rsidDel="00B25792">
          <w:rPr>
            <w:noProof/>
          </w:rPr>
          <w:delText xml:space="preserve">edia </w:delText>
        </w:r>
        <w:r w:rsidR="00617DC5" w:rsidRPr="004228A0" w:rsidDel="00B25792">
          <w:rPr>
            <w:noProof/>
          </w:rPr>
          <w:delText>S</w:delText>
        </w:r>
        <w:r w:rsidR="00617DC5" w:rsidDel="00B25792">
          <w:rPr>
            <w:noProof/>
          </w:rPr>
          <w:delText xml:space="preserve">ession </w:delText>
        </w:r>
        <w:r w:rsidR="00617DC5" w:rsidRPr="004228A0" w:rsidDel="00B25792">
          <w:rPr>
            <w:noProof/>
          </w:rPr>
          <w:delText>H</w:delText>
        </w:r>
        <w:r w:rsidR="00617DC5" w:rsidDel="00B25792">
          <w:rPr>
            <w:noProof/>
          </w:rPr>
          <w:delText>andler</w:delText>
        </w:r>
        <w:r w:rsidR="00617DC5" w:rsidRPr="004228A0" w:rsidDel="00B25792">
          <w:rPr>
            <w:noProof/>
          </w:rPr>
          <w:delText xml:space="preserve"> confirms QoE drop detection event. </w:delText>
        </w:r>
      </w:del>
      <w:r w:rsidR="00617DC5" w:rsidRPr="004E6D66">
        <w:rPr>
          <w:b/>
          <w:bCs/>
          <w:noProof/>
        </w:rPr>
        <w:t xml:space="preserve">The Media Session Handler also </w:t>
      </w:r>
      <w:ins w:id="1213" w:author="Richard Bradbury (2025-11-20)" w:date="2025-11-21T17:20:00Z">
        <w:r w:rsidR="004E6D66" w:rsidRPr="004E6D66">
          <w:rPr>
            <w:b/>
            <w:bCs/>
            <w:noProof/>
          </w:rPr>
          <w:t>determines</w:t>
        </w:r>
      </w:ins>
      <w:r w:rsidR="00617DC5" w:rsidRPr="004E6D66">
        <w:rPr>
          <w:b/>
          <w:bCs/>
          <w:noProof/>
        </w:rPr>
        <w:t xml:space="preserve"> which </w:t>
      </w:r>
      <w:commentRangeStart w:id="1214"/>
      <w:commentRangeStart w:id="1215"/>
      <w:r w:rsidR="00617DC5" w:rsidRPr="004E6D66">
        <w:rPr>
          <w:b/>
          <w:bCs/>
          <w:noProof/>
        </w:rPr>
        <w:t xml:space="preserve">access </w:t>
      </w:r>
      <w:ins w:id="1216" w:author="Richard Bradbury (2025-11-20)" w:date="2025-11-21T17:20:00Z">
        <w:r w:rsidR="004E6D66" w:rsidRPr="004E6D66">
          <w:rPr>
            <w:b/>
            <w:bCs/>
            <w:noProof/>
          </w:rPr>
          <w:t xml:space="preserve">network </w:t>
        </w:r>
      </w:ins>
      <w:r w:rsidR="00617DC5" w:rsidRPr="004E6D66">
        <w:rPr>
          <w:b/>
          <w:bCs/>
          <w:noProof/>
        </w:rPr>
        <w:t>type</w:t>
      </w:r>
      <w:commentRangeEnd w:id="1214"/>
      <w:r w:rsidR="004C7970" w:rsidRPr="004E6D66">
        <w:rPr>
          <w:rStyle w:val="CommentReference"/>
          <w:b/>
          <w:bCs/>
          <w:noProof/>
          <w:sz w:val="20"/>
        </w:rPr>
        <w:commentReference w:id="1214"/>
      </w:r>
      <w:commentRangeEnd w:id="1215"/>
      <w:r w:rsidR="00617DC5" w:rsidRPr="004E6D66">
        <w:rPr>
          <w:rStyle w:val="CommentReference"/>
          <w:b/>
          <w:bCs/>
          <w:noProof/>
          <w:sz w:val="20"/>
        </w:rPr>
        <w:commentReference w:id="1215"/>
      </w:r>
      <w:r w:rsidR="00617DC5" w:rsidRPr="004E6D66">
        <w:rPr>
          <w:b/>
          <w:bCs/>
          <w:noProof/>
        </w:rPr>
        <w:t xml:space="preserve"> </w:t>
      </w:r>
      <w:ins w:id="1217" w:author="Richard Bradbury" w:date="2025-12-15T20:40:00Z">
        <w:r w:rsidR="00A81AAA">
          <w:rPr>
            <w:b/>
            <w:bCs/>
            <w:noProof/>
          </w:rPr>
          <w:t xml:space="preserve">(per </w:t>
        </w:r>
      </w:ins>
      <w:ins w:id="1218" w:author="Richard Bradbury" w:date="2025-12-15T20:41:00Z">
        <w:r w:rsidR="00A81AAA">
          <w:rPr>
            <w:b/>
            <w:bCs/>
            <w:noProof/>
          </w:rPr>
          <w:t>clause </w:t>
        </w:r>
      </w:ins>
      <w:ins w:id="1219" w:author="Prakash Kolan 12_9" w:date="2025-12-15T21:59:00Z">
        <w:r w:rsidR="009C22E0">
          <w:rPr>
            <w:b/>
            <w:bCs/>
            <w:noProof/>
          </w:rPr>
          <w:t>6.1</w:t>
        </w:r>
      </w:ins>
      <w:ins w:id="1220" w:author="Richard Bradbury" w:date="2025-12-15T20:41:00Z">
        <w:r w:rsidR="00A81AAA">
          <w:rPr>
            <w:b/>
            <w:bCs/>
            <w:noProof/>
          </w:rPr>
          <w:t xml:space="preserve"> of </w:t>
        </w:r>
      </w:ins>
      <w:ins w:id="1221" w:author="Richard Bradbury" w:date="2025-12-15T20:40:00Z">
        <w:r w:rsidR="00A81AAA">
          <w:rPr>
            <w:b/>
            <w:bCs/>
            <w:noProof/>
          </w:rPr>
          <w:t>TS 23.503 [</w:t>
        </w:r>
        <w:r w:rsidR="00A81AAA" w:rsidRPr="00A81AAA">
          <w:rPr>
            <w:b/>
            <w:bCs/>
            <w:noProof/>
            <w:highlight w:val="yellow"/>
          </w:rPr>
          <w:t>23</w:t>
        </w:r>
      </w:ins>
      <w:ins w:id="1222" w:author="Richard Bradbury" w:date="2025-12-15T20:41:00Z">
        <w:r w:rsidR="00A81AAA" w:rsidRPr="00A81AAA">
          <w:rPr>
            <w:b/>
            <w:bCs/>
            <w:noProof/>
            <w:highlight w:val="yellow"/>
          </w:rPr>
          <w:t>503</w:t>
        </w:r>
      </w:ins>
      <w:ins w:id="1223" w:author="Richard Bradbury" w:date="2025-12-15T20:40:00Z">
        <w:r w:rsidR="00A81AAA">
          <w:rPr>
            <w:b/>
            <w:bCs/>
            <w:noProof/>
          </w:rPr>
          <w:t>])</w:t>
        </w:r>
      </w:ins>
      <w:ins w:id="1224" w:author="Richard Bradbury" w:date="2025-12-15T20:41:00Z">
        <w:r w:rsidR="00A81AAA">
          <w:rPr>
            <w:b/>
            <w:bCs/>
            <w:noProof/>
          </w:rPr>
          <w:t xml:space="preserve"> </w:t>
        </w:r>
      </w:ins>
      <w:r w:rsidR="00617DC5" w:rsidRPr="004E6D66">
        <w:rPr>
          <w:b/>
          <w:bCs/>
          <w:noProof/>
        </w:rPr>
        <w:t xml:space="preserve">needs a delivery boost, based on access availability information, thanks to steps </w:t>
      </w:r>
      <w:ins w:id="1225" w:author="Prakash Kolan 12_9" w:date="2025-12-11T15:10:00Z">
        <w:r w:rsidR="00097056">
          <w:rPr>
            <w:b/>
            <w:bCs/>
            <w:noProof/>
          </w:rPr>
          <w:t>13</w:t>
        </w:r>
      </w:ins>
      <w:del w:id="1226" w:author="Prakash Kolan 12_9" w:date="2025-12-11T15:10:00Z">
        <w:r w:rsidR="00617DC5" w:rsidRPr="004E6D66" w:rsidDel="00097056">
          <w:rPr>
            <w:b/>
            <w:bCs/>
            <w:noProof/>
          </w:rPr>
          <w:delText>9</w:delText>
        </w:r>
      </w:del>
      <w:r w:rsidR="00617DC5" w:rsidRPr="004E6D66">
        <w:rPr>
          <w:b/>
          <w:bCs/>
          <w:noProof/>
        </w:rPr>
        <w:t>–1</w:t>
      </w:r>
      <w:ins w:id="1227" w:author="Prakash Kolan 12_9" w:date="2025-12-11T15:10:00Z">
        <w:r w:rsidR="00097056">
          <w:rPr>
            <w:b/>
            <w:bCs/>
            <w:noProof/>
          </w:rPr>
          <w:t>4</w:t>
        </w:r>
      </w:ins>
      <w:del w:id="1228" w:author="Prakash Kolan 12_9" w:date="2025-12-11T15:10:00Z">
        <w:r w:rsidR="00617DC5" w:rsidRPr="004E6D66" w:rsidDel="00097056">
          <w:rPr>
            <w:b/>
            <w:bCs/>
            <w:noProof/>
          </w:rPr>
          <w:delText>1</w:delText>
        </w:r>
      </w:del>
      <w:r w:rsidR="00617DC5" w:rsidRPr="004228A0">
        <w:rPr>
          <w:noProof/>
        </w:rPr>
        <w:t>.</w:t>
      </w:r>
      <w:ins w:id="1229" w:author="Richard Bradbury" w:date="2025-12-15T20:20:00Z">
        <w:r w:rsidR="005A7214">
          <w:rPr>
            <w:noProof/>
          </w:rPr>
          <w:t xml:space="preserve"> </w:t>
        </w:r>
      </w:ins>
      <w:ins w:id="1230" w:author="Prakash Kolan 12_9" w:date="2025-12-11T16:02:00Z">
        <w:r w:rsidR="006E54E0" w:rsidRPr="006E54E0">
          <w:rPr>
            <w:b/>
            <w:bCs/>
            <w:noProof/>
          </w:rPr>
          <w:t>Optionally, the Media Session Handler may be informed which access network type</w:t>
        </w:r>
      </w:ins>
      <w:ins w:id="1231" w:author="Richard Bradbury" w:date="2025-12-15T20:20:00Z">
        <w:r w:rsidR="005A7214">
          <w:rPr>
            <w:b/>
            <w:bCs/>
            <w:noProof/>
          </w:rPr>
          <w:t>(</w:t>
        </w:r>
      </w:ins>
      <w:ins w:id="1232" w:author="Prakash Kolan 12_9" w:date="2025-12-11T16:02:00Z">
        <w:r w:rsidR="006E54E0" w:rsidRPr="006E54E0">
          <w:rPr>
            <w:b/>
            <w:bCs/>
            <w:noProof/>
          </w:rPr>
          <w:t>s</w:t>
        </w:r>
      </w:ins>
      <w:ins w:id="1233" w:author="Richard Bradbury" w:date="2025-12-15T20:20:00Z">
        <w:r w:rsidR="005A7214">
          <w:rPr>
            <w:b/>
            <w:bCs/>
            <w:noProof/>
          </w:rPr>
          <w:t>)</w:t>
        </w:r>
      </w:ins>
      <w:ins w:id="1234" w:author="Prakash Kolan 12_9" w:date="2025-12-11T16:02:00Z">
        <w:r w:rsidR="006E54E0" w:rsidRPr="006E54E0">
          <w:rPr>
            <w:b/>
            <w:bCs/>
            <w:noProof/>
          </w:rPr>
          <w:t xml:space="preserve"> need</w:t>
        </w:r>
      </w:ins>
      <w:ins w:id="1235" w:author="Richard Bradbury" w:date="2025-12-15T20:20:00Z">
        <w:r w:rsidR="005A7214">
          <w:rPr>
            <w:b/>
            <w:bCs/>
            <w:noProof/>
          </w:rPr>
          <w:t>(</w:t>
        </w:r>
      </w:ins>
      <w:ins w:id="1236" w:author="Prakash Kolan 12_9" w:date="2025-12-11T16:02:00Z">
        <w:r w:rsidR="006E54E0" w:rsidRPr="006E54E0">
          <w:rPr>
            <w:b/>
            <w:bCs/>
            <w:noProof/>
          </w:rPr>
          <w:t>s</w:t>
        </w:r>
      </w:ins>
      <w:ins w:id="1237" w:author="Richard Bradbury" w:date="2025-12-15T20:20:00Z">
        <w:r w:rsidR="005A7214">
          <w:rPr>
            <w:b/>
            <w:bCs/>
            <w:noProof/>
          </w:rPr>
          <w:t>)</w:t>
        </w:r>
      </w:ins>
      <w:ins w:id="1238" w:author="Prakash Kolan 12_9" w:date="2025-12-11T16:02:00Z">
        <w:r w:rsidR="006E54E0" w:rsidRPr="006E54E0">
          <w:rPr>
            <w:b/>
            <w:bCs/>
            <w:noProof/>
          </w:rPr>
          <w:t xml:space="preserve"> a delivery boost by the Media</w:t>
        </w:r>
      </w:ins>
      <w:ins w:id="1239" w:author="Richard Bradbury" w:date="2025-12-15T20:20:00Z">
        <w:r w:rsidR="005A7214">
          <w:rPr>
            <w:b/>
            <w:bCs/>
            <w:noProof/>
          </w:rPr>
          <w:t>-a</w:t>
        </w:r>
      </w:ins>
      <w:ins w:id="1240" w:author="Prakash Kolan 12_9" w:date="2025-12-11T16:02:00Z">
        <w:r w:rsidR="006E54E0" w:rsidRPr="006E54E0">
          <w:rPr>
            <w:b/>
            <w:bCs/>
            <w:noProof/>
          </w:rPr>
          <w:t>ware Application.</w:t>
        </w:r>
      </w:ins>
    </w:p>
    <w:p w14:paraId="1760C890" w14:textId="7ABAE43F" w:rsidR="00617DC5" w:rsidRPr="004228A0" w:rsidRDefault="00E949C7" w:rsidP="00617DC5">
      <w:pPr>
        <w:pStyle w:val="B1"/>
        <w:rPr>
          <w:noProof/>
        </w:rPr>
      </w:pPr>
      <w:commentRangeStart w:id="1241"/>
      <w:ins w:id="1242" w:author="Richard Bradbury (2025-11-20)" w:date="2025-11-21T17:15:00Z">
        <w:r>
          <w:rPr>
            <w:noProof/>
          </w:rPr>
          <w:t>3</w:t>
        </w:r>
      </w:ins>
      <w:ins w:id="1243" w:author="Prakash Kolan 12_9" w:date="2025-12-11T15:15:00Z">
        <w:r w:rsidR="00097056">
          <w:rPr>
            <w:noProof/>
          </w:rPr>
          <w:t>1</w:t>
        </w:r>
      </w:ins>
      <w:ins w:id="1244" w:author="Richard Bradbury (2025-11-20)" w:date="2025-11-21T17:15:00Z">
        <w:del w:id="1245" w:author="Prakash Kolan 12_9" w:date="2025-12-11T15:15:00Z">
          <w:r w:rsidDel="00097056">
            <w:rPr>
              <w:noProof/>
            </w:rPr>
            <w:delText>5</w:delText>
          </w:r>
        </w:del>
      </w:ins>
      <w:r w:rsidR="00617DC5" w:rsidRPr="004228A0">
        <w:rPr>
          <w:noProof/>
        </w:rPr>
        <w:t>–</w:t>
      </w:r>
      <w:ins w:id="1246" w:author="Richard Bradbury (2025-11-20)" w:date="2025-11-21T17:15:00Z">
        <w:r>
          <w:rPr>
            <w:noProof/>
          </w:rPr>
          <w:t>3</w:t>
        </w:r>
      </w:ins>
      <w:ins w:id="1247" w:author="Prakash Kolan 12_9" w:date="2025-12-11T15:15:00Z">
        <w:r w:rsidR="00097056">
          <w:rPr>
            <w:noProof/>
          </w:rPr>
          <w:t>2</w:t>
        </w:r>
      </w:ins>
      <w:ins w:id="1248" w:author="Richard Bradbury (2025-11-20)" w:date="2025-11-21T17:15:00Z">
        <w:del w:id="1249" w:author="Prakash Kolan 12_9" w:date="2025-12-11T15:15:00Z">
          <w:r w:rsidDel="00097056">
            <w:rPr>
              <w:noProof/>
            </w:rPr>
            <w:delText>6</w:delText>
          </w:r>
        </w:del>
      </w:ins>
      <w:commentRangeEnd w:id="1241"/>
      <w:r w:rsidR="004C7970" w:rsidRPr="004228A0">
        <w:rPr>
          <w:rStyle w:val="CommentReference"/>
          <w:noProof/>
          <w:sz w:val="20"/>
        </w:rPr>
        <w:commentReference w:id="1241"/>
      </w:r>
      <w:r w:rsidR="00617DC5" w:rsidRPr="004228A0">
        <w:rPr>
          <w:noProof/>
        </w:rPr>
        <w:t>.</w:t>
      </w:r>
      <w:r w:rsidR="00617DC5">
        <w:rPr>
          <w:noProof/>
        </w:rPr>
        <w:tab/>
      </w:r>
      <w:commentRangeStart w:id="1250"/>
      <w:commentRangeStart w:id="1251"/>
      <w:r w:rsidR="00617DC5" w:rsidRPr="007126A2">
        <w:rPr>
          <w:i/>
          <w:iCs/>
          <w:noProof/>
        </w:rPr>
        <w:t>Invoke and respond to delivery boost:</w:t>
      </w:r>
      <w:commentRangeEnd w:id="1250"/>
      <w:r w:rsidR="004C7970" w:rsidRPr="004228A0">
        <w:rPr>
          <w:rStyle w:val="CommentReference"/>
          <w:noProof/>
          <w:sz w:val="20"/>
        </w:rPr>
        <w:commentReference w:id="1250"/>
      </w:r>
      <w:commentRangeEnd w:id="1251"/>
      <w:r w:rsidR="00B12F13" w:rsidRPr="004228A0">
        <w:rPr>
          <w:rStyle w:val="CommentReference"/>
          <w:noProof/>
          <w:sz w:val="20"/>
        </w:rPr>
        <w:commentReference w:id="1251"/>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1252"/>
      <w:commentRangeStart w:id="1253"/>
      <w:r w:rsidR="00617DC5" w:rsidRPr="00DA65A6">
        <w:t xml:space="preserve">to the </w:t>
      </w:r>
      <w:ins w:id="1254" w:author="Prakash Kolan 12_9" w:date="2025-12-11T15:11:00Z">
        <w:r w:rsidR="00097056" w:rsidRPr="00DA65A6">
          <w:t>M4 application flows</w:t>
        </w:r>
        <w:r w:rsidR="00097056" w:rsidRPr="00DF6324">
          <w:rPr>
            <w:b/>
            <w:bCs/>
            <w:noProof/>
          </w:rPr>
          <w:t xml:space="preserve"> over </w:t>
        </w:r>
      </w:ins>
      <w:r w:rsidR="00617DC5" w:rsidRPr="00DF6324">
        <w:rPr>
          <w:b/>
          <w:bCs/>
          <w:noProof/>
        </w:rPr>
        <w:t xml:space="preserve">specific access </w:t>
      </w:r>
      <w:ins w:id="1255" w:author="Prakash Kolan 12_9" w:date="2025-12-11T15:11:00Z">
        <w:r w:rsidR="00DA65A6" w:rsidRPr="00DF6324">
          <w:rPr>
            <w:b/>
            <w:bCs/>
            <w:noProof/>
          </w:rPr>
          <w:t>networks</w:t>
        </w:r>
      </w:ins>
      <w:del w:id="1256" w:author="Prakash Kolan 12_9" w:date="2025-12-11T15:11:00Z">
        <w:r w:rsidR="00617DC5" w:rsidRPr="00DF6324" w:rsidDel="00097056">
          <w:rPr>
            <w:b/>
            <w:bCs/>
            <w:noProof/>
          </w:rPr>
          <w:delText>point requiring this</w:delText>
        </w:r>
      </w:del>
      <w:commentRangeEnd w:id="1252"/>
      <w:r w:rsidR="004C7970" w:rsidRPr="004228A0">
        <w:rPr>
          <w:rStyle w:val="CommentReference"/>
          <w:noProof/>
          <w:sz w:val="20"/>
        </w:rPr>
        <w:commentReference w:id="1252"/>
      </w:r>
      <w:commentRangeEnd w:id="1253"/>
      <w:r w:rsidRPr="004228A0">
        <w:rPr>
          <w:rStyle w:val="CommentReference"/>
          <w:noProof/>
          <w:sz w:val="20"/>
        </w:rPr>
        <w:commentReference w:id="1253"/>
      </w:r>
      <w:r w:rsidR="00617DC5" w:rsidRPr="004228A0">
        <w:rPr>
          <w:noProof/>
        </w:rPr>
        <w:t xml:space="preserve">. The </w:t>
      </w:r>
      <w:ins w:id="1257" w:author="Richard Bradbury (2025-11-20)" w:date="2025-11-21T17:27:00Z">
        <w:r w:rsidR="004E6D66" w:rsidRPr="004E6D66">
          <w:rPr>
            <w:rStyle w:val="Codechar0"/>
          </w:rPr>
          <w:t>requestDeliveryBoost</w:t>
        </w:r>
      </w:ins>
      <w:ins w:id="1258" w:author="Richard Bradbury" w:date="2025-12-15T20:24:00Z">
        <w:r w:rsidR="00DA65A6">
          <w:rPr>
            <w:rStyle w:val="Codechar0"/>
          </w:rPr>
          <w:t>()</w:t>
        </w:r>
      </w:ins>
      <w:ins w:id="1259" w:author="Richard Bradbury (2025-11-20)" w:date="2025-11-21T17:27:00Z">
        <w:r w:rsidR="004E6D66">
          <w:rPr>
            <w:noProof/>
          </w:rPr>
          <w:t xml:space="preserve"> </w:t>
        </w:r>
      </w:ins>
      <w:ins w:id="1260" w:author="Richard Bradbury (2025-11-20)" w:date="2025-11-21T17:23:00Z">
        <w:r w:rsidR="004E6D66">
          <w:rPr>
            <w:noProof/>
          </w:rPr>
          <w:t xml:space="preserve">operation </w:t>
        </w:r>
      </w:ins>
      <w:ins w:id="1261" w:author="Richard Bradbury (2025-11-20)" w:date="2025-11-21T17:27:00Z">
        <w:r w:rsidR="004E6D66">
          <w:rPr>
            <w:noProof/>
          </w:rPr>
          <w:t xml:space="preserve">of the </w:t>
        </w:r>
        <w:r w:rsidR="004E6D66" w:rsidRPr="004E6D66">
          <w:rPr>
            <w:rStyle w:val="Codechar0"/>
          </w:rPr>
          <w:t>Maf_SessionHandling_NetworkAssistance</w:t>
        </w:r>
        <w:r w:rsidR="004E6D66">
          <w:rPr>
            <w:noProof/>
          </w:rPr>
          <w:t xml:space="preserve"> API </w:t>
        </w:r>
      </w:ins>
      <w:ins w:id="1262" w:author="Richard Bradbury (2025-11-20)" w:date="2025-11-21T17:23:00Z">
        <w:r w:rsidR="004E6D66">
          <w:rPr>
            <w:noProof/>
          </w:rPr>
          <w:t>specified in cla</w:t>
        </w:r>
      </w:ins>
      <w:ins w:id="1263" w:author="Richard Bradbury (2025-11-20)" w:date="2025-11-21T17:24:00Z">
        <w:r w:rsidR="004E6D66">
          <w:rPr>
            <w:noProof/>
          </w:rPr>
          <w:t>use 9.4.2 of TS 26.510 [</w:t>
        </w:r>
        <w:r w:rsidR="004E6D66" w:rsidRPr="004E6D66">
          <w:rPr>
            <w:noProof/>
            <w:highlight w:val="yellow"/>
          </w:rPr>
          <w:t>26510</w:t>
        </w:r>
        <w:r w:rsidR="004E6D66">
          <w:rPr>
            <w:noProof/>
          </w:rPr>
          <w:t>]</w:t>
        </w:r>
      </w:ins>
      <w:r w:rsidR="00617DC5" w:rsidRPr="004228A0">
        <w:rPr>
          <w:noProof/>
        </w:rPr>
        <w:t xml:space="preserve"> is </w:t>
      </w:r>
      <w:del w:id="1264" w:author="Richard Bradbury" w:date="2025-12-15T20:24:00Z">
        <w:r w:rsidR="00617DC5" w:rsidRPr="004228A0" w:rsidDel="00DA65A6">
          <w:rPr>
            <w:noProof/>
          </w:rPr>
          <w:delText>triggered</w:delText>
        </w:r>
      </w:del>
      <w:ins w:id="1265" w:author="Richard Bradbury" w:date="2025-12-15T20:24:00Z">
        <w:r w:rsidR="00DA65A6">
          <w:rPr>
            <w:noProof/>
          </w:rPr>
          <w:t>invoked</w:t>
        </w:r>
      </w:ins>
      <w:r w:rsidR="00617DC5" w:rsidRPr="004228A0">
        <w:rPr>
          <w:noProof/>
        </w:rPr>
        <w:t xml:space="preserve">; the network temporarily enhances QoS or bandwidth </w:t>
      </w:r>
      <w:ins w:id="1266" w:author="Prakash Kolan 12_9" w:date="2025-12-11T15:12:00Z">
        <w:r w:rsidR="00097056">
          <w:rPr>
            <w:noProof/>
          </w:rPr>
          <w:t>for the requested M4 application flow</w:t>
        </w:r>
      </w:ins>
      <w:ins w:id="1267" w:author="Richard Bradbury" w:date="2025-12-15T20:24:00Z">
        <w:r w:rsidR="00DA65A6">
          <w:rPr>
            <w:noProof/>
          </w:rPr>
          <w:t>(</w:t>
        </w:r>
      </w:ins>
      <w:ins w:id="1268" w:author="Prakash Kolan 12_9" w:date="2025-12-11T15:12:00Z">
        <w:r w:rsidR="00097056">
          <w:rPr>
            <w:noProof/>
          </w:rPr>
          <w:t>s</w:t>
        </w:r>
      </w:ins>
      <w:ins w:id="1269" w:author="Richard Bradbury" w:date="2025-12-15T20:24:00Z">
        <w:r w:rsidR="00DA65A6">
          <w:rPr>
            <w:noProof/>
          </w:rPr>
          <w:t>)</w:t>
        </w:r>
      </w:ins>
      <w:del w:id="1270" w:author="Prakash Kolan 12_9" w:date="2025-12-11T15:12:00Z">
        <w:r w:rsidR="00617DC5" w:rsidRPr="004228A0" w:rsidDel="00097056">
          <w:rPr>
            <w:noProof/>
          </w:rPr>
          <w:delText xml:space="preserve">on that particular </w:delText>
        </w:r>
      </w:del>
      <w:ins w:id="1271" w:author="Richard Bradbury (2025-11-20)" w:date="2025-11-21T17:22:00Z">
        <w:del w:id="1272" w:author="Prakash Kolan 12_9" w:date="2025-12-11T15:12:00Z">
          <w:r w:rsidR="004E6D66" w:rsidDel="00097056">
            <w:rPr>
              <w:noProof/>
            </w:rPr>
            <w:delText>Data Network</w:delText>
          </w:r>
        </w:del>
      </w:ins>
      <w:r w:rsidR="00617DC5" w:rsidRPr="004228A0">
        <w:rPr>
          <w:noProof/>
        </w:rPr>
        <w:t>.</w:t>
      </w:r>
    </w:p>
    <w:p w14:paraId="76FAF3D5" w14:textId="7914857A" w:rsidR="00617DC5" w:rsidRPr="004228A0" w:rsidRDefault="00E949C7" w:rsidP="00617DC5">
      <w:pPr>
        <w:pStyle w:val="B1"/>
        <w:rPr>
          <w:noProof/>
        </w:rPr>
      </w:pPr>
      <w:ins w:id="1273" w:author="Richard Bradbury (2025-11-20)" w:date="2025-11-21T17:15:00Z">
        <w:r>
          <w:rPr>
            <w:noProof/>
          </w:rPr>
          <w:lastRenderedPageBreak/>
          <w:t>3</w:t>
        </w:r>
      </w:ins>
      <w:ins w:id="1274" w:author="Prakash Kolan 12_9" w:date="2025-12-11T15:17:00Z">
        <w:r w:rsidR="00DC2EE4">
          <w:rPr>
            <w:noProof/>
          </w:rPr>
          <w:t>3</w:t>
        </w:r>
      </w:ins>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ins w:id="1275" w:author="Prakash Kolan 12_9" w:date="2025-12-11T15:16:00Z">
        <w:r w:rsidR="00097056">
          <w:rPr>
            <w:noProof/>
          </w:rPr>
          <w:t xml:space="preserve"> </w:t>
        </w:r>
      </w:ins>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ins w:id="1276" w:author="Richard Bradbury" w:date="2025-12-15T20:27:00Z">
        <w:r w:rsidR="00DA65A6">
          <w:rPr>
            <w:noProof/>
          </w:rPr>
          <w:t>.</w:t>
        </w:r>
      </w:ins>
      <w:ins w:id="1277" w:author="Prakash Kolan 12_9" w:date="2025-12-11T15:16:00Z">
        <w:r w:rsidR="00097056">
          <w:rPr>
            <w:noProof/>
          </w:rPr>
          <w:t xml:space="preserve"> </w:t>
        </w:r>
      </w:ins>
      <w:ins w:id="1278" w:author="Richard Bradbury" w:date="2025-12-15T20:27:00Z">
        <w:r w:rsidR="00DA65A6">
          <w:rPr>
            <w:noProof/>
          </w:rPr>
          <w:t>A</w:t>
        </w:r>
      </w:ins>
      <w:ins w:id="1279" w:author="Prakash Kolan 12_9" w:date="2025-12-11T15:16:00Z">
        <w:r w:rsidR="00097056">
          <w:rPr>
            <w:noProof/>
          </w:rPr>
          <w:t>s specified in clause</w:t>
        </w:r>
      </w:ins>
      <w:ins w:id="1280" w:author="Richard Bradbury" w:date="2025-12-15T20:24:00Z">
        <w:r w:rsidR="00DA65A6">
          <w:rPr>
            <w:noProof/>
          </w:rPr>
          <w:t> </w:t>
        </w:r>
      </w:ins>
      <w:ins w:id="1281" w:author="Prakash Kolan 12_9" w:date="2025-12-11T15:16:00Z">
        <w:r w:rsidR="00097056">
          <w:rPr>
            <w:noProof/>
          </w:rPr>
          <w:t>11.4</w:t>
        </w:r>
      </w:ins>
      <w:ins w:id="1282" w:author="Richard Bradbury" w:date="2025-12-15T20:26:00Z">
        <w:r w:rsidR="00DA65A6">
          <w:rPr>
            <w:noProof/>
          </w:rPr>
          <w:t>.1.2</w:t>
        </w:r>
      </w:ins>
      <w:ins w:id="1283" w:author="Prakash Kolan 12_9" w:date="2025-12-11T15:16:00Z">
        <w:r w:rsidR="00097056">
          <w:rPr>
            <w:noProof/>
          </w:rPr>
          <w:t xml:space="preserve"> of TS</w:t>
        </w:r>
      </w:ins>
      <w:ins w:id="1284" w:author="Richard Bradbury" w:date="2025-12-15T20:24:00Z">
        <w:r w:rsidR="00DA65A6">
          <w:rPr>
            <w:noProof/>
          </w:rPr>
          <w:t> </w:t>
        </w:r>
      </w:ins>
      <w:ins w:id="1285" w:author="Prakash Kolan 12_9" w:date="2025-12-11T15:16:00Z">
        <w:r w:rsidR="00097056">
          <w:rPr>
            <w:noProof/>
          </w:rPr>
          <w:t>26</w:t>
        </w:r>
      </w:ins>
      <w:ins w:id="1286" w:author="Richard Bradbury" w:date="2025-12-15T20:24:00Z">
        <w:r w:rsidR="00DA65A6">
          <w:rPr>
            <w:noProof/>
          </w:rPr>
          <w:t>.</w:t>
        </w:r>
      </w:ins>
      <w:ins w:id="1287" w:author="Prakash Kolan 12_9" w:date="2025-12-11T15:16:00Z">
        <w:r w:rsidR="00097056">
          <w:rPr>
            <w:noProof/>
          </w:rPr>
          <w:t>510</w:t>
        </w:r>
      </w:ins>
      <w:ins w:id="1288" w:author="Richard Bradbury" w:date="2025-12-15T20:24:00Z">
        <w:r w:rsidR="00DA65A6">
          <w:rPr>
            <w:noProof/>
          </w:rPr>
          <w:t> </w:t>
        </w:r>
      </w:ins>
      <w:ins w:id="1289" w:author="Prakash Kolan 12_9" w:date="2025-12-11T15:16:00Z">
        <w:r w:rsidR="00097056">
          <w:rPr>
            <w:noProof/>
          </w:rPr>
          <w:t>[</w:t>
        </w:r>
        <w:r w:rsidR="00097056" w:rsidRPr="00DA65A6">
          <w:rPr>
            <w:noProof/>
            <w:highlight w:val="yellow"/>
          </w:rPr>
          <w:t>26510</w:t>
        </w:r>
        <w:r w:rsidR="00097056">
          <w:rPr>
            <w:noProof/>
          </w:rPr>
          <w:t>]</w:t>
        </w:r>
      </w:ins>
      <w:ins w:id="1290" w:author="Richard Bradbury (2025-11-20)" w:date="2025-11-21T17:29:00Z">
        <w:r w:rsidR="00DA65A6">
          <w:rPr>
            <w:noProof/>
          </w:rPr>
          <w:t xml:space="preserve">, </w:t>
        </w:r>
      </w:ins>
      <w:ins w:id="1291" w:author="Richard Bradbury (2025-11-20)" w:date="2025-11-21T17:17:00Z">
        <w:r w:rsidR="00DA65A6">
          <w:rPr>
            <w:noProof/>
          </w:rPr>
          <w:t xml:space="preserve">the response to the </w:t>
        </w:r>
        <w:r w:rsidR="00DA65A6" w:rsidRPr="004E6D66">
          <w:rPr>
            <w:rStyle w:val="Codechar0"/>
          </w:rPr>
          <w:t>requestDeliveryBoost()</w:t>
        </w:r>
        <w:r w:rsidR="00DA65A6">
          <w:rPr>
            <w:noProof/>
          </w:rPr>
          <w:t xml:space="preserve"> method (step </w:t>
        </w:r>
      </w:ins>
      <w:ins w:id="1292" w:author="Richard Bradbury (2025-11-20)" w:date="2025-11-21T17:27:00Z">
        <w:r w:rsidR="00DA65A6">
          <w:rPr>
            <w:noProof/>
          </w:rPr>
          <w:t>3</w:t>
        </w:r>
      </w:ins>
      <w:ins w:id="1293" w:author="Prakash Kolan 12_9" w:date="2025-12-11T15:17:00Z">
        <w:r w:rsidR="00DA65A6">
          <w:rPr>
            <w:noProof/>
          </w:rPr>
          <w:t>1</w:t>
        </w:r>
      </w:ins>
      <w:ins w:id="1294" w:author="Richard Bradbury (2025-11-20)" w:date="2025-11-21T17:27:00Z">
        <w:r w:rsidR="00DA65A6">
          <w:rPr>
            <w:noProof/>
          </w:rPr>
          <w:t>)</w:t>
        </w:r>
      </w:ins>
      <w:ins w:id="1295" w:author="Richard Bradbury (2025-11-20)" w:date="2025-11-21T17:28:00Z">
        <w:r w:rsidR="00DA65A6">
          <w:rPr>
            <w:noProof/>
          </w:rPr>
          <w:t xml:space="preserve"> is a Boolean value confirming success or failure</w:t>
        </w:r>
      </w:ins>
      <w:r w:rsidR="00617DC5" w:rsidRPr="004228A0">
        <w:rPr>
          <w:noProof/>
        </w:rPr>
        <w:t>.</w:t>
      </w:r>
    </w:p>
    <w:p w14:paraId="14692313" w14:textId="1A065A49" w:rsidR="00617DC5" w:rsidRPr="004228A0" w:rsidRDefault="00617DC5" w:rsidP="00617DC5">
      <w:pPr>
        <w:pStyle w:val="B1"/>
        <w:rPr>
          <w:noProof/>
        </w:rPr>
      </w:pPr>
      <w:commentRangeStart w:id="1296"/>
      <w:r w:rsidRPr="004228A0">
        <w:rPr>
          <w:noProof/>
        </w:rPr>
        <w:t>3</w:t>
      </w:r>
      <w:ins w:id="1297" w:author="Prakash Kolan 12_9" w:date="2025-12-11T15:17:00Z">
        <w:r w:rsidR="00DC2EE4">
          <w:rPr>
            <w:noProof/>
          </w:rPr>
          <w:t>4</w:t>
        </w:r>
      </w:ins>
      <w:r w:rsidRPr="004228A0">
        <w:rPr>
          <w:noProof/>
        </w:rPr>
        <w:t>.</w:t>
      </w:r>
      <w:r>
        <w:rPr>
          <w:noProof/>
        </w:rPr>
        <w:tab/>
      </w:r>
      <w:r w:rsidRPr="007126A2">
        <w:rPr>
          <w:i/>
          <w:iCs/>
          <w:noProof/>
        </w:rPr>
        <w:t xml:space="preserve">Media </w:t>
      </w:r>
      <w:ins w:id="1298" w:author="Richard Bradbury (2025-11-20)" w:date="2025-11-21T17:29:00Z">
        <w:r w:rsidR="005D4F06">
          <w:rPr>
            <w:i/>
            <w:iCs/>
            <w:noProof/>
          </w:rPr>
          <w:t>Access Function</w:t>
        </w:r>
      </w:ins>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ins w:id="1299" w:author="Richard Bradbury (2025-11-20)" w:date="2025-11-21T17:30:00Z">
        <w:r w:rsidR="000F0070">
          <w:rPr>
            <w:noProof/>
          </w:rPr>
          <w:t xml:space="preserve"> For example, </w:t>
        </w:r>
      </w:ins>
      <w:ins w:id="1300" w:author="Richard Bradbury" w:date="2025-12-15T20:28:00Z">
        <w:r w:rsidR="00DA65A6">
          <w:rPr>
            <w:noProof/>
          </w:rPr>
          <w:t xml:space="preserve">in the case of </w:t>
        </w:r>
      </w:ins>
      <w:ins w:id="1301" w:author="Richard Bradbury (2025-11-20)" w:date="2025-11-21T17:30:00Z">
        <w:r w:rsidR="00DA65A6">
          <w:rPr>
            <w:noProof/>
          </w:rPr>
          <w:t>downlink media streaming</w:t>
        </w:r>
      </w:ins>
      <w:ins w:id="1302" w:author="Richard Bradbury" w:date="2025-12-15T20:28:00Z">
        <w:r w:rsidR="00DA65A6">
          <w:rPr>
            <w:noProof/>
          </w:rPr>
          <w:t>, the Media Player</w:t>
        </w:r>
      </w:ins>
      <w:ins w:id="1303" w:author="Richard Bradbury (2025-11-20)" w:date="2025-11-21T17:30:00Z">
        <w:r w:rsidR="000F0070">
          <w:rPr>
            <w:noProof/>
          </w:rPr>
          <w:t xml:space="preserve"> may </w:t>
        </w:r>
      </w:ins>
      <w:ins w:id="1304" w:author="Richard Bradbury (2025-11-20)" w:date="2025-11-21T17:37:00Z">
        <w:r w:rsidR="000F0070">
          <w:rPr>
            <w:noProof/>
          </w:rPr>
          <w:t>attempt to replenish its media segment buffer</w:t>
        </w:r>
      </w:ins>
      <w:ins w:id="1305" w:author="Richard Bradbury (2025-11-20)" w:date="2025-11-21T17:31:00Z">
        <w:r w:rsidR="000F0070">
          <w:rPr>
            <w:noProof/>
          </w:rPr>
          <w:t>.</w:t>
        </w:r>
      </w:ins>
      <w:commentRangeEnd w:id="1296"/>
      <w:ins w:id="1306" w:author="Richard Bradbury (2025-11-20)" w:date="2025-11-21T17:40:00Z">
        <w:r w:rsidR="004C7970" w:rsidRPr="004228A0">
          <w:rPr>
            <w:rStyle w:val="CommentReference"/>
            <w:noProof/>
            <w:sz w:val="20"/>
          </w:rPr>
          <w:commentReference w:id="1296"/>
        </w:r>
      </w:ins>
    </w:p>
    <w:p w14:paraId="20734A93" w14:textId="00AE6E61" w:rsidR="00617DC5" w:rsidRDefault="00617DC5" w:rsidP="00DA65A6">
      <w:pPr>
        <w:keepNext/>
        <w:rPr>
          <w:lang w:val="en-US"/>
        </w:rPr>
      </w:pPr>
      <w:r>
        <w:rPr>
          <w:lang w:val="en-US"/>
        </w:rPr>
        <w:t xml:space="preserve">Finally, the media </w:t>
      </w:r>
      <w:del w:id="1307" w:author="Prakash Kolan 12_9" w:date="2025-12-15T22:10:00Z">
        <w:r w:rsidDel="00506AB3">
          <w:rPr>
            <w:lang w:val="en-US"/>
          </w:rPr>
          <w:delText>streaming</w:delText>
        </w:r>
        <w:r w:rsidRPr="00720748" w:rsidDel="00506AB3">
          <w:rPr>
            <w:lang w:val="en-US"/>
          </w:rPr>
          <w:delText xml:space="preserve"> </w:delText>
        </w:r>
      </w:del>
      <w:ins w:id="1308" w:author="Prakash Kolan 12_9" w:date="2025-12-15T22:10:00Z">
        <w:r w:rsidR="00506AB3">
          <w:rPr>
            <w:lang w:val="en-US"/>
          </w:rPr>
          <w:t>delivery</w:t>
        </w:r>
        <w:r w:rsidR="00506AB3" w:rsidRPr="00720748">
          <w:rPr>
            <w:lang w:val="en-US"/>
          </w:rPr>
          <w:t xml:space="preserve"> </w:t>
        </w:r>
      </w:ins>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313CF012" w:rsidR="00617DC5" w:rsidRPr="007126A2" w:rsidRDefault="00617DC5" w:rsidP="00617DC5">
      <w:pPr>
        <w:pStyle w:val="B1"/>
        <w:rPr>
          <w:noProof/>
        </w:rPr>
      </w:pPr>
      <w:commentRangeStart w:id="1309"/>
      <w:commentRangeStart w:id="1310"/>
      <w:commentRangeStart w:id="1311"/>
      <w:commentRangeStart w:id="1312"/>
      <w:commentRangeStart w:id="1313"/>
      <w:r>
        <w:rPr>
          <w:noProof/>
        </w:rPr>
        <w:t>3</w:t>
      </w:r>
      <w:ins w:id="1314" w:author="Prakash Kolan 12_9" w:date="2025-12-11T15:47:00Z">
        <w:r w:rsidR="00982F4B">
          <w:rPr>
            <w:noProof/>
          </w:rPr>
          <w:t>5</w:t>
        </w:r>
      </w:ins>
      <w:del w:id="1315" w:author="Prakash Kolan 12_9" w:date="2025-12-11T15:47:00Z">
        <w:r w:rsidDel="00982F4B">
          <w:rPr>
            <w:noProof/>
          </w:rPr>
          <w:delText>9</w:delText>
        </w:r>
      </w:del>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del w:id="1316" w:author="Richard Bradbury" w:date="2025-12-15T20:29:00Z">
        <w:r w:rsidDel="00DA65A6">
          <w:rPr>
            <w:noProof/>
          </w:rPr>
          <w:delText>streaming</w:delText>
        </w:r>
      </w:del>
      <w:ins w:id="1317" w:author="Richard Bradbury" w:date="2025-12-15T20:29:00Z">
        <w:r w:rsidR="00DA65A6">
          <w:rPr>
            <w:noProof/>
          </w:rPr>
          <w:t>delivery</w:t>
        </w:r>
      </w:ins>
      <w:r>
        <w:rPr>
          <w:noProof/>
        </w:rPr>
        <w:t xml:space="preserve"> completes, </w:t>
      </w:r>
      <w:r w:rsidRPr="00DA65A6">
        <w:rPr>
          <w:b/>
          <w:bCs/>
          <w:noProof/>
        </w:rPr>
        <w:t xml:space="preserve">the </w:t>
      </w:r>
      <w:del w:id="1318" w:author="Richard Bradbury" w:date="2025-12-15T20:29:00Z">
        <w:r w:rsidRPr="00DA65A6" w:rsidDel="00DA65A6">
          <w:rPr>
            <w:b/>
            <w:bCs/>
            <w:noProof/>
          </w:rPr>
          <w:delText>UE application</w:delText>
        </w:r>
      </w:del>
      <w:ins w:id="1319" w:author="Richard Bradbury" w:date="2025-12-15T20:29:00Z">
        <w:r w:rsidR="00DA65A6" w:rsidRPr="00DA65A6">
          <w:rPr>
            <w:b/>
            <w:bCs/>
            <w:noProof/>
          </w:rPr>
          <w:t>Media Access Function</w:t>
        </w:r>
      </w:ins>
      <w:r w:rsidRPr="00DA65A6">
        <w:rPr>
          <w:b/>
          <w:bCs/>
          <w:noProof/>
        </w:rPr>
        <w:t xml:space="preserve"> ends the Network Assistance Session</w:t>
      </w:r>
      <w:r w:rsidRPr="007126A2">
        <w:rPr>
          <w:noProof/>
        </w:rPr>
        <w:t>.</w:t>
      </w:r>
      <w:commentRangeEnd w:id="1309"/>
      <w:r w:rsidR="004C7970" w:rsidRPr="007126A2">
        <w:rPr>
          <w:rStyle w:val="CommentReference"/>
          <w:noProof/>
          <w:sz w:val="20"/>
        </w:rPr>
        <w:commentReference w:id="1309"/>
      </w:r>
      <w:commentRangeEnd w:id="1310"/>
      <w:r w:rsidRPr="007126A2">
        <w:rPr>
          <w:rStyle w:val="CommentReference"/>
          <w:noProof/>
          <w:sz w:val="20"/>
        </w:rPr>
        <w:commentReference w:id="1310"/>
      </w:r>
      <w:commentRangeEnd w:id="1311"/>
      <w:r w:rsidR="000F0070" w:rsidRPr="007126A2">
        <w:rPr>
          <w:rStyle w:val="CommentReference"/>
          <w:noProof/>
          <w:sz w:val="20"/>
        </w:rPr>
        <w:commentReference w:id="1311"/>
      </w:r>
      <w:commentRangeEnd w:id="1312"/>
      <w:r w:rsidR="00322924" w:rsidRPr="007126A2">
        <w:rPr>
          <w:rStyle w:val="CommentReference"/>
          <w:noProof/>
          <w:sz w:val="20"/>
        </w:rPr>
        <w:commentReference w:id="1312"/>
      </w:r>
      <w:commentRangeEnd w:id="1313"/>
      <w:r w:rsidR="00DA65A6" w:rsidRPr="007126A2">
        <w:rPr>
          <w:rStyle w:val="CommentReference"/>
          <w:noProof/>
          <w:sz w:val="20"/>
        </w:rPr>
        <w:commentReference w:id="1313"/>
      </w:r>
    </w:p>
    <w:p w14:paraId="6DD9C689" w14:textId="4A6A431F" w:rsidR="00617DC5" w:rsidRPr="007126A2" w:rsidRDefault="00982F4B" w:rsidP="00617DC5">
      <w:pPr>
        <w:pStyle w:val="B1"/>
        <w:rPr>
          <w:noProof/>
        </w:rPr>
      </w:pPr>
      <w:ins w:id="1320" w:author="Prakash Kolan 12_9" w:date="2025-12-11T15:47:00Z">
        <w:r>
          <w:rPr>
            <w:noProof/>
          </w:rPr>
          <w:t>36</w:t>
        </w:r>
      </w:ins>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ins w:id="1321" w:author="Richard Bradbury (2025-11-20)" w:date="2025-11-21T17:41:00Z">
        <w:r w:rsidR="000F0070">
          <w:rPr>
            <w:noProof/>
          </w:rPr>
          <w:t>The Media Session Handler destroys the N</w:t>
        </w:r>
      </w:ins>
      <w:ins w:id="1322" w:author="Richard Bradbury (2025-11-20)" w:date="2025-11-21T17:42:00Z">
        <w:r w:rsidR="000F0070">
          <w:rPr>
            <w:noProof/>
          </w:rPr>
          <w:t xml:space="preserve">etwork Assistance Session by invoking the </w:t>
        </w:r>
        <w:r w:rsidR="00372D80" w:rsidRPr="00A50CF4">
          <w:rPr>
            <w:rStyle w:val="Codechar0"/>
          </w:rPr>
          <w:t>destroyNetworkAssistanceSession</w:t>
        </w:r>
      </w:ins>
      <w:ins w:id="1323" w:author="Richard Bradbury" w:date="2025-12-15T20:32:00Z">
        <w:r w:rsidR="00DA65A6">
          <w:rPr>
            <w:rStyle w:val="Codechar0"/>
          </w:rPr>
          <w:t>()</w:t>
        </w:r>
      </w:ins>
      <w:ins w:id="1324" w:author="Richard Bradbury (2025-11-20)" w:date="2025-11-21T17:42:00Z">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w:t>
        </w:r>
      </w:ins>
      <w:ins w:id="1325" w:author="Richard Bradbury (2025-11-20)" w:date="2025-11-21T17:43:00Z">
        <w:r w:rsidR="00372D80">
          <w:rPr>
            <w:noProof/>
          </w:rPr>
          <w:t>5</w:t>
        </w:r>
      </w:ins>
      <w:ins w:id="1326" w:author="Richard Bradbury (2025-11-20)" w:date="2025-11-21T17:42:00Z">
        <w:r w:rsidR="00372D80">
          <w:rPr>
            <w:noProof/>
          </w:rPr>
          <w:t xml:space="preserve">. </w:t>
        </w:r>
      </w:ins>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ins w:id="1327" w:author="Prakash Kolan 12_9" w:date="2025-12-11T15:47:00Z">
        <w:r>
          <w:rPr>
            <w:noProof/>
          </w:rPr>
          <w:t>37</w:t>
        </w:r>
      </w:ins>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1328"/>
      <w:commentRangeStart w:id="1329"/>
      <w:commentRangeStart w:id="1330"/>
      <w:commentRangeStart w:id="1331"/>
      <w:r w:rsidR="00617DC5">
        <w:rPr>
          <w:noProof/>
        </w:rPr>
        <w:t>If still active</w:t>
      </w:r>
      <w:commentRangeEnd w:id="1328"/>
      <w:r w:rsidR="004C7970">
        <w:rPr>
          <w:rStyle w:val="CommentReference"/>
          <w:noProof/>
          <w:sz w:val="20"/>
        </w:rPr>
        <w:commentReference w:id="1328"/>
      </w:r>
      <w:commentRangeEnd w:id="1329"/>
      <w:r w:rsidR="00617DC5">
        <w:rPr>
          <w:rStyle w:val="CommentReference"/>
          <w:noProof/>
          <w:sz w:val="20"/>
        </w:rPr>
        <w:commentReference w:id="1329"/>
      </w:r>
      <w:commentRangeEnd w:id="1330"/>
      <w:r w:rsidR="00A50CF4">
        <w:rPr>
          <w:rStyle w:val="CommentReference"/>
          <w:noProof/>
          <w:sz w:val="20"/>
        </w:rPr>
        <w:commentReference w:id="1330"/>
      </w:r>
      <w:commentRangeEnd w:id="1331"/>
      <w:r w:rsidR="00322924">
        <w:rPr>
          <w:rStyle w:val="CommentReference"/>
          <w:noProof/>
          <w:sz w:val="20"/>
        </w:rPr>
        <w:commentReference w:id="1331"/>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1B550990" w:rsidR="00D1007E" w:rsidRPr="00FE7A1B" w:rsidRDefault="00D1007E" w:rsidP="00D1007E">
      <w:pPr>
        <w:pStyle w:val="Heading4"/>
        <w:rPr>
          <w:ins w:id="1332" w:author="Prakash Kolan 12_9" w:date="2025-12-12T23:04:00Z"/>
        </w:rPr>
      </w:pPr>
      <w:ins w:id="1333" w:author="Prakash Kolan 12_9" w:date="2025-12-12T23:04:00Z">
        <w:r w:rsidRPr="00FE7A1B">
          <w:t>5.</w:t>
        </w:r>
        <w:r>
          <w:t>18</w:t>
        </w:r>
        <w:r w:rsidRPr="00FE7A1B">
          <w:t>.</w:t>
        </w:r>
        <w:r>
          <w:t>4.</w:t>
        </w:r>
      </w:ins>
      <w:ins w:id="1334" w:author="Prakash Kolan 1_28_2025" w:date="2026-02-03T14:46:00Z">
        <w:r w:rsidR="00BE4AD4">
          <w:t>4</w:t>
        </w:r>
      </w:ins>
      <w:ins w:id="1335" w:author="Prakash Kolan 12_9" w:date="2025-12-13T20:07:00Z">
        <w:del w:id="1336" w:author="Prakash Kolan 1_28_2025" w:date="2026-02-03T14:46:00Z">
          <w:r w:rsidR="00C51C61" w:rsidDel="00BE4AD4">
            <w:delText>5</w:delText>
          </w:r>
        </w:del>
      </w:ins>
      <w:ins w:id="1337" w:author="Prakash Kolan 12_9" w:date="2025-12-12T23:04:00Z">
        <w:r w:rsidRPr="00FE7A1B">
          <w:tab/>
        </w:r>
        <w:r>
          <w:t>PMF-based Network Assistance for Media</w:t>
        </w:r>
      </w:ins>
      <w:ins w:id="1338" w:author="Richard Bradbury" w:date="2025-12-15T19:57:00Z">
        <w:r w:rsidR="00F86579">
          <w:t>-a</w:t>
        </w:r>
      </w:ins>
      <w:ins w:id="1339" w:author="Prakash Kolan 12_9" w:date="2025-12-13T22:50:00Z">
        <w:r w:rsidR="000C5EE8">
          <w:t>ware</w:t>
        </w:r>
      </w:ins>
      <w:ins w:id="1340" w:author="Prakash Kolan 12_9" w:date="2025-12-12T23:05:00Z">
        <w:r>
          <w:t xml:space="preserve"> Application</w:t>
        </w:r>
      </w:ins>
    </w:p>
    <w:p w14:paraId="1A228FA8" w14:textId="298E54FF" w:rsidR="00C935A6" w:rsidRPr="002D1202" w:rsidRDefault="003B48FA" w:rsidP="00C935A6">
      <w:pPr>
        <w:keepNext/>
        <w:rPr>
          <w:ins w:id="1341" w:author="Prakash Kolan 12_9" w:date="2025-12-13T20:14:00Z"/>
        </w:rPr>
      </w:pPr>
      <w:ins w:id="1342" w:author="Prakash Kolan 12_9" w:date="2025-12-13T20:09:00Z">
        <w:r>
          <w:t>Clause</w:t>
        </w:r>
      </w:ins>
      <w:ins w:id="1343" w:author="Richard Bradbury" w:date="2025-12-15T19:57:00Z">
        <w:r w:rsidR="00F86579">
          <w:t> </w:t>
        </w:r>
      </w:ins>
      <w:ins w:id="1344" w:author="Prakash Kolan 12_9" w:date="2025-12-13T20:09:00Z">
        <w:r>
          <w:t>5.</w:t>
        </w:r>
      </w:ins>
      <w:ins w:id="1345" w:author="Prakash Kolan 12_9" w:date="2025-12-13T20:10:00Z">
        <w:r>
          <w:t>18.1.3</w:t>
        </w:r>
      </w:ins>
      <w:ins w:id="1346" w:author="Richard Bradbury" w:date="2025-12-15T19:58:00Z">
        <w:r w:rsidR="00F86579">
          <w:t>.1A</w:t>
        </w:r>
      </w:ins>
      <w:ins w:id="1347" w:author="Prakash Kolan 12_9" w:date="2025-12-13T20:10:00Z">
        <w:r>
          <w:t xml:space="preserve"> of the present document outlines </w:t>
        </w:r>
        <w:del w:id="1348" w:author="Richard Bradbury" w:date="2025-12-15T19:58:00Z">
          <w:r w:rsidDel="00F86579">
            <w:delText>PMF</w:delText>
          </w:r>
        </w:del>
      </w:ins>
      <w:ins w:id="1349" w:author="Richard Bradbury" w:date="2025-12-15T19:58:00Z">
        <w:r w:rsidR="00F86579">
          <w:t>Performance</w:t>
        </w:r>
      </w:ins>
      <w:ins w:id="1350" w:author="Prakash Kolan 12_9" w:date="2025-12-13T20:10:00Z">
        <w:r>
          <w:t xml:space="preserve"> </w:t>
        </w:r>
        <w:del w:id="1351" w:author="Richard Bradbury" w:date="2025-12-15T19:58:00Z">
          <w:r w:rsidDel="00F86579">
            <w:delText>m</w:delText>
          </w:r>
        </w:del>
      </w:ins>
      <w:ins w:id="1352" w:author="Richard Bradbury" w:date="2025-12-15T19:58:00Z">
        <w:r w:rsidR="00F86579">
          <w:t>M</w:t>
        </w:r>
      </w:ins>
      <w:ins w:id="1353" w:author="Prakash Kolan 12_9" w:date="2025-12-13T20:10:00Z">
        <w:r>
          <w:t xml:space="preserve">easurement </w:t>
        </w:r>
        <w:del w:id="1354" w:author="Richard Bradbury" w:date="2025-12-15T19:58:00Z">
          <w:r w:rsidDel="00F86579">
            <w:delText>f</w:delText>
          </w:r>
        </w:del>
      </w:ins>
      <w:ins w:id="1355" w:author="Richard Bradbury" w:date="2025-12-15T19:58:00Z">
        <w:r w:rsidR="00F86579">
          <w:t>F</w:t>
        </w:r>
      </w:ins>
      <w:ins w:id="1356" w:author="Prakash Kolan 12_9" w:date="2025-12-13T20:10:00Z">
        <w:r>
          <w:t xml:space="preserve">unctionality </w:t>
        </w:r>
      </w:ins>
      <w:ins w:id="1357" w:author="Richard Bradbury" w:date="2025-12-15T19:58:00Z">
        <w:r w:rsidR="00F86579">
          <w:t xml:space="preserve">(PMF) as </w:t>
        </w:r>
      </w:ins>
      <w:ins w:id="1358" w:author="Prakash Kolan 12_9" w:date="2025-12-13T20:10:00Z">
        <w:r>
          <w:t>specified in TS</w:t>
        </w:r>
      </w:ins>
      <w:ins w:id="1359" w:author="Richard Bradbury" w:date="2025-12-15T19:57:00Z">
        <w:r w:rsidR="00F86579">
          <w:t> </w:t>
        </w:r>
      </w:ins>
      <w:ins w:id="1360" w:author="Prakash Kolan 12_9" w:date="2025-12-13T20:10:00Z">
        <w:r>
          <w:t>23.501</w:t>
        </w:r>
      </w:ins>
      <w:ins w:id="1361" w:author="Richard Bradbury" w:date="2025-12-15T19:58:00Z">
        <w:r w:rsidR="00F86579">
          <w:t> </w:t>
        </w:r>
      </w:ins>
      <w:ins w:id="1362" w:author="Prakash Kolan 12_9" w:date="2025-12-13T20:10:00Z">
        <w:r>
          <w:t>[</w:t>
        </w:r>
      </w:ins>
      <w:ins w:id="1363" w:author="Richard Bradbury" w:date="2025-12-15T19:58:00Z">
        <w:r w:rsidR="00F86579">
          <w:t>72</w:t>
        </w:r>
      </w:ins>
      <w:ins w:id="1364" w:author="Prakash Kolan 12_9" w:date="2025-12-13T20:10:00Z">
        <w:r>
          <w:t>]. Wit</w:t>
        </w:r>
      </w:ins>
      <w:ins w:id="1365" w:author="Prakash Kolan 12_9" w:date="2025-12-13T20:11:00Z">
        <w:r>
          <w:t>h PMF</w:t>
        </w:r>
        <w:del w:id="1366" w:author="Richard Bradbury" w:date="2025-12-15T19:58:00Z">
          <w:r w:rsidDel="00F86579">
            <w:delText xml:space="preserve"> measurement functionality</w:delText>
          </w:r>
        </w:del>
        <w:r>
          <w:t>, two facilities</w:t>
        </w:r>
      </w:ins>
      <w:ins w:id="1367" w:author="Prakash Kolan 12_9" w:date="2025-12-13T20:13:00Z">
        <w:r>
          <w:t xml:space="preserve"> are available to the UE </w:t>
        </w:r>
      </w:ins>
      <w:ins w:id="1368" w:author="Prakash Kolan 12_9" w:date="2025-12-13T22:48:00Z">
        <w:r w:rsidR="00DC7A45">
          <w:t>of</w:t>
        </w:r>
      </w:ins>
      <w:ins w:id="1369" w:author="Prakash Kolan 12_9" w:date="2025-12-13T20:13:00Z">
        <w:r>
          <w:t xml:space="preserve"> a </w:t>
        </w:r>
        <w:del w:id="1370" w:author="Richard Bradbury" w:date="2025-12-15T19:58:00Z">
          <w:r w:rsidDel="00F86579">
            <w:delText>MA</w:delText>
          </w:r>
        </w:del>
      </w:ins>
      <w:ins w:id="1371" w:author="Richard Bradbury" w:date="2025-12-15T19:58:00Z">
        <w:r w:rsidR="00F86579">
          <w:t>multi-</w:t>
        </w:r>
        <w:del w:id="1372" w:author="Prakash Kolan 12_9" w:date="2025-12-15T22:11:00Z">
          <w:r w:rsidR="00F86579" w:rsidDel="0092025A">
            <w:delText>c</w:delText>
          </w:r>
        </w:del>
        <w:r w:rsidR="00F86579">
          <w:t>access</w:t>
        </w:r>
      </w:ins>
      <w:ins w:id="1373" w:author="Prakash Kolan 12_9" w:date="2025-12-13T20:13:00Z">
        <w:r>
          <w:t xml:space="preserve"> PDU Session that </w:t>
        </w:r>
      </w:ins>
      <w:ins w:id="1374" w:author="Prakash Kolan 12_9" w:date="2025-12-13T20:15:00Z">
        <w:r w:rsidR="00C935A6">
          <w:t>can be utilized by a UE application</w:t>
        </w:r>
      </w:ins>
      <w:ins w:id="1375" w:author="Prakash Kolan 12_9" w:date="2025-12-13T20:14:00Z">
        <w:r w:rsidR="00C935A6">
          <w:t>:</w:t>
        </w:r>
      </w:ins>
    </w:p>
    <w:p w14:paraId="3AEDDFF2" w14:textId="32C3BD5F" w:rsidR="00C935A6" w:rsidRPr="002D1202" w:rsidRDefault="00C935A6" w:rsidP="00C935A6">
      <w:pPr>
        <w:pStyle w:val="B1"/>
        <w:rPr>
          <w:ins w:id="1376" w:author="Prakash Kolan 12_9" w:date="2025-12-13T20:14:00Z"/>
        </w:rPr>
      </w:pPr>
      <w:ins w:id="1377" w:author="Prakash Kolan 12_9" w:date="2025-12-13T20:14:00Z">
        <w:r w:rsidRPr="002D1202">
          <w:t>-</w:t>
        </w:r>
        <w:r>
          <w:tab/>
        </w:r>
      </w:ins>
      <w:ins w:id="1378" w:author="Prakash Kolan 12_9" w:date="2025-12-13T20:16:00Z">
        <w:r>
          <w:t xml:space="preserve">Measurement of quality parameters such as </w:t>
        </w:r>
      </w:ins>
      <w:ins w:id="1379" w:author="Prakash Kolan 12_9" w:date="2025-12-13T20:17:00Z">
        <w:r>
          <w:t>Round-Trip</w:t>
        </w:r>
      </w:ins>
      <w:ins w:id="1380" w:author="Prakash Kolan 12_9" w:date="2025-12-13T20:16:00Z">
        <w:r>
          <w:t xml:space="preserve"> Time and Packet Loss Ratio per QoS Flow per access</w:t>
        </w:r>
      </w:ins>
      <w:ins w:id="1381" w:author="Richard Bradbury (2025-12-18)" w:date="2025-12-18T09:10:00Z">
        <w:r w:rsidR="00E7274C">
          <w:t xml:space="preserve"> network.</w:t>
        </w:r>
      </w:ins>
    </w:p>
    <w:p w14:paraId="095D41CC" w14:textId="1DCB59FD" w:rsidR="00C935A6" w:rsidRDefault="00C935A6" w:rsidP="00C935A6">
      <w:pPr>
        <w:pStyle w:val="B1"/>
        <w:rPr>
          <w:ins w:id="1382" w:author="Prakash Kolan 12_9" w:date="2025-12-13T20:19:00Z"/>
        </w:rPr>
      </w:pPr>
      <w:ins w:id="1383" w:author="Prakash Kolan 12_9" w:date="2025-12-13T20:14:00Z">
        <w:r w:rsidRPr="002D1202">
          <w:t>-</w:t>
        </w:r>
        <w:r>
          <w:tab/>
        </w:r>
      </w:ins>
      <w:ins w:id="1384" w:author="Prakash Kolan 12_9" w:date="2025-12-13T20:18:00Z">
        <w:r>
          <w:t xml:space="preserve">Configuration of </w:t>
        </w:r>
      </w:ins>
      <w:ins w:id="1385" w:author="Richard Bradbury (2025-12-18)" w:date="2025-12-18T09:10:00Z">
        <w:r w:rsidR="00E7274C">
          <w:t>uplink</w:t>
        </w:r>
      </w:ins>
      <w:ins w:id="1386" w:author="Prakash Kolan 12_9" w:date="2025-12-13T20:18:00Z">
        <w:r>
          <w:t xml:space="preserve"> and </w:t>
        </w:r>
      </w:ins>
      <w:ins w:id="1387" w:author="Richard Bradbury (2025-12-18)" w:date="2025-12-18T09:10:00Z">
        <w:r w:rsidR="00E7274C">
          <w:t>downlink</w:t>
        </w:r>
      </w:ins>
      <w:ins w:id="1388" w:author="Prakash Kolan 12_9" w:date="2025-12-13T20:18:00Z">
        <w:r>
          <w:t xml:space="preserve"> traffic distribution using PMF UE Assistance Data</w:t>
        </w:r>
      </w:ins>
      <w:ins w:id="1389" w:author="Richard Bradbury (2025-12-18)" w:date="2025-12-18T09:10:00Z">
        <w:r w:rsidR="00E7274C">
          <w:t>.</w:t>
        </w:r>
      </w:ins>
    </w:p>
    <w:p w14:paraId="54EB8FCF" w14:textId="48958115" w:rsidR="00C935A6" w:rsidRDefault="00C935A6" w:rsidP="00C935A6">
      <w:pPr>
        <w:pStyle w:val="B1"/>
        <w:ind w:left="0" w:firstLine="0"/>
        <w:rPr>
          <w:ins w:id="1390" w:author="Prakash Kolan 12_9" w:date="2025-12-13T20:21:00Z"/>
        </w:rPr>
      </w:pPr>
      <w:ins w:id="1391" w:author="Prakash Kolan 12_9" w:date="2025-12-13T20:19:00Z">
        <w:r>
          <w:t>These two facilities may be used by a</w:t>
        </w:r>
        <w:r w:rsidRPr="00C935A6">
          <w:t xml:space="preserve"> </w:t>
        </w:r>
        <w:r>
          <w:t>UE application (e.g., the Media-Aware Application)</w:t>
        </w:r>
      </w:ins>
      <w:ins w:id="1392" w:author="Prakash Kolan 12_9" w:date="2025-12-13T20:20:00Z">
        <w:r w:rsidR="00A76702">
          <w:t xml:space="preserve"> to facilitate o</w:t>
        </w:r>
      </w:ins>
      <w:ins w:id="1393" w:author="Prakash Kolan 12_9" w:date="2025-12-13T20:21:00Z">
        <w:r w:rsidR="00A76702">
          <w:t>ne of the key issue objectives documented in clause 5.18.1.5.2 of the present document:</w:t>
        </w:r>
      </w:ins>
    </w:p>
    <w:p w14:paraId="6F8B5396" w14:textId="3701B5BF" w:rsidR="00A76702" w:rsidRDefault="00A76702" w:rsidP="00A76702">
      <w:pPr>
        <w:pStyle w:val="B1"/>
        <w:numPr>
          <w:ilvl w:val="0"/>
          <w:numId w:val="22"/>
        </w:numPr>
        <w:rPr>
          <w:ins w:id="1394" w:author="Prakash Kolan 12_9" w:date="2025-12-13T20:21:00Z"/>
        </w:rPr>
      </w:pPr>
      <w:ins w:id="1395" w:author="Prakash Kolan 12_9" w:date="2025-12-13T20:21:00Z">
        <w:r>
          <w:t>Split recommendation of application flows at reference point M4 over one or more access networks (e.g., 30% on one access network and 70% over another access network).</w:t>
        </w:r>
      </w:ins>
    </w:p>
    <w:p w14:paraId="32707DA5" w14:textId="08E07C40" w:rsidR="00DB7164" w:rsidRDefault="00B0602A" w:rsidP="002304FA">
      <w:pPr>
        <w:pStyle w:val="B1"/>
        <w:ind w:left="0" w:firstLine="0"/>
        <w:jc w:val="center"/>
        <w:rPr>
          <w:ins w:id="1396" w:author="Prakash Kolan 12_9" w:date="2025-12-13T20:08:00Z"/>
        </w:rPr>
      </w:pPr>
      <w:ins w:id="1397" w:author="Prakash Kolan 12_9" w:date="2025-12-15T22:03:00Z">
        <w:del w:id="1398" w:author="Prakash Kolan 1_28_2025" w:date="2026-02-03T14:12:00Z">
          <w:r w:rsidDel="00660C1D">
            <w:rPr>
              <w:noProof/>
            </w:rPr>
            <w:lastRenderedPageBreak/>
            <w:drawing>
              <wp:inline distT="0" distB="0" distL="0" distR="0" wp14:anchorId="17F6A957" wp14:editId="63EAC8A4">
                <wp:extent cx="6115685" cy="4269105"/>
                <wp:effectExtent l="0" t="0" r="0" b="0"/>
                <wp:docPr id="1" name="Msc-generator signalling" descr="Msc-generator~|version=8.6.3~|lang=signalling~|size=1858x1297~|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PMFUE[label=~qUE PMF \nFunctionality~q];~2~n~2UESF : ~qUE ATSSS \nSteering\n Functionality~q;~n~2modem[label=~qUE Modem~q];~n~2Client [fill.color=MScolour]: ~qMedia Client~q {~n~4MSH [fill.color=MScolour]: ~qMedia Session \nHandler~q; ~n~4MAF [fill.color=MScolour]: ~qMedia\n Access Function~q; ~n~2};~n};~n~nUPF [large=yes]: UPF {~n~4PMFUPF[label=~qUPF PMF \nFunctionality~q];~n~4UPFSF: ~qUPF ATSSS\nSteering\n Functionality~q; ~n};~n~nMSS [large=yes, fill.color=MScolour,0.1]: ~q 5GMS/RTC System~q {~n~2MAFN [fill.color=MScolour]: ~qMedia AF~q;~n~2MAS [fill.color=MScolour]: ~qMedia AS~q;~n~2ext [fill.color=APcolour]: ~qApplication\nProvider~q;~n};~n~n~nvspace 10;~nApp..ext [fill.color=MScolour,0.3]: Multi-access media delivery session over MA PDU Session ;~nvspace 10;~nApp-~gMSH [delta]: Activate PMF Network Assistance;~nMSH-~gos [delta]: Activate PMF Measurement;~nos-~gPMFUE: Activate PMF Measurement;~nPMFUE..PMFUPF: PMF Message Exchange for calculating PMF measurements(RTT, Packet Loss Ratio);~nos~l-PMFUE: PMF Measurements \n (RTT, Packet Loss Ratio);~nvspace 10;~nMSH~l-os [delta]: PMF Measurements \n (RTT, Packet Loss Ratio);~nvspace 10;~nMSH-~gApp [delta]: PMF Measurements \n (RTT, Packet Loss Ratio); ~n~nvspace 10;~nbox App..MAS [number=no, line.corner=round, line.color=none, fill.color=lgray,0.4]: \ITraffic split using PMF UE Assistance~3~n{~nhscale = ~q1.2~q;~n~4App-~gMSH [delta]: Configure traffic Split\I\n\{sessionID: (abc),\n\[UL(3GPPAccess:x%, non-3GPPAccess:y%)\],\n\[DL(3GPPAccess:a%, non-3GPPAccess:b%)\]\};vspace 10;~n~4MSH-~gUESF [delta]: Configure UL traffic split\I\n(3GPPAccess:x%, non-3GPPAccess:y%);vspace 10;~n~4UESF-~gMSH [delta]: UL Traffic Split \nconfiguration successful;vspace 10;~n~4MSH-~gPMFUE [delta]: Requested DL traffic split\I\n(3GPPAccess:a%, non-3GPPAccess:b%);vspace 10;~n~4PMFUE-~gPMFUPF: PMF UE Assistance Data\I\n(3GPPAccess:a%, non-3GPPAccess:b%);vspace 10;~n~4PMFUPF-~gUPFSF: Configure DL traffic split\I\n(3GPPAccess:a%, \n non-3GPPAccess:b%);vspace 10;~n~4UPFSF-~gPMFUPF: DL traffic split \n configuration successful;vspace 10;~n~4PMFUPF-~gPMFUE: PMF UE Assistance Data Response;vspace 10;~n~4MAF-~gUESF: M4 Media Delivery;vspace 10;~n~4UESF..UESF: Apply UL Traffic Split \nfor M4 media content;vspace 10;~n~4UESF-~gUPFSF-~gMAS: M4 Media Delivery with requested UL traffic split over multiple accesses;vspace 10;~n~4MAS-~gUPFSF: M4 Media Delivery DL;vspace 10;~n~4UPFSF..UPFSF: Apply DL Traffic Split\n for M4 media content;vspace 10;~n~4UPFSF-~gUESF: M4 Media Delivery with requested DL traffic split over multiple accesses;vspace 10;~n~4UESF-~gMAF: M4 Media Delivery;~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58x1297~|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PMFUE[label=~qUE PMF \nFunctionality~q];~2~n~2UESF : ~qUE ATSSS \nSteering\n Functionality~q;~n~2modem[label=~qUE Modem~q];~n~2Client [fill.color=MScolour]: ~qMedia Client~q {~n~4MSH [fill.color=MScolour]: ~qMedia Session \nHandler~q; ~n~4MAF [fill.color=MScolour]: ~qMedia\n Access Function~q; ~n~2};~n};~n~nUPF [large=yes]: UPF {~n~4PMFUPF[label=~qUPF PMF \nFunctionality~q];~n~4UPFSF: ~qUPF ATSSS\nSteering\n Functionality~q; ~n};~n~nMSS [large=yes, fill.color=MScolour,0.1]: ~q 5GMS/RTC System~q {~n~2MAFN [fill.color=MScolour]: ~qMedia AF~q;~n~2MAS [fill.color=MScolour]: ~qMedia AS~q;~n~2ext [fill.color=APcolour]: ~qApplication\nProvider~q;~n};~n~n~nvspace 10;~nApp..ext [fill.color=MScolour,0.3]: Multi-access media delivery session over MA PDU Session ;~nvspace 10;~nApp-~gMSH [delta]: Activate PMF Network Assistance;~nMSH-~gos [delta]: Activate PMF Measurement;~nos-~gPMFUE: Activate PMF Measurement;~nPMFUE..PMFUPF: PMF Message Exchange for calculating PMF measurements(RTT, Packet Loss Ratio);~nos~l-PMFUE: PMF Measurements \n (RTT, Packet Loss Ratio);~nvspace 10;~nMSH~l-os [delta]: PMF Measurements \n (RTT, Packet Loss Ratio);~nvspace 10;~nMSH-~gApp [delta]: PMF Measurements \n (RTT, Packet Loss Ratio); ~n~nvspace 10;~nbox App..MAS [number=no, line.corner=round, line.color=none, fill.color=lgray,0.4]: \ITraffic split using PMF UE Assistance~3~n{~nhscale = ~q1.2~q;~n~4App-~gMSH [delta]: Configure traffic Split\I\n\{sessionID: (abc),\n\[UL(3GPPAccess:x%, non-3GPPAccess:y%)\],\n\[DL(3GPPAccess:a%, non-3GPPAccess:b%)\]\};vspace 10;~n~4MSH-~gUESF [delta]: Configure UL traffic split\I\n(3GPPAccess:x%, non-3GPPAccess:y%);vspace 10;~n~4UESF-~gMSH [delta]: UL Traffic Split \nconfiguration successful;vspace 10;~n~4MSH-~gPMFUE [delta]: Requested DL traffic split\I\n(3GPPAccess:a%, non-3GPPAccess:b%);vspace 10;~n~4PMFUE-~gPMFUPF: PMF UE Assistance Data\I\n(3GPPAccess:a%, non-3GPPAccess:b%);vspace 10;~n~4PMFUPF-~gUPFSF: Configure DL traffic split\I\n(3GPPAccess:a%, \n non-3GPPAccess:b%);vspace 10;~n~4UPFSF-~gPMFUPF: DL traffic split \n configuration successful;vspace 10;~n~4PMFUPF-~gPMFUE: PMF UE Assistance Data Response;vspace 10;~n~4MAF-~gUESF: M4 Media Delivery;vspace 10;~n~4UESF..UESF: Apply UL Traffic Split \nfor M4 media content;vspace 10;~n~4UESF-~gUPFSF-~gMAS: M4 Media Delivery with requested UL traffic split over multiple accesses;vspace 10;~n~4MAS-~gUPFSF: M4 Media Delivery DL;vspace 10;~n~4UPFSF..UPFSF: Apply DL Traffic Split\n for M4 media content;vspace 10;~n~4UPFSF-~gUESF: M4 Media Delivery with requested DL traffic split over multiple accesses;vspace 10;~n~4UESF-~gMAF: M4 Media Delivery;~n~4~n};~n~n~n~|"/>
                        <pic:cNvPicPr>
                          <a:picLocks noChangeAspect="1"/>
                        </pic:cNvPicPr>
                      </pic:nvPicPr>
                      <pic:blipFill>
                        <a:blip r:embed="rId23"/>
                        <a:stretch>
                          <a:fillRect/>
                        </a:stretch>
                      </pic:blipFill>
                      <pic:spPr>
                        <a:xfrm>
                          <a:off x="0" y="0"/>
                          <a:ext cx="6115685" cy="4269105"/>
                        </a:xfrm>
                        <a:prstGeom prst="rect">
                          <a:avLst/>
                        </a:prstGeom>
                      </pic:spPr>
                    </pic:pic>
                  </a:graphicData>
                </a:graphic>
              </wp:inline>
            </w:drawing>
          </w:r>
        </w:del>
      </w:ins>
      <w:ins w:id="1399" w:author="Richard Bradbury (2025-12-18)" w:date="2025-12-18T12:14:00Z">
        <w:del w:id="1400" w:author="Prakash Kolan 1_28_2025" w:date="2026-02-03T14:23:00Z">
          <w:r w:rsidR="005B58D7" w:rsidDel="00712E88">
            <w:rPr>
              <w:noProof/>
            </w:rPr>
            <w:drawing>
              <wp:inline distT="0" distB="0" distL="0" distR="0" wp14:anchorId="0D35D14D" wp14:editId="5468C215">
                <wp:extent cx="6115685" cy="5083175"/>
                <wp:effectExtent l="0" t="0" r="0" b="3175"/>
                <wp:docPr id="2106094061"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4"/>
                        <a:stretch>
                          <a:fillRect/>
                        </a:stretch>
                      </pic:blipFill>
                      <pic:spPr>
                        <a:xfrm>
                          <a:off x="0" y="0"/>
                          <a:ext cx="6115685" cy="5083175"/>
                        </a:xfrm>
                        <a:prstGeom prst="rect">
                          <a:avLst/>
                        </a:prstGeom>
                      </pic:spPr>
                    </pic:pic>
                  </a:graphicData>
                </a:graphic>
              </wp:inline>
            </w:drawing>
          </w:r>
        </w:del>
      </w:ins>
      <w:ins w:id="1401" w:author="Prakash Kolan 1_28_2025" w:date="2026-02-03T14:23:00Z">
        <w:r w:rsidR="00712E88">
          <w:rPr>
            <w:noProof/>
          </w:rPr>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5"/>
                      <a:stretch>
                        <a:fillRect/>
                      </a:stretch>
                    </pic:blipFill>
                    <pic:spPr>
                      <a:xfrm>
                        <a:off x="0" y="0"/>
                        <a:ext cx="6115685" cy="5506720"/>
                      </a:xfrm>
                      <a:prstGeom prst="rect">
                        <a:avLst/>
                      </a:prstGeom>
                    </pic:spPr>
                  </pic:pic>
                </a:graphicData>
              </a:graphic>
            </wp:inline>
          </w:drawing>
        </w:r>
      </w:ins>
    </w:p>
    <w:p w14:paraId="04FFF270" w14:textId="15ACF8CA" w:rsidR="00C51C61" w:rsidRPr="00FE7A1B" w:rsidRDefault="00C51C61" w:rsidP="00C51C61">
      <w:pPr>
        <w:pStyle w:val="TF"/>
        <w:ind w:left="720"/>
        <w:rPr>
          <w:ins w:id="1402" w:author="Prakash Kolan 12_9" w:date="2025-12-13T20:08:00Z"/>
        </w:rPr>
      </w:pPr>
      <w:ins w:id="1403" w:author="Prakash Kolan 12_9" w:date="2025-12-13T20:08:00Z">
        <w:r w:rsidRPr="00FE7A1B">
          <w:t>Figure 5.18.4.</w:t>
        </w:r>
      </w:ins>
      <w:ins w:id="1404" w:author="Prakash Kolan 1_28_2025" w:date="2026-02-03T15:48:00Z">
        <w:r w:rsidR="0085607D">
          <w:t>4</w:t>
        </w:r>
      </w:ins>
      <w:ins w:id="1405" w:author="Prakash Kolan 12_9" w:date="2025-12-13T20:08:00Z">
        <w:r>
          <w:t>.2-1</w:t>
        </w:r>
        <w:r w:rsidRPr="00FE7A1B">
          <w:t xml:space="preserve">: </w:t>
        </w:r>
        <w:r>
          <w:t xml:space="preserve">Procedures for </w:t>
        </w:r>
        <w:r w:rsidR="0001707E">
          <w:rPr>
            <w:rFonts w:cstheme="minorBidi"/>
          </w:rPr>
          <w:t>PMF based Network Assistance for Media Application</w:t>
        </w:r>
      </w:ins>
    </w:p>
    <w:p w14:paraId="16C32F06" w14:textId="6054ED9E" w:rsidR="00D418E0" w:rsidRDefault="00D418E0" w:rsidP="00D418E0">
      <w:pPr>
        <w:keepNext/>
        <w:rPr>
          <w:ins w:id="1406" w:author="Prakash Kolan 12_9" w:date="2025-12-13T20:23:00Z"/>
          <w:lang w:val="en-US"/>
        </w:rPr>
      </w:pPr>
      <w:ins w:id="1407" w:author="Prakash Kolan 12_9" w:date="2025-12-13T20:23:00Z">
        <w:r>
          <w:rPr>
            <w:lang w:val="en-US"/>
          </w:rPr>
          <w:t>Below are the steps:</w:t>
        </w:r>
      </w:ins>
    </w:p>
    <w:p w14:paraId="58EFAA2E" w14:textId="06F705E3" w:rsidR="00D418E0" w:rsidRDefault="00D418E0" w:rsidP="00D418E0">
      <w:pPr>
        <w:pStyle w:val="B1"/>
        <w:numPr>
          <w:ilvl w:val="0"/>
          <w:numId w:val="23"/>
        </w:numPr>
        <w:rPr>
          <w:ins w:id="1408" w:author="Prakash Kolan 12_9" w:date="2025-12-13T20:23:00Z"/>
          <w:noProof/>
        </w:rPr>
      </w:pPr>
      <w:ins w:id="1409" w:author="Prakash Kolan 12_9" w:date="2025-12-13T20:23:00Z">
        <w:r>
          <w:rPr>
            <w:noProof/>
          </w:rPr>
          <w:t xml:space="preserve">A 5G Media </w:t>
        </w:r>
      </w:ins>
      <w:ins w:id="1410" w:author="Prakash Kolan 12_9" w:date="2025-12-13T20:26:00Z">
        <w:r w:rsidR="00080767">
          <w:rPr>
            <w:noProof/>
          </w:rPr>
          <w:t>Delivery session is established over a MA PDU Session as describe</w:t>
        </w:r>
      </w:ins>
      <w:ins w:id="1411" w:author="Prakash Kolan 12_9" w:date="2025-12-13T20:27:00Z">
        <w:r w:rsidR="00080767">
          <w:rPr>
            <w:noProof/>
          </w:rPr>
          <w:t>d in clause</w:t>
        </w:r>
      </w:ins>
      <w:ins w:id="1412" w:author="Richard Bradbury" w:date="2025-12-15T20:02:00Z">
        <w:r w:rsidR="00F86579">
          <w:rPr>
            <w:noProof/>
          </w:rPr>
          <w:t> </w:t>
        </w:r>
      </w:ins>
      <w:ins w:id="1413" w:author="Prakash Kolan 12_9" w:date="2025-12-13T20:27:00Z">
        <w:r w:rsidR="00080767">
          <w:rPr>
            <w:noProof/>
          </w:rPr>
          <w:t>5.18.4.3 of the present document</w:t>
        </w:r>
      </w:ins>
      <w:ins w:id="1414" w:author="Prakash Kolan 12_9" w:date="2025-12-13T20:23:00Z">
        <w:r>
          <w:rPr>
            <w:noProof/>
          </w:rPr>
          <w:t>.</w:t>
        </w:r>
      </w:ins>
    </w:p>
    <w:p w14:paraId="115C01C9" w14:textId="41643277" w:rsidR="00994942" w:rsidRDefault="00D418E0" w:rsidP="00D418E0">
      <w:pPr>
        <w:pStyle w:val="B1"/>
        <w:numPr>
          <w:ilvl w:val="0"/>
          <w:numId w:val="23"/>
        </w:numPr>
        <w:rPr>
          <w:ins w:id="1415" w:author="Prakash Kolan 1_28_2025" w:date="2026-02-03T14:24:00Z"/>
          <w:b/>
          <w:bCs/>
          <w:noProof/>
        </w:rPr>
      </w:pPr>
      <w:ins w:id="1416" w:author="Prakash Kolan 12_9" w:date="2025-12-13T20:23:00Z">
        <w:r w:rsidRPr="002C3224">
          <w:rPr>
            <w:b/>
            <w:bCs/>
            <w:noProof/>
          </w:rPr>
          <w:t>The Media</w:t>
        </w:r>
      </w:ins>
      <w:ins w:id="1417" w:author="Prakash Kolan 12_9" w:date="2025-12-13T20:28:00Z">
        <w:r w:rsidR="00080767" w:rsidRPr="002C3224">
          <w:rPr>
            <w:b/>
            <w:bCs/>
            <w:noProof/>
          </w:rPr>
          <w:t>-</w:t>
        </w:r>
      </w:ins>
      <w:ins w:id="1418" w:author="Prakash Kolan 12_9" w:date="2025-12-13T20:23:00Z">
        <w:r w:rsidRPr="002C3224">
          <w:rPr>
            <w:b/>
            <w:bCs/>
            <w:noProof/>
          </w:rPr>
          <w:t>Aware Application</w:t>
        </w:r>
      </w:ins>
      <w:ins w:id="1419" w:author="Prakash Kolan 12_9" w:date="2025-12-13T20:29:00Z">
        <w:r w:rsidR="00080767" w:rsidRPr="002C3224">
          <w:rPr>
            <w:b/>
            <w:bCs/>
            <w:noProof/>
          </w:rPr>
          <w:t xml:space="preserve"> requests the Media </w:t>
        </w:r>
      </w:ins>
      <w:ins w:id="1420" w:author="Prakash Kolan 1_28_2025" w:date="2026-02-03T14:23:00Z">
        <w:r w:rsidR="00C03FA7">
          <w:rPr>
            <w:b/>
            <w:bCs/>
            <w:noProof/>
          </w:rPr>
          <w:t>Access Function</w:t>
        </w:r>
      </w:ins>
      <w:ins w:id="1421" w:author="Prakash Kolan 12_9" w:date="2025-12-13T20:29:00Z">
        <w:r w:rsidR="00080767" w:rsidRPr="002C3224">
          <w:rPr>
            <w:b/>
            <w:bCs/>
            <w:noProof/>
          </w:rPr>
          <w:t xml:space="preserve"> for assistance from the network</w:t>
        </w:r>
      </w:ins>
      <w:ins w:id="1422" w:author="Prakash Kolan 12_9" w:date="2025-12-13T20:23:00Z">
        <w:r w:rsidRPr="002C3224">
          <w:rPr>
            <w:b/>
            <w:bCs/>
            <w:noProof/>
          </w:rPr>
          <w:t>.</w:t>
        </w:r>
      </w:ins>
      <w:ins w:id="1423" w:author="Prakash Kolan 12_9" w:date="2025-12-13T20:29:00Z">
        <w:r w:rsidR="00080767" w:rsidRPr="002C3224">
          <w:rPr>
            <w:b/>
            <w:bCs/>
            <w:noProof/>
          </w:rPr>
          <w:t xml:space="preserve"> As part of this request, the Media Aware Application requests </w:t>
        </w:r>
      </w:ins>
      <w:ins w:id="1424" w:author="Prakash Kolan 12_9" w:date="2025-12-13T20:30:00Z">
        <w:r w:rsidR="00994942" w:rsidRPr="002C3224">
          <w:rPr>
            <w:b/>
            <w:bCs/>
            <w:noProof/>
          </w:rPr>
          <w:t xml:space="preserve">the Media </w:t>
        </w:r>
      </w:ins>
      <w:ins w:id="1425" w:author="Prakash Kolan 1_28_2025" w:date="2026-02-03T14:23:00Z">
        <w:r w:rsidR="00C03FA7">
          <w:rPr>
            <w:b/>
            <w:bCs/>
            <w:noProof/>
          </w:rPr>
          <w:t>Access Function</w:t>
        </w:r>
      </w:ins>
      <w:ins w:id="1426" w:author="Prakash Kolan 12_9" w:date="2025-12-13T20:30:00Z">
        <w:r w:rsidR="00994942" w:rsidRPr="002C3224">
          <w:rPr>
            <w:b/>
            <w:bCs/>
            <w:noProof/>
          </w:rPr>
          <w:t xml:space="preserve"> for </w:t>
        </w:r>
      </w:ins>
      <w:ins w:id="1427" w:author="Prakash Kolan 12_9" w:date="2025-12-13T20:29:00Z">
        <w:r w:rsidR="00080767" w:rsidRPr="002C3224">
          <w:rPr>
            <w:b/>
            <w:bCs/>
            <w:noProof/>
          </w:rPr>
          <w:t>activation of PMF based network assistance</w:t>
        </w:r>
      </w:ins>
      <w:ins w:id="1428" w:author="Prakash Kolan 12_9" w:date="2025-12-13T20:30:00Z">
        <w:r w:rsidR="00994942" w:rsidRPr="002C3224">
          <w:rPr>
            <w:b/>
            <w:bCs/>
            <w:noProof/>
          </w:rPr>
          <w:t xml:space="preserve"> in the UE.</w:t>
        </w:r>
      </w:ins>
    </w:p>
    <w:p w14:paraId="63D8A2B4" w14:textId="6273CF7A" w:rsidR="00C03FA7" w:rsidRPr="002C3224" w:rsidRDefault="00C03FA7" w:rsidP="00D418E0">
      <w:pPr>
        <w:pStyle w:val="B1"/>
        <w:numPr>
          <w:ilvl w:val="0"/>
          <w:numId w:val="23"/>
        </w:numPr>
        <w:rPr>
          <w:ins w:id="1429" w:author="Prakash Kolan 12_9" w:date="2025-12-13T20:30:00Z"/>
          <w:b/>
          <w:bCs/>
          <w:noProof/>
        </w:rPr>
      </w:pPr>
      <w:ins w:id="1430" w:author="Prakash Kolan 1_28_2025" w:date="2026-02-03T14:24:00Z">
        <w:r>
          <w:rPr>
            <w:b/>
            <w:bCs/>
            <w:noProof/>
          </w:rPr>
          <w:t>The Media Access Function forwards the request from the Media-Aware Application to the Media Session Handler.</w:t>
        </w:r>
      </w:ins>
    </w:p>
    <w:p w14:paraId="6ED37914" w14:textId="45C16193" w:rsidR="00994942" w:rsidRPr="002C3224" w:rsidRDefault="00994942" w:rsidP="00D418E0">
      <w:pPr>
        <w:pStyle w:val="B1"/>
        <w:numPr>
          <w:ilvl w:val="0"/>
          <w:numId w:val="23"/>
        </w:numPr>
        <w:rPr>
          <w:ins w:id="1431" w:author="Prakash Kolan 12_9" w:date="2025-12-13T20:32:00Z"/>
          <w:b/>
          <w:bCs/>
          <w:noProof/>
        </w:rPr>
      </w:pPr>
      <w:ins w:id="1432" w:author="Prakash Kolan 12_9" w:date="2025-12-13T20:30:00Z">
        <w:r w:rsidRPr="002C3224">
          <w:rPr>
            <w:b/>
            <w:bCs/>
            <w:noProof/>
          </w:rPr>
          <w:t xml:space="preserve">The Media Session Handler uses an </w:t>
        </w:r>
      </w:ins>
      <w:ins w:id="1433" w:author="Prakash Kolan 12_9" w:date="2025-12-13T20:31:00Z">
        <w:r w:rsidRPr="002C3224">
          <w:rPr>
            <w:b/>
            <w:bCs/>
            <w:noProof/>
          </w:rPr>
          <w:t xml:space="preserve">UE </w:t>
        </w:r>
      </w:ins>
      <w:ins w:id="1434" w:author="Prakash Kolan 12_9" w:date="2025-12-13T20:30:00Z">
        <w:r w:rsidRPr="002C3224">
          <w:rPr>
            <w:b/>
            <w:bCs/>
            <w:noProof/>
          </w:rPr>
          <w:t>internal</w:t>
        </w:r>
      </w:ins>
      <w:ins w:id="1435" w:author="Prakash Kolan 12_9" w:date="2025-12-13T20:31:00Z">
        <w:r w:rsidRPr="002C3224">
          <w:rPr>
            <w:b/>
            <w:bCs/>
            <w:noProof/>
          </w:rPr>
          <w:t xml:space="preserve"> API to request the UE OS to activate PMF measurement and reporting for the MA PDU Session as described in clause </w:t>
        </w:r>
      </w:ins>
      <w:ins w:id="1436" w:author="Prakash Kolan 12_9" w:date="2025-12-13T20:32:00Z">
        <w:r w:rsidRPr="002C3224">
          <w:rPr>
            <w:b/>
            <w:bCs/>
            <w:noProof/>
          </w:rPr>
          <w:t>5.18.1.3.1 of the present document.</w:t>
        </w:r>
      </w:ins>
    </w:p>
    <w:p w14:paraId="71E175E4" w14:textId="4B5EE686" w:rsidR="00994942" w:rsidRDefault="00994942" w:rsidP="00D418E0">
      <w:pPr>
        <w:pStyle w:val="B1"/>
        <w:numPr>
          <w:ilvl w:val="0"/>
          <w:numId w:val="23"/>
        </w:numPr>
        <w:rPr>
          <w:ins w:id="1437" w:author="Prakash Kolan 12_9" w:date="2025-12-13T20:33:00Z"/>
          <w:noProof/>
        </w:rPr>
      </w:pPr>
      <w:ins w:id="1438" w:author="Prakash Kolan 12_9" w:date="2025-12-13T20:32:00Z">
        <w:r>
          <w:rPr>
            <w:noProof/>
          </w:rPr>
          <w:t>The UE OS re</w:t>
        </w:r>
      </w:ins>
      <w:ins w:id="1439" w:author="Prakash Kolan 12_9" w:date="2025-12-13T20:33:00Z">
        <w:r>
          <w:rPr>
            <w:noProof/>
          </w:rPr>
          <w:t>quests the activation of PMF measurement and reporting at the UE PMF Functionality</w:t>
        </w:r>
      </w:ins>
      <w:ins w:id="1440" w:author="Prakash Kolan 12_9" w:date="2025-12-13T20:37:00Z">
        <w:r w:rsidR="003F01F5">
          <w:rPr>
            <w:noProof/>
          </w:rPr>
          <w:t xml:space="preserve"> </w:t>
        </w:r>
      </w:ins>
      <w:ins w:id="1441" w:author="Prakash Kolan 12_9" w:date="2025-12-13T20:38:00Z">
        <w:r w:rsidR="003F01F5">
          <w:rPr>
            <w:noProof/>
          </w:rPr>
          <w:t>by invoking</w:t>
        </w:r>
      </w:ins>
      <w:ins w:id="1442" w:author="Prakash Kolan 12_9" w:date="2025-12-13T20:37:00Z">
        <w:r w:rsidR="003F01F5">
          <w:rPr>
            <w:noProof/>
          </w:rPr>
          <w:t xml:space="preserve"> an UE internal API</w:t>
        </w:r>
      </w:ins>
      <w:ins w:id="1443" w:author="Prakash Kolan 12_9" w:date="2025-12-13T20:39:00Z">
        <w:r w:rsidR="00C61157">
          <w:rPr>
            <w:noProof/>
          </w:rPr>
          <w:t>.</w:t>
        </w:r>
      </w:ins>
    </w:p>
    <w:p w14:paraId="5BA57217" w14:textId="6A7BD7F9" w:rsidR="00994942" w:rsidRDefault="00994942" w:rsidP="00D418E0">
      <w:pPr>
        <w:pStyle w:val="B1"/>
        <w:numPr>
          <w:ilvl w:val="0"/>
          <w:numId w:val="23"/>
        </w:numPr>
        <w:rPr>
          <w:ins w:id="1444" w:author="Prakash Kolan 12_9" w:date="2025-12-13T20:35:00Z"/>
          <w:noProof/>
        </w:rPr>
      </w:pPr>
      <w:ins w:id="1445" w:author="Prakash Kolan 12_9" w:date="2025-12-13T20:33:00Z">
        <w:r>
          <w:rPr>
            <w:noProof/>
          </w:rPr>
          <w:t xml:space="preserve">The PMF Functionality in the UE and the PMF Functionality in the UPF </w:t>
        </w:r>
      </w:ins>
      <w:ins w:id="1446" w:author="Prakash Kolan 12_9" w:date="2025-12-13T20:34:00Z">
        <w:r>
          <w:rPr>
            <w:noProof/>
          </w:rPr>
          <w:t>perform PMF calculations as described in clause</w:t>
        </w:r>
      </w:ins>
      <w:ins w:id="1447" w:author="Richard Bradbury" w:date="2025-12-15T20:41:00Z">
        <w:r w:rsidR="004C7970">
          <w:rPr>
            <w:noProof/>
          </w:rPr>
          <w:t> </w:t>
        </w:r>
      </w:ins>
      <w:ins w:id="1448" w:author="Prakash Kolan 12_9" w:date="2025-12-13T20:34:00Z">
        <w:r>
          <w:rPr>
            <w:noProof/>
          </w:rPr>
          <w:t>5.18.1.3.1</w:t>
        </w:r>
      </w:ins>
      <w:ins w:id="1449" w:author="Richard Bradbury" w:date="2025-12-15T20:41:00Z">
        <w:r w:rsidR="004C7970">
          <w:rPr>
            <w:noProof/>
          </w:rPr>
          <w:t>A</w:t>
        </w:r>
      </w:ins>
      <w:ins w:id="1450" w:author="Prakash Kolan 12_9" w:date="2025-12-13T20:34:00Z">
        <w:r>
          <w:rPr>
            <w:noProof/>
          </w:rPr>
          <w:t xml:space="preserve"> of the present document. Calculations such as the Round-Trip Time and Packet Loss Ratio are calculated at both the PMF Functionality in the UE and PMF Fu</w:t>
        </w:r>
      </w:ins>
      <w:ins w:id="1451" w:author="Prakash Kolan 12_9" w:date="2025-12-13T20:35:00Z">
        <w:r>
          <w:rPr>
            <w:noProof/>
          </w:rPr>
          <w:t>nctionality in the UPF.</w:t>
        </w:r>
      </w:ins>
    </w:p>
    <w:p w14:paraId="56CE014E" w14:textId="0D8765FD" w:rsidR="00994942" w:rsidRDefault="00994942" w:rsidP="00D418E0">
      <w:pPr>
        <w:pStyle w:val="B1"/>
        <w:numPr>
          <w:ilvl w:val="0"/>
          <w:numId w:val="23"/>
        </w:numPr>
        <w:rPr>
          <w:ins w:id="1452" w:author="Prakash Kolan 12_9" w:date="2025-12-13T20:35:00Z"/>
          <w:noProof/>
        </w:rPr>
      </w:pPr>
      <w:ins w:id="1453" w:author="Prakash Kolan 12_9" w:date="2025-12-13T20:35:00Z">
        <w:r>
          <w:rPr>
            <w:noProof/>
          </w:rPr>
          <w:t>The calculated PMF measurements at the UE are reported by the UE PMF Functionality to the UE OS.</w:t>
        </w:r>
      </w:ins>
    </w:p>
    <w:p w14:paraId="116FFD07" w14:textId="72576D44" w:rsidR="008F2444" w:rsidRDefault="00994942" w:rsidP="00D418E0">
      <w:pPr>
        <w:pStyle w:val="B1"/>
        <w:numPr>
          <w:ilvl w:val="0"/>
          <w:numId w:val="23"/>
        </w:numPr>
        <w:rPr>
          <w:ins w:id="1454" w:author="Prakash Kolan 1_28_2025" w:date="2026-02-03T14:26:00Z"/>
          <w:b/>
          <w:bCs/>
          <w:noProof/>
        </w:rPr>
      </w:pPr>
      <w:ins w:id="1455" w:author="Prakash Kolan 12_9" w:date="2025-12-13T20:35:00Z">
        <w:r w:rsidRPr="002C3224">
          <w:rPr>
            <w:b/>
            <w:bCs/>
            <w:noProof/>
          </w:rPr>
          <w:lastRenderedPageBreak/>
          <w:t>The UE OS forwards the calculated PMF measurements to the Media Session Handler</w:t>
        </w:r>
      </w:ins>
      <w:ins w:id="1456" w:author="Prakash Kolan 12_9" w:date="2025-12-13T20:36:00Z">
        <w:r w:rsidRPr="002C3224">
          <w:rPr>
            <w:b/>
            <w:bCs/>
            <w:noProof/>
          </w:rPr>
          <w:t>.</w:t>
        </w:r>
      </w:ins>
    </w:p>
    <w:p w14:paraId="22092B1C" w14:textId="1F23E13C" w:rsidR="00B41900" w:rsidRPr="002C3224" w:rsidRDefault="00B41900" w:rsidP="00D418E0">
      <w:pPr>
        <w:pStyle w:val="B1"/>
        <w:numPr>
          <w:ilvl w:val="0"/>
          <w:numId w:val="23"/>
        </w:numPr>
        <w:rPr>
          <w:ins w:id="1457" w:author="Prakash Kolan 12_9" w:date="2025-12-13T20:36:00Z"/>
          <w:b/>
          <w:bCs/>
          <w:noProof/>
        </w:rPr>
      </w:pPr>
      <w:ins w:id="1458" w:author="Prakash Kolan 1_28_2025" w:date="2026-02-03T14:26:00Z">
        <w:r>
          <w:rPr>
            <w:b/>
            <w:bCs/>
            <w:noProof/>
          </w:rPr>
          <w:t>The Media Session Handler forwards the calculated PMF measurements to the Media Access Function.</w:t>
        </w:r>
      </w:ins>
    </w:p>
    <w:p w14:paraId="47A28B5F" w14:textId="517B48BB" w:rsidR="00090552" w:rsidRDefault="008F2444" w:rsidP="00D418E0">
      <w:pPr>
        <w:pStyle w:val="B1"/>
        <w:numPr>
          <w:ilvl w:val="0"/>
          <w:numId w:val="23"/>
        </w:numPr>
        <w:rPr>
          <w:ins w:id="1459" w:author="Prakash Kolan 12_9" w:date="2025-12-13T20:39:00Z"/>
          <w:noProof/>
        </w:rPr>
      </w:pPr>
      <w:ins w:id="1460" w:author="Prakash Kolan 12_9" w:date="2025-12-13T20:36:00Z">
        <w:r w:rsidRPr="002C3224">
          <w:rPr>
            <w:b/>
            <w:bCs/>
            <w:noProof/>
          </w:rPr>
          <w:t xml:space="preserve">The Media </w:t>
        </w:r>
      </w:ins>
      <w:ins w:id="1461" w:author="Prakash Kolan 1_28_2025" w:date="2026-02-03T14:27:00Z">
        <w:r w:rsidR="00B41900">
          <w:rPr>
            <w:b/>
            <w:bCs/>
            <w:noProof/>
          </w:rPr>
          <w:t>Access Function</w:t>
        </w:r>
      </w:ins>
      <w:ins w:id="1462" w:author="Prakash Kolan 12_9" w:date="2025-12-13T20:36:00Z">
        <w:r w:rsidRPr="002C3224">
          <w:rPr>
            <w:b/>
            <w:bCs/>
            <w:noProof/>
          </w:rPr>
          <w:t xml:space="preserve"> forwards the calculated PMF measurements to the Media-</w:t>
        </w:r>
      </w:ins>
      <w:ins w:id="1463" w:author="Richard Bradbury" w:date="2025-12-15T20:01:00Z">
        <w:r w:rsidR="00F86579">
          <w:rPr>
            <w:b/>
            <w:bCs/>
            <w:noProof/>
          </w:rPr>
          <w:t>a</w:t>
        </w:r>
      </w:ins>
      <w:ins w:id="1464" w:author="Prakash Kolan 12_9" w:date="2025-12-13T20:36:00Z">
        <w:r w:rsidRPr="002C3224">
          <w:rPr>
            <w:b/>
            <w:bCs/>
            <w:noProof/>
          </w:rPr>
          <w:t>ware Application</w:t>
        </w:r>
        <w:r>
          <w:rPr>
            <w:noProof/>
          </w:rPr>
          <w:t>.</w:t>
        </w:r>
      </w:ins>
    </w:p>
    <w:p w14:paraId="56A9CDDF" w14:textId="7A90ED3E" w:rsidR="00090552" w:rsidRDefault="00090552" w:rsidP="002C3224">
      <w:pPr>
        <w:pStyle w:val="B1"/>
        <w:ind w:left="0" w:firstLine="0"/>
        <w:rPr>
          <w:ins w:id="1465" w:author="Prakash Kolan 12_9" w:date="2025-12-13T20:39:00Z"/>
          <w:noProof/>
        </w:rPr>
      </w:pPr>
      <w:ins w:id="1466" w:author="Prakash Kolan 12_9" w:date="2025-12-13T20:40:00Z">
        <w:r>
          <w:rPr>
            <w:noProof/>
          </w:rPr>
          <w:t>At some point, when the Media</w:t>
        </w:r>
      </w:ins>
      <w:ins w:id="1467" w:author="Richard Bradbury" w:date="2025-12-15T20:01:00Z">
        <w:r w:rsidR="00F86579">
          <w:rPr>
            <w:noProof/>
          </w:rPr>
          <w:t>-a</w:t>
        </w:r>
      </w:ins>
      <w:ins w:id="1468" w:author="Prakash Kolan 12_9" w:date="2025-12-13T20:40:00Z">
        <w:r>
          <w:rPr>
            <w:noProof/>
          </w:rPr>
          <w:t>ware Application intends to change the traffic split in UL or DL direction:</w:t>
        </w:r>
      </w:ins>
    </w:p>
    <w:p w14:paraId="35994392" w14:textId="580C2171" w:rsidR="001467ED" w:rsidRDefault="001467ED" w:rsidP="00D418E0">
      <w:pPr>
        <w:pStyle w:val="B1"/>
        <w:numPr>
          <w:ilvl w:val="0"/>
          <w:numId w:val="23"/>
        </w:numPr>
        <w:rPr>
          <w:ins w:id="1469" w:author="Prakash Kolan 12_9" w:date="2025-12-13T20:42:00Z"/>
          <w:noProof/>
        </w:rPr>
      </w:pPr>
      <w:ins w:id="1470" w:author="Prakash Kolan 12_9" w:date="2025-12-13T20:40:00Z">
        <w:r w:rsidRPr="002C3224">
          <w:rPr>
            <w:b/>
            <w:bCs/>
            <w:noProof/>
          </w:rPr>
          <w:t xml:space="preserve">The Media Aware Application </w:t>
        </w:r>
      </w:ins>
      <w:ins w:id="1471" w:author="Prakash Kolan 12_9" w:date="2025-12-13T20:41:00Z">
        <w:r w:rsidRPr="002C3224">
          <w:rPr>
            <w:b/>
            <w:bCs/>
            <w:noProof/>
          </w:rPr>
          <w:t xml:space="preserve">configures the traffic split </w:t>
        </w:r>
      </w:ins>
      <w:ins w:id="1472" w:author="Prakash Kolan 12_9" w:date="2025-12-13T20:45:00Z">
        <w:r w:rsidRPr="002C3224">
          <w:rPr>
            <w:b/>
            <w:bCs/>
            <w:noProof/>
          </w:rPr>
          <w:t xml:space="preserve">of media delivery content </w:t>
        </w:r>
      </w:ins>
      <w:ins w:id="1473" w:author="Prakash Kolan 12_9" w:date="2025-12-13T20:41:00Z">
        <w:r w:rsidRPr="002C3224">
          <w:rPr>
            <w:b/>
            <w:bCs/>
            <w:noProof/>
          </w:rPr>
          <w:t xml:space="preserve">across one or more access networks in either </w:t>
        </w:r>
      </w:ins>
      <w:ins w:id="1474" w:author="Richard Bradbury" w:date="2025-12-15T20:01:00Z">
        <w:r w:rsidR="00F86579">
          <w:rPr>
            <w:b/>
            <w:bCs/>
            <w:noProof/>
          </w:rPr>
          <w:t>uplink</w:t>
        </w:r>
      </w:ins>
      <w:ins w:id="1475" w:author="Prakash Kolan 12_9" w:date="2025-12-13T20:41:00Z">
        <w:r w:rsidRPr="002C3224">
          <w:rPr>
            <w:b/>
            <w:bCs/>
            <w:noProof/>
          </w:rPr>
          <w:t xml:space="preserve"> or </w:t>
        </w:r>
      </w:ins>
      <w:ins w:id="1476" w:author="Richard Bradbury" w:date="2025-12-15T20:01:00Z">
        <w:r w:rsidR="00F86579">
          <w:rPr>
            <w:b/>
            <w:bCs/>
            <w:noProof/>
          </w:rPr>
          <w:t>downlink</w:t>
        </w:r>
      </w:ins>
      <w:ins w:id="1477" w:author="Prakash Kolan 12_9" w:date="2025-12-13T20:41:00Z">
        <w:r w:rsidRPr="002C3224">
          <w:rPr>
            <w:b/>
            <w:bCs/>
            <w:noProof/>
          </w:rPr>
          <w:t xml:space="preserve"> direction by sending a Configure Traffic Split message to the Media </w:t>
        </w:r>
      </w:ins>
      <w:ins w:id="1478" w:author="Prakash Kolan 1_28_2025" w:date="2026-02-03T14:28:00Z">
        <w:r w:rsidR="00F45626">
          <w:rPr>
            <w:b/>
            <w:bCs/>
            <w:noProof/>
          </w:rPr>
          <w:t>Access Function</w:t>
        </w:r>
      </w:ins>
      <w:ins w:id="1479" w:author="Prakash Kolan 12_9" w:date="2025-12-13T20:42:00Z">
        <w:r w:rsidRPr="002C3224">
          <w:rPr>
            <w:b/>
            <w:bCs/>
            <w:noProof/>
          </w:rPr>
          <w:t xml:space="preserve">. The message may include the percentage split across the 3GPP access and non-3GPP access in either of the </w:t>
        </w:r>
      </w:ins>
      <w:ins w:id="1480" w:author="Richard Bradbury" w:date="2025-12-15T20:01:00Z">
        <w:r w:rsidR="00F86579">
          <w:rPr>
            <w:b/>
            <w:bCs/>
            <w:noProof/>
          </w:rPr>
          <w:t>uplink</w:t>
        </w:r>
      </w:ins>
      <w:ins w:id="1481" w:author="Prakash Kolan 12_9" w:date="2025-12-13T20:42:00Z">
        <w:r w:rsidRPr="002C3224">
          <w:rPr>
            <w:b/>
            <w:bCs/>
            <w:noProof/>
          </w:rPr>
          <w:t xml:space="preserve"> or </w:t>
        </w:r>
      </w:ins>
      <w:ins w:id="1482" w:author="Richard Bradbury" w:date="2025-12-15T20:01:00Z">
        <w:r w:rsidR="00F86579">
          <w:rPr>
            <w:b/>
            <w:bCs/>
            <w:noProof/>
          </w:rPr>
          <w:t>downlink</w:t>
        </w:r>
      </w:ins>
      <w:ins w:id="1483" w:author="Prakash Kolan 12_9" w:date="2025-12-13T20:42:00Z">
        <w:r w:rsidRPr="002C3224">
          <w:rPr>
            <w:b/>
            <w:bCs/>
            <w:noProof/>
          </w:rPr>
          <w:t xml:space="preserve"> direction or both</w:t>
        </w:r>
        <w:r>
          <w:rPr>
            <w:noProof/>
          </w:rPr>
          <w:t>.</w:t>
        </w:r>
      </w:ins>
    </w:p>
    <w:p w14:paraId="6088F51A" w14:textId="6D9846F0" w:rsidR="001467ED" w:rsidRDefault="001467ED" w:rsidP="00D418E0">
      <w:pPr>
        <w:pStyle w:val="B1"/>
        <w:numPr>
          <w:ilvl w:val="0"/>
          <w:numId w:val="23"/>
        </w:numPr>
        <w:rPr>
          <w:ins w:id="1484" w:author="Prakash Kolan 12_9" w:date="2025-12-13T20:45:00Z"/>
          <w:noProof/>
        </w:rPr>
      </w:pPr>
      <w:ins w:id="1485" w:author="Prakash Kolan 12_9" w:date="2025-12-13T20:43:00Z">
        <w:r w:rsidRPr="002C3224">
          <w:rPr>
            <w:b/>
            <w:bCs/>
            <w:noProof/>
          </w:rPr>
          <w:t xml:space="preserve">The Media </w:t>
        </w:r>
      </w:ins>
      <w:ins w:id="1486" w:author="Prakash Kolan 1_28_2025" w:date="2026-02-03T14:28:00Z">
        <w:r w:rsidR="00F45626">
          <w:rPr>
            <w:b/>
            <w:bCs/>
            <w:noProof/>
          </w:rPr>
          <w:t>Access Function</w:t>
        </w:r>
      </w:ins>
      <w:ins w:id="1487" w:author="Prakash Kolan 12_9" w:date="2025-12-13T20:43:00Z">
        <w:r w:rsidRPr="002C3224">
          <w:rPr>
            <w:b/>
            <w:bCs/>
            <w:noProof/>
          </w:rPr>
          <w:t xml:space="preserve"> requests the config</w:t>
        </w:r>
      </w:ins>
      <w:ins w:id="1488" w:author="Prakash Kolan 12_9" w:date="2025-12-13T20:44:00Z">
        <w:r w:rsidRPr="002C3224">
          <w:rPr>
            <w:b/>
            <w:bCs/>
            <w:noProof/>
          </w:rPr>
          <w:t>u</w:t>
        </w:r>
      </w:ins>
      <w:ins w:id="1489" w:author="Prakash Kolan 12_9" w:date="2025-12-13T20:43:00Z">
        <w:r w:rsidRPr="002C3224">
          <w:rPr>
            <w:b/>
            <w:bCs/>
            <w:noProof/>
          </w:rPr>
          <w:t xml:space="preserve">ration of </w:t>
        </w:r>
      </w:ins>
      <w:ins w:id="1490" w:author="Prakash Kolan 12_9" w:date="2025-12-13T20:45:00Z">
        <w:r w:rsidRPr="002C3224">
          <w:rPr>
            <w:b/>
            <w:bCs/>
            <w:noProof/>
          </w:rPr>
          <w:t xml:space="preserve">M4 media delivery </w:t>
        </w:r>
      </w:ins>
      <w:ins w:id="1491" w:author="Richard Bradbury" w:date="2025-12-15T20:00:00Z">
        <w:r w:rsidR="00F86579">
          <w:rPr>
            <w:b/>
            <w:bCs/>
            <w:noProof/>
          </w:rPr>
          <w:t>uplink</w:t>
        </w:r>
      </w:ins>
      <w:ins w:id="1492" w:author="Prakash Kolan 12_9" w:date="2025-12-13T20:43:00Z">
        <w:r w:rsidRPr="002C3224">
          <w:rPr>
            <w:b/>
            <w:bCs/>
            <w:noProof/>
          </w:rPr>
          <w:t xml:space="preserve"> traffic split at the UE ATSSS Steering Functionality. </w:t>
        </w:r>
      </w:ins>
      <w:ins w:id="1493" w:author="Prakash Kolan 12_9" w:date="2025-12-13T20:44:00Z">
        <w:r w:rsidRPr="002C3224">
          <w:rPr>
            <w:b/>
            <w:bCs/>
            <w:noProof/>
          </w:rPr>
          <w:t xml:space="preserve">The configuration may include the percentage of traffic split across the 3GPP access and non-3GPP access for the </w:t>
        </w:r>
      </w:ins>
      <w:ins w:id="1494" w:author="Richard Bradbury" w:date="2025-12-15T20:00:00Z">
        <w:r w:rsidR="00F86579">
          <w:rPr>
            <w:b/>
            <w:bCs/>
            <w:noProof/>
          </w:rPr>
          <w:t>uplink</w:t>
        </w:r>
      </w:ins>
      <w:ins w:id="1495" w:author="Prakash Kolan 12_9" w:date="2025-12-13T20:44:00Z">
        <w:r w:rsidRPr="002C3224">
          <w:rPr>
            <w:b/>
            <w:bCs/>
            <w:noProof/>
          </w:rPr>
          <w:t xml:space="preserve"> direction</w:t>
        </w:r>
      </w:ins>
      <w:ins w:id="1496" w:author="Prakash Kolan 12_9" w:date="2025-12-13T20:45:00Z">
        <w:r>
          <w:rPr>
            <w:noProof/>
          </w:rPr>
          <w:t>.</w:t>
        </w:r>
      </w:ins>
    </w:p>
    <w:p w14:paraId="47EAA6E1" w14:textId="1453B858" w:rsidR="00ED07FE" w:rsidRDefault="001467ED" w:rsidP="00D418E0">
      <w:pPr>
        <w:pStyle w:val="B1"/>
        <w:numPr>
          <w:ilvl w:val="0"/>
          <w:numId w:val="23"/>
        </w:numPr>
        <w:rPr>
          <w:ins w:id="1497" w:author="Prakash Kolan 12_9" w:date="2025-12-13T20:50:00Z"/>
          <w:noProof/>
        </w:rPr>
      </w:pPr>
      <w:ins w:id="1498" w:author="Prakash Kolan 12_9" w:date="2025-12-13T20:45:00Z">
        <w:r w:rsidRPr="002C3224">
          <w:rPr>
            <w:b/>
            <w:bCs/>
            <w:noProof/>
          </w:rPr>
          <w:t xml:space="preserve">The UE ATSSS Steering Functionality applies </w:t>
        </w:r>
      </w:ins>
      <w:ins w:id="1499" w:author="Prakash Kolan 12_9" w:date="2025-12-13T20:46:00Z">
        <w:r w:rsidRPr="002C3224">
          <w:rPr>
            <w:b/>
            <w:bCs/>
            <w:noProof/>
          </w:rPr>
          <w:t xml:space="preserve">the </w:t>
        </w:r>
      </w:ins>
      <w:ins w:id="1500" w:author="Prakash Kolan 12_9" w:date="2025-12-13T20:49:00Z">
        <w:r w:rsidR="00ED07FE" w:rsidRPr="002C3224">
          <w:rPr>
            <w:b/>
            <w:bCs/>
            <w:noProof/>
          </w:rPr>
          <w:t xml:space="preserve">configuration of requested </w:t>
        </w:r>
      </w:ins>
      <w:ins w:id="1501" w:author="Richard Bradbury" w:date="2025-12-15T20:00:00Z">
        <w:r w:rsidR="00F86579">
          <w:rPr>
            <w:b/>
            <w:bCs/>
            <w:noProof/>
          </w:rPr>
          <w:t>uplink</w:t>
        </w:r>
      </w:ins>
      <w:ins w:id="1502" w:author="Prakash Kolan 12_9" w:date="2025-12-13T20:49:00Z">
        <w:r w:rsidR="00ED07FE" w:rsidRPr="002C3224">
          <w:rPr>
            <w:b/>
            <w:bCs/>
            <w:noProof/>
          </w:rPr>
          <w:t xml:space="preserve"> </w:t>
        </w:r>
      </w:ins>
      <w:ins w:id="1503" w:author="Prakash Kolan 12_9" w:date="2025-12-13T20:46:00Z">
        <w:r w:rsidRPr="002C3224">
          <w:rPr>
            <w:b/>
            <w:bCs/>
            <w:noProof/>
          </w:rPr>
          <w:t>traffic split</w:t>
        </w:r>
      </w:ins>
      <w:ins w:id="1504" w:author="Prakash Kolan 12_9" w:date="2025-12-13T20:49:00Z">
        <w:r w:rsidR="00ED07FE" w:rsidRPr="002C3224">
          <w:rPr>
            <w:b/>
            <w:bCs/>
            <w:noProof/>
          </w:rPr>
          <w:t xml:space="preserve"> for M4 media delivery, and informs the Media </w:t>
        </w:r>
      </w:ins>
      <w:ins w:id="1505" w:author="Prakash Kolan 1_28_2025" w:date="2026-02-03T14:28:00Z">
        <w:r w:rsidR="00F45626">
          <w:rPr>
            <w:b/>
            <w:bCs/>
            <w:noProof/>
          </w:rPr>
          <w:t>Access Function</w:t>
        </w:r>
      </w:ins>
      <w:ins w:id="1506" w:author="Prakash Kolan 12_9" w:date="2025-12-13T20:50:00Z">
        <w:r w:rsidR="00ED07FE" w:rsidRPr="002C3224">
          <w:rPr>
            <w:b/>
            <w:bCs/>
            <w:noProof/>
          </w:rPr>
          <w:t xml:space="preserve"> of a successful configuration</w:t>
        </w:r>
        <w:r w:rsidR="00ED07FE">
          <w:rPr>
            <w:noProof/>
          </w:rPr>
          <w:t>.</w:t>
        </w:r>
      </w:ins>
    </w:p>
    <w:p w14:paraId="5E3BEE2B" w14:textId="5C757819" w:rsidR="00445DC7" w:rsidRDefault="00ED07FE" w:rsidP="00D418E0">
      <w:pPr>
        <w:pStyle w:val="B1"/>
        <w:numPr>
          <w:ilvl w:val="0"/>
          <w:numId w:val="23"/>
        </w:numPr>
        <w:rPr>
          <w:ins w:id="1507" w:author="Prakash Kolan 12_9" w:date="2025-12-13T20:52:00Z"/>
          <w:noProof/>
        </w:rPr>
      </w:pPr>
      <w:ins w:id="1508" w:author="Prakash Kolan 12_9" w:date="2025-12-13T20:50:00Z">
        <w:r w:rsidRPr="002C3224">
          <w:rPr>
            <w:b/>
            <w:bCs/>
            <w:noProof/>
          </w:rPr>
          <w:t xml:space="preserve">The Media </w:t>
        </w:r>
      </w:ins>
      <w:ins w:id="1509" w:author="Prakash Kolan 1_28_2025" w:date="2026-02-03T14:28:00Z">
        <w:r w:rsidR="00F45626">
          <w:rPr>
            <w:b/>
            <w:bCs/>
            <w:noProof/>
          </w:rPr>
          <w:t xml:space="preserve">Access </w:t>
        </w:r>
      </w:ins>
      <w:ins w:id="1510" w:author="Prakash Kolan 1_28_2025" w:date="2026-02-03T14:29:00Z">
        <w:r w:rsidR="00F45626">
          <w:rPr>
            <w:b/>
            <w:bCs/>
            <w:noProof/>
          </w:rPr>
          <w:t>Function</w:t>
        </w:r>
      </w:ins>
      <w:ins w:id="1511" w:author="Prakash Kolan 12_9" w:date="2025-12-13T20:50:00Z">
        <w:r w:rsidRPr="002C3224">
          <w:rPr>
            <w:b/>
            <w:bCs/>
            <w:noProof/>
          </w:rPr>
          <w:t xml:space="preserve"> requests the configuration of M4 media delivery </w:t>
        </w:r>
      </w:ins>
      <w:ins w:id="1512" w:author="Richard Bradbury" w:date="2025-12-15T20:00:00Z">
        <w:r w:rsidR="00F86579">
          <w:rPr>
            <w:b/>
            <w:bCs/>
            <w:noProof/>
          </w:rPr>
          <w:t>downlink</w:t>
        </w:r>
      </w:ins>
      <w:ins w:id="1513" w:author="Prakash Kolan 12_9" w:date="2025-12-13T20:50:00Z">
        <w:r w:rsidRPr="002C3224">
          <w:rPr>
            <w:b/>
            <w:bCs/>
            <w:noProof/>
          </w:rPr>
          <w:t xml:space="preserve"> traffic split </w:t>
        </w:r>
        <w:r w:rsidR="004E3163" w:rsidRPr="002C3224">
          <w:rPr>
            <w:b/>
            <w:bCs/>
            <w:noProof/>
          </w:rPr>
          <w:t>to be performed at the UPF by requesting the UE PMF Func</w:t>
        </w:r>
      </w:ins>
      <w:ins w:id="1514" w:author="Prakash Kolan 12_9" w:date="2025-12-13T20:51:00Z">
        <w:r w:rsidR="004E3163" w:rsidRPr="002C3224">
          <w:rPr>
            <w:b/>
            <w:bCs/>
            <w:noProof/>
          </w:rPr>
          <w:t>tionality to use PMU UE Assistance as described in clause</w:t>
        </w:r>
      </w:ins>
      <w:ins w:id="1515" w:author="Richard Bradbury" w:date="2025-12-15T20:00:00Z">
        <w:r w:rsidR="00F86579">
          <w:rPr>
            <w:b/>
            <w:bCs/>
            <w:noProof/>
          </w:rPr>
          <w:t> </w:t>
        </w:r>
      </w:ins>
      <w:ins w:id="1516" w:author="Prakash Kolan 12_9" w:date="2025-12-13T20:51:00Z">
        <w:r w:rsidR="004E3163" w:rsidRPr="002C3224">
          <w:rPr>
            <w:b/>
            <w:bCs/>
            <w:noProof/>
          </w:rPr>
          <w:t xml:space="preserve">5.18.1.3.1 of the present document. </w:t>
        </w:r>
      </w:ins>
      <w:ins w:id="1517" w:author="Prakash Kolan 12_9" w:date="2025-12-13T20:52:00Z">
        <w:r w:rsidR="004E3163" w:rsidRPr="002C3224">
          <w:rPr>
            <w:b/>
            <w:bCs/>
            <w:noProof/>
          </w:rPr>
          <w:t xml:space="preserve">The configuration may include the percentage of traffic split across the 3GPP access and non-3GPP access for the </w:t>
        </w:r>
      </w:ins>
      <w:ins w:id="1518" w:author="Richard Bradbury" w:date="2025-12-15T20:00:00Z">
        <w:r w:rsidR="00F86579">
          <w:rPr>
            <w:b/>
            <w:bCs/>
            <w:noProof/>
          </w:rPr>
          <w:t>down</w:t>
        </w:r>
      </w:ins>
      <w:ins w:id="1519" w:author="Richard Bradbury" w:date="2025-12-15T20:01:00Z">
        <w:r w:rsidR="00F86579">
          <w:rPr>
            <w:b/>
            <w:bCs/>
            <w:noProof/>
          </w:rPr>
          <w:t>link</w:t>
        </w:r>
      </w:ins>
      <w:ins w:id="1520" w:author="Prakash Kolan 12_9" w:date="2025-12-13T20:52:00Z">
        <w:r w:rsidR="004E3163" w:rsidRPr="002C3224">
          <w:rPr>
            <w:b/>
            <w:bCs/>
            <w:noProof/>
          </w:rPr>
          <w:t xml:space="preserve"> direction for M4 media flows</w:t>
        </w:r>
        <w:r w:rsidR="004E3163">
          <w:rPr>
            <w:noProof/>
          </w:rPr>
          <w:t>.</w:t>
        </w:r>
      </w:ins>
    </w:p>
    <w:p w14:paraId="031398B9" w14:textId="4AE1283E" w:rsidR="00962FA7" w:rsidRDefault="00445DC7" w:rsidP="00D418E0">
      <w:pPr>
        <w:pStyle w:val="B1"/>
        <w:numPr>
          <w:ilvl w:val="0"/>
          <w:numId w:val="23"/>
        </w:numPr>
        <w:rPr>
          <w:ins w:id="1521" w:author="Prakash Kolan 12_9" w:date="2025-12-13T20:55:00Z"/>
          <w:noProof/>
        </w:rPr>
      </w:pPr>
      <w:ins w:id="1522" w:author="Prakash Kolan 12_9" w:date="2025-12-13T20:52:00Z">
        <w:r>
          <w:rPr>
            <w:noProof/>
          </w:rPr>
          <w:t>The PMF Functionality in the UE performs PMF UE Assistance as d</w:t>
        </w:r>
      </w:ins>
      <w:ins w:id="1523" w:author="Prakash Kolan 12_9" w:date="2025-12-13T20:53:00Z">
        <w:r>
          <w:rPr>
            <w:noProof/>
          </w:rPr>
          <w:t>escribed in clause</w:t>
        </w:r>
      </w:ins>
      <w:ins w:id="1524" w:author="Richard Bradbury" w:date="2025-12-15T20:41:00Z">
        <w:r w:rsidR="004C7970">
          <w:rPr>
            <w:noProof/>
          </w:rPr>
          <w:t> </w:t>
        </w:r>
      </w:ins>
      <w:ins w:id="1525" w:author="Prakash Kolan 12_9" w:date="2025-12-13T20:53:00Z">
        <w:r>
          <w:rPr>
            <w:noProof/>
          </w:rPr>
          <w:t>5.18.1.3.1</w:t>
        </w:r>
      </w:ins>
      <w:ins w:id="1526" w:author="Richard Bradbury" w:date="2025-12-15T20:41:00Z">
        <w:r w:rsidR="004C7970">
          <w:rPr>
            <w:noProof/>
          </w:rPr>
          <w:t>A</w:t>
        </w:r>
      </w:ins>
      <w:ins w:id="1527" w:author="Prakash Kolan 12_9" w:date="2025-12-13T20:53:00Z">
        <w:r>
          <w:rPr>
            <w:noProof/>
          </w:rPr>
          <w:t xml:space="preserve"> of the present document to request the PMF Functionality in the UPF for a specific </w:t>
        </w:r>
      </w:ins>
      <w:ins w:id="1528" w:author="Richard Bradbury" w:date="2025-12-15T20:41:00Z">
        <w:r w:rsidR="004C7970">
          <w:rPr>
            <w:noProof/>
          </w:rPr>
          <w:t>downlink</w:t>
        </w:r>
      </w:ins>
      <w:ins w:id="1529" w:author="Prakash Kolan 12_9" w:date="2025-12-13T20:53:00Z">
        <w:r>
          <w:rPr>
            <w:noProof/>
          </w:rPr>
          <w:t xml:space="preserve"> traffic distribution. The PMF Functionality in </w:t>
        </w:r>
      </w:ins>
      <w:ins w:id="1530" w:author="Prakash Kolan 12_9" w:date="2025-12-13T20:54:00Z">
        <w:r>
          <w:rPr>
            <w:noProof/>
          </w:rPr>
          <w:t xml:space="preserve">the UE may use the configuration information received in step-12 above to request the PMF Functionality in the UPF for </w:t>
        </w:r>
      </w:ins>
      <w:ins w:id="1531" w:author="Richard Bradbury" w:date="2025-12-15T20:41:00Z">
        <w:r w:rsidR="004C7970">
          <w:rPr>
            <w:noProof/>
          </w:rPr>
          <w:t>downl</w:t>
        </w:r>
      </w:ins>
      <w:ins w:id="1532" w:author="Richard Bradbury" w:date="2025-12-15T20:42:00Z">
        <w:r w:rsidR="004C7970">
          <w:rPr>
            <w:noProof/>
          </w:rPr>
          <w:t>ink</w:t>
        </w:r>
      </w:ins>
      <w:ins w:id="1533" w:author="Prakash Kolan 12_9" w:date="2025-12-13T20:55:00Z">
        <w:r>
          <w:rPr>
            <w:noProof/>
          </w:rPr>
          <w:t xml:space="preserve"> traffic distribution of M4 media delivery content across 3GPP access and non-3GPP access</w:t>
        </w:r>
      </w:ins>
      <w:ins w:id="1534" w:author="Richard Bradbury" w:date="2025-12-15T20:00:00Z">
        <w:r w:rsidR="00F86579">
          <w:rPr>
            <w:noProof/>
          </w:rPr>
          <w:t>.</w:t>
        </w:r>
      </w:ins>
    </w:p>
    <w:p w14:paraId="4DE274C5" w14:textId="4A122596" w:rsidR="00962FA7" w:rsidRDefault="00962FA7" w:rsidP="00D418E0">
      <w:pPr>
        <w:pStyle w:val="B1"/>
        <w:numPr>
          <w:ilvl w:val="0"/>
          <w:numId w:val="23"/>
        </w:numPr>
        <w:rPr>
          <w:ins w:id="1535" w:author="Prakash Kolan 12_9" w:date="2025-12-13T20:56:00Z"/>
          <w:noProof/>
        </w:rPr>
      </w:pPr>
      <w:ins w:id="1536" w:author="Prakash Kolan 12_9" w:date="2025-12-13T20:55:00Z">
        <w:r>
          <w:rPr>
            <w:noProof/>
          </w:rPr>
          <w:t xml:space="preserve">The PMF Functionality in the UPF may configure the UPF ATSSS </w:t>
        </w:r>
      </w:ins>
      <w:ins w:id="1537" w:author="Prakash Kolan 12_9" w:date="2025-12-13T20:56:00Z">
        <w:r>
          <w:rPr>
            <w:noProof/>
          </w:rPr>
          <w:t xml:space="preserve">Steering </w:t>
        </w:r>
      </w:ins>
      <w:ins w:id="1538" w:author="Prakash Kolan 12_9" w:date="2025-12-13T20:55:00Z">
        <w:r>
          <w:rPr>
            <w:noProof/>
          </w:rPr>
          <w:t>Functionality</w:t>
        </w:r>
      </w:ins>
      <w:ins w:id="1539" w:author="Prakash Kolan 12_9" w:date="2025-12-13T20:56:00Z">
        <w:r>
          <w:rPr>
            <w:noProof/>
          </w:rPr>
          <w:t xml:space="preserve"> with the requested </w:t>
        </w:r>
      </w:ins>
      <w:ins w:id="1540" w:author="Prakash Kolan 12_9" w:date="2025-12-15T22:06:00Z">
        <w:r w:rsidR="00EC1E81">
          <w:rPr>
            <w:noProof/>
          </w:rPr>
          <w:t>downlink</w:t>
        </w:r>
      </w:ins>
      <w:ins w:id="1541" w:author="Prakash Kolan 12_9" w:date="2025-12-13T20:56:00Z">
        <w:r>
          <w:rPr>
            <w:noProof/>
          </w:rPr>
          <w:t xml:space="preserve"> traffic split percentages across 3GPP and non-3GPP accesses.</w:t>
        </w:r>
      </w:ins>
    </w:p>
    <w:p w14:paraId="36F9847D" w14:textId="4B1AD267" w:rsidR="00962FA7" w:rsidRDefault="00962FA7" w:rsidP="00D418E0">
      <w:pPr>
        <w:pStyle w:val="B1"/>
        <w:numPr>
          <w:ilvl w:val="0"/>
          <w:numId w:val="23"/>
        </w:numPr>
        <w:rPr>
          <w:ins w:id="1542" w:author="Prakash Kolan 12_9" w:date="2025-12-13T20:57:00Z"/>
          <w:noProof/>
        </w:rPr>
      </w:pPr>
      <w:ins w:id="1543" w:author="Prakash Kolan 12_9" w:date="2025-12-13T20:56:00Z">
        <w:r>
          <w:rPr>
            <w:noProof/>
          </w:rPr>
          <w:t>The UPF ATSSS Steering Functionality re</w:t>
        </w:r>
      </w:ins>
      <w:ins w:id="1544" w:author="Prakash Kolan 12_9" w:date="2025-12-13T20:57:00Z">
        <w:r>
          <w:rPr>
            <w:noProof/>
          </w:rPr>
          <w:t>spon</w:t>
        </w:r>
      </w:ins>
      <w:ins w:id="1545" w:author="Prakash Kolan 12_9" w:date="2025-12-13T23:07:00Z">
        <w:r w:rsidR="00740A43">
          <w:rPr>
            <w:noProof/>
          </w:rPr>
          <w:t>ds</w:t>
        </w:r>
      </w:ins>
      <w:ins w:id="1546" w:author="Prakash Kolan 12_9" w:date="2025-12-13T20:57:00Z">
        <w:r>
          <w:rPr>
            <w:noProof/>
          </w:rPr>
          <w:t xml:space="preserve"> to the UPF PMF Functionality with a </w:t>
        </w:r>
      </w:ins>
      <w:ins w:id="1547" w:author="Richard Bradbury" w:date="2025-12-15T20:42:00Z">
        <w:r w:rsidR="004C7970">
          <w:rPr>
            <w:noProof/>
          </w:rPr>
          <w:t>downlink</w:t>
        </w:r>
      </w:ins>
      <w:ins w:id="1548" w:author="Prakash Kolan 12_9" w:date="2025-12-13T20:57:00Z">
        <w:r>
          <w:rPr>
            <w:noProof/>
          </w:rPr>
          <w:t xml:space="preserve"> traffic distribution configuration successful message.</w:t>
        </w:r>
      </w:ins>
    </w:p>
    <w:p w14:paraId="6B37BFE6" w14:textId="37E051C4" w:rsidR="00962FA7" w:rsidRDefault="00962FA7" w:rsidP="00D418E0">
      <w:pPr>
        <w:pStyle w:val="B1"/>
        <w:numPr>
          <w:ilvl w:val="0"/>
          <w:numId w:val="23"/>
        </w:numPr>
        <w:rPr>
          <w:ins w:id="1549" w:author="Prakash Kolan 12_9" w:date="2025-12-13T20:58:00Z"/>
          <w:noProof/>
        </w:rPr>
      </w:pPr>
      <w:ins w:id="1550" w:author="Prakash Kolan 12_9" w:date="2025-12-13T20:57:00Z">
        <w:r>
          <w:rPr>
            <w:noProof/>
          </w:rPr>
          <w:t>The UPF PMF Functionality may inform the UE PMF Functio</w:t>
        </w:r>
      </w:ins>
      <w:ins w:id="1551" w:author="Prakash Kolan 12_9" w:date="2025-12-13T20:58:00Z">
        <w:r>
          <w:rPr>
            <w:noProof/>
          </w:rPr>
          <w:t xml:space="preserve">nality that the </w:t>
        </w:r>
      </w:ins>
      <w:ins w:id="1552" w:author="Richard Bradbury" w:date="2025-12-15T20:42:00Z">
        <w:r w:rsidR="004C7970">
          <w:rPr>
            <w:noProof/>
          </w:rPr>
          <w:t>downlink</w:t>
        </w:r>
      </w:ins>
      <w:ins w:id="1553" w:author="Prakash Kolan 12_9" w:date="2025-12-13T20:58:00Z">
        <w:r>
          <w:rPr>
            <w:noProof/>
          </w:rPr>
          <w:t xml:space="preserve"> traffic distribution was configured successfully</w:t>
        </w:r>
      </w:ins>
      <w:ins w:id="1554" w:author="Prakash Kolan 12_9" w:date="2025-12-13T23:07:00Z">
        <w:r w:rsidR="00411402">
          <w:rPr>
            <w:noProof/>
          </w:rPr>
          <w:t xml:space="preserve"> as described in clause</w:t>
        </w:r>
      </w:ins>
      <w:ins w:id="1555" w:author="Richard Bradbury" w:date="2025-12-15T20:00:00Z">
        <w:r w:rsidR="00F86579">
          <w:rPr>
            <w:noProof/>
          </w:rPr>
          <w:t> </w:t>
        </w:r>
      </w:ins>
      <w:ins w:id="1556" w:author="Prakash Kolan 12_9" w:date="2025-12-13T23:07:00Z">
        <w:r w:rsidR="00411402">
          <w:rPr>
            <w:noProof/>
          </w:rPr>
          <w:t>5.32.5 of TS</w:t>
        </w:r>
      </w:ins>
      <w:ins w:id="1557" w:author="Richard Bradbury" w:date="2025-12-15T20:00:00Z">
        <w:r w:rsidR="00F86579">
          <w:rPr>
            <w:noProof/>
          </w:rPr>
          <w:t> </w:t>
        </w:r>
      </w:ins>
      <w:ins w:id="1558" w:author="Prakash Kolan 12_9" w:date="2025-12-13T23:07:00Z">
        <w:r w:rsidR="00411402">
          <w:rPr>
            <w:noProof/>
          </w:rPr>
          <w:t>23.501</w:t>
        </w:r>
      </w:ins>
      <w:ins w:id="1559" w:author="Richard Bradbury" w:date="2025-12-15T20:00:00Z">
        <w:r w:rsidR="00F86579">
          <w:rPr>
            <w:noProof/>
          </w:rPr>
          <w:t> </w:t>
        </w:r>
      </w:ins>
      <w:ins w:id="1560" w:author="Prakash Kolan 12_9" w:date="2025-12-13T23:07:00Z">
        <w:r w:rsidR="00411402">
          <w:rPr>
            <w:noProof/>
          </w:rPr>
          <w:t>[</w:t>
        </w:r>
      </w:ins>
      <w:ins w:id="1561" w:author="Richard Bradbury" w:date="2025-12-15T20:00:00Z">
        <w:r w:rsidR="00F86579">
          <w:rPr>
            <w:noProof/>
          </w:rPr>
          <w:t>72</w:t>
        </w:r>
      </w:ins>
      <w:ins w:id="1562" w:author="Prakash Kolan 12_9" w:date="2025-12-13T23:07:00Z">
        <w:r w:rsidR="00411402">
          <w:rPr>
            <w:noProof/>
          </w:rPr>
          <w:t>]</w:t>
        </w:r>
      </w:ins>
      <w:ins w:id="1563" w:author="Prakash Kolan 12_9" w:date="2025-12-13T20:58:00Z">
        <w:r>
          <w:rPr>
            <w:noProof/>
          </w:rPr>
          <w:t>.</w:t>
        </w:r>
      </w:ins>
    </w:p>
    <w:p w14:paraId="3A5BBF57" w14:textId="689562B7" w:rsidR="00BE3500" w:rsidRDefault="00962FA7" w:rsidP="00D418E0">
      <w:pPr>
        <w:pStyle w:val="B1"/>
        <w:numPr>
          <w:ilvl w:val="0"/>
          <w:numId w:val="23"/>
        </w:numPr>
        <w:rPr>
          <w:ins w:id="1564" w:author="Prakash Kolan 12_9" w:date="2025-12-13T21:02:00Z"/>
          <w:noProof/>
        </w:rPr>
      </w:pPr>
      <w:ins w:id="1565" w:author="Prakash Kolan 12_9" w:date="2025-12-13T20:58:00Z">
        <w:r>
          <w:rPr>
            <w:noProof/>
          </w:rPr>
          <w:t xml:space="preserve">The Media Access Function </w:t>
        </w:r>
      </w:ins>
      <w:ins w:id="1566" w:author="Prakash Kolan 12_9" w:date="2025-12-13T21:01:00Z">
        <w:r w:rsidR="006C1AD7">
          <w:rPr>
            <w:noProof/>
          </w:rPr>
          <w:t xml:space="preserve">forwards the </w:t>
        </w:r>
      </w:ins>
      <w:ins w:id="1567" w:author="Prakash Kolan 1_28_2025" w:date="2026-02-03T14:29:00Z">
        <w:r w:rsidR="00F45626">
          <w:rPr>
            <w:noProof/>
          </w:rPr>
          <w:t xml:space="preserve">uplink </w:t>
        </w:r>
      </w:ins>
      <w:ins w:id="1568" w:author="Prakash Kolan 12_9" w:date="2025-12-13T21:01:00Z">
        <w:r w:rsidR="006C1AD7">
          <w:rPr>
            <w:noProof/>
          </w:rPr>
          <w:t xml:space="preserve">M4 media content to the </w:t>
        </w:r>
        <w:r w:rsidR="00BE3500">
          <w:rPr>
            <w:noProof/>
          </w:rPr>
          <w:t>UE ATSSS Steering Functionality to distribute the traffic</w:t>
        </w:r>
      </w:ins>
      <w:ins w:id="1569" w:author="Prakash Kolan 12_9" w:date="2025-12-13T21:02:00Z">
        <w:r w:rsidR="00BE3500">
          <w:rPr>
            <w:noProof/>
          </w:rPr>
          <w:t xml:space="preserve"> across 3GPP and non-3GPP access networks</w:t>
        </w:r>
      </w:ins>
      <w:ins w:id="1570" w:author="Prakash Kolan 12_9" w:date="2025-12-13T23:03:00Z">
        <w:r w:rsidR="005E7699">
          <w:rPr>
            <w:noProof/>
          </w:rPr>
          <w:t xml:space="preserve"> as described in clause</w:t>
        </w:r>
      </w:ins>
      <w:ins w:id="1571" w:author="Richard Bradbury" w:date="2025-12-15T19:59:00Z">
        <w:r w:rsidR="00F86579">
          <w:rPr>
            <w:noProof/>
          </w:rPr>
          <w:t> </w:t>
        </w:r>
      </w:ins>
      <w:ins w:id="1572" w:author="Prakash Kolan 12_9" w:date="2025-12-13T23:03:00Z">
        <w:r w:rsidR="005E7699">
          <w:rPr>
            <w:noProof/>
          </w:rPr>
          <w:t>5.18.4.2 of the present document</w:t>
        </w:r>
      </w:ins>
      <w:ins w:id="1573" w:author="Prakash Kolan 12_9" w:date="2025-12-13T21:02:00Z">
        <w:r w:rsidR="00BE3500">
          <w:rPr>
            <w:noProof/>
          </w:rPr>
          <w:t>.</w:t>
        </w:r>
      </w:ins>
    </w:p>
    <w:p w14:paraId="1EFA6C4E" w14:textId="73C52B61" w:rsidR="002959C8" w:rsidRDefault="00BE3500" w:rsidP="00D418E0">
      <w:pPr>
        <w:pStyle w:val="B1"/>
        <w:numPr>
          <w:ilvl w:val="0"/>
          <w:numId w:val="23"/>
        </w:numPr>
        <w:rPr>
          <w:ins w:id="1574" w:author="Prakash Kolan 12_9" w:date="2025-12-13T21:08:00Z"/>
          <w:noProof/>
        </w:rPr>
      </w:pPr>
      <w:ins w:id="1575" w:author="Prakash Kolan 12_9" w:date="2025-12-13T21:02:00Z">
        <w:r>
          <w:rPr>
            <w:noProof/>
          </w:rPr>
          <w:t xml:space="preserve">The UE ATSSS Steering Functionality applies the </w:t>
        </w:r>
      </w:ins>
      <w:ins w:id="1576" w:author="Richard Bradbury" w:date="2025-12-15T20:00:00Z">
        <w:r w:rsidR="00F86579">
          <w:rPr>
            <w:noProof/>
          </w:rPr>
          <w:t>uplink</w:t>
        </w:r>
      </w:ins>
      <w:ins w:id="1577" w:author="Prakash Kolan 12_9" w:date="2025-12-13T21:05:00Z">
        <w:r>
          <w:rPr>
            <w:noProof/>
          </w:rPr>
          <w:t xml:space="preserve"> </w:t>
        </w:r>
      </w:ins>
      <w:ins w:id="1578" w:author="Prakash Kolan 12_9" w:date="2025-12-13T21:02:00Z">
        <w:r>
          <w:rPr>
            <w:noProof/>
          </w:rPr>
          <w:t>traffic split configured in step</w:t>
        </w:r>
      </w:ins>
      <w:ins w:id="1579" w:author="Richard Bradbury" w:date="2025-12-15T19:59:00Z">
        <w:r w:rsidR="00F86579">
          <w:rPr>
            <w:noProof/>
          </w:rPr>
          <w:t> </w:t>
        </w:r>
      </w:ins>
      <w:ins w:id="1580" w:author="Prakash Kolan 12_9" w:date="2025-12-13T21:02:00Z">
        <w:r>
          <w:rPr>
            <w:noProof/>
          </w:rPr>
          <w:t>1</w:t>
        </w:r>
      </w:ins>
      <w:ins w:id="1581" w:author="Prakash Kolan 1_28_2025" w:date="2026-02-03T14:30:00Z">
        <w:r w:rsidR="00F45626">
          <w:rPr>
            <w:noProof/>
          </w:rPr>
          <w:t>2</w:t>
        </w:r>
      </w:ins>
      <w:ins w:id="1582" w:author="Prakash Kolan 12_9" w:date="2025-12-13T21:02:00Z">
        <w:r>
          <w:rPr>
            <w:noProof/>
          </w:rPr>
          <w:t xml:space="preserve"> above</w:t>
        </w:r>
      </w:ins>
      <w:ins w:id="1583" w:author="Prakash Kolan 12_9" w:date="2025-12-13T21:03:00Z">
        <w:r>
          <w:rPr>
            <w:noProof/>
          </w:rPr>
          <w:t xml:space="preserve"> to M4 media content</w:t>
        </w:r>
      </w:ins>
      <w:ins w:id="1584" w:author="Prakash Kolan 12_9" w:date="2025-12-13T23:03:00Z">
        <w:r w:rsidR="005E7699">
          <w:rPr>
            <w:noProof/>
          </w:rPr>
          <w:t xml:space="preserve"> as described in clause</w:t>
        </w:r>
      </w:ins>
      <w:ins w:id="1585" w:author="Richard Bradbury" w:date="2025-12-15T19:59:00Z">
        <w:r w:rsidR="00F86579">
          <w:rPr>
            <w:noProof/>
          </w:rPr>
          <w:t> </w:t>
        </w:r>
      </w:ins>
      <w:ins w:id="1586" w:author="Prakash Kolan 12_9" w:date="2025-12-13T23:03:00Z">
        <w:r w:rsidR="005E7699">
          <w:rPr>
            <w:noProof/>
          </w:rPr>
          <w:t>5.18.1.3.1 of the present docu</w:t>
        </w:r>
      </w:ins>
      <w:ins w:id="1587" w:author="Prakash Kolan 12_9" w:date="2025-12-13T23:04:00Z">
        <w:r w:rsidR="005E7699">
          <w:rPr>
            <w:noProof/>
          </w:rPr>
          <w:t>ment</w:t>
        </w:r>
      </w:ins>
      <w:ins w:id="1588" w:author="Prakash Kolan 12_9" w:date="2025-12-13T21:08:00Z">
        <w:r w:rsidR="002959C8">
          <w:rPr>
            <w:noProof/>
          </w:rPr>
          <w:t>.</w:t>
        </w:r>
      </w:ins>
    </w:p>
    <w:p w14:paraId="0A2B4B8D" w14:textId="152D76F9" w:rsidR="00BE3500" w:rsidRDefault="002959C8" w:rsidP="00D418E0">
      <w:pPr>
        <w:pStyle w:val="B1"/>
        <w:numPr>
          <w:ilvl w:val="0"/>
          <w:numId w:val="23"/>
        </w:numPr>
        <w:rPr>
          <w:ins w:id="1589" w:author="Prakash Kolan 12_9" w:date="2025-12-13T21:04:00Z"/>
          <w:noProof/>
        </w:rPr>
      </w:pPr>
      <w:ins w:id="1590" w:author="Prakash Kolan 12_9" w:date="2025-12-13T21:08:00Z">
        <w:r>
          <w:rPr>
            <w:noProof/>
          </w:rPr>
          <w:t>The UE ATSSS Steering Functionality</w:t>
        </w:r>
      </w:ins>
      <w:ins w:id="1591" w:author="Prakash Kolan 12_9" w:date="2025-12-13T21:03:00Z">
        <w:r w:rsidR="00BE3500">
          <w:rPr>
            <w:noProof/>
          </w:rPr>
          <w:t xml:space="preserve"> deliver</w:t>
        </w:r>
      </w:ins>
      <w:ins w:id="1592" w:author="Prakash Kolan 12_9" w:date="2025-12-13T21:08:00Z">
        <w:r>
          <w:rPr>
            <w:noProof/>
          </w:rPr>
          <w:t>s M4 media content</w:t>
        </w:r>
      </w:ins>
      <w:ins w:id="1593" w:author="Prakash Kolan 12_9" w:date="2025-12-13T21:03:00Z">
        <w:r w:rsidR="00BE3500">
          <w:rPr>
            <w:noProof/>
          </w:rPr>
          <w:t xml:space="preserve"> to the UPF </w:t>
        </w:r>
      </w:ins>
      <w:ins w:id="1594" w:author="Prakash Kolan 12_9" w:date="2025-12-13T21:04:00Z">
        <w:r w:rsidR="00BE3500">
          <w:rPr>
            <w:noProof/>
          </w:rPr>
          <w:t>ATSSS Steering Functionlity</w:t>
        </w:r>
      </w:ins>
      <w:ins w:id="1595" w:author="Prakash Kolan 12_9" w:date="2025-12-13T21:08:00Z">
        <w:r>
          <w:rPr>
            <w:noProof/>
          </w:rPr>
          <w:t xml:space="preserve"> across both the 3GPP and non-3GPP access</w:t>
        </w:r>
      </w:ins>
      <w:ins w:id="1596" w:author="Prakash Kolan 12_9" w:date="2025-12-13T21:04:00Z">
        <w:r w:rsidR="00BE3500">
          <w:rPr>
            <w:noProof/>
          </w:rPr>
          <w:t>. The UPF ATSSS Steering Functionality combines M4 media content received across 3GPP and non-3GPP access to forwards it to the Media</w:t>
        </w:r>
      </w:ins>
      <w:ins w:id="1597" w:author="Richard Bradbury" w:date="2025-12-15T19:59:00Z">
        <w:r w:rsidR="00F86579">
          <w:rPr>
            <w:noProof/>
          </w:rPr>
          <w:t> </w:t>
        </w:r>
      </w:ins>
      <w:ins w:id="1598" w:author="Prakash Kolan 12_9" w:date="2025-12-13T21:04:00Z">
        <w:r w:rsidR="00BE3500">
          <w:rPr>
            <w:noProof/>
          </w:rPr>
          <w:t>AS</w:t>
        </w:r>
      </w:ins>
      <w:ins w:id="1599" w:author="Prakash Kolan 12_9" w:date="2025-12-13T23:04:00Z">
        <w:r w:rsidR="005E7699">
          <w:rPr>
            <w:noProof/>
          </w:rPr>
          <w:t xml:space="preserve"> as described in clause</w:t>
        </w:r>
      </w:ins>
      <w:ins w:id="1600" w:author="Richard Bradbury" w:date="2025-12-15T19:59:00Z">
        <w:r w:rsidR="00F86579">
          <w:rPr>
            <w:noProof/>
          </w:rPr>
          <w:t> </w:t>
        </w:r>
      </w:ins>
      <w:ins w:id="1601" w:author="Prakash Kolan 12_9" w:date="2025-12-13T23:04:00Z">
        <w:r w:rsidR="005E7699">
          <w:rPr>
            <w:noProof/>
          </w:rPr>
          <w:t>5.32 of TS</w:t>
        </w:r>
      </w:ins>
      <w:ins w:id="1602" w:author="Richard Bradbury" w:date="2025-12-15T19:59:00Z">
        <w:r w:rsidR="00F86579">
          <w:rPr>
            <w:noProof/>
          </w:rPr>
          <w:t> </w:t>
        </w:r>
      </w:ins>
      <w:ins w:id="1603" w:author="Prakash Kolan 12_9" w:date="2025-12-13T23:04:00Z">
        <w:r w:rsidR="005E7699">
          <w:rPr>
            <w:noProof/>
          </w:rPr>
          <w:t>23.501</w:t>
        </w:r>
      </w:ins>
      <w:ins w:id="1604" w:author="Richard Bradbury" w:date="2025-12-15T19:59:00Z">
        <w:r w:rsidR="00F86579">
          <w:rPr>
            <w:noProof/>
          </w:rPr>
          <w:t> </w:t>
        </w:r>
      </w:ins>
      <w:ins w:id="1605" w:author="Prakash Kolan 12_9" w:date="2025-12-13T23:04:00Z">
        <w:r w:rsidR="005E7699">
          <w:rPr>
            <w:noProof/>
          </w:rPr>
          <w:t>[</w:t>
        </w:r>
      </w:ins>
      <w:ins w:id="1606" w:author="Richard Bradbury" w:date="2025-12-15T19:59:00Z">
        <w:r w:rsidR="00F86579">
          <w:rPr>
            <w:noProof/>
          </w:rPr>
          <w:t>72</w:t>
        </w:r>
      </w:ins>
      <w:ins w:id="1607" w:author="Prakash Kolan 12_9" w:date="2025-12-13T23:04:00Z">
        <w:r w:rsidR="005E7699">
          <w:rPr>
            <w:noProof/>
          </w:rPr>
          <w:t>]</w:t>
        </w:r>
      </w:ins>
      <w:ins w:id="1608" w:author="Prakash Kolan 12_9" w:date="2025-12-13T21:04:00Z">
        <w:r w:rsidR="00BE3500">
          <w:rPr>
            <w:noProof/>
          </w:rPr>
          <w:t>.</w:t>
        </w:r>
      </w:ins>
    </w:p>
    <w:p w14:paraId="2BB02F7D" w14:textId="4235CA0A" w:rsidR="00BE3500" w:rsidRDefault="00BE3500" w:rsidP="00D418E0">
      <w:pPr>
        <w:pStyle w:val="B1"/>
        <w:numPr>
          <w:ilvl w:val="0"/>
          <w:numId w:val="23"/>
        </w:numPr>
        <w:rPr>
          <w:ins w:id="1609" w:author="Prakash Kolan 12_9" w:date="2025-12-13T21:05:00Z"/>
          <w:noProof/>
        </w:rPr>
      </w:pPr>
      <w:ins w:id="1610" w:author="Prakash Kolan 12_9" w:date="2025-12-13T21:05:00Z">
        <w:r>
          <w:rPr>
            <w:noProof/>
          </w:rPr>
          <w:t>The Media</w:t>
        </w:r>
      </w:ins>
      <w:ins w:id="1611" w:author="Richard Bradbury" w:date="2025-12-15T20:42:00Z">
        <w:r w:rsidR="004C7970">
          <w:rPr>
            <w:noProof/>
          </w:rPr>
          <w:t> </w:t>
        </w:r>
      </w:ins>
      <w:ins w:id="1612" w:author="Prakash Kolan 12_9" w:date="2025-12-13T21:05:00Z">
        <w:r>
          <w:rPr>
            <w:noProof/>
          </w:rPr>
          <w:t xml:space="preserve">AS sends </w:t>
        </w:r>
      </w:ins>
      <w:ins w:id="1613" w:author="Richard Bradbury" w:date="2025-12-15T20:42:00Z">
        <w:r w:rsidR="004C7970">
          <w:rPr>
            <w:noProof/>
          </w:rPr>
          <w:t>downlink</w:t>
        </w:r>
      </w:ins>
      <w:ins w:id="1614" w:author="Prakash Kolan 12_9" w:date="2025-12-13T21:05:00Z">
        <w:r>
          <w:rPr>
            <w:noProof/>
          </w:rPr>
          <w:t xml:space="preserve"> M4 media content to the UPF ATSSS Steering Functionality</w:t>
        </w:r>
      </w:ins>
      <w:ins w:id="1615" w:author="Prakash Kolan 12_9" w:date="2025-12-13T23:05:00Z">
        <w:r w:rsidR="009D1F06">
          <w:rPr>
            <w:noProof/>
          </w:rPr>
          <w:t xml:space="preserve"> as described in clause</w:t>
        </w:r>
      </w:ins>
      <w:ins w:id="1616" w:author="Richard Bradbury" w:date="2025-12-15T19:59:00Z">
        <w:r w:rsidR="00F86579">
          <w:rPr>
            <w:noProof/>
          </w:rPr>
          <w:t> </w:t>
        </w:r>
      </w:ins>
      <w:ins w:id="1617" w:author="Prakash Kolan 12_9" w:date="2025-12-13T23:05:00Z">
        <w:r w:rsidR="009D1F06">
          <w:rPr>
            <w:noProof/>
          </w:rPr>
          <w:t>5.18.4.2 of the present document</w:t>
        </w:r>
      </w:ins>
      <w:ins w:id="1618" w:author="Prakash Kolan 12_9" w:date="2025-12-13T21:05:00Z">
        <w:r>
          <w:rPr>
            <w:noProof/>
          </w:rPr>
          <w:t>.</w:t>
        </w:r>
      </w:ins>
    </w:p>
    <w:p w14:paraId="716AD160" w14:textId="2B5A1AB3" w:rsidR="002959C8" w:rsidRDefault="00BE3500" w:rsidP="00D418E0">
      <w:pPr>
        <w:pStyle w:val="B1"/>
        <w:numPr>
          <w:ilvl w:val="0"/>
          <w:numId w:val="23"/>
        </w:numPr>
        <w:rPr>
          <w:ins w:id="1619" w:author="Prakash Kolan 12_9" w:date="2025-12-13T21:09:00Z"/>
          <w:noProof/>
        </w:rPr>
      </w:pPr>
      <w:ins w:id="1620" w:author="Prakash Kolan 12_9" w:date="2025-12-13T21:05:00Z">
        <w:r>
          <w:rPr>
            <w:noProof/>
          </w:rPr>
          <w:t xml:space="preserve">The UPF ATSSS Steering Functionality applies the </w:t>
        </w:r>
      </w:ins>
      <w:ins w:id="1621" w:author="Richard Bradbury" w:date="2025-12-15T20:42:00Z">
        <w:r w:rsidR="004C7970">
          <w:rPr>
            <w:noProof/>
          </w:rPr>
          <w:t>downlink</w:t>
        </w:r>
      </w:ins>
      <w:ins w:id="1622" w:author="Prakash Kolan 12_9" w:date="2025-12-13T21:06:00Z">
        <w:r>
          <w:rPr>
            <w:noProof/>
          </w:rPr>
          <w:t xml:space="preserve"> </w:t>
        </w:r>
      </w:ins>
      <w:ins w:id="1623" w:author="Prakash Kolan 12_9" w:date="2025-12-13T21:05:00Z">
        <w:r>
          <w:rPr>
            <w:noProof/>
          </w:rPr>
          <w:t>traffic split</w:t>
        </w:r>
      </w:ins>
      <w:ins w:id="1624" w:author="Prakash Kolan 12_9" w:date="2025-12-13T21:06:00Z">
        <w:r>
          <w:rPr>
            <w:noProof/>
          </w:rPr>
          <w:t xml:space="preserve"> configured in step</w:t>
        </w:r>
      </w:ins>
      <w:ins w:id="1625" w:author="Richard Bradbury" w:date="2025-12-15T19:59:00Z">
        <w:r w:rsidR="00F86579">
          <w:rPr>
            <w:noProof/>
          </w:rPr>
          <w:t> </w:t>
        </w:r>
      </w:ins>
      <w:ins w:id="1626" w:author="Prakash Kolan 12_9" w:date="2025-12-13T21:06:00Z">
        <w:r>
          <w:rPr>
            <w:noProof/>
          </w:rPr>
          <w:t>1</w:t>
        </w:r>
      </w:ins>
      <w:ins w:id="1627" w:author="Prakash Kolan 1_28_2025" w:date="2026-02-03T14:30:00Z">
        <w:r w:rsidR="00F45626">
          <w:rPr>
            <w:noProof/>
          </w:rPr>
          <w:t>6</w:t>
        </w:r>
      </w:ins>
      <w:ins w:id="1628" w:author="Prakash Kolan 12_9" w:date="2025-12-13T21:06:00Z">
        <w:r>
          <w:rPr>
            <w:noProof/>
          </w:rPr>
          <w:t xml:space="preserve"> above to M4 media content</w:t>
        </w:r>
      </w:ins>
      <w:ins w:id="1629" w:author="Prakash Kolan 12_9" w:date="2025-12-13T23:05:00Z">
        <w:r w:rsidR="009D1F06">
          <w:rPr>
            <w:noProof/>
          </w:rPr>
          <w:t xml:space="preserve"> as described in clause</w:t>
        </w:r>
      </w:ins>
      <w:ins w:id="1630" w:author="Richard Bradbury" w:date="2025-12-15T19:59:00Z">
        <w:r w:rsidR="00F86579">
          <w:rPr>
            <w:noProof/>
          </w:rPr>
          <w:t> </w:t>
        </w:r>
      </w:ins>
      <w:ins w:id="1631" w:author="Prakash Kolan 12_9" w:date="2025-12-13T23:05:00Z">
        <w:r w:rsidR="009D1F06">
          <w:rPr>
            <w:noProof/>
          </w:rPr>
          <w:t>5.18.1.3.1</w:t>
        </w:r>
      </w:ins>
      <w:ins w:id="1632" w:author="Prakash Kolan 12_9" w:date="2025-12-15T22:08:00Z">
        <w:r w:rsidR="00EC1E81">
          <w:rPr>
            <w:noProof/>
          </w:rPr>
          <w:t>A</w:t>
        </w:r>
      </w:ins>
      <w:ins w:id="1633" w:author="Prakash Kolan 12_9" w:date="2025-12-13T23:05:00Z">
        <w:r w:rsidR="009D1F06">
          <w:rPr>
            <w:noProof/>
          </w:rPr>
          <w:t xml:space="preserve"> of the present document</w:t>
        </w:r>
      </w:ins>
      <w:ins w:id="1634" w:author="Prakash Kolan 12_9" w:date="2025-12-13T21:09:00Z">
        <w:r w:rsidR="002959C8">
          <w:rPr>
            <w:noProof/>
          </w:rPr>
          <w:t>.</w:t>
        </w:r>
      </w:ins>
    </w:p>
    <w:p w14:paraId="638F46DF" w14:textId="75D9F61A" w:rsidR="002959C8" w:rsidRDefault="002959C8" w:rsidP="00D418E0">
      <w:pPr>
        <w:pStyle w:val="B1"/>
        <w:numPr>
          <w:ilvl w:val="0"/>
          <w:numId w:val="23"/>
        </w:numPr>
        <w:rPr>
          <w:ins w:id="1635" w:author="Prakash Kolan 12_9" w:date="2025-12-13T21:10:00Z"/>
          <w:noProof/>
        </w:rPr>
      </w:pPr>
      <w:ins w:id="1636" w:author="Prakash Kolan 12_9" w:date="2025-12-13T21:09:00Z">
        <w:r>
          <w:rPr>
            <w:noProof/>
          </w:rPr>
          <w:t xml:space="preserve">The UPF ATSSS Steering Functionality delivers </w:t>
        </w:r>
      </w:ins>
      <w:ins w:id="1637" w:author="Richard Bradbury (2025-12-18)" w:date="2025-12-18T09:18:00Z">
        <w:r w:rsidR="00F155A1">
          <w:rPr>
            <w:noProof/>
          </w:rPr>
          <w:t>downl</w:t>
        </w:r>
      </w:ins>
      <w:ins w:id="1638" w:author="Richard Bradbury (2025-12-18)" w:date="2025-12-18T09:19:00Z">
        <w:r w:rsidR="00F155A1">
          <w:rPr>
            <w:noProof/>
          </w:rPr>
          <w:t xml:space="preserve">ink </w:t>
        </w:r>
      </w:ins>
      <w:ins w:id="1639" w:author="Prakash Kolan 12_9" w:date="2025-12-13T21:09:00Z">
        <w:r>
          <w:rPr>
            <w:noProof/>
          </w:rPr>
          <w:t xml:space="preserve">M4 media content to the UE </w:t>
        </w:r>
      </w:ins>
      <w:ins w:id="1640" w:author="Prakash Kolan 12_9" w:date="2025-12-13T21:06:00Z">
        <w:r w:rsidR="00BE3500">
          <w:rPr>
            <w:noProof/>
          </w:rPr>
          <w:t>ATSSS Steering Functionality</w:t>
        </w:r>
      </w:ins>
      <w:ins w:id="1641" w:author="Prakash Kolan 12_9" w:date="2025-12-13T23:06:00Z">
        <w:r w:rsidR="00A9678D">
          <w:rPr>
            <w:noProof/>
          </w:rPr>
          <w:t xml:space="preserve"> as described in clause</w:t>
        </w:r>
      </w:ins>
      <w:ins w:id="1642" w:author="Richard Bradbury" w:date="2025-12-15T19:59:00Z">
        <w:r w:rsidR="00F86579">
          <w:rPr>
            <w:noProof/>
          </w:rPr>
          <w:t> </w:t>
        </w:r>
      </w:ins>
      <w:ins w:id="1643" w:author="Prakash Kolan 12_9" w:date="2025-12-13T23:06:00Z">
        <w:r w:rsidR="00A9678D">
          <w:rPr>
            <w:noProof/>
          </w:rPr>
          <w:t>5.18.4.2 of the present document</w:t>
        </w:r>
      </w:ins>
      <w:ins w:id="1644" w:author="Prakash Kolan 12_9" w:date="2025-12-13T21:06:00Z">
        <w:r w:rsidR="00BE3500">
          <w:rPr>
            <w:noProof/>
          </w:rPr>
          <w:t>.</w:t>
        </w:r>
      </w:ins>
    </w:p>
    <w:p w14:paraId="7D609EF8" w14:textId="0778EEDE" w:rsidR="00D418E0" w:rsidRPr="006241B3" w:rsidRDefault="00BE3500" w:rsidP="00D418E0">
      <w:pPr>
        <w:pStyle w:val="B1"/>
        <w:numPr>
          <w:ilvl w:val="0"/>
          <w:numId w:val="23"/>
        </w:numPr>
        <w:rPr>
          <w:ins w:id="1645" w:author="Prakash Kolan 12_9" w:date="2025-12-13T20:23:00Z"/>
          <w:noProof/>
        </w:rPr>
      </w:pPr>
      <w:ins w:id="1646" w:author="Prakash Kolan 12_9" w:date="2025-12-13T21:06:00Z">
        <w:r>
          <w:rPr>
            <w:noProof/>
          </w:rPr>
          <w:t>The U</w:t>
        </w:r>
      </w:ins>
      <w:ins w:id="1647" w:author="Prakash Kolan 12_9" w:date="2025-12-13T21:07:00Z">
        <w:r>
          <w:rPr>
            <w:noProof/>
          </w:rPr>
          <w:t xml:space="preserve">E ATSSS Steering Functionality combines </w:t>
        </w:r>
      </w:ins>
      <w:ins w:id="1648" w:author="Richard Bradbury (2025-12-18)" w:date="2025-12-18T09:19:00Z">
        <w:r w:rsidR="00F155A1">
          <w:rPr>
            <w:noProof/>
          </w:rPr>
          <w:t xml:space="preserve">downlink </w:t>
        </w:r>
      </w:ins>
      <w:ins w:id="1649" w:author="Prakash Kolan 12_9" w:date="2025-12-13T21:07:00Z">
        <w:r>
          <w:rPr>
            <w:noProof/>
          </w:rPr>
          <w:t>M4 media co</w:t>
        </w:r>
      </w:ins>
      <w:ins w:id="1650" w:author="Prakash Kolan 12_9" w:date="2025-12-13T21:10:00Z">
        <w:r w:rsidR="00F662CD">
          <w:rPr>
            <w:noProof/>
          </w:rPr>
          <w:t>n</w:t>
        </w:r>
      </w:ins>
      <w:ins w:id="1651" w:author="Prakash Kolan 12_9" w:date="2025-12-13T21:07:00Z">
        <w:r>
          <w:rPr>
            <w:noProof/>
          </w:rPr>
          <w:t>tent received across 3GPP and non-3GPP access</w:t>
        </w:r>
      </w:ins>
      <w:ins w:id="1652" w:author="Prakash Kolan 12_9" w:date="2025-12-13T21:10:00Z">
        <w:del w:id="1653" w:author="Richard Bradbury (2025-12-18)" w:date="2025-12-18T09:18:00Z">
          <w:r w:rsidR="00AF6178" w:rsidDel="00F155A1">
            <w:rPr>
              <w:noProof/>
            </w:rPr>
            <w:delText>e</w:delText>
          </w:r>
        </w:del>
      </w:ins>
      <w:ins w:id="1654" w:author="Richard Bradbury (2025-12-18)" w:date="2025-12-18T09:18:00Z">
        <w:r w:rsidR="00F155A1">
          <w:rPr>
            <w:noProof/>
          </w:rPr>
          <w:t xml:space="preserve"> network</w:t>
        </w:r>
      </w:ins>
      <w:ins w:id="1655" w:author="Prakash Kolan 12_9" w:date="2025-12-13T21:10:00Z">
        <w:r w:rsidR="00AF6178">
          <w:rPr>
            <w:noProof/>
          </w:rPr>
          <w:t>s</w:t>
        </w:r>
      </w:ins>
      <w:ins w:id="1656" w:author="Prakash Kolan 12_9" w:date="2025-12-13T21:07:00Z">
        <w:r>
          <w:rPr>
            <w:noProof/>
          </w:rPr>
          <w:t xml:space="preserve"> </w:t>
        </w:r>
        <w:del w:id="1657" w:author="Richard Bradbury (2025-12-18)" w:date="2025-12-18T09:18:00Z">
          <w:r w:rsidDel="00F155A1">
            <w:rPr>
              <w:noProof/>
            </w:rPr>
            <w:delText>to</w:delText>
          </w:r>
        </w:del>
      </w:ins>
      <w:ins w:id="1658" w:author="Richard Bradbury (2025-12-18)" w:date="2025-12-18T09:18:00Z">
        <w:r w:rsidR="00F155A1">
          <w:rPr>
            <w:noProof/>
          </w:rPr>
          <w:t>and</w:t>
        </w:r>
      </w:ins>
      <w:ins w:id="1659" w:author="Prakash Kolan 12_9" w:date="2025-12-13T21:07:00Z">
        <w:r>
          <w:rPr>
            <w:noProof/>
          </w:rPr>
          <w:t xml:space="preserve"> forward</w:t>
        </w:r>
      </w:ins>
      <w:ins w:id="1660" w:author="Richard Bradbury (2025-12-18)" w:date="2025-12-18T09:18:00Z">
        <w:r w:rsidR="00F155A1">
          <w:rPr>
            <w:noProof/>
          </w:rPr>
          <w:t>s</w:t>
        </w:r>
      </w:ins>
      <w:ins w:id="1661" w:author="Prakash Kolan 12_9" w:date="2025-12-13T21:07:00Z">
        <w:r>
          <w:rPr>
            <w:noProof/>
          </w:rPr>
          <w:t xml:space="preserve"> it to the Media Access Function</w:t>
        </w:r>
      </w:ins>
      <w:ins w:id="1662" w:author="Prakash Kolan 12_9" w:date="2025-12-13T23:06:00Z">
        <w:r w:rsidR="00237DD9">
          <w:rPr>
            <w:noProof/>
          </w:rPr>
          <w:t xml:space="preserve"> as described in clause</w:t>
        </w:r>
      </w:ins>
      <w:ins w:id="1663" w:author="Richard Bradbury" w:date="2025-12-15T19:59:00Z">
        <w:r w:rsidR="00F86579">
          <w:rPr>
            <w:noProof/>
          </w:rPr>
          <w:t> </w:t>
        </w:r>
      </w:ins>
      <w:ins w:id="1664" w:author="Prakash Kolan 12_9" w:date="2025-12-13T23:06:00Z">
        <w:r w:rsidR="00237DD9">
          <w:rPr>
            <w:noProof/>
          </w:rPr>
          <w:t>5.18.4.2 of the present document.</w:t>
        </w:r>
      </w:ins>
    </w:p>
    <w:p w14:paraId="5EE678A6" w14:textId="6DECCCD3" w:rsidR="00DE005C" w:rsidRPr="00B519FD" w:rsidRDefault="00DC16AB" w:rsidP="00DE005C">
      <w:pPr>
        <w:pStyle w:val="Changenext"/>
      </w:pPr>
      <w:r>
        <w:lastRenderedPageBreak/>
        <w:t xml:space="preserve">ninth - </w:t>
      </w:r>
      <w:r w:rsidR="00DE005C">
        <w:t>Gap Analysis</w:t>
      </w:r>
      <w:r w:rsidR="00DE005C">
        <w:br/>
        <w:t>(All New TeXT)</w:t>
      </w:r>
    </w:p>
    <w:p w14:paraId="13BD1427" w14:textId="77777777" w:rsidR="0092165D" w:rsidRPr="00FE7A1B" w:rsidRDefault="0092165D" w:rsidP="0092165D">
      <w:pPr>
        <w:pStyle w:val="Heading5"/>
      </w:pPr>
      <w:bookmarkStart w:id="1665" w:name="_Toc194067725"/>
      <w:r w:rsidRPr="00FE7A1B">
        <w:t>5.</w:t>
      </w:r>
      <w:r>
        <w:t>18</w:t>
      </w:r>
      <w:r w:rsidRPr="00FE7A1B">
        <w:t>.</w:t>
      </w:r>
      <w:r>
        <w:t>5</w:t>
      </w:r>
      <w:r w:rsidRPr="00FE7A1B">
        <w:t>.</w:t>
      </w:r>
      <w:r>
        <w:t>2</w:t>
      </w:r>
      <w:r w:rsidRPr="00FE7A1B">
        <w:t>.</w:t>
      </w:r>
      <w:r>
        <w:t>3</w:t>
      </w:r>
      <w:r w:rsidRPr="00FE7A1B">
        <w:tab/>
      </w:r>
      <w:r>
        <w:t>Gaps in Network Assistance procedures</w:t>
      </w:r>
      <w:bookmarkEnd w:id="1665"/>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365323B1" w14:textId="35FBD042" w:rsidR="0092165D" w:rsidDel="0092165D" w:rsidRDefault="0092165D" w:rsidP="0092165D">
      <w:pPr>
        <w:rPr>
          <w:del w:id="1666" w:author="Prakash Kolan 1_28_2025" w:date="2026-02-03T15:51:00Z"/>
        </w:rPr>
      </w:pPr>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18F9EB34" w14:textId="134B0796" w:rsidR="0092165D" w:rsidRPr="0092165D" w:rsidDel="0092165D" w:rsidRDefault="0092165D" w:rsidP="0092165D">
      <w:pPr>
        <w:rPr>
          <w:del w:id="1667" w:author="Prakash Kolan 1_28_2025" w:date="2026-02-03T15:51:00Z"/>
        </w:rPr>
      </w:pPr>
    </w:p>
    <w:p w14:paraId="4AAF53F1" w14:textId="22E5DA5C" w:rsidR="00DE005C" w:rsidRDefault="00DE005C" w:rsidP="00C14CB5">
      <w:commentRangeStart w:id="1668"/>
      <w:commentRangeStart w:id="1669"/>
      <w:del w:id="1670" w:author="Prakash Kolan 1_28_2025" w:date="2026-02-03T15:51:00Z">
        <w:r w:rsidDel="0092165D">
          <w:rPr>
            <w:noProof/>
          </w:rPr>
          <w:delText>5.18.5.2.5</w:delText>
        </w:r>
        <w:r w:rsidRPr="00720748" w:rsidDel="0092165D">
          <w:tab/>
          <w:delText xml:space="preserve">Gaps in </w:delText>
        </w:r>
        <w:r w:rsidDel="0092165D">
          <w:delText>AF-based</w:delText>
        </w:r>
        <w:r w:rsidRPr="00720748" w:rsidDel="0092165D">
          <w:delText xml:space="preserve"> Network Assistance for </w:delText>
        </w:r>
        <w:r w:rsidDel="0092165D">
          <w:delText>m</w:delText>
        </w:r>
        <w:r w:rsidRPr="00720748" w:rsidDel="0092165D">
          <w:delText>ulti-</w:delText>
        </w:r>
        <w:r w:rsidDel="0092165D">
          <w:delText>a</w:delText>
        </w:r>
        <w:r w:rsidRPr="00720748" w:rsidDel="0092165D">
          <w:delText xml:space="preserve">ccess media delivery </w:delText>
        </w:r>
        <w:r w:rsidDel="0092165D">
          <w:delText>using ATSSS</w:delText>
        </w:r>
        <w:commentRangeEnd w:id="1668"/>
        <w:r w:rsidR="004C7970" w:rsidDel="0092165D">
          <w:rPr>
            <w:rStyle w:val="CommentReference"/>
            <w:sz w:val="22"/>
            <w:szCs w:val="22"/>
          </w:rPr>
          <w:commentReference w:id="1668"/>
        </w:r>
        <w:commentRangeEnd w:id="1669"/>
        <w:r w:rsidR="0092165D" w:rsidDel="0092165D">
          <w:rPr>
            <w:rStyle w:val="CommentReference"/>
          </w:rPr>
          <w:commentReference w:id="1669"/>
        </w:r>
      </w:del>
    </w:p>
    <w:p w14:paraId="4404FA26" w14:textId="105F3BC8" w:rsidR="008A7804" w:rsidRDefault="008A7804" w:rsidP="00DE005C">
      <w:pPr>
        <w:keepNext/>
        <w:rPr>
          <w:ins w:id="1671" w:author="Richard Bradbury (2025-11-20)" w:date="2025-11-21T15:52:00Z"/>
        </w:rPr>
      </w:pPr>
      <w:commentRangeStart w:id="1672"/>
      <w:commentRangeStart w:id="1673"/>
      <w:ins w:id="1674" w:author="Richard Bradbury (2025-11-20)" w:date="2025-11-21T15:52:00Z">
        <w:r>
          <w:t>A number of gaps are highlighted in the call flow presented in clause 5.18.4.3.</w:t>
        </w:r>
      </w:ins>
      <w:ins w:id="1675" w:author="Richard Bradbury (2025-11-20)" w:date="2025-11-21T15:53:00Z">
        <w:r w:rsidR="00356859">
          <w:t xml:space="preserve"> These are summarised below to motivate normative changes to the Media </w:t>
        </w:r>
      </w:ins>
      <w:ins w:id="1676" w:author="Richard Bradbury (2025-11-20)" w:date="2025-11-21T15:54:00Z">
        <w:r w:rsidR="00356859">
          <w:t>Delivery specifications.</w:t>
        </w:r>
        <w:commentRangeEnd w:id="1672"/>
        <w:r w:rsidR="004C7970">
          <w:rPr>
            <w:rStyle w:val="CommentReference"/>
            <w:sz w:val="20"/>
          </w:rPr>
          <w:commentReference w:id="1672"/>
        </w:r>
      </w:ins>
      <w:commentRangeEnd w:id="1673"/>
      <w:r w:rsidR="00C14CB5">
        <w:rPr>
          <w:rStyle w:val="CommentReference"/>
        </w:rPr>
        <w:commentReference w:id="1673"/>
      </w:r>
    </w:p>
    <w:p w14:paraId="43342402" w14:textId="18713EB6"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1677"/>
      <w:commentRangeStart w:id="1678"/>
      <w:r w:rsidRPr="00602367">
        <w:t xml:space="preserve">the </w:t>
      </w:r>
      <w:r>
        <w:t xml:space="preserve">media delivery </w:t>
      </w:r>
      <w:r w:rsidRPr="00602367">
        <w:t xml:space="preserve">specifications </w:t>
      </w:r>
      <w:ins w:id="1679" w:author="Prakash Kolan 1_28_2025" w:date="2026-02-03T15:52:00Z">
        <w:r w:rsidR="00C14CB5">
          <w:t>TS 26.50</w:t>
        </w:r>
      </w:ins>
      <w:ins w:id="1680" w:author="Prakash Kolan 1_28_2025" w:date="2026-02-03T15:53:00Z">
        <w:r w:rsidR="00C14CB5">
          <w:t xml:space="preserve">1 [15], TS 26.512 [16], and TS 26.510 [108] </w:t>
        </w:r>
      </w:ins>
      <w:r w:rsidRPr="00602367">
        <w:t>do not clarify</w:t>
      </w:r>
      <w:commentRangeEnd w:id="1677"/>
      <w:r w:rsidR="004C7970" w:rsidRPr="00B14822">
        <w:rPr>
          <w:rStyle w:val="CommentReference"/>
          <w:sz w:val="20"/>
          <w:lang w:eastAsia="ko-KR"/>
        </w:rPr>
        <w:commentReference w:id="1677"/>
      </w:r>
      <w:commentRangeEnd w:id="1678"/>
      <w:r w:rsidR="00C14CB5">
        <w:rPr>
          <w:rStyle w:val="CommentReference"/>
        </w:rPr>
        <w:commentReference w:id="1678"/>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ins w:id="1681" w:author="Richard Bradbury (2025-11-20)" w:date="2025-11-21T14:57:00Z">
        <w:r>
          <w:t xml:space="preserve">AF-based </w:t>
        </w:r>
      </w:ins>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ins w:id="1682" w:author="Richard Bradbury (2025-11-20)" w:date="2025-11-21T15:04:00Z">
        <w:r>
          <w:t>Media</w:t>
        </w:r>
      </w:ins>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ins w:id="1683" w:author="Richard Bradbury (2025-11-20)" w:date="2025-11-21T15:04:00Z">
        <w:r>
          <w:t>S</w:t>
        </w:r>
      </w:ins>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Pr="007843E0"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4F4D7329" w14:textId="511A9A77" w:rsidR="00DE005C" w:rsidRPr="000F797D" w:rsidDel="00ED0614" w:rsidRDefault="00DC16AB" w:rsidP="00DE005C">
      <w:pPr>
        <w:keepNext/>
        <w:rPr>
          <w:del w:id="1684" w:author="Richard Bradbury (2025-11-20)" w:date="2025-11-21T15:04:00Z"/>
          <w:bCs/>
        </w:rPr>
      </w:pPr>
      <w:r>
        <w:t xml:space="preserve">tenth change - </w:t>
      </w:r>
      <w:commentRangeStart w:id="1685"/>
      <w:del w:id="1686" w:author="Richard Bradbury (2025-11-20)" w:date="2025-11-21T14:58:00Z">
        <w:r w:rsidR="00DE005C" w:rsidRPr="007843E0" w:rsidDel="00F62CD3">
          <w:delText xml:space="preserve">In this </w:delText>
        </w:r>
        <w:r w:rsidR="00DE005C" w:rsidDel="00F62CD3">
          <w:delText>clause</w:delText>
        </w:r>
        <w:r w:rsidR="00DE005C" w:rsidRPr="007843E0" w:rsidDel="00F62CD3">
          <w:delText xml:space="preserve"> these gaps</w:delText>
        </w:r>
        <w:r w:rsidR="00DE005C" w:rsidDel="00F62CD3">
          <w:delText xml:space="preserve"> are addressed</w:delText>
        </w:r>
      </w:del>
      <w:commentRangeEnd w:id="1685"/>
      <w:del w:id="1687" w:author="Richard Bradbury (2025-11-20)" w:date="2025-11-21T15:04:00Z">
        <w:r w:rsidR="004C7970" w:rsidRPr="007843E0" w:rsidDel="00ED0614">
          <w:rPr>
            <w:rStyle w:val="CommentReference"/>
            <w:sz w:val="20"/>
          </w:rPr>
          <w:commentReference w:id="1685"/>
        </w:r>
      </w:del>
      <w:del w:id="1688" w:author="Richard Bradbury (2025-11-20)" w:date="2025-11-21T14:58:00Z">
        <w:r w:rsidR="00DE005C" w:rsidRPr="007843E0" w:rsidDel="00F62CD3">
          <w:delText>, which calls for</w:delText>
        </w:r>
      </w:del>
      <w:del w:id="1689" w:author="Richard Bradbury (2025-11-20)" w:date="2025-11-21T15:04:00Z">
        <w:r w:rsidR="00DE005C" w:rsidRPr="007843E0" w:rsidDel="00ED0614">
          <w:delText xml:space="preserve"> clarification of </w:delText>
        </w:r>
        <w:r w:rsidR="00DE005C" w:rsidDel="00ED0614">
          <w:delText xml:space="preserve">AF-based </w:delText>
        </w:r>
        <w:r w:rsidR="00DE005C" w:rsidRPr="007843E0" w:rsidDel="00ED0614">
          <w:delText>Network Assistance behavio</w:delText>
        </w:r>
        <w:r w:rsidR="00DE005C" w:rsidDel="00ED0614">
          <w:delText>u</w:delText>
        </w:r>
        <w:r w:rsidR="00DE005C" w:rsidRPr="007843E0" w:rsidDel="00ED0614">
          <w:delText xml:space="preserve">r in </w:delText>
        </w:r>
        <w:r w:rsidR="00DE005C" w:rsidDel="00ED0614">
          <w:delText>relation to uplink media delivery</w:delText>
        </w:r>
      </w:del>
      <w:del w:id="1690" w:author="Richard Bradbury (2025-11-20)" w:date="2025-11-21T14:58:00Z">
        <w:r w:rsidR="00DE005C" w:rsidDel="00F62CD3">
          <w:delText xml:space="preserve"> in m</w:delText>
        </w:r>
        <w:r w:rsidR="00DE005C" w:rsidRPr="007843E0" w:rsidDel="00F62CD3">
          <w:delText>ulti-</w:delText>
        </w:r>
        <w:r w:rsidR="00DE005C" w:rsidDel="00F62CD3">
          <w:delText>a</w:delText>
        </w:r>
        <w:r w:rsidR="00DE005C" w:rsidRPr="007843E0" w:rsidDel="00F62CD3">
          <w:delText>ccess scenarios</w:delText>
        </w:r>
      </w:del>
      <w:del w:id="1691" w:author="Richard Bradbury (2025-11-20)" w:date="2025-11-21T15:04:00Z">
        <w:r w:rsidR="00DE005C" w:rsidRPr="007843E0" w:rsidDel="00ED0614">
          <w:delText>.</w:delText>
        </w:r>
        <w:r w:rsidR="00DE005C" w:rsidDel="00ED0614">
          <w:delText xml:space="preserve"> </w:delText>
        </w:r>
        <w:commentRangeStart w:id="1692"/>
        <w:commentRangeStart w:id="1693"/>
        <w:r w:rsidR="00DE005C" w:rsidDel="00ED0614">
          <w:rPr>
            <w:bCs/>
          </w:rPr>
          <w:delText>As stated above, i</w:delText>
        </w:r>
        <w:r w:rsidR="00DE005C" w:rsidRPr="000F797D" w:rsidDel="00ED0614">
          <w:rPr>
            <w:bCs/>
          </w:rPr>
          <w:delText xml:space="preserve">n </w:delText>
        </w:r>
        <w:r w:rsidR="00DE005C" w:rsidDel="00ED0614">
          <w:rPr>
            <w:bCs/>
          </w:rPr>
          <w:delText xml:space="preserve">the </w:delText>
        </w:r>
        <w:r w:rsidR="00DE005C" w:rsidRPr="000F797D" w:rsidDel="00ED0614">
          <w:rPr>
            <w:bCs/>
          </w:rPr>
          <w:delText xml:space="preserve">current </w:delText>
        </w:r>
        <w:r w:rsidR="00DE005C" w:rsidDel="00ED0614">
          <w:delText>Media Delivery</w:delText>
        </w:r>
        <w:r w:rsidR="00DE005C" w:rsidDel="00ED0614">
          <w:rPr>
            <w:bCs/>
          </w:rPr>
          <w:delText xml:space="preserve"> System</w:delText>
        </w:r>
        <w:r w:rsidR="00DE005C" w:rsidRPr="000F797D" w:rsidDel="00ED0614">
          <w:rPr>
            <w:bCs/>
          </w:rPr>
          <w:delText xml:space="preserve"> architecture:</w:delText>
        </w:r>
      </w:del>
    </w:p>
    <w:p w14:paraId="6947C163" w14:textId="77777777" w:rsidR="00DE005C" w:rsidRPr="00720748" w:rsidDel="00ED0614" w:rsidRDefault="00DE005C" w:rsidP="00DE005C">
      <w:pPr>
        <w:pStyle w:val="B1"/>
        <w:rPr>
          <w:del w:id="1694" w:author="Richard Bradbury (2025-11-20)" w:date="2025-11-21T15:04:00Z"/>
        </w:rPr>
      </w:pPr>
      <w:del w:id="1695" w:author="Richard Bradbury (2025-11-20)" w:date="2025-11-21T15:04:00Z">
        <w:r w:rsidDel="00ED0614">
          <w:rPr>
            <w:b/>
            <w:bCs/>
          </w:rPr>
          <w:delText>-</w:delText>
        </w:r>
        <w:r w:rsidDel="00ED0614">
          <w:rPr>
            <w:b/>
            <w:bCs/>
          </w:rPr>
          <w:tab/>
          <w:delText xml:space="preserve">AF-based </w:delText>
        </w:r>
        <w:r w:rsidRPr="00720748" w:rsidDel="00ED0614">
          <w:rPr>
            <w:b/>
            <w:bCs/>
          </w:rPr>
          <w:delText>Network Assistance</w:delText>
        </w:r>
        <w:r w:rsidRPr="00720748" w:rsidDel="00ED0614">
          <w:delText xml:space="preserve"> (per clause</w:delText>
        </w:r>
        <w:r w:rsidDel="00ED0614">
          <w:delText> </w:delText>
        </w:r>
        <w:r w:rsidRPr="00720748" w:rsidDel="00ED0614">
          <w:delText xml:space="preserve">4.0.5 </w:delText>
        </w:r>
        <w:r w:rsidDel="00ED0614">
          <w:delText xml:space="preserve">of </w:delText>
        </w:r>
        <w:r w:rsidRPr="00720748" w:rsidDel="00ED0614">
          <w:delText>TS</w:delText>
        </w:r>
        <w:r w:rsidDel="00ED0614">
          <w:delText> </w:delText>
        </w:r>
        <w:r w:rsidRPr="00720748" w:rsidDel="00ED0614">
          <w:delText>26.501</w:delText>
        </w:r>
        <w:r w:rsidDel="00ED0614">
          <w:delText> [15]</w:delText>
        </w:r>
        <w:r w:rsidRPr="00720748" w:rsidDel="00ED0614">
          <w:delText xml:space="preserve"> and </w:delText>
        </w:r>
        <w:r w:rsidDel="00ED0614">
          <w:delText xml:space="preserve">clause 5.4.4 of </w:delText>
        </w:r>
        <w:r w:rsidRPr="00720748" w:rsidDel="00ED0614">
          <w:delText>TS</w:delText>
        </w:r>
        <w:r w:rsidDel="00ED0614">
          <w:delText> </w:delText>
        </w:r>
        <w:r w:rsidRPr="00720748" w:rsidDel="00ED0614">
          <w:delText>26.51</w:delText>
        </w:r>
        <w:r w:rsidDel="00ED0614">
          <w:delText>0 [108]</w:delText>
        </w:r>
        <w:r w:rsidRPr="00720748" w:rsidDel="00ED0614">
          <w:delText xml:space="preserve">) allows a </w:delText>
        </w:r>
        <w:r w:rsidDel="00ED0614">
          <w:rPr>
            <w:b/>
            <w:bCs/>
          </w:rPr>
          <w:delText>Media</w:delText>
        </w:r>
        <w:r w:rsidRPr="00720748" w:rsidDel="00ED0614">
          <w:rPr>
            <w:b/>
            <w:bCs/>
          </w:rPr>
          <w:delText xml:space="preserve"> Client</w:delText>
        </w:r>
        <w:r w:rsidRPr="00720748" w:rsidDel="00ED0614">
          <w:delText xml:space="preserve"> to:</w:delText>
        </w:r>
      </w:del>
    </w:p>
    <w:p w14:paraId="00D2D679" w14:textId="77777777" w:rsidR="00DE005C" w:rsidRPr="00720748" w:rsidDel="00ED0614" w:rsidRDefault="00DE005C" w:rsidP="00DE005C">
      <w:pPr>
        <w:pStyle w:val="B2"/>
        <w:rPr>
          <w:del w:id="1696" w:author="Richard Bradbury (2025-11-20)" w:date="2025-11-21T15:04:00Z"/>
        </w:rPr>
      </w:pPr>
      <w:del w:id="1697" w:author="Richard Bradbury (2025-11-20)" w:date="2025-11-21T15:04:00Z">
        <w:r w:rsidDel="00ED0614">
          <w:delText>-</w:delText>
        </w:r>
        <w:r w:rsidDel="00ED0614">
          <w:tab/>
        </w:r>
        <w:r w:rsidRPr="00720748" w:rsidDel="00ED0614">
          <w:delText>Request bit</w:delText>
        </w:r>
        <w:r w:rsidDel="00ED0614">
          <w:delText xml:space="preserve"> </w:delText>
        </w:r>
        <w:r w:rsidRPr="00720748" w:rsidDel="00ED0614">
          <w:delText>rate recommendations, and</w:delText>
        </w:r>
      </w:del>
    </w:p>
    <w:p w14:paraId="337A9BD3" w14:textId="77777777" w:rsidR="00DE005C" w:rsidRPr="00720748" w:rsidDel="00ED0614" w:rsidRDefault="00DE005C" w:rsidP="00DE005C">
      <w:pPr>
        <w:pStyle w:val="B2"/>
        <w:rPr>
          <w:del w:id="1698" w:author="Richard Bradbury (2025-11-20)" w:date="2025-11-21T15:04:00Z"/>
        </w:rPr>
      </w:pPr>
      <w:del w:id="1699" w:author="Richard Bradbury (2025-11-20)" w:date="2025-11-21T15:04:00Z">
        <w:r w:rsidDel="00ED0614">
          <w:delText>-</w:delText>
        </w:r>
        <w:r w:rsidDel="00ED0614">
          <w:tab/>
        </w:r>
        <w:r w:rsidRPr="00720748" w:rsidDel="00ED0614">
          <w:delText xml:space="preserve">Request delivery boosts, both via the </w:delText>
        </w:r>
        <w:r w:rsidDel="00ED0614">
          <w:delText xml:space="preserve">Media </w:delText>
        </w:r>
        <w:r w:rsidRPr="00720748" w:rsidDel="00ED0614">
          <w:delText>AF using the M5 API.</w:delText>
        </w:r>
        <w:commentRangeEnd w:id="1692"/>
        <w:r w:rsidR="004C7970" w:rsidRPr="00720748" w:rsidDel="00ED0614">
          <w:rPr>
            <w:rStyle w:val="CommentReference"/>
            <w:sz w:val="20"/>
          </w:rPr>
          <w:commentReference w:id="1692"/>
        </w:r>
      </w:del>
      <w:commentRangeEnd w:id="1693"/>
      <w:r w:rsidR="00AD3198">
        <w:rPr>
          <w:rStyle w:val="CommentReference"/>
        </w:rPr>
        <w:commentReference w:id="1693"/>
      </w:r>
    </w:p>
    <w:p w14:paraId="01B8CC84" w14:textId="2CD3AD73" w:rsidR="00DE005C" w:rsidRPr="007843E0" w:rsidDel="009A290B" w:rsidRDefault="00DE005C" w:rsidP="00DE005C">
      <w:pPr>
        <w:keepNext/>
        <w:keepLines/>
        <w:rPr>
          <w:moveFrom w:id="1700" w:author="Richard Bradbury (2025-11-20)" w:date="2025-11-21T15:43:00Z"/>
        </w:rPr>
      </w:pPr>
      <w:moveFromRangeStart w:id="1701" w:author="Richard Bradbury (2025-11-20)" w:date="2025-11-21T15:43:00Z" w:name="move214632207"/>
      <w:commentRangeStart w:id="1702"/>
      <w:moveFrom w:id="1703" w:author="Richard Bradbury (2025-11-20)" w:date="2025-11-21T15:43:00Z">
        <w:r w:rsidRPr="009B7B65" w:rsidDel="009A290B">
          <w:t>These function</w:t>
        </w:r>
        <w:r w:rsidDel="009A290B">
          <w:t>alitie</w:t>
        </w:r>
        <w:r w:rsidRPr="009B7B65" w:rsidDel="009A290B">
          <w:t xml:space="preserve">s assume that the media </w:t>
        </w:r>
        <w:r w:rsidDel="009A290B">
          <w:t xml:space="preserve">delivery </w:t>
        </w:r>
        <w:r w:rsidRPr="009B7B65" w:rsidDel="009A290B">
          <w:t xml:space="preserve">session runs over a single access (e.g., only 3GPP NR or only non-3GPP Wi-Fi). When the media delivery uses a Multi-Access PDU Session (i.e. </w:t>
        </w:r>
        <w:r w:rsidDel="009A290B">
          <w:t>individual</w:t>
        </w:r>
        <w:r w:rsidRPr="009B7B65" w:rsidDel="009A290B">
          <w:t xml:space="preserve"> PDU </w:t>
        </w:r>
        <w:r w:rsidDel="009A290B">
          <w:t>s</w:t>
        </w:r>
        <w:r w:rsidRPr="009B7B65" w:rsidDel="009A290B">
          <w:t>ession</w:t>
        </w:r>
        <w:r w:rsidDel="009A290B">
          <w:t>s</w:t>
        </w:r>
        <w:r w:rsidRPr="009B7B65" w:rsidDel="009A290B">
          <w:t xml:space="preserve"> spanning both 3GPP and non-3GPP access via ATSSS), the current </w:t>
        </w:r>
        <w:r w:rsidDel="009A290B">
          <w:t xml:space="preserve">AF-based </w:t>
        </w:r>
        <w:r w:rsidRPr="009B7B65" w:rsidDel="009A290B">
          <w:t>Network Assistance procedures lack clarity on a few key points</w:t>
        </w:r>
        <w:r w:rsidDel="009A290B">
          <w:t>. The</w:t>
        </w:r>
        <w:r w:rsidRPr="007843E0" w:rsidDel="009A290B">
          <w:t xml:space="preserve"> </w:t>
        </w:r>
        <w:r w:rsidDel="009A290B">
          <w:t>current specification</w:t>
        </w:r>
        <w:r w:rsidRPr="007843E0" w:rsidDel="009A290B">
          <w:t xml:space="preserve"> of </w:t>
        </w:r>
        <w:r w:rsidDel="009A290B">
          <w:t xml:space="preserve">AF-based </w:t>
        </w:r>
        <w:r w:rsidRPr="007843E0" w:rsidDel="009A290B">
          <w:t xml:space="preserve">Network Assistance does </w:t>
        </w:r>
        <w:r w:rsidRPr="007843E0" w:rsidDel="009A290B">
          <w:rPr>
            <w:i/>
            <w:iCs/>
          </w:rPr>
          <w:t>not</w:t>
        </w:r>
        <w:r w:rsidRPr="007843E0" w:rsidDel="009A290B">
          <w:t xml:space="preserve"> currently provide:</w:t>
        </w:r>
      </w:moveFrom>
    </w:p>
    <w:p w14:paraId="298AA149" w14:textId="64EC66B1" w:rsidR="00DE005C" w:rsidRPr="007843E0" w:rsidDel="009A290B" w:rsidRDefault="00DE005C" w:rsidP="00DE005C">
      <w:pPr>
        <w:pStyle w:val="B1"/>
        <w:rPr>
          <w:moveFrom w:id="1704" w:author="Richard Bradbury (2025-11-20)" w:date="2025-11-21T15:43:00Z"/>
        </w:rPr>
      </w:pPr>
      <w:moveFrom w:id="1705"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1702"/>
      <w:r w:rsidR="004C7970" w:rsidRPr="007843E0">
        <w:rPr>
          <w:rStyle w:val="CommentReference"/>
          <w:sz w:val="20"/>
        </w:rPr>
        <w:commentReference w:id="1702"/>
      </w:r>
    </w:p>
    <w:bookmarkEnd w:id="2"/>
    <w:moveFromRangeEnd w:id="1701"/>
    <w:p w14:paraId="5A4ED8F5" w14:textId="01E18D91" w:rsidR="00C3114C" w:rsidRPr="00B519FD" w:rsidRDefault="00C3114C" w:rsidP="00C3114C">
      <w:pPr>
        <w:pStyle w:val="Changenext"/>
      </w:pPr>
      <w:r>
        <w:t>Candidate Solutions</w:t>
      </w:r>
      <w:r>
        <w:br/>
        <w:t>(All new text)</w:t>
      </w:r>
    </w:p>
    <w:p w14:paraId="496751DA" w14:textId="175B59C9" w:rsidR="00C3114C" w:rsidRDefault="00C3114C" w:rsidP="00C3114C">
      <w:pPr>
        <w:pStyle w:val="Heading4"/>
        <w:rPr>
          <w:ins w:id="1706" w:author="Richard Bradbury (2025-11-20)" w:date="2025-11-21T15:41:00Z"/>
        </w:rPr>
      </w:pPr>
      <w:ins w:id="1707" w:author="Richard Bradbury (2025-11-20)" w:date="2025-11-21T15:41:00Z">
        <w:r>
          <w:t>5.18.6.3</w:t>
        </w:r>
        <w:r>
          <w:tab/>
        </w:r>
        <w:r w:rsidRPr="00C3114C">
          <w:t>AF-based Network Assistance for multi-access media delivery using ATSSS</w:t>
        </w:r>
      </w:ins>
    </w:p>
    <w:p w14:paraId="2D3E77F6" w14:textId="77777777" w:rsidR="00E81EAC" w:rsidRPr="00FE7A1B" w:rsidRDefault="00C3114C" w:rsidP="00E81EAC">
      <w:pPr>
        <w:rPr>
          <w:ins w:id="1708" w:author="Prakash Kolan 1_28_2025" w:date="2026-02-03T15:56:00Z"/>
        </w:rPr>
      </w:pPr>
      <w:ins w:id="1709" w:author="Richard Bradbury (2025-11-20)" w:date="2025-11-21T15:41:00Z">
        <w:r w:rsidRPr="00FE7A1B">
          <w:rPr>
            <w:noProof/>
          </w:rPr>
          <w:t>To address the gaps identified in clause 5.18.5.</w:t>
        </w:r>
      </w:ins>
      <w:ins w:id="1710" w:author="Prakash Kolan 1_28_2025" w:date="2026-02-03T15:54:00Z">
        <w:r w:rsidR="00E81EAC">
          <w:rPr>
            <w:noProof/>
          </w:rPr>
          <w:t>2.3</w:t>
        </w:r>
      </w:ins>
      <w:ins w:id="1711" w:author="Richard Bradbury (2025-11-20)" w:date="2025-11-21T15:41:00Z">
        <w:del w:id="1712" w:author="Prakash Kolan 1_28_2025" w:date="2026-02-03T15:54:00Z">
          <w:r w:rsidDel="00E81EAC">
            <w:rPr>
              <w:noProof/>
            </w:rPr>
            <w:delText>5</w:delText>
          </w:r>
        </w:del>
      </w:ins>
      <w:ins w:id="1713" w:author="Prakash Kolan 1_28_2025" w:date="2026-02-03T15:55:00Z">
        <w:r w:rsidR="00E81EAC">
          <w:rPr>
            <w:noProof/>
          </w:rPr>
          <w:t xml:space="preserve"> of the present document</w:t>
        </w:r>
      </w:ins>
      <w:ins w:id="1714" w:author="Richard Bradbury (2025-11-20)" w:date="2025-11-21T15:41:00Z">
        <w:r w:rsidRPr="00FE7A1B">
          <w:rPr>
            <w:noProof/>
          </w:rPr>
          <w:t>, it is proposed to</w:t>
        </w:r>
      </w:ins>
      <w:ins w:id="1715" w:author="Prakash Kolan 1_28_2025" w:date="2026-02-03T15:56:00Z">
        <w:r w:rsidR="00E81EAC" w:rsidRPr="00FE7A1B">
          <w:t>:</w:t>
        </w:r>
      </w:ins>
    </w:p>
    <w:p w14:paraId="508CE8B1" w14:textId="2312E064" w:rsidR="00E81EAC" w:rsidRDefault="00E81EAC" w:rsidP="00AD3198">
      <w:pPr>
        <w:pStyle w:val="B1"/>
        <w:keepNext/>
        <w:numPr>
          <w:ilvl w:val="0"/>
          <w:numId w:val="24"/>
        </w:numPr>
        <w:rPr>
          <w:ins w:id="1716" w:author="Prakash Kolan 1_28_2025" w:date="2026-02-03T16:03:00Z"/>
          <w:noProof/>
        </w:rPr>
      </w:pPr>
      <w:ins w:id="1717" w:author="Prakash Kolan 1_28_2025" w:date="2026-02-03T15:56:00Z">
        <w:r w:rsidRPr="00FE7A1B">
          <w:rPr>
            <w:noProof/>
          </w:rPr>
          <w:lastRenderedPageBreak/>
          <w:t xml:space="preserve">For the </w:t>
        </w:r>
      </w:ins>
      <w:ins w:id="1718" w:author="Prakash Kolan 1_28_2025" w:date="2026-02-03T15:57:00Z">
        <w:r>
          <w:rPr>
            <w:noProof/>
          </w:rPr>
          <w:t>Media</w:t>
        </w:r>
      </w:ins>
      <w:ins w:id="1719" w:author="Prakash Kolan 1_28_2025" w:date="2026-02-03T15:56:00Z">
        <w:r w:rsidRPr="00FE7A1B">
          <w:rPr>
            <w:noProof/>
          </w:rPr>
          <w:t xml:space="preserve">-Aware Application to </w:t>
        </w:r>
      </w:ins>
      <w:ins w:id="1720" w:author="Prakash Kolan 1_28_2025" w:date="2026-02-03T15:57:00Z">
        <w:r>
          <w:rPr>
            <w:noProof/>
          </w:rPr>
          <w:t xml:space="preserve">subscribe to OS events for availability of </w:t>
        </w:r>
      </w:ins>
      <w:ins w:id="1721" w:author="Prakash Kolan 1_28_2025" w:date="2026-02-03T16:03:00Z">
        <w:r w:rsidR="00F44267">
          <w:rPr>
            <w:noProof/>
          </w:rPr>
          <w:t xml:space="preserve">multiple access networks, and receive information from the UE OS about the </w:t>
        </w:r>
      </w:ins>
      <w:ins w:id="1722" w:author="Prakash Kolan 1_28_2025" w:date="2026-02-03T16:04:00Z">
        <w:r w:rsidR="00F44267">
          <w:rPr>
            <w:noProof/>
          </w:rPr>
          <w:t>availability of multiple access networks</w:t>
        </w:r>
      </w:ins>
    </w:p>
    <w:p w14:paraId="4E49542B" w14:textId="7C87DBA2" w:rsidR="00F44267" w:rsidRDefault="00F44267" w:rsidP="00F44267">
      <w:pPr>
        <w:pStyle w:val="B1"/>
        <w:keepNext/>
        <w:numPr>
          <w:ilvl w:val="0"/>
          <w:numId w:val="24"/>
        </w:numPr>
        <w:rPr>
          <w:ins w:id="1723" w:author="Prakash Kolan 1_28_2025" w:date="2026-02-03T16:09:00Z"/>
          <w:noProof/>
        </w:rPr>
      </w:pPr>
      <w:ins w:id="1724" w:author="Prakash Kolan 1_28_2025" w:date="2026-02-03T16:05:00Z">
        <w:r>
          <w:rPr>
            <w:noProof/>
          </w:rPr>
          <w:t xml:space="preserve">For the Media-Aware Application to include </w:t>
        </w:r>
      </w:ins>
      <w:ins w:id="1725" w:author="Prakash Kolan 1_28_2025" w:date="2026-02-03T16:07:00Z">
        <w:r>
          <w:rPr>
            <w:noProof/>
          </w:rPr>
          <w:t>information such as</w:t>
        </w:r>
      </w:ins>
      <w:ins w:id="1726" w:author="Prakash Kolan 1_28_2025" w:date="2026-02-03T16:05:00Z">
        <w:r>
          <w:rPr>
            <w:noProof/>
          </w:rPr>
          <w:t xml:space="preserve"> </w:t>
        </w:r>
      </w:ins>
      <w:ins w:id="1727" w:author="Prakash Kolan 1_28_2025" w:date="2026-02-03T16:07:00Z">
        <w:r>
          <w:rPr>
            <w:noProof/>
          </w:rPr>
          <w:t>identification and access type</w:t>
        </w:r>
      </w:ins>
      <w:ins w:id="1728" w:author="Prakash Kolan 1_28_2025" w:date="2026-02-03T16:08:00Z">
        <w:r>
          <w:rPr>
            <w:noProof/>
          </w:rPr>
          <w:t xml:space="preserve"> of each access network it is attached to while requesting the</w:t>
        </w:r>
      </w:ins>
      <w:ins w:id="1729" w:author="Prakash Kolan 1_28_2025" w:date="2026-02-03T16:09:00Z">
        <w:r>
          <w:rPr>
            <w:noProof/>
          </w:rPr>
          <w:t xml:space="preserve"> Media Session Handler over reference point M6 for</w:t>
        </w:r>
      </w:ins>
      <w:ins w:id="1730" w:author="Prakash Kolan 1_28_2025" w:date="2026-02-03T16:08:00Z">
        <w:r>
          <w:rPr>
            <w:noProof/>
          </w:rPr>
          <w:t xml:space="preserve"> initial bit rate recommendation (</w:t>
        </w:r>
      </w:ins>
      <w:ins w:id="1731" w:author="Prakash Kolan 1_28_2025" w:date="2026-02-03T16:09:00Z">
        <w:r>
          <w:rPr>
            <w:noProof/>
          </w:rPr>
          <w:t xml:space="preserve">or </w:t>
        </w:r>
      </w:ins>
      <w:ins w:id="1732" w:author="Prakash Kolan 1_28_2025" w:date="2026-02-03T16:08:00Z">
        <w:r>
          <w:rPr>
            <w:noProof/>
          </w:rPr>
          <w:t>throughput estimation)</w:t>
        </w:r>
      </w:ins>
      <w:ins w:id="1733" w:author="Prakash Kolan 1_28_2025" w:date="2026-02-03T16:07:00Z">
        <w:r>
          <w:rPr>
            <w:noProof/>
          </w:rPr>
          <w:t xml:space="preserve"> </w:t>
        </w:r>
      </w:ins>
    </w:p>
    <w:p w14:paraId="1A912E66" w14:textId="77777777" w:rsidR="00F44267" w:rsidRDefault="00F44267" w:rsidP="00F44267">
      <w:pPr>
        <w:pStyle w:val="B1"/>
        <w:keepNext/>
        <w:numPr>
          <w:ilvl w:val="0"/>
          <w:numId w:val="24"/>
        </w:numPr>
        <w:rPr>
          <w:ins w:id="1734" w:author="Prakash Kolan 1_28_2025" w:date="2026-02-03T16:10:00Z"/>
          <w:noProof/>
        </w:rPr>
      </w:pPr>
      <w:ins w:id="1735" w:author="Prakash Kolan 1_28_2025" w:date="2026-02-03T16:09:00Z">
        <w:r>
          <w:rPr>
            <w:noProof/>
          </w:rPr>
          <w:t xml:space="preserve">For the Media Session Handler </w:t>
        </w:r>
      </w:ins>
      <w:ins w:id="1736" w:author="Prakash Kolan 1_28_2025" w:date="2026-02-03T16:10:00Z">
        <w:r>
          <w:rPr>
            <w:noProof/>
          </w:rPr>
          <w:t>to include the identification and access type information of available access networks in the bit rate recommendation request to the Media AF over reference point M5</w:t>
        </w:r>
      </w:ins>
    </w:p>
    <w:p w14:paraId="469BAF2F" w14:textId="73B7468A" w:rsidR="00F44267" w:rsidRDefault="00F44267" w:rsidP="00F44267">
      <w:pPr>
        <w:pStyle w:val="B1"/>
        <w:keepNext/>
        <w:numPr>
          <w:ilvl w:val="0"/>
          <w:numId w:val="24"/>
        </w:numPr>
        <w:rPr>
          <w:ins w:id="1737" w:author="Prakash Kolan 1_28_2025" w:date="2026-02-03T16:12:00Z"/>
          <w:noProof/>
        </w:rPr>
      </w:pPr>
      <w:ins w:id="1738" w:author="Prakash Kolan 1_28_2025" w:date="2026-02-03T16:11:00Z">
        <w:r>
          <w:rPr>
            <w:noProof/>
          </w:rPr>
          <w:t xml:space="preserve">For the Media AF to report recommended bit rate parameters for each access network type </w:t>
        </w:r>
      </w:ins>
      <w:ins w:id="1739" w:author="Prakash Kolan 1_28_2025" w:date="2026-02-03T16:12:00Z">
        <w:r>
          <w:rPr>
            <w:noProof/>
          </w:rPr>
          <w:t>to the Media Session Handler over reference point M5</w:t>
        </w:r>
      </w:ins>
    </w:p>
    <w:p w14:paraId="2F93302F" w14:textId="77A6AB3B" w:rsidR="00F44267" w:rsidRDefault="00F44267" w:rsidP="00F44267">
      <w:pPr>
        <w:pStyle w:val="B1"/>
        <w:keepNext/>
        <w:numPr>
          <w:ilvl w:val="0"/>
          <w:numId w:val="24"/>
        </w:numPr>
        <w:rPr>
          <w:ins w:id="1740" w:author="Prakash Kolan 1_28_2025" w:date="2026-02-03T16:13:00Z"/>
          <w:noProof/>
        </w:rPr>
      </w:pPr>
      <w:ins w:id="1741" w:author="Prakash Kolan 1_28_2025" w:date="2026-02-03T16:12:00Z">
        <w:r>
          <w:rPr>
            <w:noProof/>
          </w:rPr>
          <w:t>For the Media Session Handler to provide received bit rate recommendation for different access networks to the Media Access Function over reference point M11</w:t>
        </w:r>
      </w:ins>
    </w:p>
    <w:p w14:paraId="5F1205CD" w14:textId="0A9110CA" w:rsidR="00F44267" w:rsidRDefault="001059B3" w:rsidP="00F44267">
      <w:pPr>
        <w:pStyle w:val="B1"/>
        <w:keepNext/>
        <w:numPr>
          <w:ilvl w:val="0"/>
          <w:numId w:val="24"/>
        </w:numPr>
        <w:rPr>
          <w:ins w:id="1742" w:author="Prakash Kolan 1_28_2025" w:date="2026-02-03T16:13:00Z"/>
          <w:noProof/>
        </w:rPr>
      </w:pPr>
      <w:ins w:id="1743" w:author="Prakash Kolan 1_28_2025" w:date="2026-02-03T16:13:00Z">
        <w:r>
          <w:rPr>
            <w:noProof/>
          </w:rPr>
          <w:t>For the Media Access Function to choose the optimum bit rate and operation point based on initial bit rate recommendation.</w:t>
        </w:r>
      </w:ins>
    </w:p>
    <w:p w14:paraId="7E5CBBFA" w14:textId="77777777" w:rsidR="001059B3" w:rsidRDefault="001059B3" w:rsidP="00F44267">
      <w:pPr>
        <w:pStyle w:val="B1"/>
        <w:keepNext/>
        <w:numPr>
          <w:ilvl w:val="0"/>
          <w:numId w:val="24"/>
        </w:numPr>
        <w:rPr>
          <w:ins w:id="1744" w:author="Prakash Kolan 1_28_2025" w:date="2026-02-03T16:15:00Z"/>
          <w:noProof/>
        </w:rPr>
      </w:pPr>
      <w:ins w:id="1745" w:author="Prakash Kolan 1_28_2025" w:date="2026-02-03T16:14:00Z">
        <w:r>
          <w:rPr>
            <w:noProof/>
          </w:rPr>
          <w:t xml:space="preserve">For the Media Session Handler to subscribe to bit rate recommendations </w:t>
        </w:r>
      </w:ins>
      <w:ins w:id="1746" w:author="Prakash Kolan 1_28_2025" w:date="2026-02-03T16:15:00Z">
        <w:r>
          <w:rPr>
            <w:noProof/>
          </w:rPr>
          <w:t xml:space="preserve">from the Media AF </w:t>
        </w:r>
      </w:ins>
      <w:ins w:id="1747" w:author="Prakash Kolan 1_28_2025" w:date="2026-02-03T16:14:00Z">
        <w:r>
          <w:rPr>
            <w:noProof/>
          </w:rPr>
          <w:t>for specific access networks</w:t>
        </w:r>
      </w:ins>
      <w:ins w:id="1748" w:author="Prakash Kolan 1_28_2025" w:date="2026-02-03T16:15:00Z">
        <w:r>
          <w:rPr>
            <w:noProof/>
          </w:rPr>
          <w:t xml:space="preserve"> over reference point M5</w:t>
        </w:r>
      </w:ins>
    </w:p>
    <w:p w14:paraId="59A5E932" w14:textId="77777777" w:rsidR="001059B3" w:rsidRDefault="001059B3" w:rsidP="00F44267">
      <w:pPr>
        <w:pStyle w:val="B1"/>
        <w:keepNext/>
        <w:numPr>
          <w:ilvl w:val="0"/>
          <w:numId w:val="24"/>
        </w:numPr>
        <w:rPr>
          <w:ins w:id="1749" w:author="Prakash Kolan 1_28_2025" w:date="2026-02-03T16:16:00Z"/>
          <w:noProof/>
        </w:rPr>
      </w:pPr>
      <w:ins w:id="1750" w:author="Prakash Kolan 1_28_2025" w:date="2026-02-03T16:15:00Z">
        <w:r>
          <w:rPr>
            <w:noProof/>
          </w:rPr>
          <w:t>For the Media AF to provide notification to the Media Session Handler about bit rate recommendations over specific a</w:t>
        </w:r>
      </w:ins>
      <w:ins w:id="1751" w:author="Prakash Kolan 1_28_2025" w:date="2026-02-03T16:16:00Z">
        <w:r>
          <w:rPr>
            <w:noProof/>
          </w:rPr>
          <w:t>ccess networks at reference point M5</w:t>
        </w:r>
      </w:ins>
    </w:p>
    <w:p w14:paraId="4ED94302" w14:textId="77777777" w:rsidR="001059B3" w:rsidRDefault="001059B3" w:rsidP="00F44267">
      <w:pPr>
        <w:pStyle w:val="B1"/>
        <w:keepNext/>
        <w:numPr>
          <w:ilvl w:val="0"/>
          <w:numId w:val="24"/>
        </w:numPr>
        <w:rPr>
          <w:ins w:id="1752" w:author="Prakash Kolan 1_28_2025" w:date="2026-02-03T16:17:00Z"/>
          <w:noProof/>
        </w:rPr>
      </w:pPr>
      <w:ins w:id="1753" w:author="Prakash Kolan 1_28_2025" w:date="2026-02-03T16:16:00Z">
        <w:r>
          <w:rPr>
            <w:noProof/>
          </w:rPr>
          <w:t>For the Media Session Handler to determin</w:t>
        </w:r>
      </w:ins>
      <w:ins w:id="1754" w:author="Prakash Kolan 1_28_2025" w:date="2026-02-03T16:17:00Z">
        <w:r>
          <w:rPr>
            <w:noProof/>
          </w:rPr>
          <w:t>e which of access network type needs a delivery boost upon request from Media-Aware Application at reference point M6</w:t>
        </w:r>
      </w:ins>
    </w:p>
    <w:p w14:paraId="6785981D" w14:textId="77777777" w:rsidR="001059B3" w:rsidRDefault="001059B3" w:rsidP="00F44267">
      <w:pPr>
        <w:pStyle w:val="B1"/>
        <w:keepNext/>
        <w:numPr>
          <w:ilvl w:val="0"/>
          <w:numId w:val="24"/>
        </w:numPr>
        <w:rPr>
          <w:ins w:id="1755" w:author="Prakash Kolan 1_28_2025" w:date="2026-02-03T16:18:00Z"/>
          <w:noProof/>
        </w:rPr>
      </w:pPr>
      <w:ins w:id="1756" w:author="Prakash Kolan 1_28_2025" w:date="2026-02-03T16:17:00Z">
        <w:r>
          <w:rPr>
            <w:noProof/>
          </w:rPr>
          <w:t xml:space="preserve">For the Media Session Handler to request the Media AF for network boost over specific access network </w:t>
        </w:r>
      </w:ins>
      <w:ins w:id="1757" w:author="Prakash Kolan 1_28_2025" w:date="2026-02-03T16:18:00Z">
        <w:r>
          <w:rPr>
            <w:noProof/>
          </w:rPr>
          <w:t>at reference point M5</w:t>
        </w:r>
      </w:ins>
    </w:p>
    <w:p w14:paraId="6C5C5B8D" w14:textId="47B8BA37" w:rsidR="001059B3" w:rsidRDefault="001059B3" w:rsidP="00F44267">
      <w:pPr>
        <w:pStyle w:val="B1"/>
        <w:keepNext/>
        <w:numPr>
          <w:ilvl w:val="0"/>
          <w:numId w:val="24"/>
        </w:numPr>
        <w:rPr>
          <w:ins w:id="1758" w:author="Prakash Kolan 1_28_2025" w:date="2026-02-03T16:20:00Z"/>
          <w:noProof/>
        </w:rPr>
      </w:pPr>
      <w:ins w:id="1759" w:author="Prakash Kolan 1_28_2025" w:date="2026-02-03T16:18:00Z">
        <w:r>
          <w:rPr>
            <w:noProof/>
          </w:rPr>
          <w:t>For the Media AF to notify the Media Session Handler of the result of network boost request for a specific access network at reference point M5</w:t>
        </w:r>
      </w:ins>
    </w:p>
    <w:p w14:paraId="4C6A97AC" w14:textId="77777777" w:rsidR="00C405B7" w:rsidRDefault="00C405B7" w:rsidP="00C405B7">
      <w:pPr>
        <w:pStyle w:val="Heading4"/>
        <w:rPr>
          <w:ins w:id="1760" w:author="Prakash Kolan 1_28_2025" w:date="2026-02-03T16:20:00Z"/>
        </w:rPr>
      </w:pPr>
    </w:p>
    <w:p w14:paraId="4E916650" w14:textId="3A077D9C" w:rsidR="00C405B7" w:rsidRDefault="00C405B7" w:rsidP="00C405B7">
      <w:pPr>
        <w:pStyle w:val="Heading4"/>
        <w:rPr>
          <w:ins w:id="1761" w:author="Prakash Kolan 1_28_2025" w:date="2026-02-03T16:20:00Z"/>
        </w:rPr>
      </w:pPr>
      <w:ins w:id="1762" w:author="Prakash Kolan 1_28_2025" w:date="2026-02-03T16:20:00Z">
        <w:r>
          <w:t>5.18.6.</w:t>
        </w:r>
        <w:r>
          <w:t>4</w:t>
        </w:r>
        <w:r>
          <w:tab/>
        </w:r>
        <w:r>
          <w:t>PMF</w:t>
        </w:r>
        <w:r w:rsidRPr="00C3114C">
          <w:t>-based Network Assistance for multi-access media delivery using ATSSS</w:t>
        </w:r>
      </w:ins>
    </w:p>
    <w:p w14:paraId="4E00AE4D" w14:textId="6C0A353E" w:rsidR="002B0149" w:rsidRPr="00FE7A1B" w:rsidRDefault="002B0149" w:rsidP="002B0149">
      <w:pPr>
        <w:rPr>
          <w:ins w:id="1763" w:author="Prakash Kolan 1_28_2025" w:date="2026-02-03T16:24:00Z"/>
        </w:rPr>
      </w:pPr>
      <w:ins w:id="1764" w:author="Prakash Kolan 1_28_2025" w:date="2026-02-03T16:23:00Z">
        <w:r>
          <w:rPr>
            <w:noProof/>
          </w:rPr>
          <w:t xml:space="preserve">Based on the Candidate Solution described in clause 5.18.4.4 </w:t>
        </w:r>
      </w:ins>
      <w:ins w:id="1765" w:author="Prakash Kolan 1_28_2025" w:date="2026-02-03T16:24:00Z">
        <w:r>
          <w:rPr>
            <w:noProof/>
          </w:rPr>
          <w:t>of the present document, it is proposed to:</w:t>
        </w:r>
        <w:r w:rsidRPr="002B0149">
          <w:t xml:space="preserve"> </w:t>
        </w:r>
      </w:ins>
    </w:p>
    <w:p w14:paraId="0B2B9505" w14:textId="270E85AE" w:rsidR="002B0149" w:rsidRDefault="002B0149" w:rsidP="002B0149">
      <w:pPr>
        <w:pStyle w:val="B1"/>
        <w:keepNext/>
        <w:numPr>
          <w:ilvl w:val="0"/>
          <w:numId w:val="26"/>
        </w:numPr>
        <w:rPr>
          <w:ins w:id="1766" w:author="Prakash Kolan 1_28_2025" w:date="2026-02-03T16:24:00Z"/>
          <w:noProof/>
        </w:rPr>
      </w:pPr>
      <w:ins w:id="1767" w:author="Prakash Kolan 1_28_2025" w:date="2026-02-03T16:24:00Z">
        <w:r w:rsidRPr="00FE7A1B">
          <w:rPr>
            <w:noProof/>
          </w:rPr>
          <w:t xml:space="preserve">For the </w:t>
        </w:r>
        <w:r>
          <w:rPr>
            <w:noProof/>
          </w:rPr>
          <w:t>Media</w:t>
        </w:r>
        <w:r w:rsidRPr="00FE7A1B">
          <w:rPr>
            <w:noProof/>
          </w:rPr>
          <w:t xml:space="preserve">-Aware Application to </w:t>
        </w:r>
        <w:r>
          <w:rPr>
            <w:noProof/>
          </w:rPr>
          <w:t xml:space="preserve">request the </w:t>
        </w:r>
      </w:ins>
      <w:ins w:id="1768" w:author="Prakash Kolan 1_28_2025" w:date="2026-02-03T16:25:00Z">
        <w:r>
          <w:rPr>
            <w:noProof/>
          </w:rPr>
          <w:t xml:space="preserve">Media Session Handler via </w:t>
        </w:r>
      </w:ins>
      <w:ins w:id="1769" w:author="Prakash Kolan 1_28_2025" w:date="2026-02-03T16:24:00Z">
        <w:r>
          <w:rPr>
            <w:noProof/>
          </w:rPr>
          <w:t>Media Access Function at ference point M</w:t>
        </w:r>
      </w:ins>
      <w:ins w:id="1770" w:author="Prakash Kolan 1_28_2025" w:date="2026-02-03T16:25:00Z">
        <w:r>
          <w:rPr>
            <w:noProof/>
          </w:rPr>
          <w:t>6 and M7</w:t>
        </w:r>
      </w:ins>
      <w:ins w:id="1771" w:author="Prakash Kolan 1_28_2025" w:date="2026-02-03T16:24:00Z">
        <w:r>
          <w:rPr>
            <w:noProof/>
          </w:rPr>
          <w:t xml:space="preserve"> for PMF based network assistance </w:t>
        </w:r>
      </w:ins>
    </w:p>
    <w:p w14:paraId="22009A83" w14:textId="720AD556" w:rsidR="002B0149" w:rsidRDefault="002B0149" w:rsidP="002B0149">
      <w:pPr>
        <w:pStyle w:val="B1"/>
        <w:keepNext/>
        <w:numPr>
          <w:ilvl w:val="0"/>
          <w:numId w:val="26"/>
        </w:numPr>
        <w:rPr>
          <w:ins w:id="1772" w:author="Prakash Kolan 1_28_2025" w:date="2026-02-03T16:24:00Z"/>
          <w:noProof/>
        </w:rPr>
      </w:pPr>
      <w:ins w:id="1773" w:author="Prakash Kolan 1_28_2025" w:date="2026-02-03T16:24:00Z">
        <w:r>
          <w:rPr>
            <w:noProof/>
          </w:rPr>
          <w:t xml:space="preserve">For the </w:t>
        </w:r>
      </w:ins>
      <w:ins w:id="1774" w:author="Prakash Kolan 1_28_2025" w:date="2026-02-03T16:25:00Z">
        <w:r>
          <w:rPr>
            <w:noProof/>
          </w:rPr>
          <w:t xml:space="preserve">Media </w:t>
        </w:r>
      </w:ins>
      <w:ins w:id="1775" w:author="Prakash Kolan 1_28_2025" w:date="2026-02-03T16:26:00Z">
        <w:r>
          <w:rPr>
            <w:noProof/>
          </w:rPr>
          <w:t>Session Handler to receive PMF measurements calculated by the UE ATSSS Steering Functionality</w:t>
        </w:r>
      </w:ins>
      <w:ins w:id="1776" w:author="Prakash Kolan 1_28_2025" w:date="2026-02-03T16:24:00Z">
        <w:r>
          <w:rPr>
            <w:noProof/>
          </w:rPr>
          <w:t xml:space="preserve"> </w:t>
        </w:r>
      </w:ins>
    </w:p>
    <w:p w14:paraId="0C346830" w14:textId="2001ED67" w:rsidR="002B0149" w:rsidRDefault="002B0149" w:rsidP="002B0149">
      <w:pPr>
        <w:pStyle w:val="B1"/>
        <w:keepNext/>
        <w:numPr>
          <w:ilvl w:val="0"/>
          <w:numId w:val="26"/>
        </w:numPr>
        <w:rPr>
          <w:ins w:id="1777" w:author="Prakash Kolan 1_28_2025" w:date="2026-02-03T16:27:00Z"/>
          <w:noProof/>
        </w:rPr>
      </w:pPr>
      <w:ins w:id="1778" w:author="Prakash Kolan 1_28_2025" w:date="2026-02-03T16:24:00Z">
        <w:r>
          <w:rPr>
            <w:noProof/>
          </w:rPr>
          <w:t xml:space="preserve">For the </w:t>
        </w:r>
      </w:ins>
      <w:ins w:id="1779" w:author="Prakash Kolan 1_28_2025" w:date="2026-02-03T16:26:00Z">
        <w:r>
          <w:rPr>
            <w:noProof/>
          </w:rPr>
          <w:t xml:space="preserve">Media </w:t>
        </w:r>
      </w:ins>
      <w:ins w:id="1780" w:author="Prakash Kolan 1_28_2025" w:date="2026-02-03T16:27:00Z">
        <w:r>
          <w:rPr>
            <w:noProof/>
          </w:rPr>
          <w:t>Session Handler</w:t>
        </w:r>
      </w:ins>
      <w:ins w:id="1781" w:author="Prakash Kolan 1_28_2025" w:date="2026-02-03T16:26:00Z">
        <w:r>
          <w:rPr>
            <w:noProof/>
          </w:rPr>
          <w:t xml:space="preserve"> to share the PMF measurements to Media Aware Application via Media </w:t>
        </w:r>
      </w:ins>
      <w:ins w:id="1782" w:author="Prakash Kolan 1_28_2025" w:date="2026-02-03T16:27:00Z">
        <w:r>
          <w:rPr>
            <w:noProof/>
          </w:rPr>
          <w:t>Access Function</w:t>
        </w:r>
      </w:ins>
    </w:p>
    <w:p w14:paraId="275EF9DB" w14:textId="39F47A49" w:rsidR="002B0149" w:rsidRDefault="002B0149" w:rsidP="002B0149">
      <w:pPr>
        <w:pStyle w:val="B1"/>
        <w:keepNext/>
        <w:numPr>
          <w:ilvl w:val="0"/>
          <w:numId w:val="26"/>
        </w:numPr>
        <w:rPr>
          <w:ins w:id="1783" w:author="Prakash Kolan 1_28_2025" w:date="2026-02-03T16:27:00Z"/>
          <w:noProof/>
        </w:rPr>
      </w:pPr>
      <w:ins w:id="1784" w:author="Prakash Kolan 1_28_2025" w:date="2026-02-03T16:27:00Z">
        <w:r>
          <w:rPr>
            <w:noProof/>
          </w:rPr>
          <w:t>For the Media Aware Application to configure the traffic split in uplink and downlink direction using different access networks at the Media Access Function at reference point M6</w:t>
        </w:r>
      </w:ins>
    </w:p>
    <w:p w14:paraId="1307F59E" w14:textId="732DF813" w:rsidR="002B0149" w:rsidRDefault="002B0149" w:rsidP="002B0149">
      <w:pPr>
        <w:pStyle w:val="B1"/>
        <w:keepNext/>
        <w:numPr>
          <w:ilvl w:val="0"/>
          <w:numId w:val="26"/>
        </w:numPr>
        <w:rPr>
          <w:ins w:id="1785" w:author="Prakash Kolan 1_28_2025" w:date="2026-02-03T16:28:00Z"/>
          <w:noProof/>
        </w:rPr>
      </w:pPr>
      <w:ins w:id="1786" w:author="Prakash Kolan 1_28_2025" w:date="2026-02-03T16:28:00Z">
        <w:r>
          <w:rPr>
            <w:noProof/>
          </w:rPr>
          <w:t>For the Media Access Function to configure the uplink traffic split over different access networks at the UE ATSSS Steering Functionality</w:t>
        </w:r>
      </w:ins>
    </w:p>
    <w:p w14:paraId="45F3739F" w14:textId="2E22091B" w:rsidR="002B0149" w:rsidRDefault="002B0149" w:rsidP="002B0149">
      <w:pPr>
        <w:pStyle w:val="B1"/>
        <w:keepNext/>
        <w:numPr>
          <w:ilvl w:val="0"/>
          <w:numId w:val="26"/>
        </w:numPr>
        <w:rPr>
          <w:ins w:id="1787" w:author="Prakash Kolan 1_28_2025" w:date="2026-02-03T16:24:00Z"/>
          <w:noProof/>
        </w:rPr>
      </w:pPr>
      <w:ins w:id="1788" w:author="Prakash Kolan 1_28_2025" w:date="2026-02-03T16:28:00Z">
        <w:r>
          <w:rPr>
            <w:noProof/>
          </w:rPr>
          <w:t>For the Media Access Function to request the downlink traffic split configuration to the UE PMF Functionality</w:t>
        </w:r>
      </w:ins>
    </w:p>
    <w:p w14:paraId="6B02BE58" w14:textId="518DAFAF" w:rsidR="00E81EAC" w:rsidRPr="00FE7A1B" w:rsidRDefault="00E81EAC" w:rsidP="005539A8">
      <w:pPr>
        <w:rPr>
          <w:ins w:id="1789" w:author="Prakash Kolan 1_28_2025" w:date="2026-02-03T15:56:00Z"/>
        </w:rPr>
        <w:pPrChange w:id="1790" w:author="Prakash Kolan 1_28_2025" w:date="2026-02-03T16:23:00Z">
          <w:pPr>
            <w:pStyle w:val="NO"/>
          </w:pPr>
        </w:pPrChange>
      </w:pPr>
    </w:p>
    <w:p w14:paraId="462E8CF1" w14:textId="634D2217" w:rsidR="00D1007E" w:rsidRDefault="00C3114C" w:rsidP="00C3114C">
      <w:pPr>
        <w:rPr>
          <w:ins w:id="1791" w:author="Richard Bradbury (2025-11-20)" w:date="2025-11-21T15:41:00Z"/>
        </w:rPr>
      </w:pPr>
      <w:ins w:id="1792" w:author="Richard Bradbury (2025-11-20)" w:date="2025-11-21T15:41:00Z">
        <w:r w:rsidRPr="00FE7A1B">
          <w:rPr>
            <w:noProof/>
          </w:rPr>
          <w:t xml:space="preserve"> </w:t>
        </w:r>
      </w:ins>
    </w:p>
    <w:p w14:paraId="01905254" w14:textId="1403B2A8" w:rsidR="00C3114C" w:rsidRDefault="00DC16AB" w:rsidP="00C3114C">
      <w:pPr>
        <w:pStyle w:val="Changenext"/>
      </w:pPr>
      <w:r>
        <w:lastRenderedPageBreak/>
        <w:t xml:space="preserve">eleventh change - </w:t>
      </w:r>
      <w:r w:rsidR="00C3114C">
        <w:t>Summary and Conclusions</w:t>
      </w:r>
    </w:p>
    <w:p w14:paraId="18B322AE" w14:textId="4B5D4571" w:rsidR="00C3114C" w:rsidRPr="00FE7A1B" w:rsidRDefault="00C3114C" w:rsidP="00C3114C">
      <w:pPr>
        <w:pStyle w:val="Heading3"/>
        <w:rPr>
          <w:lang w:eastAsia="ko-KR"/>
        </w:rPr>
      </w:pPr>
      <w:bookmarkStart w:id="1793" w:name="_Toc189232413"/>
      <w:r w:rsidRPr="00FE7A1B">
        <w:rPr>
          <w:lang w:eastAsia="ko-KR"/>
        </w:rPr>
        <w:t>5.18.7</w:t>
      </w:r>
      <w:r w:rsidRPr="00FE7A1B">
        <w:rPr>
          <w:lang w:eastAsia="ko-KR"/>
        </w:rPr>
        <w:tab/>
        <w:t>Summary and conclusions</w:t>
      </w:r>
      <w:bookmarkEnd w:id="1793"/>
    </w:p>
    <w:p w14:paraId="2B462F9A" w14:textId="346CE028" w:rsidR="00C3114C" w:rsidRPr="00FE7A1B" w:rsidRDefault="00C3114C" w:rsidP="00C3114C">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3E9CE360" w14:textId="77777777" w:rsidR="00C3114C" w:rsidRPr="00FE7A1B" w:rsidRDefault="00C3114C" w:rsidP="00C3114C">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23CBB374" w14:textId="4FE02C02" w:rsidR="00C3114C" w:rsidRPr="00FE7A1B" w:rsidRDefault="00354D12" w:rsidP="00C3114C">
      <w:pPr>
        <w:keepNext/>
      </w:pPr>
      <w:ins w:id="1794" w:author="Richard Bradbury (2025-11-20)" w:date="2025-11-21T18:58:00Z">
        <w:r>
          <w:t>T</w:t>
        </w:r>
      </w:ins>
      <w:ins w:id="1795" w:author="Richard Bradbury (2025-11-20)" w:date="2025-11-21T15:57:00Z">
        <w:r w:rsidR="00356859">
          <w:t>he following recommendations were adopted i</w:t>
        </w:r>
      </w:ins>
      <w:ins w:id="1796" w:author="Richard Bradbury (2025-11-20)" w:date="2025-11-21T15:58:00Z">
        <w:r w:rsidR="00356859">
          <w:t>n Release 19 deliverables</w:t>
        </w:r>
      </w:ins>
      <w:r w:rsidR="00C3114C" w:rsidRPr="00FE7A1B">
        <w:t>:</w:t>
      </w:r>
    </w:p>
    <w:p w14:paraId="58B03591" w14:textId="591D8217" w:rsidR="00C3114C" w:rsidRPr="00FE7A1B" w:rsidRDefault="00C3114C" w:rsidP="00C3114C">
      <w:pPr>
        <w:pStyle w:val="B1"/>
        <w:keepNext/>
      </w:pPr>
      <w:r w:rsidRPr="00FE7A1B">
        <w:t>1.</w:t>
      </w:r>
      <w:r w:rsidRPr="00FE7A1B">
        <w:tab/>
        <w:t>An informative annex is added to TS 26.501 [23] documenting:</w:t>
      </w:r>
    </w:p>
    <w:p w14:paraId="7B03E000" w14:textId="585AA569" w:rsidR="00C3114C" w:rsidRPr="00FE7A1B" w:rsidRDefault="00C3114C" w:rsidP="00C3114C">
      <w:pPr>
        <w:pStyle w:val="B2"/>
      </w:pPr>
      <w:r w:rsidRPr="00FE7A1B">
        <w:t>a.</w:t>
      </w:r>
      <w:r w:rsidRPr="00FE7A1B">
        <w:tab/>
        <w:t>A brief description of multi-access media delivery, based on clause 5.18.1 of the present document.</w:t>
      </w:r>
    </w:p>
    <w:p w14:paraId="5EB56885" w14:textId="18C08272" w:rsidR="00C3114C" w:rsidRPr="00FE7A1B" w:rsidRDefault="00C3114C" w:rsidP="00C3114C">
      <w:pPr>
        <w:pStyle w:val="B2"/>
      </w:pPr>
      <w:r w:rsidRPr="00FE7A1B">
        <w:t>b.</w:t>
      </w:r>
      <w:r w:rsidRPr="00FE7A1B">
        <w:tab/>
        <w:t>The mapping of the ATSSS architecture into the 5GMS architecture, as described in clause 5.18.3.2 of the present document.</w:t>
      </w:r>
    </w:p>
    <w:p w14:paraId="70778E5B" w14:textId="5C1487D7" w:rsidR="00C3114C" w:rsidRPr="00FE7A1B" w:rsidRDefault="00C3114C" w:rsidP="00C3114C">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58B1992" w14:textId="7BD747E6" w:rsidR="00356859" w:rsidRDefault="00354D12" w:rsidP="00356859">
      <w:pPr>
        <w:rPr>
          <w:ins w:id="1797" w:author="Richard Bradbury (2025-11-20)" w:date="2025-11-21T15:57:00Z"/>
        </w:rPr>
      </w:pPr>
      <w:ins w:id="1798" w:author="Richard Bradbury (2025-11-20)" w:date="2025-11-21T18:55:00Z">
        <w:r>
          <w:t>Based on the candidate solution described in clause</w:t>
        </w:r>
      </w:ins>
      <w:ins w:id="1799" w:author="Richard Bradbury (2025-11-20)" w:date="2025-11-21T18:56:00Z">
        <w:r>
          <w:t> 5.18.6.3,</w:t>
        </w:r>
      </w:ins>
      <w:ins w:id="1800" w:author="Richard Bradbury (2025-11-20)" w:date="2025-11-21T15:57:00Z">
        <w:r w:rsidR="00356859">
          <w:t xml:space="preserve"> </w:t>
        </w:r>
      </w:ins>
      <w:ins w:id="1801" w:author="Richard Bradbury (2025-11-20)" w:date="2025-11-21T18:57:00Z">
        <w:r>
          <w:t>the following modifications to 3GPP specifications are recommended</w:t>
        </w:r>
      </w:ins>
      <w:ins w:id="1802" w:author="Richard Bradbury (2025-11-20)" w:date="2025-11-21T15:57:00Z">
        <w:r w:rsidR="00356859">
          <w:t>:</w:t>
        </w:r>
      </w:ins>
    </w:p>
    <w:p w14:paraId="4AA658C6" w14:textId="4B6179D1" w:rsidR="00356859" w:rsidRDefault="00356859" w:rsidP="00356859">
      <w:pPr>
        <w:pStyle w:val="B1"/>
        <w:rPr>
          <w:ins w:id="1803" w:author="Richard Bradbury (2025-11-20)" w:date="2025-11-21T15:56:00Z"/>
        </w:rPr>
      </w:pPr>
      <w:ins w:id="1804" w:author="Richard Bradbury (2025-11-20)" w:date="2025-11-21T15:56:00Z">
        <w:r>
          <w:t>3.</w:t>
        </w:r>
        <w:r>
          <w:tab/>
          <w:t>.</w:t>
        </w:r>
      </w:ins>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26"/>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6"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382"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468"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482"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486" w:author="Richard Bradbury" w:date="2025-12-15T19:02:00Z" w:initials="RB">
    <w:p w14:paraId="2D95B651" w14:textId="6241010F" w:rsidR="00633E60" w:rsidRDefault="00633E60">
      <w:pPr>
        <w:pStyle w:val="CommentText"/>
      </w:pPr>
      <w:r>
        <w:rPr>
          <w:rStyle w:val="CommentReference"/>
        </w:rPr>
        <w:annotationRef/>
      </w:r>
      <w:r>
        <w:t>Delivery boost comes under the umbrella of AF-based Network Assistance</w:t>
      </w:r>
    </w:p>
  </w:comment>
  <w:comment w:id="488" w:author="Richard Bradbury (2025-11-20)" w:date="2025-11-21T15:50:00Z" w:initials="RB">
    <w:p w14:paraId="6E828A18" w14:textId="4E926033" w:rsidR="008A7804" w:rsidRDefault="008A7804">
      <w:pPr>
        <w:pStyle w:val="CommentText"/>
      </w:pPr>
      <w:r>
        <w:rPr>
          <w:rStyle w:val="CommentReference"/>
        </w:rPr>
        <w:annotationRef/>
      </w:r>
      <w:r>
        <w:t>CHECK!</w:t>
      </w:r>
    </w:p>
  </w:comment>
  <w:comment w:id="504"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proofErr w:type="gramStart"/>
      <w:r>
        <w:t>So</w:t>
      </w:r>
      <w:proofErr w:type="gramEnd"/>
      <w:r>
        <w:t xml:space="preserve"> no normative changes needed?</w:t>
      </w:r>
    </w:p>
    <w:p w14:paraId="3FBB432D" w14:textId="0D047FFB" w:rsidR="00B6504E" w:rsidRDefault="00B6504E">
      <w:pPr>
        <w:pStyle w:val="CommentText"/>
      </w:pPr>
      <w:r>
        <w:t>Is the aim to simply document the call flow in an informative annex to TS 26.501?</w:t>
      </w:r>
    </w:p>
  </w:comment>
  <w:comment w:id="505"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754" w:author="Prakash Kolan 11_17_2025" w:date="2025-11-18T09:17:00Z" w:initials="PRK_11_17">
    <w:p w14:paraId="2D4CFF56" w14:textId="77777777" w:rsidR="00951267" w:rsidRDefault="00951267" w:rsidP="00951267">
      <w:pPr>
        <w:pStyle w:val="CommentText"/>
      </w:pPr>
      <w:r>
        <w:rPr>
          <w:rStyle w:val="CommentReference"/>
        </w:rPr>
        <w:annotationRef/>
      </w:r>
      <w:r>
        <w:t xml:space="preserve">The text here refers to activation of NA before MA session setup? If yes, can we move this step before Step 9? </w:t>
      </w:r>
    </w:p>
  </w:comment>
  <w:comment w:id="755" w:author="Daniel " w:date="2025-11-18T17:07:00Z" w:initials="D">
    <w:p w14:paraId="7DEC4ED8" w14:textId="77777777" w:rsidR="00951267" w:rsidRDefault="00951267" w:rsidP="00951267">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774" w:author="Richard Bradbury" w:date="2025-12-15T19:33:00Z" w:initials="RB">
    <w:p w14:paraId="5E88E989" w14:textId="6C23E03D" w:rsidR="00D10EEF" w:rsidRDefault="00D10EEF">
      <w:pPr>
        <w:pStyle w:val="CommentText"/>
      </w:pPr>
      <w:r>
        <w:rPr>
          <w:rStyle w:val="CommentReference"/>
        </w:rPr>
        <w:annotationRef/>
      </w:r>
      <w:r>
        <w:t>How?</w:t>
      </w:r>
    </w:p>
  </w:comment>
  <w:comment w:id="775"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787" w:author="Prakash Kolan 12_9" w:date="2025-12-11T11:52:00Z" w:initials="PK_12_9">
    <w:p w14:paraId="1CB40008" w14:textId="77777777" w:rsidR="00C83C12" w:rsidRDefault="00C83C12">
      <w:pPr>
        <w:pStyle w:val="CommentText"/>
      </w:pPr>
      <w:r>
        <w:rPr>
          <w:rStyle w:val="CommentReference"/>
        </w:rPr>
        <w:annotationRef/>
      </w:r>
      <w:r>
        <w:t xml:space="preserve">I seriously doubt if UE Modem informs all applications of presence of multiple accesses. I think this should be the other way around i.e. an app should use a UE internal API to check if multiple access networks are available. Fortunately, this is specified in TS 23501 already. Please see the included text. </w:t>
      </w:r>
    </w:p>
    <w:p w14:paraId="0692FF7C" w14:textId="77777777" w:rsidR="00C83C12" w:rsidRDefault="00C83C12">
      <w:pPr>
        <w:pStyle w:val="CommentText"/>
      </w:pPr>
    </w:p>
    <w:p w14:paraId="789C1D1B" w14:textId="4BEBBB68" w:rsidR="00C83C12" w:rsidRDefault="00C83C12">
      <w:pPr>
        <w:pStyle w:val="CommentText"/>
      </w:pPr>
      <w:r>
        <w:t xml:space="preserve">Also, the trigger </w:t>
      </w:r>
      <w:r w:rsidR="00240FD0">
        <w:t>to check presence of multiple access networks is performed if the app has already indicated preference to use multi-path/multi-access. So, changing the order a little bit here</w:t>
      </w:r>
      <w:r>
        <w:t xml:space="preserve">  </w:t>
      </w:r>
    </w:p>
  </w:comment>
  <w:comment w:id="788" w:author="Richard Bradbury" w:date="2025-12-15T19:31:00Z" w:initials="RB">
    <w:p w14:paraId="0F105A08" w14:textId="602EC08B" w:rsidR="00D10EEF" w:rsidRDefault="00D10EEF">
      <w:pPr>
        <w:pStyle w:val="CommentText"/>
      </w:pPr>
      <w:r>
        <w:rPr>
          <w:rStyle w:val="CommentReference"/>
        </w:rPr>
        <w:annotationRef/>
      </w:r>
      <w:r>
        <w:t>Suggest checking iOS and Android API documentation.</w:t>
      </w:r>
    </w:p>
  </w:comment>
  <w:comment w:id="796" w:author="Richard Bradbury (2025-11-20)" w:date="2025-11-21T16:34:00Z" w:initials="RB">
    <w:p w14:paraId="292A97E9" w14:textId="77777777" w:rsidR="00B6504E" w:rsidRDefault="00B6504E">
      <w:pPr>
        <w:pStyle w:val="CommentText"/>
      </w:pPr>
      <w:r>
        <w:rPr>
          <w:rStyle w:val="CommentReference"/>
        </w:rPr>
        <w:annotationRef/>
      </w:r>
      <w:r>
        <w:t>Fix the sequence diagram to either:</w:t>
      </w:r>
    </w:p>
    <w:p w14:paraId="20E7BB5A" w14:textId="77777777" w:rsidR="00B6504E" w:rsidRDefault="00B6504E">
      <w:pPr>
        <w:pStyle w:val="CommentText"/>
      </w:pPr>
      <w:r>
        <w:t>1.</w:t>
      </w:r>
      <w:r>
        <w:tab/>
      </w:r>
      <w:r w:rsidR="00953111">
        <w:t>Make the Media Access Client the target.</w:t>
      </w:r>
    </w:p>
    <w:p w14:paraId="4FE7A382" w14:textId="70861720" w:rsidR="00953111" w:rsidRDefault="00953111">
      <w:pPr>
        <w:pStyle w:val="CommentText"/>
      </w:pPr>
      <w:r>
        <w:t>2.</w:t>
      </w:r>
      <w:r>
        <w:tab/>
        <w:t xml:space="preserve">Proxy the request through the Media Session Handler to the Media Access </w:t>
      </w:r>
      <w:proofErr w:type="spellStart"/>
      <w:r>
        <w:t>Cliet</w:t>
      </w:r>
      <w:proofErr w:type="spellEnd"/>
      <w:r>
        <w:t>.</w:t>
      </w:r>
    </w:p>
  </w:comment>
  <w:comment w:id="805" w:author="Richard Bradbury (2025-11-20)" w:date="2025-11-21T16:39:00Z" w:initials="RB">
    <w:p w14:paraId="487EC6F9" w14:textId="77777777" w:rsidR="002F26DA" w:rsidRDefault="002F26DA">
      <w:pPr>
        <w:pStyle w:val="CommentText"/>
      </w:pPr>
      <w:r>
        <w:rPr>
          <w:rStyle w:val="CommentReference"/>
        </w:rPr>
        <w:annotationRef/>
      </w:r>
      <w:r>
        <w:t>Potential specification gap for uplink media streaming is that the Media Streamer has no equivalent client API up to and including Rel-19.</w:t>
      </w:r>
    </w:p>
    <w:p w14:paraId="3FCA97B0" w14:textId="5778BF28" w:rsidR="002F26DA" w:rsidRDefault="002F26DA">
      <w:pPr>
        <w:pStyle w:val="CommentText"/>
      </w:pPr>
      <w:r>
        <w:t>Does the WebRTC API have anything suitable?</w:t>
      </w:r>
    </w:p>
  </w:comment>
  <w:comment w:id="849" w:author="Richard Bradbury (2025-11-20)" w:date="2025-11-21T16:40:00Z" w:initials="RB">
    <w:p w14:paraId="3CD37398" w14:textId="5A5FA7CE" w:rsidR="002F26DA" w:rsidRDefault="002F26DA">
      <w:pPr>
        <w:pStyle w:val="CommentText"/>
      </w:pPr>
      <w:r>
        <w:rPr>
          <w:rStyle w:val="CommentReference"/>
        </w:rPr>
        <w:annotationRef/>
      </w:r>
      <w:r>
        <w:t>Why not the Media Client directly?</w:t>
      </w:r>
    </w:p>
  </w:comment>
  <w:comment w:id="850" w:author="Prakash Kolan 12_9" w:date="2025-12-11T12:33:00Z" w:initials="PK_12_9">
    <w:p w14:paraId="56358598" w14:textId="21A36D0B" w:rsidR="00300D8B" w:rsidRDefault="00300D8B">
      <w:pPr>
        <w:pStyle w:val="CommentText"/>
      </w:pPr>
      <w:r>
        <w:rPr>
          <w:rStyle w:val="CommentReference"/>
        </w:rPr>
        <w:annotationRef/>
      </w:r>
      <w:r>
        <w:t xml:space="preserve">Yes, the Media Client directly does this. Procedure is updated. </w:t>
      </w:r>
    </w:p>
  </w:comment>
  <w:comment w:id="851" w:author="Richard Bradbury (2025-11-18)" w:date="2025-11-18T18:57:00Z" w:initials="RB">
    <w:p w14:paraId="2F7B3264" w14:textId="77777777" w:rsidR="00617DC5" w:rsidRDefault="00617DC5" w:rsidP="00617DC5">
      <w:pPr>
        <w:pStyle w:val="CommentText"/>
      </w:pPr>
      <w:r>
        <w:rPr>
          <w:rStyle w:val="CommentReference"/>
        </w:rPr>
        <w:annotationRef/>
      </w:r>
      <w:r>
        <w:t>This seems sufficient.</w:t>
      </w:r>
    </w:p>
    <w:p w14:paraId="244900FE" w14:textId="77777777" w:rsidR="00617DC5" w:rsidRDefault="00617DC5" w:rsidP="00617DC5">
      <w:pPr>
        <w:pStyle w:val="CommentText"/>
      </w:pPr>
      <w:r>
        <w:t>Given that there are no explicit interactions with either of these, there seems little point in depicting them in the sequence diagram.</w:t>
      </w:r>
    </w:p>
  </w:comment>
  <w:comment w:id="852" w:author="Daniel " w:date="2025-11-18T20:53:00Z" w:initials="D">
    <w:p w14:paraId="1FB7E1DF" w14:textId="77777777" w:rsidR="00617DC5" w:rsidRDefault="00617DC5" w:rsidP="00617DC5">
      <w:pPr>
        <w:pStyle w:val="CommentText"/>
      </w:pPr>
      <w:r>
        <w:rPr>
          <w:rStyle w:val="CommentReference"/>
        </w:rPr>
        <w:annotationRef/>
      </w:r>
      <w:r>
        <w:t>Same feeling.</w:t>
      </w:r>
    </w:p>
  </w:comment>
  <w:comment w:id="854"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855"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970" w:author="Prakash Kolan 11_17_2025" w:date="2025-11-18T09:17:00Z" w:initials="PRK_11_17">
    <w:p w14:paraId="6C60FA6E" w14:textId="77777777" w:rsidR="00617DC5" w:rsidRDefault="00617DC5" w:rsidP="00617DC5">
      <w:pPr>
        <w:pStyle w:val="CommentText"/>
      </w:pPr>
      <w:r>
        <w:rPr>
          <w:rStyle w:val="CommentReference"/>
        </w:rPr>
        <w:annotationRef/>
      </w:r>
      <w:r>
        <w:t xml:space="preserve">The text here refers to activation of NA before MA session setup? If yes, can we move this step before Step 9? </w:t>
      </w:r>
    </w:p>
  </w:comment>
  <w:comment w:id="971" w:author="Daniel " w:date="2025-11-18T17:07:00Z" w:initials="D">
    <w:p w14:paraId="5F7446AB" w14:textId="77777777" w:rsidR="00617DC5" w:rsidRDefault="00617DC5" w:rsidP="00617DC5">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1028" w:author="Richard Bradbury (2025-11-20)" w:date="2025-11-21T16:50:00Z" w:initials="RB">
    <w:p w14:paraId="0165F475" w14:textId="5BD310DF" w:rsidR="009D0682" w:rsidRDefault="009D0682">
      <w:pPr>
        <w:pStyle w:val="CommentText"/>
      </w:pPr>
      <w:r>
        <w:rPr>
          <w:rStyle w:val="CommentReference"/>
        </w:rPr>
        <w:annotationRef/>
      </w:r>
      <w:r>
        <w:t>Undefined term in this contribution.</w:t>
      </w:r>
    </w:p>
  </w:comment>
  <w:comment w:id="1042" w:author="Richard Bradbury (2025-11-20)" w:date="2025-11-21T16:51:00Z" w:initials="RB">
    <w:p w14:paraId="74D4AC93" w14:textId="22DAE303" w:rsidR="009D0682" w:rsidRDefault="009D0682">
      <w:pPr>
        <w:pStyle w:val="CommentText"/>
      </w:pPr>
      <w:r>
        <w:rPr>
          <w:rStyle w:val="CommentReference"/>
        </w:rPr>
        <w:annotationRef/>
      </w:r>
      <w:r>
        <w:t>Sort out mess.</w:t>
      </w:r>
    </w:p>
  </w:comment>
  <w:comment w:id="984"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w:t>
      </w:r>
      <w:proofErr w:type="spellStart"/>
      <w:r>
        <w:t>Rel</w:t>
      </w:r>
      <w:proofErr w:type="spellEnd"/>
      <w:r>
        <w:t xml:space="preserve">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985"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w:t>
      </w:r>
      <w:proofErr w:type="spellStart"/>
      <w:r>
        <w:t>tht</w:t>
      </w:r>
      <w:proofErr w:type="spellEnd"/>
      <w:r>
        <w:t xml:space="preserve">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w:t>
      </w:r>
      <w:proofErr w:type="spellStart"/>
      <w:r>
        <w:t>Af</w:t>
      </w:r>
      <w:proofErr w:type="spellEnd"/>
      <w:r>
        <w:t xml:space="preserve"> gets per access bit rate recommendation, my thought it is the same way as we did for a single access DL media session in SA4. It goes the usual process of asking the SMF/PCF and fetching that info. </w:t>
      </w:r>
    </w:p>
  </w:comment>
  <w:comment w:id="1045"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155"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214"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215"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241"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250"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251"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252"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253"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296"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1309"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1310"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1311"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1312" w:author="Prakash Kolan 12_9" w:date="2025-12-11T15:23:00Z" w:initials="PK_12_9">
    <w:p w14:paraId="3271C2E6" w14:textId="118346EA" w:rsidR="00322924" w:rsidRDefault="00322924">
      <w:pPr>
        <w:pStyle w:val="CommentText"/>
      </w:pPr>
      <w:r>
        <w:rPr>
          <w:rStyle w:val="CommentReference"/>
        </w:rPr>
        <w:annotationRef/>
      </w:r>
      <w:r>
        <w:t xml:space="preserve">Yes, we need to clarify whether the UA app or the MSH initiates the network assistance session termination. But do we have this documented anywhere for single access network? I mean, this is not specific to </w:t>
      </w:r>
      <w:proofErr w:type="gramStart"/>
      <w:r>
        <w:t>multi-access</w:t>
      </w:r>
      <w:proofErr w:type="gramEnd"/>
      <w:r>
        <w:t xml:space="preserve"> isn’t it?</w:t>
      </w:r>
    </w:p>
  </w:comment>
  <w:comment w:id="1313"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1328"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1329"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1330"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1331"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1668"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1669" w:author="Prakash Kolan 1_28_2025" w:date="2026-02-03T15:49:00Z" w:initials="PK_1_28">
    <w:p w14:paraId="31A137D6" w14:textId="175062E1" w:rsidR="0092165D" w:rsidRDefault="0092165D">
      <w:pPr>
        <w:pStyle w:val="CommentText"/>
      </w:pPr>
      <w:r>
        <w:rPr>
          <w:rStyle w:val="CommentReference"/>
        </w:rPr>
        <w:annotationRef/>
      </w:r>
      <w:r>
        <w:t xml:space="preserve">Yes, </w:t>
      </w:r>
      <w:r w:rsidR="00C14CB5">
        <w:t>moved it to</w:t>
      </w:r>
      <w:r>
        <w:t xml:space="preserve"> 5.18.5.2.3</w:t>
      </w:r>
    </w:p>
  </w:comment>
  <w:comment w:id="1672"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1673" w:author="Prakash Kolan 1_28_2025" w:date="2026-02-03T15:52:00Z" w:initials="PK_1_28">
    <w:p w14:paraId="7C703A14" w14:textId="2628F598" w:rsidR="00C14CB5" w:rsidRDefault="00C14CB5">
      <w:pPr>
        <w:pStyle w:val="CommentText"/>
      </w:pPr>
      <w:r>
        <w:rPr>
          <w:rStyle w:val="CommentReference"/>
        </w:rPr>
        <w:annotationRef/>
      </w:r>
      <w:r>
        <w:t>Okay</w:t>
      </w:r>
    </w:p>
  </w:comment>
  <w:comment w:id="1677"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1678" w:author="Prakash Kolan 1_28_2025" w:date="2026-02-03T15:53:00Z" w:initials="PK_1_28">
    <w:p w14:paraId="3C3E9D69" w14:textId="7CFAB178" w:rsidR="00C14CB5" w:rsidRDefault="00C14CB5">
      <w:pPr>
        <w:pStyle w:val="CommentText"/>
      </w:pPr>
      <w:r>
        <w:rPr>
          <w:rStyle w:val="CommentReference"/>
        </w:rPr>
        <w:annotationRef/>
      </w:r>
      <w:r>
        <w:t>All three I think</w:t>
      </w:r>
    </w:p>
  </w:comment>
  <w:comment w:id="1685" w:author="Richard Bradbury (2025-11-19)" w:date="2025-11-19T16:55:00Z" w:initials="RB">
    <w:p w14:paraId="58FFCBAC" w14:textId="77777777" w:rsidR="00DE005C" w:rsidRDefault="00DE005C" w:rsidP="00DE005C">
      <w:pPr>
        <w:pStyle w:val="CommentText"/>
      </w:pPr>
      <w:r>
        <w:rPr>
          <w:rStyle w:val="CommentReference"/>
        </w:rPr>
        <w:annotationRef/>
      </w:r>
      <w:r>
        <w:t>Err… No.</w:t>
      </w:r>
    </w:p>
    <w:p w14:paraId="68355F06" w14:textId="77777777" w:rsidR="00DE005C" w:rsidRDefault="00DE005C" w:rsidP="00DE005C">
      <w:pPr>
        <w:pStyle w:val="CommentText"/>
      </w:pPr>
      <w:r>
        <w:t>The Candidate Solution clause is supposed to address the gaps, I believe.</w:t>
      </w:r>
    </w:p>
  </w:comment>
  <w:comment w:id="1692" w:author="Richard Bradbury (2025-11-20)" w:date="2025-11-21T14:59:00Z" w:initials="RB">
    <w:p w14:paraId="628B4557" w14:textId="77777777" w:rsidR="00DE005C" w:rsidRDefault="00DE005C" w:rsidP="00DE005C">
      <w:pPr>
        <w:pStyle w:val="CommentText"/>
      </w:pPr>
      <w:r>
        <w:rPr>
          <w:rStyle w:val="CommentReference"/>
        </w:rPr>
        <w:annotationRef/>
      </w:r>
      <w:r>
        <w:t xml:space="preserve">Why repeat what is already written </w:t>
      </w:r>
    </w:p>
  </w:comment>
  <w:comment w:id="1693" w:author="Prakash Kolan 1_28_2025" w:date="2026-02-03T16:21:00Z" w:initials="PK_1_28">
    <w:p w14:paraId="2ECC73BA" w14:textId="145A9217" w:rsidR="00AD3198" w:rsidRDefault="00AD3198">
      <w:pPr>
        <w:pStyle w:val="CommentText"/>
      </w:pPr>
      <w:r>
        <w:rPr>
          <w:rStyle w:val="CommentReference"/>
        </w:rPr>
        <w:annotationRef/>
      </w:r>
      <w:r>
        <w:t>Deleted</w:t>
      </w:r>
    </w:p>
  </w:comment>
  <w:comment w:id="1702"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0478FC" w15:done="0"/>
  <w15:commentEx w15:paraId="13DE8958" w15:done="0"/>
  <w15:commentEx w15:paraId="08575144" w15:done="0"/>
  <w15:commentEx w15:paraId="0E4888E1" w15:done="0"/>
  <w15:commentEx w15:paraId="2D95B651" w15:done="0"/>
  <w15:commentEx w15:paraId="6E828A18" w15:done="0"/>
  <w15:commentEx w15:paraId="3FBB432D" w15:done="0"/>
  <w15:commentEx w15:paraId="068F49CF" w15:paraIdParent="3FBB432D" w15:done="0"/>
  <w15:commentEx w15:paraId="2D4CFF56" w15:done="1"/>
  <w15:commentEx w15:paraId="7DEC4ED8" w15:paraIdParent="2D4CFF56" w15:done="1"/>
  <w15:commentEx w15:paraId="5E88E989" w15:done="0"/>
  <w15:commentEx w15:paraId="4E5C5C5E" w15:paraIdParent="5E88E989" w15:done="0"/>
  <w15:commentEx w15:paraId="789C1D1B" w15:done="0"/>
  <w15:commentEx w15:paraId="0F105A08" w15:paraIdParent="789C1D1B" w15:done="0"/>
  <w15:commentEx w15:paraId="4FE7A382" w15:done="0"/>
  <w15:commentEx w15:paraId="3FCA97B0" w15:done="0"/>
  <w15:commentEx w15:paraId="3CD37398" w15:done="0"/>
  <w15:commentEx w15:paraId="56358598" w15:paraIdParent="3CD37398" w15:done="0"/>
  <w15:commentEx w15:paraId="244900FE" w15:done="1"/>
  <w15:commentEx w15:paraId="1FB7E1DF" w15:paraIdParent="244900FE" w15:done="1"/>
  <w15:commentEx w15:paraId="1F52D22B" w15:done="0"/>
  <w15:commentEx w15:paraId="75839F50" w15:paraIdParent="1F52D22B" w15:done="0"/>
  <w15:commentEx w15:paraId="6C60FA6E" w15:done="1"/>
  <w15:commentEx w15:paraId="5F7446AB" w15:paraIdParent="6C60FA6E" w15:done="1"/>
  <w15:commentEx w15:paraId="0165F475" w15:done="1"/>
  <w15:commentEx w15:paraId="74D4AC93"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465A27A1" w15:done="0"/>
  <w15:commentEx w15:paraId="31A137D6" w15:paraIdParent="465A27A1" w15:done="0"/>
  <w15:commentEx w15:paraId="716B86CF" w15:done="0"/>
  <w15:commentEx w15:paraId="7C703A14" w15:paraIdParent="716B86CF" w15:done="0"/>
  <w15:commentEx w15:paraId="0BAF23DF" w15:done="0"/>
  <w15:commentEx w15:paraId="3C3E9D69" w15:paraIdParent="0BAF23DF" w15:done="0"/>
  <w15:commentEx w15:paraId="68355F06" w15:done="0"/>
  <w15:commentEx w15:paraId="628B4557" w15:done="0"/>
  <w15:commentEx w15:paraId="2ECC73BA" w15:paraIdParent="628B4557" w15:done="0"/>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4965B2C" w16cex:dateUtc="2025-12-15T18:24:00Z"/>
  <w16cex:commentExtensible w16cex:durableId="0AB82ACC" w16cex:dateUtc="2025-11-21T15:47:00Z"/>
  <w16cex:commentExtensible w16cex:durableId="55F9B0FB" w16cex:dateUtc="2025-11-21T15:27:00Z"/>
  <w16cex:commentExtensible w16cex:durableId="0BD5242B" w16cex:dateUtc="2025-11-21T15:25: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E2E1A57" w16cex:dateUtc="2025-11-18T15:17:00Z"/>
  <w16cex:commentExtensible w16cex:durableId="6B734C3C" w16cex:dateUtc="2025-11-18T16:07:00Z"/>
  <w16cex:commentExtensible w16cex:durableId="5D620402" w16cex:dateUtc="2025-12-15T19:33:00Z"/>
  <w16cex:commentExtensible w16cex:durableId="28D33ABC" w16cex:dateUtc="2025-12-16T03:52:00Z"/>
  <w16cex:commentExtensible w16cex:durableId="2C8A550F" w16cex:dateUtc="2025-12-11T17:52:00Z"/>
  <w16cex:commentExtensible w16cex:durableId="3A6FDA0C" w16cex:dateUtc="2025-12-15T19:31:00Z"/>
  <w16cex:commentExtensible w16cex:durableId="2370B206" w16cex:dateUtc="2025-11-21T16:34:00Z"/>
  <w16cex:commentExtensible w16cex:durableId="29A681F6" w16cex:dateUtc="2025-11-21T16:39:00Z"/>
  <w16cex:commentExtensible w16cex:durableId="3B2ED19C" w16cex:dateUtc="2025-11-21T16:40:00Z"/>
  <w16cex:commentExtensible w16cex:durableId="7511018F" w16cex:dateUtc="2025-12-11T18:33:00Z"/>
  <w16cex:commentExtensible w16cex:durableId="2B58F650" w16cex:dateUtc="2025-11-18T18:57:00Z"/>
  <w16cex:commentExtensible w16cex:durableId="42ABAC5E" w16cex:dateUtc="2025-11-18T19:53:00Z"/>
  <w16cex:commentExtensible w16cex:durableId="154A6066" w16cex:dateUtc="2025-11-21T16:43:00Z"/>
  <w16cex:commentExtensible w16cex:durableId="3141119C" w16cex:dateUtc="2025-12-11T18:35:00Z"/>
  <w16cex:commentExtensible w16cex:durableId="60B1C1E1" w16cex:dateUtc="2025-11-18T15:17:00Z"/>
  <w16cex:commentExtensible w16cex:durableId="5892A11E" w16cex:dateUtc="2025-11-18T16:07:00Z"/>
  <w16cex:commentExtensible w16cex:durableId="6438D88F" w16cex:dateUtc="2025-11-21T16:50:00Z"/>
  <w16cex:commentExtensible w16cex:durableId="4C07CAD6" w16cex:dateUtc="2025-11-21T16:51: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516E1417" w16cex:dateUtc="2025-11-21T14:56:00Z"/>
  <w16cex:commentExtensible w16cex:durableId="66D290B8" w16cex:dateUtc="2026-02-03T21:49: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Extensible w16cex:durableId="2D5307B0" w16cex:dateUtc="2025-11-19T16:55:00Z"/>
  <w16cex:commentExtensible w16cex:durableId="7259AB2C" w16cex:dateUtc="2025-11-21T14:59:00Z"/>
  <w16cex:commentExtensible w16cex:durableId="77F76303" w16cex:dateUtc="2026-02-03T22:21: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0478FC" w16cid:durableId="14965B2C"/>
  <w16cid:commentId w16cid:paraId="13DE8958" w16cid:durableId="0AB82ACC"/>
  <w16cid:commentId w16cid:paraId="08575144" w16cid:durableId="55F9B0FB"/>
  <w16cid:commentId w16cid:paraId="0E4888E1" w16cid:durableId="0BD5242B"/>
  <w16cid:commentId w16cid:paraId="2D95B651" w16cid:durableId="3B67BAFB"/>
  <w16cid:commentId w16cid:paraId="6E828A18" w16cid:durableId="38183864"/>
  <w16cid:commentId w16cid:paraId="3FBB432D" w16cid:durableId="4249EDD8"/>
  <w16cid:commentId w16cid:paraId="068F49CF" w16cid:durableId="1ECF7BE6"/>
  <w16cid:commentId w16cid:paraId="2D4CFF56" w16cid:durableId="3E2E1A57"/>
  <w16cid:commentId w16cid:paraId="7DEC4ED8" w16cid:durableId="6B734C3C"/>
  <w16cid:commentId w16cid:paraId="5E88E989" w16cid:durableId="5D620402"/>
  <w16cid:commentId w16cid:paraId="4E5C5C5E" w16cid:durableId="28D33ABC"/>
  <w16cid:commentId w16cid:paraId="789C1D1B" w16cid:durableId="2C8A550F"/>
  <w16cid:commentId w16cid:paraId="0F105A08" w16cid:durableId="3A6FDA0C"/>
  <w16cid:commentId w16cid:paraId="4FE7A382" w16cid:durableId="2370B206"/>
  <w16cid:commentId w16cid:paraId="3FCA97B0" w16cid:durableId="29A681F6"/>
  <w16cid:commentId w16cid:paraId="3CD37398" w16cid:durableId="3B2ED19C"/>
  <w16cid:commentId w16cid:paraId="56358598" w16cid:durableId="7511018F"/>
  <w16cid:commentId w16cid:paraId="244900FE" w16cid:durableId="2B58F650"/>
  <w16cid:commentId w16cid:paraId="1FB7E1DF" w16cid:durableId="42ABAC5E"/>
  <w16cid:commentId w16cid:paraId="1F52D22B" w16cid:durableId="154A6066"/>
  <w16cid:commentId w16cid:paraId="75839F50" w16cid:durableId="3141119C"/>
  <w16cid:commentId w16cid:paraId="6C60FA6E" w16cid:durableId="60B1C1E1"/>
  <w16cid:commentId w16cid:paraId="5F7446AB" w16cid:durableId="5892A11E"/>
  <w16cid:commentId w16cid:paraId="0165F475" w16cid:durableId="6438D88F"/>
  <w16cid:commentId w16cid:paraId="74D4AC93" w16cid:durableId="4C07CAD6"/>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465A27A1" w16cid:durableId="516E1417"/>
  <w16cid:commentId w16cid:paraId="31A137D6" w16cid:durableId="66D290B8"/>
  <w16cid:commentId w16cid:paraId="716B86CF" w16cid:durableId="26A7D33B"/>
  <w16cid:commentId w16cid:paraId="7C703A14" w16cid:durableId="64D0B05A"/>
  <w16cid:commentId w16cid:paraId="0BAF23DF" w16cid:durableId="08CC922A"/>
  <w16cid:commentId w16cid:paraId="3C3E9D69" w16cid:durableId="2F4D1581"/>
  <w16cid:commentId w16cid:paraId="68355F06" w16cid:durableId="2D5307B0"/>
  <w16cid:commentId w16cid:paraId="628B4557" w16cid:durableId="7259AB2C"/>
  <w16cid:commentId w16cid:paraId="2ECC73BA" w16cid:durableId="77F76303"/>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958B2" w14:textId="77777777" w:rsidR="00B759DB" w:rsidRPr="00B519FD" w:rsidRDefault="00B759DB">
      <w:r w:rsidRPr="00B519FD">
        <w:separator/>
      </w:r>
    </w:p>
  </w:endnote>
  <w:endnote w:type="continuationSeparator" w:id="0">
    <w:p w14:paraId="57023B77" w14:textId="77777777" w:rsidR="00B759DB" w:rsidRPr="00B519FD" w:rsidRDefault="00B759DB">
      <w:r w:rsidRPr="00B519FD">
        <w:continuationSeparator/>
      </w:r>
    </w:p>
  </w:endnote>
  <w:endnote w:type="continuationNotice" w:id="1">
    <w:p w14:paraId="0083D2F0" w14:textId="77777777" w:rsidR="00B759DB" w:rsidRPr="00B519FD" w:rsidRDefault="00B759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B34AB" w14:textId="77777777" w:rsidR="00B759DB" w:rsidRPr="00B519FD" w:rsidRDefault="00B759DB">
      <w:r w:rsidRPr="00B519FD">
        <w:separator/>
      </w:r>
    </w:p>
  </w:footnote>
  <w:footnote w:type="continuationSeparator" w:id="0">
    <w:p w14:paraId="037B4040" w14:textId="77777777" w:rsidR="00B759DB" w:rsidRPr="00B519FD" w:rsidRDefault="00B759DB">
      <w:r w:rsidRPr="00B519FD">
        <w:continuationSeparator/>
      </w:r>
    </w:p>
  </w:footnote>
  <w:footnote w:type="continuationNotice" w:id="1">
    <w:p w14:paraId="39E702E4" w14:textId="77777777" w:rsidR="00B759DB" w:rsidRPr="00B519FD" w:rsidRDefault="00B759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3"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10"/>
  </w:num>
  <w:num w:numId="8" w16cid:durableId="1936862760">
    <w:abstractNumId w:val="15"/>
  </w:num>
  <w:num w:numId="9" w16cid:durableId="1579557076">
    <w:abstractNumId w:val="17"/>
  </w:num>
  <w:num w:numId="10" w16cid:durableId="2056389155">
    <w:abstractNumId w:val="6"/>
  </w:num>
  <w:num w:numId="11" w16cid:durableId="1711806520">
    <w:abstractNumId w:val="21"/>
  </w:num>
  <w:num w:numId="12" w16cid:durableId="2100565830">
    <w:abstractNumId w:val="5"/>
  </w:num>
  <w:num w:numId="13" w16cid:durableId="1781949938">
    <w:abstractNumId w:val="19"/>
  </w:num>
  <w:num w:numId="14" w16cid:durableId="861280274">
    <w:abstractNumId w:val="24"/>
  </w:num>
  <w:num w:numId="15" w16cid:durableId="189606829">
    <w:abstractNumId w:val="16"/>
  </w:num>
  <w:num w:numId="16" w16cid:durableId="1037050643">
    <w:abstractNumId w:val="25"/>
  </w:num>
  <w:num w:numId="17" w16cid:durableId="18556755">
    <w:abstractNumId w:val="4"/>
  </w:num>
  <w:num w:numId="18" w16cid:durableId="1940020047">
    <w:abstractNumId w:val="22"/>
  </w:num>
  <w:num w:numId="19" w16cid:durableId="1336035337">
    <w:abstractNumId w:val="3"/>
  </w:num>
  <w:num w:numId="20" w16cid:durableId="1983388889">
    <w:abstractNumId w:val="11"/>
  </w:num>
  <w:num w:numId="21" w16cid:durableId="878779702">
    <w:abstractNumId w:val="23"/>
  </w:num>
  <w:num w:numId="22" w16cid:durableId="1645699331">
    <w:abstractNumId w:val="18"/>
  </w:num>
  <w:num w:numId="23" w16cid:durableId="1986010763">
    <w:abstractNumId w:val="20"/>
  </w:num>
  <w:num w:numId="24" w16cid:durableId="1675258887">
    <w:abstractNumId w:val="13"/>
  </w:num>
  <w:num w:numId="25" w16cid:durableId="357194946">
    <w:abstractNumId w:val="9"/>
  </w:num>
  <w:num w:numId="26" w16cid:durableId="1047099508">
    <w:abstractNumId w:val="1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Prakash Kolan">
    <w15:presenceInfo w15:providerId="None" w15:userId="Prakash Kolan"/>
  </w15:person>
  <w15:person w15:author="Prakash Kolan 1_28_2025">
    <w15:presenceInfo w15:providerId="None" w15:userId="Prakash Kolan 1_28_2025"/>
  </w15:person>
  <w15:person w15:author="Prakash Kolan 11_17_2025">
    <w15:presenceInfo w15:providerId="None" w15:userId="Prakash Kolan 11_17_2025"/>
  </w15:person>
  <w15:person w15:author="Daniel ">
    <w15:presenceInfo w15:providerId="None" w15:userId="Daniel "/>
  </w15:person>
  <w15:person w15:author="Richard Bradbury (2025-12-18)">
    <w15:presenceInfo w15:providerId="None" w15:userId="Richard Bradbury (2025-12-18)"/>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E05"/>
    <w:rsid w:val="003B3523"/>
    <w:rsid w:val="003B3820"/>
    <w:rsid w:val="003B425C"/>
    <w:rsid w:val="003B48FA"/>
    <w:rsid w:val="003B506D"/>
    <w:rsid w:val="003B63CC"/>
    <w:rsid w:val="003B6626"/>
    <w:rsid w:val="003B6D8C"/>
    <w:rsid w:val="003B79CE"/>
    <w:rsid w:val="003C069F"/>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7663"/>
    <w:rsid w:val="0053002D"/>
    <w:rsid w:val="005310C5"/>
    <w:rsid w:val="005322CE"/>
    <w:rsid w:val="005332B7"/>
    <w:rsid w:val="005352A3"/>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85"/>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1514"/>
    <w:rsid w:val="00861ED4"/>
    <w:rsid w:val="00861EFF"/>
    <w:rsid w:val="008626E7"/>
    <w:rsid w:val="0086315A"/>
    <w:rsid w:val="00863AEB"/>
    <w:rsid w:val="00864511"/>
    <w:rsid w:val="008645E3"/>
    <w:rsid w:val="00865D2E"/>
    <w:rsid w:val="00867F30"/>
    <w:rsid w:val="00870EE7"/>
    <w:rsid w:val="00870F31"/>
    <w:rsid w:val="00871B8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81331"/>
    <w:rsid w:val="00981A1C"/>
    <w:rsid w:val="009824D1"/>
    <w:rsid w:val="0098268D"/>
    <w:rsid w:val="00982F4B"/>
    <w:rsid w:val="00983863"/>
    <w:rsid w:val="00983AD6"/>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CD"/>
    <w:rsid w:val="009B7352"/>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F06"/>
    <w:rsid w:val="009D23C7"/>
    <w:rsid w:val="009D256F"/>
    <w:rsid w:val="009D3081"/>
    <w:rsid w:val="009D37E3"/>
    <w:rsid w:val="009D416D"/>
    <w:rsid w:val="009D5219"/>
    <w:rsid w:val="009D567D"/>
    <w:rsid w:val="009D64D5"/>
    <w:rsid w:val="009D6581"/>
    <w:rsid w:val="009E0593"/>
    <w:rsid w:val="009E0BA5"/>
    <w:rsid w:val="009E30D4"/>
    <w:rsid w:val="009E3297"/>
    <w:rsid w:val="009E3DAE"/>
    <w:rsid w:val="009E424B"/>
    <w:rsid w:val="009E4567"/>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6C1E"/>
    <w:rsid w:val="00A70ED7"/>
    <w:rsid w:val="00A712E9"/>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B66"/>
    <w:rsid w:val="00AE7DB2"/>
    <w:rsid w:val="00AF094D"/>
    <w:rsid w:val="00AF1C2C"/>
    <w:rsid w:val="00AF4ABD"/>
    <w:rsid w:val="00AF5B21"/>
    <w:rsid w:val="00AF6178"/>
    <w:rsid w:val="00AF637D"/>
    <w:rsid w:val="00AF71D6"/>
    <w:rsid w:val="00B015D9"/>
    <w:rsid w:val="00B01B96"/>
    <w:rsid w:val="00B02167"/>
    <w:rsid w:val="00B021A6"/>
    <w:rsid w:val="00B0256A"/>
    <w:rsid w:val="00B02890"/>
    <w:rsid w:val="00B05939"/>
    <w:rsid w:val="00B0602A"/>
    <w:rsid w:val="00B06365"/>
    <w:rsid w:val="00B077C2"/>
    <w:rsid w:val="00B079A2"/>
    <w:rsid w:val="00B10385"/>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523"/>
    <w:rsid w:val="00BC67AD"/>
    <w:rsid w:val="00BC6A77"/>
    <w:rsid w:val="00BC6CA4"/>
    <w:rsid w:val="00BD13CD"/>
    <w:rsid w:val="00BD149E"/>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4AE2"/>
    <w:rsid w:val="00F95E35"/>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356032"/>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6/09/relationships/commentsIds" Target="commentsIds.xm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1/relationships/commentsExtended" Target="commentsExtended.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5.png"/><Relationship Id="rId28" Type="http://schemas.microsoft.com/office/2011/relationships/people" Target="people.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2C2E1FB4-8100-4BAA-9476-18008EEFAA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306</TotalTime>
  <Pages>17</Pages>
  <Words>8015</Words>
  <Characters>45692</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53600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1_28_2025</cp:lastModifiedBy>
  <cp:revision>46</cp:revision>
  <cp:lastPrinted>1900-01-01T08:00:00Z</cp:lastPrinted>
  <dcterms:created xsi:type="dcterms:W3CDTF">2025-12-18T09:10:00Z</dcterms:created>
  <dcterms:modified xsi:type="dcterms:W3CDTF">2026-02-03T22:29:00Z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