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F2E467B" w:rsidR="001E41F3" w:rsidRDefault="001E41F3">
      <w:pPr>
        <w:pStyle w:val="CRCoverPage"/>
        <w:tabs>
          <w:tab w:val="right" w:pos="9639"/>
        </w:tabs>
        <w:spacing w:after="0"/>
        <w:rPr>
          <w:b/>
          <w:i/>
          <w:noProof/>
          <w:sz w:val="28"/>
        </w:rPr>
      </w:pPr>
      <w:r>
        <w:rPr>
          <w:b/>
          <w:noProof/>
          <w:sz w:val="24"/>
        </w:rPr>
        <w:t>3GPP TSG-</w:t>
      </w:r>
      <w:fldSimple w:instr=" DOCPROPERTY  TSG/WGRef  \* MERGEFORMAT ">
        <w:r w:rsidR="00322E7A" w:rsidRPr="00322E7A">
          <w:rPr>
            <w:b/>
            <w:noProof/>
            <w:sz w:val="24"/>
          </w:rPr>
          <w:t>SA4</w:t>
        </w:r>
      </w:fldSimple>
      <w:r w:rsidR="00C66BA2">
        <w:rPr>
          <w:b/>
          <w:noProof/>
          <w:sz w:val="24"/>
        </w:rPr>
        <w:t xml:space="preserve"> </w:t>
      </w:r>
      <w:r>
        <w:rPr>
          <w:b/>
          <w:noProof/>
          <w:sz w:val="24"/>
        </w:rPr>
        <w:t>Meeting #</w:t>
      </w:r>
      <w:fldSimple w:instr=" DOCPROPERTY  MtgSeq  \* MERGEFORMAT ">
        <w:r w:rsidR="00322E7A" w:rsidRPr="00322E7A">
          <w:rPr>
            <w:b/>
            <w:noProof/>
            <w:sz w:val="24"/>
          </w:rPr>
          <w:t>135</w:t>
        </w:r>
      </w:fldSimple>
      <w:r>
        <w:fldChar w:fldCharType="begin"/>
      </w:r>
      <w:r>
        <w:instrText xml:space="preserve"> DOCPROPERTY  MtgTitle  \* MERGEFORMAT </w:instrText>
      </w:r>
      <w:r>
        <w:fldChar w:fldCharType="end"/>
      </w:r>
      <w:r>
        <w:rPr>
          <w:b/>
          <w:i/>
          <w:noProof/>
          <w:sz w:val="28"/>
        </w:rPr>
        <w:tab/>
      </w:r>
      <w:fldSimple w:instr=" DOCPROPERTY  Tdoc#  \* MERGEFORMAT ">
        <w:r w:rsidR="00322E7A" w:rsidRPr="00322E7A">
          <w:rPr>
            <w:b/>
            <w:i/>
            <w:noProof/>
            <w:sz w:val="28"/>
          </w:rPr>
          <w:t>S4-260048</w:t>
        </w:r>
      </w:fldSimple>
    </w:p>
    <w:p w14:paraId="7CB45193" w14:textId="49A98D7A" w:rsidR="001E41F3" w:rsidRDefault="003609EF" w:rsidP="005E2C44">
      <w:pPr>
        <w:pStyle w:val="CRCoverPage"/>
        <w:outlineLvl w:val="0"/>
        <w:rPr>
          <w:b/>
          <w:noProof/>
          <w:sz w:val="24"/>
        </w:rPr>
      </w:pPr>
      <w:fldSimple w:instr=" DOCPROPERTY  Location  \* MERGEFORMAT ">
        <w:r w:rsidR="00322E7A" w:rsidRPr="00322E7A">
          <w:rPr>
            <w:b/>
            <w:noProof/>
            <w:sz w:val="24"/>
          </w:rPr>
          <w:t>India</w:t>
        </w:r>
      </w:fldSimple>
      <w:r w:rsidR="001E41F3">
        <w:rPr>
          <w:b/>
          <w:noProof/>
          <w:sz w:val="24"/>
        </w:rPr>
        <w:t xml:space="preserve">, </w:t>
      </w:r>
      <w:fldSimple w:instr=" DOCPROPERTY  Country  \* MERGEFORMAT ">
        <w:r w:rsidR="00322E7A" w:rsidRPr="00322E7A">
          <w:rPr>
            <w:b/>
            <w:noProof/>
            <w:sz w:val="24"/>
          </w:rPr>
          <w:t>India</w:t>
        </w:r>
      </w:fldSimple>
      <w:r w:rsidR="001E41F3">
        <w:rPr>
          <w:b/>
          <w:noProof/>
          <w:sz w:val="24"/>
        </w:rPr>
        <w:t xml:space="preserve">, </w:t>
      </w:r>
      <w:fldSimple w:instr=" DOCPROPERTY  StartDate  \* MERGEFORMAT ">
        <w:r w:rsidR="00322E7A" w:rsidRPr="00322E7A">
          <w:rPr>
            <w:b/>
            <w:noProof/>
            <w:sz w:val="24"/>
          </w:rPr>
          <w:t>9th Feb 2026</w:t>
        </w:r>
      </w:fldSimple>
      <w:r w:rsidR="00547111">
        <w:rPr>
          <w:b/>
          <w:noProof/>
          <w:sz w:val="24"/>
        </w:rPr>
        <w:t xml:space="preserve"> - </w:t>
      </w:r>
      <w:fldSimple w:instr=" DOCPROPERTY  EndDate  \* MERGEFORMAT ">
        <w:r w:rsidR="00322E7A" w:rsidRPr="00322E7A">
          <w:rPr>
            <w:b/>
            <w:noProof/>
            <w:sz w:val="24"/>
          </w:rPr>
          <w:t>13th Feb 2026</w:t>
        </w:r>
      </w:fldSimple>
      <w:r w:rsidR="00B168BB">
        <w:rPr>
          <w:b/>
          <w:noProof/>
          <w:sz w:val="24"/>
        </w:rPr>
        <w:tab/>
      </w:r>
      <w:r w:rsidR="00B168BB">
        <w:rPr>
          <w:b/>
          <w:noProof/>
          <w:sz w:val="24"/>
        </w:rPr>
        <w:tab/>
      </w:r>
      <w:r w:rsidR="00B168BB">
        <w:rPr>
          <w:b/>
          <w:noProof/>
          <w:sz w:val="24"/>
        </w:rPr>
        <w:tab/>
      </w:r>
      <w:r w:rsidR="00B168BB">
        <w:rPr>
          <w:b/>
          <w:noProof/>
          <w:sz w:val="24"/>
        </w:rPr>
        <w:tab/>
      </w:r>
      <w:r w:rsidR="00B168BB">
        <w:rPr>
          <w:b/>
          <w:noProof/>
          <w:sz w:val="24"/>
        </w:rPr>
        <w:tab/>
      </w:r>
      <w:r w:rsidR="00B168BB">
        <w:rPr>
          <w:b/>
          <w:noProof/>
          <w:sz w:val="24"/>
        </w:rPr>
        <w:tab/>
      </w:r>
      <w:r w:rsidR="00B168BB">
        <w:rPr>
          <w:b/>
          <w:noProof/>
          <w:sz w:val="24"/>
        </w:rPr>
        <w:tab/>
      </w:r>
      <w:r w:rsidR="00B168BB">
        <w:rPr>
          <w:b/>
          <w:noProof/>
          <w:sz w:val="24"/>
        </w:rPr>
        <w:tab/>
        <w:t>revision of S4aI250205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7C3E87" w:rsidR="001E41F3" w:rsidRPr="00410371" w:rsidRDefault="00E13F3D" w:rsidP="00E13F3D">
            <w:pPr>
              <w:pStyle w:val="CRCoverPage"/>
              <w:spacing w:after="0"/>
              <w:jc w:val="right"/>
              <w:rPr>
                <w:b/>
                <w:noProof/>
                <w:sz w:val="28"/>
              </w:rPr>
            </w:pPr>
            <w:fldSimple w:instr=" DOCPROPERTY  Spec#  \* MERGEFORMAT ">
              <w:r w:rsidR="00322E7A" w:rsidRPr="00322E7A">
                <w:rPr>
                  <w:b/>
                  <w:noProof/>
                  <w:sz w:val="28"/>
                </w:rPr>
                <w:t>26.804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E29444" w:rsidR="001E41F3" w:rsidRPr="00410371" w:rsidRDefault="00E13F3D" w:rsidP="00547111">
            <w:pPr>
              <w:pStyle w:val="CRCoverPage"/>
              <w:spacing w:after="0"/>
              <w:rPr>
                <w:noProof/>
              </w:rPr>
            </w:pPr>
            <w:fldSimple w:instr=" DOCPROPERTY  Cr#  \* MERGEFORMAT ">
              <w:r w:rsidR="00322E7A" w:rsidRPr="00322E7A">
                <w:rPr>
                  <w:b/>
                  <w:noProof/>
                  <w:sz w:val="28"/>
                </w:rPr>
                <w:t>0028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290505" w:rsidR="001E41F3" w:rsidRPr="00410371" w:rsidRDefault="00E13F3D" w:rsidP="00E13F3D">
            <w:pPr>
              <w:pStyle w:val="CRCoverPage"/>
              <w:spacing w:after="0"/>
              <w:jc w:val="center"/>
              <w:rPr>
                <w:b/>
                <w:noProof/>
              </w:rPr>
            </w:pPr>
            <w:fldSimple w:instr=" DOCPROPERTY  Revision  \* MERGEFORMAT ">
              <w:r w:rsidR="00322E7A" w:rsidRPr="00322E7A">
                <w:rPr>
                  <w:b/>
                  <w:noProof/>
                  <w:sz w:val="28"/>
                </w:rPr>
                <w:t>4</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50F09D" w:rsidR="001E41F3" w:rsidRPr="00410371" w:rsidRDefault="00E13F3D">
            <w:pPr>
              <w:pStyle w:val="CRCoverPage"/>
              <w:spacing w:after="0"/>
              <w:jc w:val="center"/>
              <w:rPr>
                <w:noProof/>
                <w:sz w:val="28"/>
              </w:rPr>
            </w:pPr>
            <w:fldSimple w:instr=" DOCPROPERTY  Version  \* MERGEFORMAT ">
              <w:r w:rsidR="00322E7A" w:rsidRPr="00322E7A">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4E9ED0B"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C9913D" w:rsidR="00F25D98" w:rsidRDefault="00616D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D5CB37" w:rsidR="00F25D98" w:rsidRDefault="00616D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F4AFA5" w:rsidR="001E41F3" w:rsidRDefault="002640DD">
            <w:pPr>
              <w:pStyle w:val="CRCoverPage"/>
              <w:spacing w:after="0"/>
              <w:ind w:left="100"/>
              <w:rPr>
                <w:noProof/>
              </w:rPr>
            </w:pPr>
            <w:fldSimple w:instr=" DOCPROPERTY  CrTitle  \* MERGEFORMAT ">
              <w:r w:rsidR="00322E7A">
                <w:t>[FS_AMD_Ph2] WT#5: 5G System-independent media streaming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FCA1A" w:rsidR="001E41F3" w:rsidRDefault="00E13F3D">
            <w:pPr>
              <w:pStyle w:val="CRCoverPage"/>
              <w:spacing w:after="0"/>
              <w:ind w:left="100"/>
              <w:rPr>
                <w:noProof/>
              </w:rPr>
            </w:pPr>
            <w:fldSimple w:instr=" DOCPROPERTY  SourceIfWg  \* MERGEFORMAT ">
              <w:r w:rsidR="00322E7A">
                <w:rPr>
                  <w:noProof/>
                </w:rPr>
                <w:t>Qualcomm 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927E1" w:rsidR="001E41F3" w:rsidRDefault="001E41F3" w:rsidP="00547111">
            <w:pPr>
              <w:pStyle w:val="CRCoverPage"/>
              <w:spacing w:after="0"/>
              <w:ind w:left="100"/>
              <w:rPr>
                <w:noProof/>
              </w:rPr>
            </w:pPr>
            <w:fldSimple w:instr=" DOCPROPERTY  SourceIfTsg  \* MERGEFORMAT ">
              <w:r w:rsidR="00322E7A">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9DFA92" w:rsidR="001E41F3" w:rsidRDefault="00E13F3D">
            <w:pPr>
              <w:pStyle w:val="CRCoverPage"/>
              <w:spacing w:after="0"/>
              <w:ind w:left="100"/>
              <w:rPr>
                <w:noProof/>
              </w:rPr>
            </w:pPr>
            <w:fldSimple w:instr=" DOCPROPERTY  RelatedWis  \* MERGEFORMAT ">
              <w:r w:rsidR="00322E7A">
                <w:rPr>
                  <w:noProof/>
                </w:rPr>
                <w:t>FS_AMD_Ph2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76E2C4" w:rsidR="001E41F3" w:rsidRDefault="002E5590">
            <w:pPr>
              <w:pStyle w:val="CRCoverPage"/>
              <w:spacing w:after="0"/>
              <w:ind w:left="100"/>
              <w:rPr>
                <w:noProof/>
              </w:rPr>
            </w:pPr>
            <w:fldSimple w:instr=" DOCPROPERTY  ResDate  \* MERGEFORMAT ">
              <w:r w:rsidR="00322E7A">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3485D6" w:rsidR="001E41F3" w:rsidRDefault="00D24991" w:rsidP="00D24991">
            <w:pPr>
              <w:pStyle w:val="CRCoverPage"/>
              <w:spacing w:after="0"/>
              <w:ind w:left="100" w:right="-609"/>
              <w:rPr>
                <w:b/>
                <w:noProof/>
              </w:rPr>
            </w:pPr>
            <w:fldSimple w:instr=" DOCPROPERTY  Cat  \* MERGEFORMAT ">
              <w:r w:rsidR="00322E7A" w:rsidRPr="00322E7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DA99BF" w:rsidR="001E41F3" w:rsidRDefault="00D24991">
            <w:pPr>
              <w:pStyle w:val="CRCoverPage"/>
              <w:spacing w:after="0"/>
              <w:ind w:left="100"/>
              <w:rPr>
                <w:noProof/>
              </w:rPr>
            </w:pPr>
            <w:fldSimple w:instr=" DOCPROPERTY  Release  \* MERGEFORMAT ">
              <w:r w:rsidR="00322E7A">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EBF183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17279" w14:paraId="1256F52C" w14:textId="77777777" w:rsidTr="00547111">
        <w:tc>
          <w:tcPr>
            <w:tcW w:w="2694" w:type="dxa"/>
            <w:gridSpan w:val="2"/>
            <w:tcBorders>
              <w:top w:val="single" w:sz="4" w:space="0" w:color="auto"/>
              <w:left w:val="single" w:sz="4" w:space="0" w:color="auto"/>
            </w:tcBorders>
          </w:tcPr>
          <w:p w14:paraId="52C87DB0" w14:textId="77777777" w:rsidR="00E17279" w:rsidRDefault="00E17279" w:rsidP="00E172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C30255" w14:textId="77777777" w:rsidR="00E17279" w:rsidRDefault="00E17279" w:rsidP="00E17279">
            <w:pPr>
              <w:pStyle w:val="CRCoverPage"/>
              <w:spacing w:after="0"/>
              <w:ind w:left="100"/>
              <w:rPr>
                <w:noProof/>
              </w:rPr>
            </w:pPr>
            <w:r>
              <w:rPr>
                <w:noProof/>
              </w:rPr>
              <w:t>The study item identifies the following work topic</w:t>
            </w:r>
          </w:p>
          <w:p w14:paraId="723D3F08" w14:textId="77777777" w:rsidR="00E17279" w:rsidRDefault="00E17279" w:rsidP="00E17279">
            <w:pPr>
              <w:pStyle w:val="CRCoverPage"/>
              <w:spacing w:after="0"/>
              <w:ind w:left="100"/>
              <w:rPr>
                <w:noProof/>
              </w:rPr>
            </w:pPr>
          </w:p>
          <w:p w14:paraId="32A8130A" w14:textId="77777777" w:rsidR="00E17279" w:rsidRDefault="00E17279" w:rsidP="00E17279">
            <w:pPr>
              <w:pStyle w:val="B1"/>
              <w:numPr>
                <w:ilvl w:val="0"/>
                <w:numId w:val="1"/>
              </w:numPr>
              <w:rPr>
                <w:rFonts w:eastAsia="Malgun Gothic"/>
              </w:rPr>
            </w:pPr>
            <w:r w:rsidRPr="00637E12">
              <w:rPr>
                <w:rFonts w:eastAsia="Malgun Gothic"/>
                <w:b/>
                <w:bCs/>
              </w:rPr>
              <w:t>WT#</w:t>
            </w:r>
            <w:r>
              <w:rPr>
                <w:rFonts w:eastAsia="Malgun Gothic"/>
                <w:b/>
                <w:bCs/>
              </w:rPr>
              <w:t>5</w:t>
            </w:r>
            <w:r w:rsidRPr="00637E12">
              <w:rPr>
                <w:rFonts w:eastAsia="Malgun Gothic"/>
                <w:b/>
                <w:bCs/>
              </w:rPr>
              <w:t xml:space="preserve">: </w:t>
            </w:r>
            <w:r>
              <w:rPr>
                <w:rFonts w:eastAsia="Malgun Gothic"/>
                <w:b/>
                <w:bCs/>
                <w:lang w:val="en-US"/>
              </w:rPr>
              <w:t>5G System</w:t>
            </w:r>
            <w:r w:rsidRPr="00637E12">
              <w:rPr>
                <w:rFonts w:eastAsia="Malgun Gothic"/>
                <w:b/>
                <w:bCs/>
                <w:lang w:val="en-US"/>
              </w:rPr>
              <w:t xml:space="preserve">-independent </w:t>
            </w:r>
            <w:r>
              <w:rPr>
                <w:rFonts w:eastAsia="Malgun Gothic"/>
                <w:b/>
                <w:bCs/>
                <w:lang w:val="en-US"/>
              </w:rPr>
              <w:t>m</w:t>
            </w:r>
            <w:r w:rsidRPr="00637E12">
              <w:rPr>
                <w:rFonts w:eastAsia="Malgun Gothic"/>
                <w:b/>
                <w:bCs/>
                <w:lang w:val="en-US"/>
              </w:rPr>
              <w:t xml:space="preserve">edia </w:t>
            </w:r>
            <w:r>
              <w:rPr>
                <w:rFonts w:eastAsia="Malgun Gothic"/>
                <w:b/>
                <w:bCs/>
                <w:lang w:val="en-US"/>
              </w:rPr>
              <w:t>s</w:t>
            </w:r>
            <w:r w:rsidRPr="00637E12">
              <w:rPr>
                <w:rFonts w:eastAsia="Malgun Gothic"/>
                <w:b/>
                <w:bCs/>
                <w:lang w:val="en-US"/>
              </w:rPr>
              <w:t>treaming</w:t>
            </w:r>
            <w:r>
              <w:rPr>
                <w:rFonts w:eastAsia="Malgun Gothic"/>
                <w:b/>
                <w:bCs/>
                <w:lang w:val="en-US"/>
              </w:rPr>
              <w:t>:</w:t>
            </w:r>
            <w:r>
              <w:rPr>
                <w:rFonts w:eastAsia="Malgun Gothic"/>
                <w:lang w:val="en-US"/>
              </w:rPr>
              <w:t xml:space="preserve"> 5G Media Streaming features are </w:t>
            </w:r>
            <w:proofErr w:type="gramStart"/>
            <w:r>
              <w:rPr>
                <w:rFonts w:eastAsia="Malgun Gothic"/>
                <w:lang w:val="en-US"/>
              </w:rPr>
              <w:t>to a large extent</w:t>
            </w:r>
            <w:proofErr w:type="gramEnd"/>
            <w:r>
              <w:rPr>
                <w:rFonts w:eastAsia="Malgun Gothic"/>
                <w:lang w:val="en-US"/>
              </w:rPr>
              <w:t xml:space="preserve"> independent of the access network and primarily of the 5G System functionalities; only a subset of the features relies on 5G System functionalities. However, many features of 5G Media Streaming are useful outside of the 5G system and may hence benefit service providers and network operators. A study of opportunities and technical aspects is warranted</w:t>
            </w:r>
            <w:r w:rsidRPr="00552AF9">
              <w:rPr>
                <w:rFonts w:eastAsia="Malgun Gothic"/>
              </w:rPr>
              <w:t>.</w:t>
            </w:r>
          </w:p>
          <w:p w14:paraId="74EF274B" w14:textId="77777777" w:rsidR="00E17279" w:rsidRDefault="00E17279" w:rsidP="00E17279">
            <w:pPr>
              <w:pStyle w:val="CRCoverPage"/>
              <w:spacing w:after="0"/>
              <w:ind w:left="100"/>
              <w:rPr>
                <w:noProof/>
              </w:rPr>
            </w:pPr>
            <w:r>
              <w:rPr>
                <w:noProof/>
              </w:rPr>
              <w:t>The study item identifies the following objectives</w:t>
            </w:r>
          </w:p>
          <w:p w14:paraId="15C35F16" w14:textId="77777777" w:rsidR="00E17279" w:rsidRPr="00903BD0" w:rsidRDefault="00E17279" w:rsidP="00E17279">
            <w:pPr>
              <w:pStyle w:val="CRCoverPage"/>
              <w:spacing w:after="0"/>
              <w:ind w:left="100"/>
              <w:rPr>
                <w:noProof/>
              </w:rPr>
            </w:pPr>
          </w:p>
          <w:p w14:paraId="032385C5" w14:textId="77777777" w:rsidR="00E17279" w:rsidRPr="00FC058B" w:rsidRDefault="00E17279" w:rsidP="00E17279">
            <w:pPr>
              <w:ind w:left="568" w:hanging="284"/>
              <w:rPr>
                <w:rFonts w:eastAsia="Malgun Gothic"/>
                <w:lang w:val="en-US"/>
              </w:rPr>
            </w:pPr>
            <w:r w:rsidRPr="00FC058B">
              <w:rPr>
                <w:rFonts w:eastAsia="Malgun Gothic"/>
                <w:lang w:val="en-US"/>
              </w:rPr>
              <w:t>1.</w:t>
            </w:r>
            <w:r w:rsidRPr="00FC058B">
              <w:rPr>
                <w:rFonts w:eastAsia="Malgun Gothic"/>
                <w:lang w:val="en-US"/>
              </w:rPr>
              <w:tab/>
              <w:t xml:space="preserve">Document the following additional Key Issues in more detail, </w:t>
            </w:r>
            <w:proofErr w:type="gramStart"/>
            <w:r w:rsidRPr="00FC058B">
              <w:rPr>
                <w:rFonts w:eastAsia="Malgun Gothic"/>
                <w:lang w:val="en-US"/>
              </w:rPr>
              <w:t>in particular how</w:t>
            </w:r>
            <w:proofErr w:type="gramEnd"/>
            <w:r w:rsidRPr="00FC058B">
              <w:rPr>
                <w:rFonts w:eastAsia="Malgun Gothic"/>
                <w:lang w:val="en-US"/>
              </w:rPr>
              <w:t xml:space="preserve"> they relate to the 3GPP Media Delivery architecture and/or the MBS User Service architecture:</w:t>
            </w:r>
          </w:p>
          <w:p w14:paraId="04CF8194" w14:textId="77777777" w:rsidR="00E17279" w:rsidRPr="005A3E06" w:rsidRDefault="00E17279" w:rsidP="00E17279">
            <w:pPr>
              <w:ind w:left="568" w:hanging="284"/>
              <w:rPr>
                <w:rFonts w:eastAsia="Malgun Gothic"/>
                <w:lang w:val="en-US"/>
              </w:rPr>
            </w:pPr>
            <w:r w:rsidRPr="005A3E06">
              <w:rPr>
                <w:rFonts w:eastAsia="Malgun Gothic"/>
                <w:lang w:val="en-US"/>
              </w:rPr>
              <w:t>2.</w:t>
            </w:r>
            <w:r w:rsidRPr="005A3E06">
              <w:rPr>
                <w:rFonts w:eastAsia="Malgun Gothic"/>
                <w:lang w:val="en-US"/>
              </w:rPr>
              <w:tab/>
              <w:t>Study collaboration scenarios between the Application Service Provider and the 5G System and for each of the key topics.</w:t>
            </w:r>
          </w:p>
          <w:p w14:paraId="27AAC849" w14:textId="77777777" w:rsidR="00E17279" w:rsidRPr="005A3E06" w:rsidRDefault="00E17279" w:rsidP="00E17279">
            <w:pPr>
              <w:ind w:left="568" w:hanging="284"/>
              <w:rPr>
                <w:rFonts w:eastAsia="Malgun Gothic"/>
                <w:lang w:val="en-US"/>
              </w:rPr>
            </w:pPr>
            <w:r w:rsidRPr="005A3E06">
              <w:rPr>
                <w:rFonts w:eastAsia="Malgun Gothic"/>
                <w:lang w:val="en-US"/>
              </w:rPr>
              <w:t>3.</w:t>
            </w:r>
            <w:r w:rsidRPr="005A3E06">
              <w:rPr>
                <w:rFonts w:eastAsia="Malgun Gothic"/>
                <w:lang w:val="en-US"/>
              </w:rPr>
              <w:tab/>
              <w:t>Based on existing architectures, develop one or more deployment architectures that address the key topics and the collaboration models.</w:t>
            </w:r>
          </w:p>
          <w:p w14:paraId="5DD267DC" w14:textId="77777777" w:rsidR="00E17279" w:rsidRPr="005A3E06" w:rsidRDefault="00E17279" w:rsidP="00E17279">
            <w:pPr>
              <w:ind w:left="568" w:hanging="284"/>
              <w:rPr>
                <w:rFonts w:eastAsia="Malgun Gothic"/>
                <w:lang w:val="en-US"/>
              </w:rPr>
            </w:pPr>
            <w:r w:rsidRPr="005A3E06">
              <w:rPr>
                <w:rFonts w:eastAsia="Malgun Gothic"/>
                <w:lang w:val="en-US"/>
              </w:rPr>
              <w:t>4.</w:t>
            </w:r>
            <w:r w:rsidRPr="005A3E06">
              <w:rPr>
                <w:rFonts w:eastAsia="Malgun Gothic"/>
                <w:lang w:val="en-US"/>
              </w:rPr>
              <w:tab/>
              <w:t>Map the key topics to basic functions and develop high-level call flows.</w:t>
            </w:r>
          </w:p>
          <w:p w14:paraId="6BE73B39" w14:textId="77777777" w:rsidR="00E17279" w:rsidRPr="005A3E06" w:rsidRDefault="00E17279" w:rsidP="00E17279">
            <w:pPr>
              <w:ind w:left="568" w:hanging="284"/>
              <w:rPr>
                <w:rFonts w:eastAsia="Malgun Gothic"/>
                <w:lang w:val="en-US"/>
              </w:rPr>
            </w:pPr>
            <w:r w:rsidRPr="005A3E06">
              <w:rPr>
                <w:rFonts w:eastAsia="Malgun Gothic"/>
                <w:lang w:val="en-US"/>
              </w:rPr>
              <w:t>5.</w:t>
            </w:r>
            <w:r w:rsidRPr="005A3E06">
              <w:rPr>
                <w:rFonts w:eastAsia="Malgun Gothic"/>
                <w:lang w:val="en-US"/>
              </w:rPr>
              <w:tab/>
              <w:t xml:space="preserve">Identify the issues that need to be </w:t>
            </w:r>
            <w:r>
              <w:rPr>
                <w:rFonts w:eastAsia="Malgun Gothic"/>
                <w:lang w:val="en-US"/>
              </w:rPr>
              <w:t>re</w:t>
            </w:r>
            <w:r w:rsidRPr="005A3E06">
              <w:rPr>
                <w:rFonts w:eastAsia="Malgun Gothic"/>
                <w:lang w:val="en-US"/>
              </w:rPr>
              <w:t>solved.</w:t>
            </w:r>
          </w:p>
          <w:p w14:paraId="20D7E934" w14:textId="77777777" w:rsidR="00E17279" w:rsidRPr="005A3E06" w:rsidRDefault="00E17279" w:rsidP="00E17279">
            <w:pPr>
              <w:ind w:left="568" w:hanging="284"/>
              <w:rPr>
                <w:rFonts w:eastAsia="Malgun Gothic"/>
                <w:lang w:val="en-US"/>
              </w:rPr>
            </w:pPr>
            <w:r w:rsidRPr="005A3E06">
              <w:rPr>
                <w:rFonts w:eastAsia="Malgun Gothic"/>
                <w:lang w:val="en-US"/>
              </w:rPr>
              <w:t>6.</w:t>
            </w:r>
            <w:r w:rsidRPr="005A3E06">
              <w:rPr>
                <w:rFonts w:eastAsia="Malgun Gothic"/>
                <w:lang w:val="en-US"/>
              </w:rPr>
              <w:tab/>
              <w:t>Provide candidate solutions including call flows, protocols and APIs for each of the identified issues.</w:t>
            </w:r>
          </w:p>
          <w:p w14:paraId="161A2E29" w14:textId="77777777" w:rsidR="00E17279" w:rsidRPr="005A3E06" w:rsidRDefault="00E17279" w:rsidP="00E17279">
            <w:pPr>
              <w:ind w:left="568" w:hanging="284"/>
              <w:rPr>
                <w:rFonts w:eastAsia="Malgun Gothic"/>
                <w:lang w:val="en-US"/>
              </w:rPr>
            </w:pPr>
            <w:r w:rsidRPr="005A3E06">
              <w:rPr>
                <w:rFonts w:eastAsia="Malgun Gothic"/>
                <w:lang w:val="en-US"/>
              </w:rPr>
              <w:t>7.</w:t>
            </w:r>
            <w:r w:rsidRPr="005A3E06">
              <w:rPr>
                <w:rFonts w:eastAsia="Malgun Gothic"/>
                <w:lang w:val="en-US"/>
              </w:rPr>
              <w:tab/>
              <w:t>Coordinate work with other 3GPP groups e.g. SA2, SA3, SA5, SA6 and others as needed.</w:t>
            </w:r>
          </w:p>
          <w:p w14:paraId="05698C34" w14:textId="77777777" w:rsidR="00E17279" w:rsidRPr="005A3E06" w:rsidRDefault="00E17279" w:rsidP="00E17279">
            <w:pPr>
              <w:ind w:left="568" w:hanging="284"/>
              <w:rPr>
                <w:rFonts w:eastAsia="Malgun Gothic"/>
                <w:lang w:val="en-US"/>
              </w:rPr>
            </w:pPr>
            <w:r w:rsidRPr="005A3E06">
              <w:rPr>
                <w:rFonts w:eastAsia="Malgun Gothic"/>
                <w:lang w:val="en-US"/>
              </w:rPr>
              <w:lastRenderedPageBreak/>
              <w:t>8.</w:t>
            </w:r>
            <w:r w:rsidRPr="005A3E06">
              <w:rPr>
                <w:rFonts w:eastAsia="Malgun Gothic"/>
                <w:lang w:val="en-US"/>
              </w:rPr>
              <w:tab/>
              <w:t xml:space="preserve">Coordinate work with external organizations such as </w:t>
            </w:r>
            <w:r>
              <w:rPr>
                <w:rFonts w:eastAsia="Malgun Gothic"/>
                <w:lang w:val="en-US"/>
              </w:rPr>
              <w:t>SVTA</w:t>
            </w:r>
            <w:r w:rsidRPr="005A3E06">
              <w:rPr>
                <w:rFonts w:eastAsia="Malgun Gothic"/>
                <w:lang w:val="en-US"/>
              </w:rPr>
              <w:t>, CTA WAVE, ISO/IEC JTC29 WG3 (MPEG Systems), 5G-MAG, DVB or IETF, as needed.</w:t>
            </w:r>
          </w:p>
          <w:p w14:paraId="708AA7DE" w14:textId="3D3447EF" w:rsidR="00E17279" w:rsidRDefault="00E17279" w:rsidP="00E17279">
            <w:pPr>
              <w:pStyle w:val="CRCoverPage"/>
              <w:spacing w:after="0"/>
              <w:ind w:left="100"/>
              <w:rPr>
                <w:noProof/>
              </w:rPr>
            </w:pPr>
            <w:r w:rsidRPr="00A13525">
              <w:rPr>
                <w:rFonts w:ascii="Times New Roman" w:eastAsia="Malgun Gothic" w:hAnsi="Times New Roman"/>
                <w:lang w:val="en-US"/>
              </w:rPr>
              <w:t>9.</w:t>
            </w:r>
            <w:r w:rsidRPr="00A13525">
              <w:rPr>
                <w:rFonts w:ascii="Times New Roman" w:eastAsia="Malgun Gothic" w:hAnsi="Times New Roman"/>
                <w:lang w:val="en-US"/>
              </w:rPr>
              <w:tab/>
              <w:t>Identify gaps and recommend potential normative work for stage-2 and stage-3, including which existing specifications would be impacted and/or if any new specifications would preferably be developed.</w:t>
            </w:r>
          </w:p>
        </w:tc>
      </w:tr>
      <w:tr w:rsidR="00E17279" w14:paraId="4CA74D09" w14:textId="77777777" w:rsidTr="00547111">
        <w:tc>
          <w:tcPr>
            <w:tcW w:w="2694" w:type="dxa"/>
            <w:gridSpan w:val="2"/>
            <w:tcBorders>
              <w:left w:val="single" w:sz="4" w:space="0" w:color="auto"/>
            </w:tcBorders>
          </w:tcPr>
          <w:p w14:paraId="2D0866D6" w14:textId="77777777" w:rsidR="00E17279" w:rsidRDefault="00E17279" w:rsidP="00E17279">
            <w:pPr>
              <w:pStyle w:val="CRCoverPage"/>
              <w:spacing w:after="0"/>
              <w:rPr>
                <w:b/>
                <w:i/>
                <w:noProof/>
                <w:sz w:val="8"/>
                <w:szCs w:val="8"/>
              </w:rPr>
            </w:pPr>
          </w:p>
        </w:tc>
        <w:tc>
          <w:tcPr>
            <w:tcW w:w="6946" w:type="dxa"/>
            <w:gridSpan w:val="9"/>
            <w:tcBorders>
              <w:right w:val="single" w:sz="4" w:space="0" w:color="auto"/>
            </w:tcBorders>
          </w:tcPr>
          <w:p w14:paraId="365DEF04" w14:textId="77777777" w:rsidR="00E17279" w:rsidRDefault="00E17279" w:rsidP="00E17279">
            <w:pPr>
              <w:pStyle w:val="CRCoverPage"/>
              <w:spacing w:after="0"/>
              <w:rPr>
                <w:noProof/>
                <w:sz w:val="8"/>
                <w:szCs w:val="8"/>
              </w:rPr>
            </w:pPr>
          </w:p>
        </w:tc>
      </w:tr>
      <w:tr w:rsidR="00E17279" w14:paraId="21016551" w14:textId="77777777" w:rsidTr="00547111">
        <w:tc>
          <w:tcPr>
            <w:tcW w:w="2694" w:type="dxa"/>
            <w:gridSpan w:val="2"/>
            <w:tcBorders>
              <w:left w:val="single" w:sz="4" w:space="0" w:color="auto"/>
            </w:tcBorders>
          </w:tcPr>
          <w:p w14:paraId="49433147" w14:textId="77777777" w:rsidR="00E17279" w:rsidRDefault="00E17279" w:rsidP="00E172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B879A3" w:rsidR="00E17279" w:rsidRDefault="00E17279" w:rsidP="00E17279">
            <w:pPr>
              <w:pStyle w:val="CRCoverPage"/>
              <w:spacing w:after="0"/>
              <w:ind w:left="100"/>
              <w:rPr>
                <w:noProof/>
              </w:rPr>
            </w:pPr>
            <w:r>
              <w:rPr>
                <w:noProof/>
              </w:rPr>
              <w:t>The issues are addressed</w:t>
            </w:r>
          </w:p>
        </w:tc>
      </w:tr>
      <w:tr w:rsidR="00E17279" w14:paraId="1F886379" w14:textId="77777777" w:rsidTr="00547111">
        <w:tc>
          <w:tcPr>
            <w:tcW w:w="2694" w:type="dxa"/>
            <w:gridSpan w:val="2"/>
            <w:tcBorders>
              <w:left w:val="single" w:sz="4" w:space="0" w:color="auto"/>
            </w:tcBorders>
          </w:tcPr>
          <w:p w14:paraId="4D989623" w14:textId="77777777" w:rsidR="00E17279" w:rsidRDefault="00E17279" w:rsidP="00E17279">
            <w:pPr>
              <w:pStyle w:val="CRCoverPage"/>
              <w:spacing w:after="0"/>
              <w:rPr>
                <w:b/>
                <w:i/>
                <w:noProof/>
                <w:sz w:val="8"/>
                <w:szCs w:val="8"/>
              </w:rPr>
            </w:pPr>
          </w:p>
        </w:tc>
        <w:tc>
          <w:tcPr>
            <w:tcW w:w="6946" w:type="dxa"/>
            <w:gridSpan w:val="9"/>
            <w:tcBorders>
              <w:right w:val="single" w:sz="4" w:space="0" w:color="auto"/>
            </w:tcBorders>
          </w:tcPr>
          <w:p w14:paraId="71C4A204" w14:textId="77777777" w:rsidR="00E17279" w:rsidRDefault="00E17279" w:rsidP="00E17279">
            <w:pPr>
              <w:pStyle w:val="CRCoverPage"/>
              <w:spacing w:after="0"/>
              <w:rPr>
                <w:noProof/>
                <w:sz w:val="8"/>
                <w:szCs w:val="8"/>
              </w:rPr>
            </w:pPr>
          </w:p>
        </w:tc>
      </w:tr>
      <w:tr w:rsidR="00E17279" w14:paraId="678D7BF9" w14:textId="77777777" w:rsidTr="00547111">
        <w:tc>
          <w:tcPr>
            <w:tcW w:w="2694" w:type="dxa"/>
            <w:gridSpan w:val="2"/>
            <w:tcBorders>
              <w:left w:val="single" w:sz="4" w:space="0" w:color="auto"/>
              <w:bottom w:val="single" w:sz="4" w:space="0" w:color="auto"/>
            </w:tcBorders>
          </w:tcPr>
          <w:p w14:paraId="4E5CE1B6" w14:textId="77777777" w:rsidR="00E17279" w:rsidRDefault="00E17279" w:rsidP="00E172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1F2593" w:rsidR="00E17279" w:rsidRDefault="00E17279" w:rsidP="00E17279">
            <w:pPr>
              <w:pStyle w:val="CRCoverPage"/>
              <w:spacing w:after="0"/>
              <w:ind w:left="100"/>
              <w:rPr>
                <w:noProof/>
              </w:rPr>
            </w:pPr>
            <w:r>
              <w:rPr>
                <w:noProof/>
              </w:rPr>
              <w:t>Feature not supported</w:t>
            </w:r>
          </w:p>
        </w:tc>
      </w:tr>
      <w:tr w:rsidR="00E17279" w14:paraId="034AF533" w14:textId="77777777" w:rsidTr="00547111">
        <w:tc>
          <w:tcPr>
            <w:tcW w:w="2694" w:type="dxa"/>
            <w:gridSpan w:val="2"/>
          </w:tcPr>
          <w:p w14:paraId="39D9EB5B" w14:textId="77777777" w:rsidR="00E17279" w:rsidRDefault="00E17279" w:rsidP="00E17279">
            <w:pPr>
              <w:pStyle w:val="CRCoverPage"/>
              <w:spacing w:after="0"/>
              <w:rPr>
                <w:b/>
                <w:i/>
                <w:noProof/>
                <w:sz w:val="8"/>
                <w:szCs w:val="8"/>
              </w:rPr>
            </w:pPr>
          </w:p>
        </w:tc>
        <w:tc>
          <w:tcPr>
            <w:tcW w:w="6946" w:type="dxa"/>
            <w:gridSpan w:val="9"/>
          </w:tcPr>
          <w:p w14:paraId="7826CB1C" w14:textId="77777777" w:rsidR="00E17279" w:rsidRDefault="00E17279" w:rsidP="00E17279">
            <w:pPr>
              <w:pStyle w:val="CRCoverPage"/>
              <w:spacing w:after="0"/>
              <w:rPr>
                <w:noProof/>
                <w:sz w:val="8"/>
                <w:szCs w:val="8"/>
              </w:rPr>
            </w:pPr>
          </w:p>
        </w:tc>
      </w:tr>
      <w:tr w:rsidR="00E17279" w14:paraId="6A17D7AC" w14:textId="77777777" w:rsidTr="00547111">
        <w:tc>
          <w:tcPr>
            <w:tcW w:w="2694" w:type="dxa"/>
            <w:gridSpan w:val="2"/>
            <w:tcBorders>
              <w:top w:val="single" w:sz="4" w:space="0" w:color="auto"/>
              <w:left w:val="single" w:sz="4" w:space="0" w:color="auto"/>
            </w:tcBorders>
          </w:tcPr>
          <w:p w14:paraId="6DAD5B19" w14:textId="77777777" w:rsidR="00E17279" w:rsidRDefault="00E17279" w:rsidP="00E172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F15D8F" w:rsidR="00E17279" w:rsidRDefault="00E17279" w:rsidP="00E17279">
            <w:pPr>
              <w:pStyle w:val="CRCoverPage"/>
              <w:spacing w:after="0"/>
              <w:ind w:left="100"/>
              <w:rPr>
                <w:noProof/>
              </w:rPr>
            </w:pPr>
            <w:r>
              <w:rPr>
                <w:noProof/>
              </w:rPr>
              <w:t>2, 5.27 (new), 6.27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57B1E6" w:rsidR="001E41F3" w:rsidRDefault="00E1727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50B314" w:rsidR="001E41F3" w:rsidRDefault="00E1727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2B6AB" w:rsidR="001E41F3" w:rsidRDefault="00E1727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5000" w:type="pct"/>
              <w:tblCellMar>
                <w:top w:w="15" w:type="dxa"/>
                <w:left w:w="15" w:type="dxa"/>
                <w:bottom w:w="15" w:type="dxa"/>
                <w:right w:w="15" w:type="dxa"/>
              </w:tblCellMar>
              <w:tblLook w:val="04A0" w:firstRow="1" w:lastRow="0" w:firstColumn="1" w:lastColumn="0" w:noHBand="0" w:noVBand="1"/>
            </w:tblPr>
            <w:tblGrid>
              <w:gridCol w:w="1145"/>
              <w:gridCol w:w="5697"/>
            </w:tblGrid>
            <w:tr w:rsidR="00D82B54" w14:paraId="0335A20C" w14:textId="77777777" w:rsidTr="00223DE1">
              <w:tc>
                <w:tcPr>
                  <w:tcW w:w="837" w:type="pct"/>
                  <w:tcBorders>
                    <w:top w:val="single" w:sz="8" w:space="0" w:color="000000"/>
                    <w:left w:val="single" w:sz="8" w:space="0" w:color="000000"/>
                    <w:bottom w:val="single" w:sz="8" w:space="0" w:color="000000"/>
                    <w:right w:val="single" w:sz="8" w:space="0" w:color="000000"/>
                  </w:tcBorders>
                  <w:shd w:val="clear" w:color="auto" w:fill="D9EAF7"/>
                  <w:tcMar>
                    <w:top w:w="100" w:type="dxa"/>
                    <w:left w:w="100" w:type="dxa"/>
                    <w:bottom w:w="100" w:type="dxa"/>
                    <w:right w:w="100" w:type="dxa"/>
                  </w:tcMar>
                  <w:hideMark/>
                </w:tcPr>
                <w:p w14:paraId="0D52524F" w14:textId="77777777" w:rsidR="00D82B54" w:rsidRDefault="00D82B54" w:rsidP="00D82B54">
                  <w:pPr>
                    <w:pStyle w:val="NormalWeb"/>
                    <w:spacing w:before="0" w:beforeAutospacing="0" w:after="0" w:afterAutospacing="0"/>
                  </w:pPr>
                  <w:proofErr w:type="spellStart"/>
                  <w:r>
                    <w:rPr>
                      <w:rFonts w:ascii="Arial" w:hAnsi="Arial" w:cs="Arial"/>
                      <w:color w:val="000000"/>
                      <w:sz w:val="22"/>
                      <w:szCs w:val="22"/>
                    </w:rPr>
                    <w:t>TDoc</w:t>
                  </w:r>
                  <w:proofErr w:type="spellEnd"/>
                </w:p>
              </w:tc>
              <w:tc>
                <w:tcPr>
                  <w:tcW w:w="4163" w:type="pct"/>
                  <w:tcBorders>
                    <w:top w:val="single" w:sz="8" w:space="0" w:color="000000"/>
                    <w:left w:val="single" w:sz="8" w:space="0" w:color="000000"/>
                    <w:bottom w:val="single" w:sz="8" w:space="0" w:color="000000"/>
                    <w:right w:val="single" w:sz="8" w:space="0" w:color="000000"/>
                  </w:tcBorders>
                  <w:shd w:val="clear" w:color="auto" w:fill="D9EAF7"/>
                  <w:tcMar>
                    <w:top w:w="100" w:type="dxa"/>
                    <w:left w:w="100" w:type="dxa"/>
                    <w:bottom w:w="100" w:type="dxa"/>
                    <w:right w:w="100" w:type="dxa"/>
                  </w:tcMar>
                  <w:hideMark/>
                </w:tcPr>
                <w:p w14:paraId="2A2C5E97" w14:textId="02B7138C" w:rsidR="00D82B54" w:rsidRDefault="00D82B54" w:rsidP="00D82B54">
                  <w:pPr>
                    <w:pStyle w:val="NormalWeb"/>
                    <w:spacing w:before="0" w:beforeAutospacing="0" w:after="0" w:afterAutospacing="0"/>
                  </w:pPr>
                  <w:hyperlink r:id="rId12" w:history="1">
                    <w:r>
                      <w:rPr>
                        <w:rStyle w:val="Hyperlink"/>
                        <w:rFonts w:ascii="Arial" w:hAnsi="Arial" w:cs="Arial"/>
                        <w:color w:val="1155CC"/>
                        <w:sz w:val="22"/>
                        <w:szCs w:val="22"/>
                      </w:rPr>
                      <w:t>S4-251708</w:t>
                    </w:r>
                  </w:hyperlink>
                </w:p>
              </w:tc>
            </w:tr>
            <w:tr w:rsidR="00D82B54" w14:paraId="51D829BB" w14:textId="77777777" w:rsidTr="00223DE1">
              <w:tc>
                <w:tcPr>
                  <w:tcW w:w="83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B965C02" w14:textId="77777777" w:rsidR="00D82B54" w:rsidRDefault="00D82B54" w:rsidP="00D82B54">
                  <w:pPr>
                    <w:pStyle w:val="NormalWeb"/>
                    <w:spacing w:before="0" w:beforeAutospacing="0" w:after="0" w:afterAutospacing="0"/>
                  </w:pPr>
                  <w:r>
                    <w:rPr>
                      <w:rFonts w:ascii="Arial" w:hAnsi="Arial" w:cs="Arial"/>
                      <w:color w:val="000000"/>
                      <w:sz w:val="22"/>
                      <w:szCs w:val="22"/>
                    </w:rPr>
                    <w:t>Title</w:t>
                  </w:r>
                </w:p>
              </w:tc>
              <w:tc>
                <w:tcPr>
                  <w:tcW w:w="41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25494AB" w14:textId="77777777" w:rsidR="00D82B54" w:rsidRDefault="00D82B54" w:rsidP="00D82B54">
                  <w:pPr>
                    <w:pStyle w:val="NormalWeb"/>
                    <w:spacing w:before="0" w:beforeAutospacing="0" w:after="0" w:afterAutospacing="0"/>
                  </w:pPr>
                  <w:r>
                    <w:rPr>
                      <w:rFonts w:ascii="Arial" w:hAnsi="Arial" w:cs="Arial"/>
                      <w:color w:val="000000"/>
                      <w:sz w:val="22"/>
                      <w:szCs w:val="22"/>
                    </w:rPr>
                    <w:t>[FS_AMD_Ph2] WT#5: 5G System-independent media streaming</w:t>
                  </w:r>
                </w:p>
              </w:tc>
            </w:tr>
            <w:tr w:rsidR="00D82B54" w14:paraId="7F140ABB" w14:textId="77777777" w:rsidTr="00223DE1">
              <w:tc>
                <w:tcPr>
                  <w:tcW w:w="83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CC5BAF4" w14:textId="77777777" w:rsidR="00D82B54" w:rsidRDefault="00D82B54" w:rsidP="00D82B54">
                  <w:pPr>
                    <w:pStyle w:val="NormalWeb"/>
                    <w:spacing w:before="0" w:beforeAutospacing="0" w:after="0" w:afterAutospacing="0"/>
                  </w:pPr>
                  <w:r>
                    <w:rPr>
                      <w:rFonts w:ascii="Arial" w:hAnsi="Arial" w:cs="Arial"/>
                      <w:color w:val="000000"/>
                      <w:sz w:val="22"/>
                      <w:szCs w:val="22"/>
                    </w:rPr>
                    <w:t>Source</w:t>
                  </w:r>
                </w:p>
              </w:tc>
              <w:tc>
                <w:tcPr>
                  <w:tcW w:w="41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8A2228A" w14:textId="77777777" w:rsidR="00D82B54" w:rsidRDefault="00D82B54" w:rsidP="00D82B54">
                  <w:pPr>
                    <w:pStyle w:val="NormalWeb"/>
                    <w:spacing w:before="0" w:beforeAutospacing="0" w:after="0" w:afterAutospacing="0"/>
                  </w:pPr>
                  <w:r>
                    <w:rPr>
                      <w:rFonts w:ascii="Arial" w:hAnsi="Arial" w:cs="Arial"/>
                      <w:color w:val="000000"/>
                      <w:sz w:val="22"/>
                      <w:szCs w:val="22"/>
                    </w:rPr>
                    <w:t>Qualcomm Germany</w:t>
                  </w:r>
                </w:p>
              </w:tc>
            </w:tr>
            <w:tr w:rsidR="00D82B54" w14:paraId="36C9E588" w14:textId="77777777" w:rsidTr="00223DE1">
              <w:tc>
                <w:tcPr>
                  <w:tcW w:w="83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EEC98DA" w14:textId="77777777" w:rsidR="00D82B54" w:rsidRDefault="00D82B54" w:rsidP="00D82B54">
                  <w:pPr>
                    <w:pStyle w:val="NormalWeb"/>
                    <w:spacing w:before="0" w:beforeAutospacing="0" w:after="0" w:afterAutospacing="0"/>
                  </w:pPr>
                  <w:r>
                    <w:rPr>
                      <w:rFonts w:ascii="Arial" w:hAnsi="Arial" w:cs="Arial"/>
                      <w:color w:val="000000"/>
                      <w:sz w:val="22"/>
                      <w:szCs w:val="22"/>
                    </w:rPr>
                    <w:t>Contact</w:t>
                  </w:r>
                </w:p>
              </w:tc>
              <w:tc>
                <w:tcPr>
                  <w:tcW w:w="41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5B0B2D9" w14:textId="77777777" w:rsidR="00D82B54" w:rsidRDefault="00D82B54" w:rsidP="00D82B54">
                  <w:pPr>
                    <w:pStyle w:val="NormalWeb"/>
                    <w:spacing w:before="0" w:beforeAutospacing="0" w:after="0" w:afterAutospacing="0"/>
                  </w:pPr>
                  <w:r>
                    <w:rPr>
                      <w:rFonts w:ascii="Arial" w:hAnsi="Arial" w:cs="Arial"/>
                      <w:color w:val="000000"/>
                      <w:sz w:val="22"/>
                      <w:szCs w:val="22"/>
                    </w:rPr>
                    <w:t>Thomas Stockhammer</w:t>
                  </w:r>
                </w:p>
              </w:tc>
            </w:tr>
            <w:tr w:rsidR="00D82B54" w14:paraId="69DAD7DC" w14:textId="77777777" w:rsidTr="00223DE1">
              <w:tc>
                <w:tcPr>
                  <w:tcW w:w="83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A775CCF" w14:textId="77777777" w:rsidR="00D82B54" w:rsidRDefault="00D82B54" w:rsidP="00D82B54">
                  <w:pPr>
                    <w:pStyle w:val="NormalWeb"/>
                    <w:spacing w:before="0" w:beforeAutospacing="0" w:after="0" w:afterAutospacing="0"/>
                  </w:pPr>
                  <w:r>
                    <w:rPr>
                      <w:rFonts w:ascii="Arial" w:hAnsi="Arial" w:cs="Arial"/>
                      <w:color w:val="000000"/>
                      <w:sz w:val="22"/>
                      <w:szCs w:val="22"/>
                    </w:rPr>
                    <w:t>Agenda Item</w:t>
                  </w:r>
                </w:p>
              </w:tc>
              <w:tc>
                <w:tcPr>
                  <w:tcW w:w="41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0305933" w14:textId="77777777" w:rsidR="00D82B54" w:rsidRDefault="00D82B54" w:rsidP="00D82B54">
                  <w:pPr>
                    <w:pStyle w:val="NormalWeb"/>
                    <w:spacing w:before="0" w:beforeAutospacing="0" w:after="0" w:afterAutospacing="0"/>
                  </w:pPr>
                  <w:r>
                    <w:rPr>
                      <w:rFonts w:ascii="Arial" w:hAnsi="Arial" w:cs="Arial"/>
                      <w:color w:val="000000"/>
                      <w:sz w:val="22"/>
                      <w:szCs w:val="22"/>
                    </w:rPr>
                    <w:t>8.7</w:t>
                  </w:r>
                </w:p>
              </w:tc>
            </w:tr>
            <w:tr w:rsidR="00D82B54" w14:paraId="0F782A95" w14:textId="77777777" w:rsidTr="00223DE1">
              <w:tc>
                <w:tcPr>
                  <w:tcW w:w="83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B980710" w14:textId="77777777" w:rsidR="00D82B54" w:rsidRDefault="00D82B54" w:rsidP="00D82B54">
                  <w:pPr>
                    <w:pStyle w:val="NormalWeb"/>
                    <w:spacing w:before="0" w:beforeAutospacing="0" w:after="0" w:afterAutospacing="0"/>
                  </w:pPr>
                  <w:r>
                    <w:rPr>
                      <w:rFonts w:ascii="Arial" w:hAnsi="Arial" w:cs="Arial"/>
                      <w:color w:val="000000"/>
                      <w:sz w:val="22"/>
                      <w:szCs w:val="22"/>
                    </w:rPr>
                    <w:t>E-mail Discussion</w:t>
                  </w:r>
                </w:p>
              </w:tc>
              <w:tc>
                <w:tcPr>
                  <w:tcW w:w="41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253B91E" w14:textId="6F75C453" w:rsidR="00D82B54" w:rsidRDefault="00D82B54" w:rsidP="00D82B54">
                  <w:pPr>
                    <w:pStyle w:val="NormalWeb"/>
                    <w:spacing w:before="0" w:beforeAutospacing="0" w:after="0" w:afterAutospacing="0"/>
                  </w:pPr>
                  <w:hyperlink r:id="rId13" w:history="1">
                    <w:r>
                      <w:rPr>
                        <w:rStyle w:val="Hyperlink"/>
                        <w:rFonts w:ascii="Arial" w:hAnsi="Arial" w:cs="Arial"/>
                        <w:color w:val="1155CC"/>
                        <w:sz w:val="22"/>
                        <w:szCs w:val="22"/>
                      </w:rPr>
                      <w:t>Richard Bradbury on Mon, 17 Nov 2025 12:44:07 +0000</w:t>
                    </w:r>
                  </w:hyperlink>
                </w:p>
                <w:p w14:paraId="40F1989A" w14:textId="77777777" w:rsidR="00D82B54" w:rsidRDefault="00D82B54" w:rsidP="00D82B54"/>
              </w:tc>
            </w:tr>
            <w:tr w:rsidR="00D82B54" w14:paraId="3674DE69" w14:textId="77777777" w:rsidTr="00223DE1">
              <w:tc>
                <w:tcPr>
                  <w:tcW w:w="83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006596B" w14:textId="77777777" w:rsidR="00D82B54" w:rsidRDefault="00D82B54" w:rsidP="00D82B54">
                  <w:pPr>
                    <w:pStyle w:val="NormalWeb"/>
                    <w:spacing w:before="0" w:beforeAutospacing="0" w:after="0" w:afterAutospacing="0"/>
                  </w:pPr>
                  <w:r>
                    <w:rPr>
                      <w:rFonts w:ascii="Arial" w:hAnsi="Arial" w:cs="Arial"/>
                      <w:color w:val="000000"/>
                      <w:sz w:val="22"/>
                      <w:szCs w:val="22"/>
                    </w:rPr>
                    <w:t>Revisions</w:t>
                  </w:r>
                </w:p>
              </w:tc>
              <w:tc>
                <w:tcPr>
                  <w:tcW w:w="41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EA115B1" w14:textId="6B036A27" w:rsidR="00D82B54" w:rsidRDefault="00D82B54" w:rsidP="00D82B54">
                  <w:pPr>
                    <w:pStyle w:val="NormalWeb"/>
                    <w:spacing w:before="0" w:beforeAutospacing="0" w:after="0" w:afterAutospacing="0"/>
                  </w:pPr>
                  <w:hyperlink r:id="rId14" w:history="1">
                    <w:r>
                      <w:rPr>
                        <w:rStyle w:val="Hyperlink"/>
                        <w:rFonts w:ascii="Arial" w:hAnsi="Arial" w:cs="Arial"/>
                        <w:color w:val="1155CC"/>
                        <w:sz w:val="22"/>
                        <w:szCs w:val="22"/>
                      </w:rPr>
                      <w:t>S4-251708_BBC.docx</w:t>
                    </w:r>
                  </w:hyperlink>
                </w:p>
                <w:p w14:paraId="64CA0D80" w14:textId="77777777" w:rsidR="00D82B54" w:rsidRDefault="00D82B54" w:rsidP="00D82B54"/>
              </w:tc>
            </w:tr>
            <w:tr w:rsidR="00D82B54" w14:paraId="5DB966DF" w14:textId="77777777" w:rsidTr="00223DE1">
              <w:tc>
                <w:tcPr>
                  <w:tcW w:w="83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C854619" w14:textId="77777777" w:rsidR="00D82B54" w:rsidRDefault="00D82B54" w:rsidP="00D82B54">
                  <w:pPr>
                    <w:pStyle w:val="NormalWeb"/>
                    <w:spacing w:before="0" w:beforeAutospacing="0" w:after="0" w:afterAutospacing="0"/>
                  </w:pPr>
                  <w:r>
                    <w:rPr>
                      <w:rFonts w:ascii="Arial" w:hAnsi="Arial" w:cs="Arial"/>
                      <w:color w:val="000000"/>
                      <w:sz w:val="22"/>
                      <w:szCs w:val="22"/>
                    </w:rPr>
                    <w:t>Minutes</w:t>
                  </w:r>
                </w:p>
              </w:tc>
              <w:tc>
                <w:tcPr>
                  <w:tcW w:w="41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FDF12C2" w14:textId="77777777" w:rsidR="00D82B54" w:rsidRDefault="00D82B54" w:rsidP="00D82B54">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Fred: Do we have a dependency on the 3GPP service </w:t>
                  </w:r>
                  <w:proofErr w:type="spellStart"/>
                  <w:r>
                    <w:rPr>
                      <w:rFonts w:ascii="Arial" w:hAnsi="Arial" w:cs="Arial"/>
                      <w:color w:val="000000"/>
                      <w:sz w:val="22"/>
                      <w:szCs w:val="22"/>
                    </w:rPr>
                    <w:t>url</w:t>
                  </w:r>
                  <w:proofErr w:type="spellEnd"/>
                  <w:r>
                    <w:rPr>
                      <w:rFonts w:ascii="Arial" w:hAnsi="Arial" w:cs="Arial"/>
                      <w:color w:val="000000"/>
                      <w:sz w:val="22"/>
                      <w:szCs w:val="22"/>
                    </w:rPr>
                    <w:t>?</w:t>
                  </w:r>
                </w:p>
                <w:p w14:paraId="0BDF88FA" w14:textId="77777777" w:rsidR="00D82B54" w:rsidRDefault="00D82B54" w:rsidP="00D82B54">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it depends.</w:t>
                  </w:r>
                </w:p>
                <w:p w14:paraId="199692E6" w14:textId="77777777" w:rsidR="00D82B54" w:rsidRDefault="00D82B54" w:rsidP="00D82B54">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Iraj: </w:t>
                  </w:r>
                  <w:proofErr w:type="gramStart"/>
                  <w:r>
                    <w:rPr>
                      <w:rFonts w:ascii="Arial" w:hAnsi="Arial" w:cs="Arial"/>
                      <w:color w:val="000000"/>
                      <w:sz w:val="22"/>
                      <w:szCs w:val="22"/>
                    </w:rPr>
                    <w:t>do</w:t>
                  </w:r>
                  <w:proofErr w:type="gramEnd"/>
                  <w:r>
                    <w:rPr>
                      <w:rFonts w:ascii="Arial" w:hAnsi="Arial" w:cs="Arial"/>
                      <w:color w:val="000000"/>
                      <w:sz w:val="22"/>
                      <w:szCs w:val="22"/>
                    </w:rPr>
                    <w:t xml:space="preserve"> we have a definition of 5G system dependency means? Can we identify what boxes in the media system architecture do we depend upon?</w:t>
                  </w:r>
                </w:p>
                <w:p w14:paraId="408E3E3F" w14:textId="77777777" w:rsidR="00D82B54" w:rsidRDefault="00D82B54" w:rsidP="00D82B54">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it is obvious.</w:t>
                  </w:r>
                </w:p>
                <w:p w14:paraId="2BF6D5AC" w14:textId="77777777" w:rsidR="00D82B54" w:rsidRDefault="00D82B54" w:rsidP="00D82B54">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Richard: there is no dependency on the 3GPP service </w:t>
                  </w:r>
                  <w:proofErr w:type="spellStart"/>
                  <w:r>
                    <w:rPr>
                      <w:rFonts w:ascii="Arial" w:hAnsi="Arial" w:cs="Arial"/>
                      <w:color w:val="000000"/>
                      <w:sz w:val="22"/>
                      <w:szCs w:val="22"/>
                    </w:rPr>
                    <w:t>ur</w:t>
                  </w:r>
                  <w:proofErr w:type="spellEnd"/>
                  <w:r>
                    <w:rPr>
                      <w:rFonts w:ascii="Arial" w:hAnsi="Arial" w:cs="Arial"/>
                      <w:color w:val="000000"/>
                      <w:sz w:val="22"/>
                      <w:szCs w:val="22"/>
                    </w:rPr>
                    <w:t xml:space="preserve"> handling. </w:t>
                  </w:r>
                </w:p>
                <w:p w14:paraId="376FF8B5" w14:textId="77777777" w:rsidR="00D82B54" w:rsidRDefault="00D82B54" w:rsidP="00D82B54">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Iraj: what about AF and AS? What about network functions? </w:t>
                  </w:r>
                </w:p>
                <w:p w14:paraId="5DA50DB2" w14:textId="77777777" w:rsidR="00D82B54" w:rsidRDefault="00D82B54" w:rsidP="00D82B54">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 there are features which are more generic that could be accessed without the 5G system. </w:t>
                  </w:r>
                </w:p>
                <w:p w14:paraId="200B4C9E" w14:textId="77777777" w:rsidR="00D82B54" w:rsidRDefault="00D82B54" w:rsidP="00D82B54">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Prakash: </w:t>
                  </w:r>
                  <w:proofErr w:type="gramStart"/>
                  <w:r>
                    <w:rPr>
                      <w:rFonts w:ascii="Arial" w:hAnsi="Arial" w:cs="Arial"/>
                      <w:color w:val="000000"/>
                      <w:sz w:val="22"/>
                      <w:szCs w:val="22"/>
                    </w:rPr>
                    <w:t>would</w:t>
                  </w:r>
                  <w:proofErr w:type="gramEnd"/>
                  <w:r>
                    <w:rPr>
                      <w:rFonts w:ascii="Arial" w:hAnsi="Arial" w:cs="Arial"/>
                      <w:color w:val="000000"/>
                      <w:sz w:val="22"/>
                      <w:szCs w:val="22"/>
                    </w:rPr>
                    <w:t xml:space="preserve"> it be possible, why are we studying this topic?</w:t>
                  </w:r>
                </w:p>
                <w:p w14:paraId="6C8712E7" w14:textId="77777777" w:rsidR="00D82B54" w:rsidRDefault="00D82B54" w:rsidP="00D82B54">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we could use several functionalities, for instance, over a broadband network. </w:t>
                  </w:r>
                </w:p>
                <w:p w14:paraId="14ED0907" w14:textId="77777777" w:rsidR="00D82B54" w:rsidRDefault="00D82B54" w:rsidP="00D82B54">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Srinivas: consumption reporting, can we say it as system independent?</w:t>
                  </w:r>
                </w:p>
                <w:p w14:paraId="6480149A" w14:textId="77777777" w:rsidR="00D82B54" w:rsidRDefault="00D82B54" w:rsidP="00D82B54">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lastRenderedPageBreak/>
                    <w:t>Thomas: Generally speaking, it could be possible. </w:t>
                  </w:r>
                </w:p>
                <w:p w14:paraId="20A34797" w14:textId="77777777" w:rsidR="00D82B54" w:rsidRDefault="00D82B54" w:rsidP="00D82B54">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Richard: annex to 26.501, </w:t>
                  </w:r>
                  <w:proofErr w:type="gramStart"/>
                  <w:r>
                    <w:rPr>
                      <w:rFonts w:ascii="Arial" w:hAnsi="Arial" w:cs="Arial"/>
                      <w:color w:val="000000"/>
                      <w:sz w:val="22"/>
                      <w:szCs w:val="22"/>
                    </w:rPr>
                    <w:t>in order to</w:t>
                  </w:r>
                  <w:proofErr w:type="gramEnd"/>
                  <w:r>
                    <w:rPr>
                      <w:rFonts w:ascii="Arial" w:hAnsi="Arial" w:cs="Arial"/>
                      <w:color w:val="000000"/>
                      <w:sz w:val="22"/>
                      <w:szCs w:val="22"/>
                    </w:rPr>
                    <w:t xml:space="preserve"> describe, might be a good idea. </w:t>
                  </w:r>
                </w:p>
                <w:p w14:paraId="32FE380F" w14:textId="77777777" w:rsidR="00D82B54" w:rsidRDefault="00D82B54" w:rsidP="00D82B54">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 We need to think about it. </w:t>
                  </w:r>
                </w:p>
              </w:tc>
            </w:tr>
            <w:tr w:rsidR="00D82B54" w14:paraId="18DCB5DD" w14:textId="77777777" w:rsidTr="00223DE1">
              <w:tc>
                <w:tcPr>
                  <w:tcW w:w="83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CAC6788" w14:textId="77777777" w:rsidR="00D82B54" w:rsidRDefault="00D82B54" w:rsidP="00D82B54">
                  <w:pPr>
                    <w:pStyle w:val="NormalWeb"/>
                    <w:spacing w:before="0" w:beforeAutospacing="0" w:after="0" w:afterAutospacing="0"/>
                  </w:pPr>
                  <w:r>
                    <w:rPr>
                      <w:rFonts w:ascii="Arial" w:hAnsi="Arial" w:cs="Arial"/>
                      <w:color w:val="000000"/>
                      <w:sz w:val="22"/>
                      <w:szCs w:val="22"/>
                    </w:rPr>
                    <w:lastRenderedPageBreak/>
                    <w:t>Disposition</w:t>
                  </w:r>
                </w:p>
              </w:tc>
              <w:tc>
                <w:tcPr>
                  <w:tcW w:w="41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D0CA32C" w14:textId="77777777" w:rsidR="00D82B54" w:rsidRDefault="00D82B54" w:rsidP="00D82B54">
                  <w:pPr>
                    <w:pStyle w:val="NormalWeb"/>
                    <w:spacing w:before="0" w:beforeAutospacing="0" w:after="0" w:afterAutospacing="0"/>
                  </w:pPr>
                  <w:r>
                    <w:rPr>
                      <w:rFonts w:ascii="Arial" w:hAnsi="Arial" w:cs="Arial"/>
                      <w:color w:val="000000"/>
                      <w:sz w:val="22"/>
                      <w:szCs w:val="22"/>
                    </w:rPr>
                    <w:t xml:space="preserve">Revised to </w:t>
                  </w:r>
                  <w:proofErr w:type="spellStart"/>
                  <w:r>
                    <w:rPr>
                      <w:rFonts w:ascii="Arial" w:hAnsi="Arial" w:cs="Arial"/>
                      <w:color w:val="000000"/>
                      <w:sz w:val="22"/>
                      <w:szCs w:val="22"/>
                    </w:rPr>
                    <w:t>xxxx</w:t>
                  </w:r>
                  <w:proofErr w:type="spellEnd"/>
                  <w:r>
                    <w:rPr>
                      <w:rFonts w:ascii="Arial" w:hAnsi="Arial" w:cs="Arial"/>
                      <w:color w:val="000000"/>
                      <w:sz w:val="22"/>
                      <w:szCs w:val="22"/>
                    </w:rPr>
                    <w:t xml:space="preserve"> and endorsed</w:t>
                  </w:r>
                </w:p>
              </w:tc>
            </w:tr>
            <w:tr w:rsidR="00D82B54" w14:paraId="6C6F4CE4" w14:textId="77777777" w:rsidTr="00223DE1">
              <w:tc>
                <w:tcPr>
                  <w:tcW w:w="83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639A1E5" w14:textId="77777777" w:rsidR="00D82B54" w:rsidRDefault="00D82B54" w:rsidP="00D82B54">
                  <w:pPr>
                    <w:pStyle w:val="NormalWeb"/>
                    <w:spacing w:before="0" w:beforeAutospacing="0" w:after="0" w:afterAutospacing="0"/>
                  </w:pPr>
                  <w:r>
                    <w:rPr>
                      <w:rFonts w:ascii="Arial" w:hAnsi="Arial" w:cs="Arial"/>
                      <w:color w:val="000000"/>
                      <w:sz w:val="22"/>
                      <w:szCs w:val="22"/>
                    </w:rPr>
                    <w:t>Status</w:t>
                  </w:r>
                </w:p>
              </w:tc>
              <w:tc>
                <w:tcPr>
                  <w:tcW w:w="41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C04BA63" w14:textId="77777777" w:rsidR="00D82B54" w:rsidRDefault="00D82B54" w:rsidP="00D82B54">
                  <w:pPr>
                    <w:pStyle w:val="NormalWeb"/>
                    <w:spacing w:before="0" w:beforeAutospacing="0" w:after="0" w:afterAutospacing="0"/>
                  </w:pPr>
                  <w:r>
                    <w:rPr>
                      <w:rFonts w:ascii="Arial" w:hAnsi="Arial" w:cs="Arial"/>
                      <w:b/>
                      <w:bCs/>
                      <w:color w:val="FF0000"/>
                      <w:sz w:val="22"/>
                      <w:szCs w:val="22"/>
                    </w:rPr>
                    <w:t>revised to S4-252043</w:t>
                  </w:r>
                </w:p>
              </w:tc>
            </w:tr>
          </w:tbl>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1F55936" w14:textId="77777777" w:rsidR="003F380C" w:rsidRDefault="003F380C" w:rsidP="003F380C">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7C6C403C" w14:textId="77777777" w:rsidR="003F380C" w:rsidRPr="004D3578" w:rsidRDefault="003F380C" w:rsidP="003F380C">
      <w:pPr>
        <w:pStyle w:val="Heading1"/>
      </w:pPr>
      <w:bookmarkStart w:id="1" w:name="_Toc194067371"/>
      <w:r w:rsidRPr="004D3578">
        <w:t>2</w:t>
      </w:r>
      <w:r w:rsidRPr="004D3578">
        <w:tab/>
        <w:t>References</w:t>
      </w:r>
      <w:bookmarkEnd w:id="1"/>
    </w:p>
    <w:p w14:paraId="5FE932E8" w14:textId="77777777" w:rsidR="003F380C" w:rsidRPr="004D3578" w:rsidRDefault="003F380C" w:rsidP="003F380C">
      <w:pPr>
        <w:keepNext/>
      </w:pPr>
      <w:r w:rsidRPr="004D3578">
        <w:t>The following documents contain provisions which, through reference in this text, constitute provisions of the present document.</w:t>
      </w:r>
    </w:p>
    <w:p w14:paraId="1052EAE4" w14:textId="77777777" w:rsidR="003F380C" w:rsidRPr="004D3578" w:rsidRDefault="003F380C" w:rsidP="003F380C">
      <w:pPr>
        <w:pStyle w:val="B1"/>
        <w:keepNext/>
      </w:pPr>
      <w:r>
        <w:t>-</w:t>
      </w:r>
      <w:r>
        <w:tab/>
      </w:r>
      <w:r w:rsidRPr="004D3578">
        <w:t>References are either specific (identified by date of publication, edition number, version number, etc.) or non</w:t>
      </w:r>
      <w:r w:rsidRPr="004D3578">
        <w:noBreakHyphen/>
        <w:t>specific.</w:t>
      </w:r>
    </w:p>
    <w:p w14:paraId="5809E2ED" w14:textId="77777777" w:rsidR="003F380C" w:rsidRPr="004D3578" w:rsidRDefault="003F380C" w:rsidP="003F380C">
      <w:pPr>
        <w:pStyle w:val="B1"/>
        <w:keepNext/>
      </w:pPr>
      <w:r>
        <w:t>-</w:t>
      </w:r>
      <w:r>
        <w:tab/>
      </w:r>
      <w:r w:rsidRPr="004D3578">
        <w:t>For a specific reference, subsequent revisions do not apply.</w:t>
      </w:r>
    </w:p>
    <w:p w14:paraId="0E537D7C" w14:textId="77777777" w:rsidR="003F380C" w:rsidRDefault="003F380C" w:rsidP="003F380C">
      <w:pPr>
        <w:pStyle w:val="B1"/>
        <w:rPr>
          <w:ins w:id="2" w:author="Thomas Stockhammer (26-B)" w:date="2026-02-02T13:32:00Z" w16du:dateUtc="2026-02-02T12:32:00Z"/>
        </w:rPr>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B23BFDC" w14:textId="6005C31F" w:rsidR="000C4109" w:rsidRDefault="00CB6F73" w:rsidP="00603823">
      <w:pPr>
        <w:pStyle w:val="EX"/>
        <w:overflowPunct/>
        <w:autoSpaceDE/>
        <w:autoSpaceDN/>
        <w:adjustRightInd/>
        <w:textAlignment w:val="auto"/>
        <w:rPr>
          <w:ins w:id="3" w:author="Thomas Stockhammer (26-B)" w:date="2026-02-02T13:34:00Z" w16du:dateUtc="2026-02-02T12:34:00Z"/>
          <w:lang w:eastAsia="en-US"/>
        </w:rPr>
      </w:pPr>
      <w:ins w:id="4" w:author="Thomas Stockhammer (26-B)" w:date="2026-02-02T13:32:00Z" w16du:dateUtc="2026-02-02T12:32:00Z">
        <w:r w:rsidRPr="00603823">
          <w:rPr>
            <w:lang w:eastAsia="en-US"/>
          </w:rPr>
          <w:t>[</w:t>
        </w:r>
      </w:ins>
      <w:ins w:id="5" w:author="Thomas Stockhammer (26-B)" w:date="2026-02-02T13:34:00Z" w16du:dateUtc="2026-02-02T12:34:00Z">
        <w:r w:rsidR="00603823">
          <w:rPr>
            <w:lang w:eastAsia="en-US"/>
          </w:rPr>
          <w:t>RFC</w:t>
        </w:r>
        <w:r w:rsidR="00993B2A">
          <w:rPr>
            <w:lang w:eastAsia="en-US"/>
          </w:rPr>
          <w:t>5415</w:t>
        </w:r>
      </w:ins>
      <w:ins w:id="6" w:author="Thomas Stockhammer (26-B)" w:date="2026-02-02T13:32:00Z" w16du:dateUtc="2026-02-02T12:32:00Z">
        <w:r w:rsidRPr="00603823">
          <w:rPr>
            <w:lang w:eastAsia="en-US"/>
          </w:rPr>
          <w:t>]</w:t>
        </w:r>
        <w:r w:rsidRPr="00603823">
          <w:rPr>
            <w:lang w:eastAsia="en-US"/>
          </w:rPr>
          <w:tab/>
        </w:r>
        <w:r w:rsidRPr="00603823">
          <w:rPr>
            <w:lang w:eastAsia="en-US"/>
          </w:rPr>
          <w:tab/>
        </w:r>
        <w:r w:rsidRPr="00603823">
          <w:rPr>
            <w:lang w:eastAsia="en-US"/>
          </w:rPr>
          <w:t>P. Calhoun, M. Montemurro, D. Stanley (Eds.),</w:t>
        </w:r>
        <w:r w:rsidRPr="00603823">
          <w:rPr>
            <w:lang w:eastAsia="en-US"/>
          </w:rPr>
          <w:t xml:space="preserve"> </w:t>
        </w:r>
        <w:r w:rsidRPr="00603823">
          <w:rPr>
            <w:lang w:eastAsia="en-US"/>
          </w:rPr>
          <w:t xml:space="preserve">Control </w:t>
        </w:r>
        <w:proofErr w:type="gramStart"/>
        <w:r w:rsidRPr="00603823">
          <w:rPr>
            <w:lang w:eastAsia="en-US"/>
          </w:rPr>
          <w:t>And</w:t>
        </w:r>
        <w:proofErr w:type="gramEnd"/>
        <w:r w:rsidRPr="00603823">
          <w:rPr>
            <w:lang w:eastAsia="en-US"/>
          </w:rPr>
          <w:t xml:space="preserve"> Provisioning of Wireless Access Points (CAPWAP) Protocol Specification,</w:t>
        </w:r>
        <w:r w:rsidRPr="00603823">
          <w:rPr>
            <w:lang w:eastAsia="en-US"/>
          </w:rPr>
          <w:t xml:space="preserve"> </w:t>
        </w:r>
        <w:r w:rsidRPr="00603823">
          <w:rPr>
            <w:lang w:eastAsia="en-US"/>
          </w:rPr>
          <w:t>IETF RFC 5415, Standards Track, March 2009.</w:t>
        </w:r>
      </w:ins>
    </w:p>
    <w:p w14:paraId="56BD3CBD" w14:textId="38707C57" w:rsidR="0092395B" w:rsidRDefault="0092395B" w:rsidP="0092395B">
      <w:pPr>
        <w:pStyle w:val="EX"/>
        <w:overflowPunct/>
        <w:autoSpaceDE/>
        <w:autoSpaceDN/>
        <w:adjustRightInd/>
        <w:textAlignment w:val="auto"/>
        <w:rPr>
          <w:ins w:id="7" w:author="Thomas Stockhammer (26-B)" w:date="2026-02-02T13:35:00Z" w16du:dateUtc="2026-02-02T12:35:00Z"/>
          <w:lang w:val="en-US" w:eastAsia="en-US"/>
        </w:rPr>
      </w:pPr>
      <w:ins w:id="8" w:author="Thomas Stockhammer (26-B)" w:date="2026-02-02T13:34:00Z" w16du:dateUtc="2026-02-02T12:34:00Z">
        <w:r w:rsidRPr="0092395B">
          <w:rPr>
            <w:lang w:val="en-US" w:eastAsia="en-US"/>
          </w:rPr>
          <w:t>[</w:t>
        </w:r>
        <w:r w:rsidRPr="0092395B">
          <w:rPr>
            <w:lang w:val="en-US" w:eastAsia="en-US"/>
          </w:rPr>
          <w:t>RFC6241</w:t>
        </w:r>
        <w:r w:rsidRPr="0092395B">
          <w:rPr>
            <w:lang w:val="en-US" w:eastAsia="en-US"/>
          </w:rPr>
          <w:t>]</w:t>
        </w:r>
        <w:r w:rsidRPr="0092395B">
          <w:rPr>
            <w:lang w:val="en-US" w:eastAsia="en-US"/>
          </w:rPr>
          <w:tab/>
        </w:r>
        <w:r w:rsidRPr="0092395B">
          <w:rPr>
            <w:lang w:val="en-US" w:eastAsia="en-US"/>
          </w:rPr>
          <w:t xml:space="preserve">R. Enns, M. Bjorklund, J. </w:t>
        </w:r>
        <w:proofErr w:type="spellStart"/>
        <w:r w:rsidRPr="0092395B">
          <w:rPr>
            <w:lang w:val="en-US" w:eastAsia="en-US"/>
          </w:rPr>
          <w:t>Schönwälder</w:t>
        </w:r>
        <w:proofErr w:type="spellEnd"/>
        <w:r w:rsidRPr="0092395B">
          <w:rPr>
            <w:lang w:val="en-US" w:eastAsia="en-US"/>
          </w:rPr>
          <w:t>, A. Bierman (Eds.),</w:t>
        </w:r>
        <w:r w:rsidRPr="0092395B">
          <w:rPr>
            <w:lang w:val="en-US" w:eastAsia="en-US"/>
          </w:rPr>
          <w:t xml:space="preserve"> </w:t>
        </w:r>
        <w:r w:rsidRPr="0092395B">
          <w:rPr>
            <w:lang w:val="en-US" w:eastAsia="en-US"/>
          </w:rPr>
          <w:t>Network Configuration Protocol (NETCONF),</w:t>
        </w:r>
        <w:r>
          <w:rPr>
            <w:lang w:val="en-US" w:eastAsia="en-US"/>
          </w:rPr>
          <w:t xml:space="preserve"> </w:t>
        </w:r>
        <w:r w:rsidRPr="0092395B">
          <w:rPr>
            <w:lang w:val="en-US" w:eastAsia="en-US"/>
          </w:rPr>
          <w:t>IETF RFC 6241, Standards Track, June 2011.</w:t>
        </w:r>
      </w:ins>
    </w:p>
    <w:p w14:paraId="39D2752C" w14:textId="4B69ED48" w:rsidR="00B84043" w:rsidRDefault="00B84043" w:rsidP="00B84043">
      <w:pPr>
        <w:pStyle w:val="EX"/>
        <w:overflowPunct/>
        <w:autoSpaceDE/>
        <w:autoSpaceDN/>
        <w:adjustRightInd/>
        <w:textAlignment w:val="auto"/>
        <w:rPr>
          <w:ins w:id="9" w:author="Thomas Stockhammer (26-B)" w:date="2026-02-02T13:35:00Z" w16du:dateUtc="2026-02-02T12:35:00Z"/>
          <w:lang w:val="en-US" w:eastAsia="en-US"/>
        </w:rPr>
      </w:pPr>
      <w:ins w:id="10" w:author="Thomas Stockhammer (26-B)" w:date="2026-02-02T13:35:00Z" w16du:dateUtc="2026-02-02T12:35:00Z">
        <w:r w:rsidRPr="0092395B">
          <w:rPr>
            <w:lang w:val="en-US" w:eastAsia="en-US"/>
          </w:rPr>
          <w:t>[</w:t>
        </w:r>
        <w:r>
          <w:rPr>
            <w:lang w:val="en-US" w:eastAsia="en-US"/>
          </w:rPr>
          <w:t>23203</w:t>
        </w:r>
        <w:r w:rsidRPr="0092395B">
          <w:rPr>
            <w:lang w:val="en-US" w:eastAsia="en-US"/>
          </w:rPr>
          <w:t>]</w:t>
        </w:r>
        <w:r w:rsidRPr="0092395B">
          <w:rPr>
            <w:lang w:val="en-US" w:eastAsia="en-US"/>
          </w:rPr>
          <w:tab/>
        </w:r>
        <w:r w:rsidRPr="00B84043">
          <w:rPr>
            <w:lang w:val="en-US" w:eastAsia="en-US"/>
          </w:rPr>
          <w:t>3GPP TS 23.203,</w:t>
        </w:r>
        <w:r>
          <w:rPr>
            <w:lang w:val="en-US" w:eastAsia="en-US"/>
          </w:rPr>
          <w:t xml:space="preserve"> </w:t>
        </w:r>
        <w:r w:rsidRPr="00B84043">
          <w:rPr>
            <w:lang w:val="en-US" w:eastAsia="en-US"/>
          </w:rPr>
          <w:t>Policy and Charging Control Architecture</w:t>
        </w:r>
        <w:r w:rsidR="00A274A3">
          <w:rPr>
            <w:lang w:val="en-US" w:eastAsia="en-US"/>
          </w:rPr>
          <w:t>.</w:t>
        </w:r>
      </w:ins>
    </w:p>
    <w:p w14:paraId="3F5333BA" w14:textId="3759B8D4" w:rsidR="00A274A3" w:rsidRDefault="00A274A3" w:rsidP="00A274A3">
      <w:pPr>
        <w:pStyle w:val="EX"/>
        <w:overflowPunct/>
        <w:autoSpaceDE/>
        <w:autoSpaceDN/>
        <w:adjustRightInd/>
        <w:textAlignment w:val="auto"/>
        <w:rPr>
          <w:ins w:id="11" w:author="Thomas Stockhammer (26-B)" w:date="2026-02-02T13:36:00Z" w16du:dateUtc="2026-02-02T12:36:00Z"/>
          <w:lang w:val="en-US" w:eastAsia="en-US"/>
        </w:rPr>
      </w:pPr>
      <w:ins w:id="12" w:author="Thomas Stockhammer (26-B)" w:date="2026-02-02T13:35:00Z" w16du:dateUtc="2026-02-02T12:35:00Z">
        <w:r w:rsidRPr="0092395B">
          <w:rPr>
            <w:lang w:val="en-US" w:eastAsia="en-US"/>
          </w:rPr>
          <w:t>[</w:t>
        </w:r>
        <w:r>
          <w:rPr>
            <w:lang w:val="en-US" w:eastAsia="en-US"/>
          </w:rPr>
          <w:t>2</w:t>
        </w:r>
        <w:r>
          <w:rPr>
            <w:lang w:val="en-US" w:eastAsia="en-US"/>
          </w:rPr>
          <w:t>9212</w:t>
        </w:r>
        <w:r w:rsidRPr="0092395B">
          <w:rPr>
            <w:lang w:val="en-US" w:eastAsia="en-US"/>
          </w:rPr>
          <w:t>]</w:t>
        </w:r>
        <w:r w:rsidRPr="0092395B">
          <w:rPr>
            <w:lang w:val="en-US" w:eastAsia="en-US"/>
          </w:rPr>
          <w:tab/>
        </w:r>
        <w:r w:rsidRPr="00A274A3">
          <w:rPr>
            <w:lang w:val="en-US" w:eastAsia="en-US"/>
          </w:rPr>
          <w:t>3GPP TS 29.212,</w:t>
        </w:r>
      </w:ins>
      <w:ins w:id="13" w:author="Thomas Stockhammer (26-B)" w:date="2026-02-02T13:36:00Z" w16du:dateUtc="2026-02-02T12:36:00Z">
        <w:r>
          <w:rPr>
            <w:lang w:val="en-US" w:eastAsia="en-US"/>
          </w:rPr>
          <w:t xml:space="preserve"> </w:t>
        </w:r>
      </w:ins>
      <w:ins w:id="14" w:author="Thomas Stockhammer (26-B)" w:date="2026-02-02T13:35:00Z" w16du:dateUtc="2026-02-02T12:35:00Z">
        <w:r w:rsidRPr="00A274A3">
          <w:rPr>
            <w:lang w:val="en-US" w:eastAsia="en-US"/>
          </w:rPr>
          <w:t>Policy and Charging Control (PCC); Gx reference point; Stage 3</w:t>
        </w:r>
      </w:ins>
      <w:ins w:id="15" w:author="Thomas Stockhammer (26-B)" w:date="2026-02-02T13:36:00Z" w16du:dateUtc="2026-02-02T12:36:00Z">
        <w:r>
          <w:rPr>
            <w:lang w:val="en-US" w:eastAsia="en-US"/>
          </w:rPr>
          <w:t>.</w:t>
        </w:r>
      </w:ins>
    </w:p>
    <w:p w14:paraId="2306F73C" w14:textId="60309D40" w:rsidR="00157F63" w:rsidRPr="0092395B" w:rsidRDefault="00157F63" w:rsidP="00157F63">
      <w:pPr>
        <w:pStyle w:val="EX"/>
        <w:overflowPunct/>
        <w:autoSpaceDE/>
        <w:autoSpaceDN/>
        <w:adjustRightInd/>
        <w:textAlignment w:val="auto"/>
        <w:rPr>
          <w:lang w:val="en-US" w:eastAsia="en-US"/>
        </w:rPr>
      </w:pPr>
      <w:ins w:id="16" w:author="Thomas Stockhammer (26-B)" w:date="2026-02-02T13:36:00Z" w16du:dateUtc="2026-02-02T12:36:00Z">
        <w:r>
          <w:rPr>
            <w:lang w:val="en-US" w:eastAsia="en-US"/>
          </w:rPr>
          <w:t xml:space="preserve">[TR369] </w:t>
        </w:r>
        <w:r>
          <w:rPr>
            <w:lang w:val="en-US" w:eastAsia="en-US"/>
          </w:rPr>
          <w:tab/>
        </w:r>
        <w:r w:rsidRPr="00157F63">
          <w:rPr>
            <w:lang w:val="en-US" w:eastAsia="en-US"/>
          </w:rPr>
          <w:t>Broadband Forum,</w:t>
        </w:r>
        <w:r>
          <w:rPr>
            <w:lang w:val="en-US" w:eastAsia="en-US"/>
          </w:rPr>
          <w:t xml:space="preserve"> </w:t>
        </w:r>
        <w:r w:rsidRPr="00157F63">
          <w:rPr>
            <w:lang w:val="en-US" w:eastAsia="en-US"/>
          </w:rPr>
          <w:t>TR‑369: User Services Platform (USP),</w:t>
        </w:r>
        <w:r>
          <w:rPr>
            <w:lang w:val="en-US" w:eastAsia="en-US"/>
          </w:rPr>
          <w:t xml:space="preserve"> </w:t>
        </w:r>
        <w:r w:rsidRPr="00157F63">
          <w:rPr>
            <w:lang w:val="en-US" w:eastAsia="en-US"/>
          </w:rPr>
          <w:t>Issue 1, Amendment 4, Corrigendum 2, July 2025.</w:t>
        </w:r>
      </w:ins>
    </w:p>
    <w:p w14:paraId="3401BA4A" w14:textId="77777777" w:rsidR="003F380C" w:rsidRDefault="003F380C" w:rsidP="003F380C">
      <w:pPr>
        <w:pStyle w:val="Heading2"/>
        <w:spacing w:before="480"/>
      </w:pPr>
      <w:bookmarkStart w:id="17" w:name="_Toc194067969"/>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w:t>
      </w:r>
      <w:r>
        <w:rPr>
          <w:highlight w:val="yellow"/>
        </w:rPr>
        <w:t xml:space="preserve"> (new)</w:t>
      </w:r>
      <w:r w:rsidRPr="00C77216">
        <w:rPr>
          <w:highlight w:val="yellow"/>
        </w:rPr>
        <w:t xml:space="preserve"> =====</w:t>
      </w:r>
    </w:p>
    <w:bookmarkEnd w:id="17"/>
    <w:p w14:paraId="41548438" w14:textId="77777777" w:rsidR="003F380C" w:rsidRPr="00FE7A1B" w:rsidRDefault="003F380C" w:rsidP="003F380C">
      <w:pPr>
        <w:pStyle w:val="Heading2"/>
      </w:pPr>
      <w:r w:rsidRPr="00FE7A1B">
        <w:t>5.2</w:t>
      </w:r>
      <w:r>
        <w:t>7</w:t>
      </w:r>
      <w:r w:rsidRPr="00FE7A1B">
        <w:tab/>
      </w:r>
      <w:r w:rsidRPr="0053617C">
        <w:t>5G System-independent media streaming</w:t>
      </w:r>
    </w:p>
    <w:p w14:paraId="6261424A" w14:textId="77777777" w:rsidR="003F380C" w:rsidRDefault="003F380C" w:rsidP="003F380C">
      <w:pPr>
        <w:pStyle w:val="Heading3"/>
      </w:pPr>
      <w:bookmarkStart w:id="18" w:name="_Toc194067970"/>
      <w:r w:rsidRPr="00FE7A1B">
        <w:t>5.2</w:t>
      </w:r>
      <w:r>
        <w:t>7</w:t>
      </w:r>
      <w:r w:rsidRPr="00FE7A1B">
        <w:t>.1</w:t>
      </w:r>
      <w:r w:rsidRPr="00FE7A1B">
        <w:tab/>
        <w:t>Description</w:t>
      </w:r>
      <w:bookmarkEnd w:id="18"/>
    </w:p>
    <w:p w14:paraId="48390AF1" w14:textId="77777777" w:rsidR="003F380C" w:rsidRPr="00703A3B" w:rsidRDefault="003F380C" w:rsidP="003F380C">
      <w:r>
        <w:rPr>
          <w:rFonts w:eastAsia="Malgun Gothic"/>
          <w:lang w:val="en-US"/>
        </w:rPr>
        <w:t xml:space="preserve">5G Media Streaming features are </w:t>
      </w:r>
      <w:del w:id="19" w:author="Thomas Stockhammer (25/11/20)" w:date="2025-12-17T12:37:00Z" w16du:dateUtc="2025-12-17T11:37:00Z">
        <w:r w:rsidDel="00B457C5">
          <w:rPr>
            <w:rFonts w:eastAsia="Malgun Gothic"/>
            <w:lang w:val="en-US"/>
          </w:rPr>
          <w:delText>to a large extent</w:delText>
        </w:r>
      </w:del>
      <w:ins w:id="20" w:author="Thomas Stockhammer (25/11/20)" w:date="2025-12-17T12:37:00Z" w16du:dateUtc="2025-12-17T11:37:00Z">
        <w:r>
          <w:rPr>
            <w:rFonts w:eastAsia="Malgun Gothic"/>
            <w:lang w:val="en-US"/>
          </w:rPr>
          <w:t>largely</w:t>
        </w:r>
      </w:ins>
      <w:r>
        <w:rPr>
          <w:rFonts w:eastAsia="Malgun Gothic"/>
          <w:lang w:val="en-US"/>
        </w:rPr>
        <w:t xml:space="preserve"> independent of the access network and primarily of the 5G System functionalities; only a subset of the features relies on 5G System functionalities. However, many features of 5G Media Streaming are useful outside of the 5G system and may hence benefit service providers and network operators. A study of opportunities and technical aspects is warranted</w:t>
      </w:r>
      <w:r w:rsidRPr="00552AF9">
        <w:rPr>
          <w:rFonts w:eastAsia="Malgun Gothic"/>
        </w:rPr>
        <w:t>.</w:t>
      </w:r>
    </w:p>
    <w:p w14:paraId="4F659545" w14:textId="77777777" w:rsidR="003F380C" w:rsidRDefault="003F380C" w:rsidP="003F380C">
      <w:pPr>
        <w:pStyle w:val="Heading3"/>
        <w:rPr>
          <w:ins w:id="21" w:author="Thomas Stockhammer (25/11/20)" w:date="2025-12-17T12:43:00Z" w16du:dateUtc="2025-12-17T11:43:00Z"/>
        </w:rPr>
      </w:pPr>
      <w:bookmarkStart w:id="22" w:name="_Toc194067977"/>
      <w:r w:rsidRPr="00FE7A1B">
        <w:lastRenderedPageBreak/>
        <w:t>5.2</w:t>
      </w:r>
      <w:r>
        <w:t>7</w:t>
      </w:r>
      <w:r w:rsidRPr="00FE7A1B">
        <w:t>.2</w:t>
      </w:r>
      <w:r w:rsidRPr="00FE7A1B">
        <w:tab/>
      </w:r>
      <w:bookmarkEnd w:id="22"/>
      <w:r>
        <w:t>5GMS Features and dependency on 5GS</w:t>
      </w:r>
    </w:p>
    <w:p w14:paraId="071C4A1E" w14:textId="77777777" w:rsidR="003F380C" w:rsidRPr="004E75AC" w:rsidRDefault="003F380C" w:rsidP="003F380C">
      <w:pPr>
        <w:pStyle w:val="Heading4"/>
      </w:pPr>
      <w:ins w:id="23" w:author="Thomas Stockhammer (25/11/20)" w:date="2025-12-17T12:44:00Z" w16du:dateUtc="2025-12-17T11:44:00Z">
        <w:r>
          <w:t>5.27.2.1</w:t>
        </w:r>
        <w:r>
          <w:tab/>
        </w:r>
      </w:ins>
      <w:ins w:id="24" w:author="Thomas Stockhammer (25/11/20)" w:date="2025-12-17T12:43:00Z" w16du:dateUtc="2025-12-17T11:43:00Z">
        <w:r>
          <w:t>Overview</w:t>
        </w:r>
      </w:ins>
    </w:p>
    <w:p w14:paraId="63541067" w14:textId="77777777" w:rsidR="003F380C" w:rsidRPr="00573BDD" w:rsidRDefault="003F380C" w:rsidP="003F380C">
      <w:pPr>
        <w:keepNext/>
        <w:keepLines/>
      </w:pPr>
      <w:r w:rsidRPr="00573BDD">
        <w:t xml:space="preserve">This clause </w:t>
      </w:r>
      <w:r>
        <w:t>summarizes</w:t>
      </w:r>
      <w:r w:rsidRPr="00573BDD">
        <w:t xml:space="preserve"> </w:t>
      </w:r>
      <w:r>
        <w:t xml:space="preserve">the </w:t>
      </w:r>
      <w:r w:rsidRPr="00573BDD">
        <w:t>high-level features for supporting enhanced media streaming in the 5G System</w:t>
      </w:r>
      <w:r>
        <w:t xml:space="preserve"> as defined in TS 26.501 [15].</w:t>
      </w:r>
      <w:r w:rsidRPr="00573BDD">
        <w:t xml:space="preserve"> Table </w:t>
      </w:r>
      <w:r>
        <w:t>5</w:t>
      </w:r>
      <w:r w:rsidRPr="00573BDD">
        <w:t>.</w:t>
      </w:r>
      <w:r>
        <w:t>27</w:t>
      </w:r>
      <w:r w:rsidRPr="00573BDD">
        <w:t>.</w:t>
      </w:r>
      <w:r>
        <w:t>2</w:t>
      </w:r>
      <w:r w:rsidRPr="00573BDD">
        <w:noBreakHyphen/>
        <w:t>1 lists the principal features of the 5GMS architecture along with cross-references to relevant clauses</w:t>
      </w:r>
      <w:r>
        <w:t xml:space="preserve"> in TS 26.501 [15]</w:t>
      </w:r>
      <w:r w:rsidRPr="00573BDD">
        <w:t xml:space="preserve"> defining its functions and procedures.</w:t>
      </w:r>
      <w:ins w:id="25" w:author="Thomas Stockhammer (25/11/20)" w:date="2025-12-17T12:43:00Z" w16du:dateUtc="2025-12-17T11:43:00Z">
        <w:r>
          <w:t xml:space="preserve"> The table also includes a first summar</w:t>
        </w:r>
      </w:ins>
      <w:ins w:id="26" w:author="Thomas Stockhammer (25/11/20)" w:date="2025-12-17T12:44:00Z" w16du:dateUtc="2025-12-17T11:44:00Z">
        <w:r>
          <w:t>y on the dependency of features on the 5G System.</w:t>
        </w:r>
      </w:ins>
    </w:p>
    <w:p w14:paraId="2B061F67" w14:textId="77777777" w:rsidR="003F380C" w:rsidRPr="00573BDD" w:rsidRDefault="003F380C" w:rsidP="003F380C">
      <w:pPr>
        <w:pStyle w:val="TH"/>
      </w:pPr>
      <w:bookmarkStart w:id="27" w:name="_CRTable4_0_11"/>
      <w:r w:rsidRPr="00573BDD">
        <w:t>Table </w:t>
      </w:r>
      <w:bookmarkEnd w:id="27"/>
      <w:r>
        <w:t>5</w:t>
      </w:r>
      <w:r w:rsidRPr="00573BDD">
        <w:t>.</w:t>
      </w:r>
      <w:r>
        <w:t>27</w:t>
      </w:r>
      <w:r w:rsidRPr="00573BDD">
        <w:t>.</w:t>
      </w:r>
      <w:r>
        <w:t>2</w:t>
      </w:r>
      <w:r w:rsidRPr="00573BDD">
        <w:noBreakHyphen/>
        <w:t>1: 5G Media Streaming feature index</w:t>
      </w:r>
      <w:r>
        <w:t xml:space="preserve"> with clauses in TS 26.501 [15]</w:t>
      </w:r>
      <w:r>
        <w:br/>
        <w:t>and dependency on 5G System features</w:t>
      </w:r>
    </w:p>
    <w:tbl>
      <w:tblPr>
        <w:tblStyle w:val="TableGrid"/>
        <w:tblW w:w="0" w:type="auto"/>
        <w:jc w:val="center"/>
        <w:tblLook w:val="04A0" w:firstRow="1" w:lastRow="0" w:firstColumn="1" w:lastColumn="0" w:noHBand="0" w:noVBand="1"/>
      </w:tblPr>
      <w:tblGrid>
        <w:gridCol w:w="1742"/>
        <w:gridCol w:w="1294"/>
        <w:gridCol w:w="1806"/>
        <w:gridCol w:w="1806"/>
        <w:gridCol w:w="2981"/>
      </w:tblGrid>
      <w:tr w:rsidR="00A274A3" w:rsidRPr="00573BDD" w14:paraId="4A2B3D6F" w14:textId="77777777" w:rsidTr="00223DE1">
        <w:trPr>
          <w:jc w:val="center"/>
        </w:trPr>
        <w:tc>
          <w:tcPr>
            <w:tcW w:w="1920" w:type="dxa"/>
            <w:vMerge w:val="restart"/>
            <w:shd w:val="clear" w:color="auto" w:fill="BFBFBF" w:themeFill="background1" w:themeFillShade="BF"/>
          </w:tcPr>
          <w:p w14:paraId="24EF800C" w14:textId="77777777" w:rsidR="003F380C" w:rsidRPr="00573BDD" w:rsidRDefault="003F380C" w:rsidP="00223DE1">
            <w:pPr>
              <w:pStyle w:val="TH"/>
            </w:pPr>
            <w:r w:rsidRPr="00573BDD">
              <w:t>Feature</w:t>
            </w:r>
          </w:p>
        </w:tc>
        <w:tc>
          <w:tcPr>
            <w:tcW w:w="1294" w:type="dxa"/>
            <w:vMerge w:val="restart"/>
            <w:shd w:val="clear" w:color="auto" w:fill="BFBFBF" w:themeFill="background1" w:themeFillShade="BF"/>
          </w:tcPr>
          <w:p w14:paraId="131006BB" w14:textId="77777777" w:rsidR="003F380C" w:rsidRPr="00573BDD" w:rsidRDefault="003F380C" w:rsidP="00223DE1">
            <w:pPr>
              <w:pStyle w:val="TH"/>
            </w:pPr>
            <w:r w:rsidRPr="00573BDD">
              <w:t>Feature description clause</w:t>
            </w:r>
          </w:p>
        </w:tc>
        <w:tc>
          <w:tcPr>
            <w:tcW w:w="3612" w:type="dxa"/>
            <w:gridSpan w:val="2"/>
            <w:shd w:val="clear" w:color="auto" w:fill="BFBFBF" w:themeFill="background1" w:themeFillShade="BF"/>
          </w:tcPr>
          <w:p w14:paraId="68DEFA84" w14:textId="77777777" w:rsidR="003F380C" w:rsidRPr="00573BDD" w:rsidRDefault="003F380C" w:rsidP="00223DE1">
            <w:pPr>
              <w:pStyle w:val="TH"/>
            </w:pPr>
            <w:r w:rsidRPr="00573BDD">
              <w:t>Procedure definition clause(s)</w:t>
            </w:r>
          </w:p>
        </w:tc>
        <w:tc>
          <w:tcPr>
            <w:tcW w:w="2241" w:type="dxa"/>
            <w:vMerge w:val="restart"/>
            <w:shd w:val="clear" w:color="auto" w:fill="BFBFBF" w:themeFill="background1" w:themeFillShade="BF"/>
          </w:tcPr>
          <w:p w14:paraId="4D3D77D6" w14:textId="77777777" w:rsidR="003F380C" w:rsidRPr="00573BDD" w:rsidRDefault="003F380C" w:rsidP="00223DE1">
            <w:pPr>
              <w:pStyle w:val="TH"/>
            </w:pPr>
            <w:r>
              <w:t>Dependency on</w:t>
            </w:r>
            <w:r>
              <w:br/>
              <w:t>5G System features</w:t>
            </w:r>
          </w:p>
        </w:tc>
      </w:tr>
      <w:tr w:rsidR="00A274A3" w:rsidRPr="00573BDD" w14:paraId="6CD53886" w14:textId="77777777" w:rsidTr="00223DE1">
        <w:trPr>
          <w:jc w:val="center"/>
        </w:trPr>
        <w:tc>
          <w:tcPr>
            <w:tcW w:w="1920" w:type="dxa"/>
            <w:vMerge/>
            <w:shd w:val="clear" w:color="auto" w:fill="BFBFBF" w:themeFill="background1" w:themeFillShade="BF"/>
          </w:tcPr>
          <w:p w14:paraId="77E0AC5A" w14:textId="77777777" w:rsidR="003F380C" w:rsidRPr="00573BDD" w:rsidRDefault="003F380C" w:rsidP="00223DE1">
            <w:pPr>
              <w:pStyle w:val="TH"/>
            </w:pPr>
          </w:p>
        </w:tc>
        <w:tc>
          <w:tcPr>
            <w:tcW w:w="1294" w:type="dxa"/>
            <w:vMerge/>
            <w:shd w:val="clear" w:color="auto" w:fill="BFBFBF" w:themeFill="background1" w:themeFillShade="BF"/>
          </w:tcPr>
          <w:p w14:paraId="01410185" w14:textId="77777777" w:rsidR="003F380C" w:rsidRPr="00573BDD" w:rsidRDefault="003F380C" w:rsidP="00223DE1">
            <w:pPr>
              <w:pStyle w:val="TH"/>
            </w:pPr>
          </w:p>
        </w:tc>
        <w:tc>
          <w:tcPr>
            <w:tcW w:w="1806" w:type="dxa"/>
            <w:shd w:val="clear" w:color="auto" w:fill="BFBFBF" w:themeFill="background1" w:themeFillShade="BF"/>
          </w:tcPr>
          <w:p w14:paraId="35E3F281" w14:textId="77777777" w:rsidR="003F380C" w:rsidRPr="00573BDD" w:rsidRDefault="003F380C" w:rsidP="00223DE1">
            <w:pPr>
              <w:pStyle w:val="TH"/>
            </w:pPr>
            <w:r w:rsidRPr="00573BDD">
              <w:t>Downlink media streaming</w:t>
            </w:r>
          </w:p>
        </w:tc>
        <w:tc>
          <w:tcPr>
            <w:tcW w:w="1806" w:type="dxa"/>
            <w:shd w:val="clear" w:color="auto" w:fill="BFBFBF" w:themeFill="background1" w:themeFillShade="BF"/>
          </w:tcPr>
          <w:p w14:paraId="04DB18A2" w14:textId="77777777" w:rsidR="003F380C" w:rsidRPr="00573BDD" w:rsidRDefault="003F380C" w:rsidP="00223DE1">
            <w:pPr>
              <w:pStyle w:val="TH"/>
            </w:pPr>
            <w:r w:rsidRPr="00573BDD">
              <w:t>Uplink media streaming</w:t>
            </w:r>
          </w:p>
        </w:tc>
        <w:tc>
          <w:tcPr>
            <w:tcW w:w="2241" w:type="dxa"/>
            <w:vMerge/>
            <w:shd w:val="clear" w:color="auto" w:fill="BFBFBF" w:themeFill="background1" w:themeFillShade="BF"/>
          </w:tcPr>
          <w:p w14:paraId="644CAEA7" w14:textId="77777777" w:rsidR="003F380C" w:rsidRPr="00573BDD" w:rsidRDefault="003F380C" w:rsidP="00223DE1">
            <w:pPr>
              <w:pStyle w:val="TH"/>
            </w:pPr>
          </w:p>
        </w:tc>
      </w:tr>
      <w:tr w:rsidR="00A274A3" w:rsidRPr="00573BDD" w14:paraId="01002D06" w14:textId="77777777" w:rsidTr="00223DE1">
        <w:trPr>
          <w:jc w:val="center"/>
        </w:trPr>
        <w:tc>
          <w:tcPr>
            <w:tcW w:w="1920" w:type="dxa"/>
          </w:tcPr>
          <w:p w14:paraId="4AE6502F" w14:textId="77777777" w:rsidR="003F380C" w:rsidRPr="00573BDD" w:rsidRDefault="003F380C" w:rsidP="00223DE1">
            <w:pPr>
              <w:pStyle w:val="TAL"/>
            </w:pPr>
            <w:r w:rsidRPr="00573BDD">
              <w:t>Content hosting</w:t>
            </w:r>
          </w:p>
        </w:tc>
        <w:tc>
          <w:tcPr>
            <w:tcW w:w="1294" w:type="dxa"/>
          </w:tcPr>
          <w:p w14:paraId="009EFD4F" w14:textId="77777777" w:rsidR="003F380C" w:rsidRPr="00573BDD" w:rsidRDefault="003F380C" w:rsidP="00223DE1">
            <w:pPr>
              <w:pStyle w:val="TAC"/>
            </w:pPr>
            <w:r w:rsidRPr="00573BDD">
              <w:t>4.0.2</w:t>
            </w:r>
          </w:p>
        </w:tc>
        <w:tc>
          <w:tcPr>
            <w:tcW w:w="1806" w:type="dxa"/>
          </w:tcPr>
          <w:p w14:paraId="6E687831" w14:textId="77777777" w:rsidR="003F380C" w:rsidRPr="00573BDD" w:rsidRDefault="003F380C" w:rsidP="00223DE1">
            <w:pPr>
              <w:pStyle w:val="TAC"/>
            </w:pPr>
            <w:r w:rsidRPr="00573BDD">
              <w:t>5.4</w:t>
            </w:r>
          </w:p>
        </w:tc>
        <w:tc>
          <w:tcPr>
            <w:tcW w:w="1806" w:type="dxa"/>
            <w:shd w:val="clear" w:color="auto" w:fill="808080" w:themeFill="background1" w:themeFillShade="80"/>
          </w:tcPr>
          <w:p w14:paraId="38D7EE5B" w14:textId="77777777" w:rsidR="003F380C" w:rsidRPr="00573BDD" w:rsidRDefault="003F380C" w:rsidP="00223DE1">
            <w:pPr>
              <w:pStyle w:val="TAC"/>
            </w:pPr>
            <w:r w:rsidRPr="00573BDD">
              <w:t>Not applicable</w:t>
            </w:r>
          </w:p>
        </w:tc>
        <w:tc>
          <w:tcPr>
            <w:tcW w:w="2241" w:type="dxa"/>
          </w:tcPr>
          <w:p w14:paraId="4EDFF67E" w14:textId="77777777" w:rsidR="003F380C" w:rsidRPr="00573BDD" w:rsidRDefault="003F380C" w:rsidP="00223DE1">
            <w:pPr>
              <w:pStyle w:val="TAL"/>
            </w:pPr>
            <w:r>
              <w:t>No dependency</w:t>
            </w:r>
          </w:p>
        </w:tc>
      </w:tr>
      <w:tr w:rsidR="00A274A3" w:rsidRPr="00573BDD" w14:paraId="346329B3" w14:textId="77777777" w:rsidTr="00223DE1">
        <w:trPr>
          <w:jc w:val="center"/>
        </w:trPr>
        <w:tc>
          <w:tcPr>
            <w:tcW w:w="1920" w:type="dxa"/>
          </w:tcPr>
          <w:p w14:paraId="7ECBEC35" w14:textId="77777777" w:rsidR="003F380C" w:rsidRPr="00573BDD" w:rsidRDefault="003F380C" w:rsidP="00223DE1">
            <w:pPr>
              <w:pStyle w:val="TAL"/>
            </w:pPr>
            <w:r w:rsidRPr="00573BDD">
              <w:t>Content publishing</w:t>
            </w:r>
          </w:p>
        </w:tc>
        <w:tc>
          <w:tcPr>
            <w:tcW w:w="1294" w:type="dxa"/>
          </w:tcPr>
          <w:p w14:paraId="7031B3D3" w14:textId="77777777" w:rsidR="003F380C" w:rsidRPr="00573BDD" w:rsidRDefault="003F380C" w:rsidP="00223DE1">
            <w:pPr>
              <w:pStyle w:val="TAC"/>
            </w:pPr>
            <w:r w:rsidRPr="00573BDD">
              <w:t>4.0.3</w:t>
            </w:r>
          </w:p>
        </w:tc>
        <w:tc>
          <w:tcPr>
            <w:tcW w:w="1806" w:type="dxa"/>
            <w:shd w:val="clear" w:color="auto" w:fill="808080" w:themeFill="background1" w:themeFillShade="80"/>
          </w:tcPr>
          <w:p w14:paraId="3DCC93B9" w14:textId="77777777" w:rsidR="003F380C" w:rsidRPr="00573BDD" w:rsidRDefault="003F380C" w:rsidP="00223DE1">
            <w:pPr>
              <w:pStyle w:val="TAC"/>
            </w:pPr>
            <w:r w:rsidRPr="00573BDD">
              <w:t>Not applicable</w:t>
            </w:r>
          </w:p>
        </w:tc>
        <w:tc>
          <w:tcPr>
            <w:tcW w:w="1806" w:type="dxa"/>
          </w:tcPr>
          <w:p w14:paraId="6C4BF39A" w14:textId="77777777" w:rsidR="003F380C" w:rsidRPr="00573BDD" w:rsidRDefault="003F380C" w:rsidP="00223DE1">
            <w:pPr>
              <w:pStyle w:val="TAC"/>
            </w:pPr>
            <w:r w:rsidRPr="00573BDD">
              <w:t>6.2.3</w:t>
            </w:r>
          </w:p>
        </w:tc>
        <w:tc>
          <w:tcPr>
            <w:tcW w:w="2241" w:type="dxa"/>
          </w:tcPr>
          <w:p w14:paraId="38CD3B27" w14:textId="77777777" w:rsidR="003F380C" w:rsidRPr="00573BDD" w:rsidRDefault="003F380C" w:rsidP="00223DE1">
            <w:pPr>
              <w:pStyle w:val="TAL"/>
            </w:pPr>
            <w:r>
              <w:t>No dependency</w:t>
            </w:r>
          </w:p>
        </w:tc>
      </w:tr>
      <w:tr w:rsidR="00A274A3" w:rsidRPr="00573BDD" w14:paraId="57C3F35B" w14:textId="77777777" w:rsidTr="00223DE1">
        <w:trPr>
          <w:jc w:val="center"/>
        </w:trPr>
        <w:tc>
          <w:tcPr>
            <w:tcW w:w="1920" w:type="dxa"/>
          </w:tcPr>
          <w:p w14:paraId="5B438C65" w14:textId="77777777" w:rsidR="003F380C" w:rsidRPr="00573BDD" w:rsidRDefault="003F380C" w:rsidP="00223DE1">
            <w:pPr>
              <w:pStyle w:val="TAL"/>
            </w:pPr>
            <w:r w:rsidRPr="00573BDD">
              <w:t>Content preparation</w:t>
            </w:r>
          </w:p>
        </w:tc>
        <w:tc>
          <w:tcPr>
            <w:tcW w:w="1294" w:type="dxa"/>
          </w:tcPr>
          <w:p w14:paraId="496DECC3" w14:textId="77777777" w:rsidR="003F380C" w:rsidRPr="00573BDD" w:rsidRDefault="003F380C" w:rsidP="00223DE1">
            <w:pPr>
              <w:pStyle w:val="TAC"/>
            </w:pPr>
            <w:r w:rsidRPr="00573BDD">
              <w:t>4.0.4</w:t>
            </w:r>
          </w:p>
        </w:tc>
        <w:tc>
          <w:tcPr>
            <w:tcW w:w="1806" w:type="dxa"/>
          </w:tcPr>
          <w:p w14:paraId="1920C82A" w14:textId="77777777" w:rsidR="003F380C" w:rsidRPr="00573BDD" w:rsidRDefault="003F380C" w:rsidP="00223DE1">
            <w:pPr>
              <w:pStyle w:val="TAC"/>
            </w:pPr>
            <w:r w:rsidRPr="00573BDD">
              <w:t>Not defined</w:t>
            </w:r>
          </w:p>
        </w:tc>
        <w:tc>
          <w:tcPr>
            <w:tcW w:w="1806" w:type="dxa"/>
          </w:tcPr>
          <w:p w14:paraId="19ABA623" w14:textId="77777777" w:rsidR="003F380C" w:rsidRPr="00573BDD" w:rsidRDefault="003F380C" w:rsidP="00223DE1">
            <w:pPr>
              <w:pStyle w:val="TAC"/>
            </w:pPr>
            <w:r w:rsidRPr="00573BDD">
              <w:t>Not defined</w:t>
            </w:r>
          </w:p>
        </w:tc>
        <w:tc>
          <w:tcPr>
            <w:tcW w:w="2241" w:type="dxa"/>
          </w:tcPr>
          <w:p w14:paraId="69114D00" w14:textId="77777777" w:rsidR="003F380C" w:rsidRPr="00573BDD" w:rsidRDefault="003F380C" w:rsidP="00223DE1">
            <w:pPr>
              <w:pStyle w:val="TAL"/>
            </w:pPr>
            <w:r>
              <w:t>No dependency</w:t>
            </w:r>
          </w:p>
        </w:tc>
      </w:tr>
      <w:tr w:rsidR="00A274A3" w:rsidRPr="00573BDD" w14:paraId="6024F225" w14:textId="77777777" w:rsidTr="00223DE1">
        <w:trPr>
          <w:jc w:val="center"/>
        </w:trPr>
        <w:tc>
          <w:tcPr>
            <w:tcW w:w="1920" w:type="dxa"/>
          </w:tcPr>
          <w:p w14:paraId="135BDBA7" w14:textId="77777777" w:rsidR="003F380C" w:rsidRPr="00573BDD" w:rsidRDefault="003F380C" w:rsidP="00223DE1">
            <w:pPr>
              <w:pStyle w:val="TAL"/>
            </w:pPr>
            <w:r w:rsidRPr="00573BDD">
              <w:t>Network assistance</w:t>
            </w:r>
          </w:p>
        </w:tc>
        <w:tc>
          <w:tcPr>
            <w:tcW w:w="1294" w:type="dxa"/>
          </w:tcPr>
          <w:p w14:paraId="4606573B" w14:textId="77777777" w:rsidR="003F380C" w:rsidRPr="00573BDD" w:rsidRDefault="003F380C" w:rsidP="00223DE1">
            <w:pPr>
              <w:pStyle w:val="TAC"/>
            </w:pPr>
            <w:r w:rsidRPr="00573BDD">
              <w:t>4.0.5</w:t>
            </w:r>
          </w:p>
        </w:tc>
        <w:tc>
          <w:tcPr>
            <w:tcW w:w="1806" w:type="dxa"/>
          </w:tcPr>
          <w:p w14:paraId="7C4D49CC" w14:textId="77777777" w:rsidR="003F380C" w:rsidRPr="00573BDD" w:rsidRDefault="003F380C" w:rsidP="00223DE1">
            <w:pPr>
              <w:pStyle w:val="TAC"/>
            </w:pPr>
            <w:r w:rsidRPr="00573BDD">
              <w:t>5.9</w:t>
            </w:r>
          </w:p>
        </w:tc>
        <w:tc>
          <w:tcPr>
            <w:tcW w:w="1806" w:type="dxa"/>
          </w:tcPr>
          <w:p w14:paraId="3C150F5F" w14:textId="77777777" w:rsidR="003F380C" w:rsidRPr="00573BDD" w:rsidRDefault="003F380C" w:rsidP="00223DE1">
            <w:pPr>
              <w:pStyle w:val="TAC"/>
            </w:pPr>
            <w:r w:rsidRPr="00573BDD">
              <w:t>6.5, 6.7</w:t>
            </w:r>
          </w:p>
        </w:tc>
        <w:tc>
          <w:tcPr>
            <w:tcW w:w="2241" w:type="dxa"/>
          </w:tcPr>
          <w:p w14:paraId="0EFB7785" w14:textId="77777777" w:rsidR="003F380C" w:rsidRPr="00573BDD" w:rsidRDefault="003F380C" w:rsidP="00223DE1">
            <w:pPr>
              <w:pStyle w:val="TAL"/>
            </w:pPr>
            <w:r>
              <w:t>PCF, RAN</w:t>
            </w:r>
          </w:p>
        </w:tc>
      </w:tr>
      <w:tr w:rsidR="00A274A3" w:rsidRPr="00573BDD" w14:paraId="041BB048" w14:textId="77777777" w:rsidTr="00223DE1">
        <w:trPr>
          <w:jc w:val="center"/>
        </w:trPr>
        <w:tc>
          <w:tcPr>
            <w:tcW w:w="1920" w:type="dxa"/>
          </w:tcPr>
          <w:p w14:paraId="046A6490" w14:textId="77777777" w:rsidR="003F380C" w:rsidRPr="00573BDD" w:rsidRDefault="003F380C" w:rsidP="00223DE1">
            <w:pPr>
              <w:pStyle w:val="TAL"/>
            </w:pPr>
            <w:r w:rsidRPr="00573BDD">
              <w:t>Dynamic policies</w:t>
            </w:r>
          </w:p>
        </w:tc>
        <w:tc>
          <w:tcPr>
            <w:tcW w:w="1294" w:type="dxa"/>
          </w:tcPr>
          <w:p w14:paraId="00A0AA1B" w14:textId="77777777" w:rsidR="003F380C" w:rsidRPr="00573BDD" w:rsidRDefault="003F380C" w:rsidP="00223DE1">
            <w:pPr>
              <w:pStyle w:val="TAC"/>
            </w:pPr>
            <w:r w:rsidRPr="00573BDD">
              <w:t>4.0.6</w:t>
            </w:r>
          </w:p>
        </w:tc>
        <w:tc>
          <w:tcPr>
            <w:tcW w:w="1806" w:type="dxa"/>
          </w:tcPr>
          <w:p w14:paraId="2EAA6D5B" w14:textId="77777777" w:rsidR="003F380C" w:rsidRPr="00573BDD" w:rsidRDefault="003F380C" w:rsidP="00223DE1">
            <w:pPr>
              <w:pStyle w:val="TAC"/>
            </w:pPr>
            <w:r w:rsidRPr="00573BDD">
              <w:t>5.8, 5.7.6</w:t>
            </w:r>
          </w:p>
        </w:tc>
        <w:tc>
          <w:tcPr>
            <w:tcW w:w="1806" w:type="dxa"/>
          </w:tcPr>
          <w:p w14:paraId="5B320198" w14:textId="77777777" w:rsidR="003F380C" w:rsidRPr="00573BDD" w:rsidRDefault="003F380C" w:rsidP="00223DE1">
            <w:pPr>
              <w:pStyle w:val="TAC"/>
            </w:pPr>
            <w:r w:rsidRPr="00573BDD">
              <w:t>6.9</w:t>
            </w:r>
          </w:p>
        </w:tc>
        <w:tc>
          <w:tcPr>
            <w:tcW w:w="2241" w:type="dxa"/>
          </w:tcPr>
          <w:p w14:paraId="2873F8C7" w14:textId="77777777" w:rsidR="003F380C" w:rsidRPr="00573BDD" w:rsidRDefault="003F380C" w:rsidP="00223DE1">
            <w:pPr>
              <w:pStyle w:val="TAL"/>
            </w:pPr>
            <w:r>
              <w:t>PCF</w:t>
            </w:r>
          </w:p>
        </w:tc>
      </w:tr>
      <w:tr w:rsidR="00A274A3" w:rsidRPr="00573BDD" w14:paraId="3719A661" w14:textId="77777777" w:rsidTr="00223DE1">
        <w:trPr>
          <w:jc w:val="center"/>
        </w:trPr>
        <w:tc>
          <w:tcPr>
            <w:tcW w:w="1920" w:type="dxa"/>
          </w:tcPr>
          <w:p w14:paraId="3546604C" w14:textId="77777777" w:rsidR="003F380C" w:rsidRPr="00573BDD" w:rsidRDefault="003F380C" w:rsidP="00223DE1">
            <w:pPr>
              <w:pStyle w:val="TAL"/>
            </w:pPr>
            <w:r w:rsidRPr="00573BDD">
              <w:t>Remote control</w:t>
            </w:r>
          </w:p>
        </w:tc>
        <w:tc>
          <w:tcPr>
            <w:tcW w:w="1294" w:type="dxa"/>
          </w:tcPr>
          <w:p w14:paraId="67E9088B" w14:textId="77777777" w:rsidR="003F380C" w:rsidRPr="00573BDD" w:rsidRDefault="003F380C" w:rsidP="00223DE1">
            <w:pPr>
              <w:pStyle w:val="TAC"/>
            </w:pPr>
            <w:r w:rsidRPr="00573BDD">
              <w:t>4.0.7</w:t>
            </w:r>
          </w:p>
        </w:tc>
        <w:tc>
          <w:tcPr>
            <w:tcW w:w="1806" w:type="dxa"/>
            <w:shd w:val="clear" w:color="auto" w:fill="808080" w:themeFill="background1" w:themeFillShade="80"/>
          </w:tcPr>
          <w:p w14:paraId="71F99A87" w14:textId="77777777" w:rsidR="003F380C" w:rsidRPr="00573BDD" w:rsidRDefault="003F380C" w:rsidP="00223DE1">
            <w:pPr>
              <w:pStyle w:val="TAC"/>
            </w:pPr>
            <w:r w:rsidRPr="00573BDD">
              <w:t>Not applicable</w:t>
            </w:r>
          </w:p>
        </w:tc>
        <w:tc>
          <w:tcPr>
            <w:tcW w:w="1806" w:type="dxa"/>
            <w:tcBorders>
              <w:bottom w:val="single" w:sz="4" w:space="0" w:color="auto"/>
            </w:tcBorders>
          </w:tcPr>
          <w:p w14:paraId="0FAA2BAD" w14:textId="77777777" w:rsidR="003F380C" w:rsidRPr="00573BDD" w:rsidRDefault="003F380C" w:rsidP="00223DE1">
            <w:pPr>
              <w:pStyle w:val="TAC"/>
            </w:pPr>
            <w:r w:rsidRPr="00573BDD">
              <w:t>6.6</w:t>
            </w:r>
          </w:p>
        </w:tc>
        <w:tc>
          <w:tcPr>
            <w:tcW w:w="2241" w:type="dxa"/>
          </w:tcPr>
          <w:p w14:paraId="0E5A3E6D" w14:textId="77777777" w:rsidR="003F380C" w:rsidRPr="00573BDD" w:rsidRDefault="003F380C" w:rsidP="00223DE1">
            <w:pPr>
              <w:pStyle w:val="TAL"/>
            </w:pPr>
            <w:r>
              <w:t>No dependency</w:t>
            </w:r>
          </w:p>
        </w:tc>
      </w:tr>
      <w:tr w:rsidR="00A274A3" w:rsidRPr="00573BDD" w14:paraId="50A5E123" w14:textId="77777777" w:rsidTr="00223DE1">
        <w:trPr>
          <w:jc w:val="center"/>
        </w:trPr>
        <w:tc>
          <w:tcPr>
            <w:tcW w:w="1920" w:type="dxa"/>
          </w:tcPr>
          <w:p w14:paraId="6E10955A" w14:textId="77777777" w:rsidR="003F380C" w:rsidRPr="00573BDD" w:rsidRDefault="003F380C" w:rsidP="00223DE1">
            <w:pPr>
              <w:pStyle w:val="TAL"/>
            </w:pPr>
            <w:r w:rsidRPr="00573BDD">
              <w:t>Consumption reporting</w:t>
            </w:r>
          </w:p>
        </w:tc>
        <w:tc>
          <w:tcPr>
            <w:tcW w:w="1294" w:type="dxa"/>
          </w:tcPr>
          <w:p w14:paraId="0D3E8DCB" w14:textId="77777777" w:rsidR="003F380C" w:rsidRPr="00573BDD" w:rsidRDefault="003F380C" w:rsidP="00223DE1">
            <w:pPr>
              <w:pStyle w:val="TAC"/>
            </w:pPr>
            <w:r w:rsidRPr="00573BDD">
              <w:t>4.0.8</w:t>
            </w:r>
          </w:p>
        </w:tc>
        <w:tc>
          <w:tcPr>
            <w:tcW w:w="1806" w:type="dxa"/>
          </w:tcPr>
          <w:p w14:paraId="33D24E08" w14:textId="77777777" w:rsidR="003F380C" w:rsidRPr="00573BDD" w:rsidRDefault="003F380C" w:rsidP="00223DE1">
            <w:pPr>
              <w:pStyle w:val="TAC"/>
            </w:pPr>
            <w:r w:rsidRPr="00573BDD">
              <w:t>5.6</w:t>
            </w:r>
          </w:p>
        </w:tc>
        <w:tc>
          <w:tcPr>
            <w:tcW w:w="1806" w:type="dxa"/>
            <w:tcBorders>
              <w:bottom w:val="single" w:sz="4" w:space="0" w:color="auto"/>
            </w:tcBorders>
            <w:shd w:val="clear" w:color="auto" w:fill="808080" w:themeFill="background1" w:themeFillShade="80"/>
          </w:tcPr>
          <w:p w14:paraId="260865F8" w14:textId="77777777" w:rsidR="003F380C" w:rsidRPr="00573BDD" w:rsidRDefault="003F380C" w:rsidP="00223DE1">
            <w:pPr>
              <w:pStyle w:val="TAC"/>
            </w:pPr>
            <w:r w:rsidRPr="00573BDD">
              <w:t>Not applicable</w:t>
            </w:r>
          </w:p>
        </w:tc>
        <w:tc>
          <w:tcPr>
            <w:tcW w:w="2241" w:type="dxa"/>
          </w:tcPr>
          <w:p w14:paraId="2B3CA580" w14:textId="77777777" w:rsidR="003F380C" w:rsidRPr="00573BDD" w:rsidRDefault="003F380C" w:rsidP="00223DE1">
            <w:pPr>
              <w:pStyle w:val="TAL"/>
            </w:pPr>
            <w:r>
              <w:t>No dependency</w:t>
            </w:r>
          </w:p>
        </w:tc>
      </w:tr>
      <w:tr w:rsidR="00A274A3" w:rsidRPr="00573BDD" w14:paraId="16F01899" w14:textId="77777777" w:rsidTr="00223DE1">
        <w:trPr>
          <w:jc w:val="center"/>
        </w:trPr>
        <w:tc>
          <w:tcPr>
            <w:tcW w:w="1920" w:type="dxa"/>
          </w:tcPr>
          <w:p w14:paraId="06BADA0E" w14:textId="77777777" w:rsidR="003F380C" w:rsidRPr="00573BDD" w:rsidRDefault="003F380C" w:rsidP="00223DE1">
            <w:pPr>
              <w:pStyle w:val="TAL"/>
            </w:pPr>
            <w:proofErr w:type="spellStart"/>
            <w:r w:rsidRPr="00573BDD">
              <w:t>QoE</w:t>
            </w:r>
            <w:proofErr w:type="spellEnd"/>
            <w:r w:rsidRPr="00573BDD">
              <w:t xml:space="preserve"> metrics reporting</w:t>
            </w:r>
          </w:p>
        </w:tc>
        <w:tc>
          <w:tcPr>
            <w:tcW w:w="1294" w:type="dxa"/>
          </w:tcPr>
          <w:p w14:paraId="494BF27F" w14:textId="77777777" w:rsidR="003F380C" w:rsidRPr="00573BDD" w:rsidRDefault="003F380C" w:rsidP="00223DE1">
            <w:pPr>
              <w:pStyle w:val="TAC"/>
            </w:pPr>
            <w:r w:rsidRPr="00573BDD">
              <w:t>4.0.9</w:t>
            </w:r>
          </w:p>
        </w:tc>
        <w:tc>
          <w:tcPr>
            <w:tcW w:w="1806" w:type="dxa"/>
          </w:tcPr>
          <w:p w14:paraId="01A2E0CF" w14:textId="77777777" w:rsidR="003F380C" w:rsidRPr="00573BDD" w:rsidRDefault="003F380C" w:rsidP="00223DE1">
            <w:pPr>
              <w:pStyle w:val="TAC"/>
            </w:pPr>
            <w:r w:rsidRPr="00573BDD">
              <w:t>5.5</w:t>
            </w:r>
          </w:p>
        </w:tc>
        <w:tc>
          <w:tcPr>
            <w:tcW w:w="1806" w:type="dxa"/>
            <w:shd w:val="clear" w:color="auto" w:fill="808080" w:themeFill="background1" w:themeFillShade="80"/>
          </w:tcPr>
          <w:p w14:paraId="6097238A" w14:textId="77777777" w:rsidR="003F380C" w:rsidRPr="00573BDD" w:rsidRDefault="003F380C" w:rsidP="00223DE1">
            <w:pPr>
              <w:pStyle w:val="TAC"/>
            </w:pPr>
            <w:r w:rsidRPr="00573BDD">
              <w:t>Not applicable</w:t>
            </w:r>
          </w:p>
        </w:tc>
        <w:tc>
          <w:tcPr>
            <w:tcW w:w="2241" w:type="dxa"/>
          </w:tcPr>
          <w:p w14:paraId="213B43C5" w14:textId="77777777" w:rsidR="003F380C" w:rsidRDefault="003F380C" w:rsidP="00223DE1">
            <w:pPr>
              <w:pStyle w:val="TAL"/>
            </w:pPr>
            <w:r>
              <w:t xml:space="preserve">AF-based reporting: </w:t>
            </w:r>
            <w:r w:rsidRPr="003153F4">
              <w:t>No dependency</w:t>
            </w:r>
          </w:p>
          <w:p w14:paraId="79A3AB50" w14:textId="77777777" w:rsidR="003F380C" w:rsidRPr="00573BDD" w:rsidRDefault="003F380C" w:rsidP="00223DE1">
            <w:pPr>
              <w:pStyle w:val="TAL"/>
            </w:pPr>
            <w:r>
              <w:t xml:space="preserve">RAN-based </w:t>
            </w:r>
            <w:proofErr w:type="spellStart"/>
            <w:r>
              <w:t>QoE</w:t>
            </w:r>
            <w:proofErr w:type="spellEnd"/>
            <w:r>
              <w:t>: RAN</w:t>
            </w:r>
          </w:p>
        </w:tc>
      </w:tr>
      <w:tr w:rsidR="00A274A3" w:rsidRPr="00573BDD" w14:paraId="1A51D027" w14:textId="77777777" w:rsidTr="00223DE1">
        <w:trPr>
          <w:jc w:val="center"/>
        </w:trPr>
        <w:tc>
          <w:tcPr>
            <w:tcW w:w="1920" w:type="dxa"/>
          </w:tcPr>
          <w:p w14:paraId="13EC54DD" w14:textId="77777777" w:rsidR="003F380C" w:rsidRPr="00573BDD" w:rsidRDefault="003F380C" w:rsidP="00223DE1">
            <w:pPr>
              <w:pStyle w:val="TAL"/>
            </w:pPr>
            <w:r w:rsidRPr="00573BDD">
              <w:t>Edge processing</w:t>
            </w:r>
          </w:p>
        </w:tc>
        <w:tc>
          <w:tcPr>
            <w:tcW w:w="1294" w:type="dxa"/>
          </w:tcPr>
          <w:p w14:paraId="6C806D5C" w14:textId="77777777" w:rsidR="003F380C" w:rsidRPr="00573BDD" w:rsidRDefault="003F380C" w:rsidP="00223DE1">
            <w:pPr>
              <w:pStyle w:val="TAC"/>
            </w:pPr>
            <w:r w:rsidRPr="00573BDD">
              <w:t>4.0.10</w:t>
            </w:r>
          </w:p>
        </w:tc>
        <w:tc>
          <w:tcPr>
            <w:tcW w:w="3612" w:type="dxa"/>
            <w:gridSpan w:val="2"/>
          </w:tcPr>
          <w:p w14:paraId="15F062C7" w14:textId="77777777" w:rsidR="003F380C" w:rsidRPr="00573BDD" w:rsidRDefault="003F380C" w:rsidP="00223DE1">
            <w:pPr>
              <w:pStyle w:val="TAC"/>
            </w:pPr>
            <w:r w:rsidRPr="00573BDD">
              <w:t>8</w:t>
            </w:r>
          </w:p>
        </w:tc>
        <w:tc>
          <w:tcPr>
            <w:tcW w:w="2241" w:type="dxa"/>
          </w:tcPr>
          <w:p w14:paraId="420A259D" w14:textId="77777777" w:rsidR="003F380C" w:rsidRPr="00573BDD" w:rsidRDefault="003F380C" w:rsidP="00223DE1">
            <w:pPr>
              <w:pStyle w:val="TAL"/>
            </w:pPr>
            <w:commentRangeStart w:id="28"/>
            <w:commentRangeStart w:id="29"/>
            <w:del w:id="30" w:author="Thomas Stockhammer (25/11/20)" w:date="2025-12-17T12:45:00Z" w16du:dateUtc="2025-12-17T11:45:00Z">
              <w:r w:rsidDel="009807E1">
                <w:delText>No dependency</w:delText>
              </w:r>
              <w:commentRangeEnd w:id="28"/>
              <w:r w:rsidDel="009807E1">
                <w:rPr>
                  <w:rStyle w:val="CommentReference"/>
                  <w:rFonts w:ascii="Times New Roman" w:hAnsi="Times New Roman"/>
                </w:rPr>
                <w:commentReference w:id="28"/>
              </w:r>
            </w:del>
            <w:commentRangeEnd w:id="29"/>
            <w:r w:rsidR="00F12006">
              <w:rPr>
                <w:rStyle w:val="CommentReference"/>
                <w:rFonts w:ascii="Times New Roman" w:hAnsi="Times New Roman"/>
              </w:rPr>
              <w:commentReference w:id="29"/>
            </w:r>
            <w:ins w:id="31" w:author="Thomas Stockhammer (25/11/20)" w:date="2025-12-17T12:45:00Z" w16du:dateUtc="2025-12-17T11:45:00Z">
              <w:r>
                <w:t>D</w:t>
              </w:r>
            </w:ins>
            <w:ins w:id="32" w:author="Thomas Stockhammer (25/11/20)" w:date="2025-12-17T12:45:00Z">
              <w:r w:rsidRPr="009807E1">
                <w:t xml:space="preserve">ependency on the </w:t>
              </w:r>
              <w:proofErr w:type="spellStart"/>
              <w:r w:rsidRPr="009807E1">
                <w:t>MnS</w:t>
              </w:r>
            </w:ins>
            <w:proofErr w:type="spellEnd"/>
            <w:ins w:id="33" w:author="Thomas Stockhammer (25/11/20)" w:date="2025-12-17T12:45:00Z" w16du:dateUtc="2025-12-17T11:45:00Z">
              <w:r>
                <w:t>.</w:t>
              </w:r>
            </w:ins>
          </w:p>
        </w:tc>
      </w:tr>
      <w:tr w:rsidR="00A274A3" w:rsidRPr="00573BDD" w14:paraId="21228D55" w14:textId="77777777" w:rsidTr="00223DE1">
        <w:trPr>
          <w:jc w:val="center"/>
        </w:trPr>
        <w:tc>
          <w:tcPr>
            <w:tcW w:w="1920" w:type="dxa"/>
          </w:tcPr>
          <w:p w14:paraId="4FAB3305" w14:textId="77777777" w:rsidR="003F380C" w:rsidRPr="00573BDD" w:rsidRDefault="003F380C" w:rsidP="00223DE1">
            <w:pPr>
              <w:pStyle w:val="TAL"/>
            </w:pPr>
            <w:proofErr w:type="spellStart"/>
            <w:r w:rsidRPr="00573BDD">
              <w:t>eMBMS</w:t>
            </w:r>
            <w:proofErr w:type="spellEnd"/>
            <w:r w:rsidRPr="00573BDD">
              <w:t xml:space="preserve"> delivery</w:t>
            </w:r>
          </w:p>
        </w:tc>
        <w:tc>
          <w:tcPr>
            <w:tcW w:w="1294" w:type="dxa"/>
          </w:tcPr>
          <w:p w14:paraId="75D13243" w14:textId="77777777" w:rsidR="003F380C" w:rsidRPr="00573BDD" w:rsidRDefault="003F380C" w:rsidP="00223DE1">
            <w:pPr>
              <w:pStyle w:val="TAC"/>
            </w:pPr>
            <w:r w:rsidRPr="00573BDD">
              <w:t>4.0.11</w:t>
            </w:r>
          </w:p>
        </w:tc>
        <w:tc>
          <w:tcPr>
            <w:tcW w:w="1806" w:type="dxa"/>
          </w:tcPr>
          <w:p w14:paraId="7582204F" w14:textId="77777777" w:rsidR="003F380C" w:rsidRPr="00573BDD" w:rsidRDefault="003F380C" w:rsidP="00223DE1">
            <w:pPr>
              <w:pStyle w:val="TAC"/>
            </w:pPr>
            <w:r w:rsidRPr="00573BDD">
              <w:t>5.10</w:t>
            </w:r>
          </w:p>
        </w:tc>
        <w:tc>
          <w:tcPr>
            <w:tcW w:w="1806" w:type="dxa"/>
            <w:tcBorders>
              <w:bottom w:val="single" w:sz="4" w:space="0" w:color="auto"/>
            </w:tcBorders>
            <w:shd w:val="clear" w:color="auto" w:fill="808080" w:themeFill="background1" w:themeFillShade="80"/>
          </w:tcPr>
          <w:p w14:paraId="1C1E6D2A" w14:textId="77777777" w:rsidR="003F380C" w:rsidRPr="00573BDD" w:rsidRDefault="003F380C" w:rsidP="00223DE1">
            <w:pPr>
              <w:pStyle w:val="TAC"/>
            </w:pPr>
            <w:r w:rsidRPr="00573BDD">
              <w:t>Not applicable</w:t>
            </w:r>
          </w:p>
        </w:tc>
        <w:tc>
          <w:tcPr>
            <w:tcW w:w="2241" w:type="dxa"/>
          </w:tcPr>
          <w:p w14:paraId="564E9E7A" w14:textId="77777777" w:rsidR="003F380C" w:rsidRPr="00573BDD" w:rsidRDefault="003F380C" w:rsidP="00223DE1">
            <w:pPr>
              <w:pStyle w:val="TAL"/>
            </w:pPr>
            <w:r>
              <w:t>No dependency</w:t>
            </w:r>
          </w:p>
        </w:tc>
      </w:tr>
      <w:tr w:rsidR="00A274A3" w:rsidRPr="00573BDD" w14:paraId="7B01B8AA" w14:textId="77777777" w:rsidTr="00223DE1">
        <w:trPr>
          <w:jc w:val="center"/>
        </w:trPr>
        <w:tc>
          <w:tcPr>
            <w:tcW w:w="1920" w:type="dxa"/>
          </w:tcPr>
          <w:p w14:paraId="4594B5A5" w14:textId="77777777" w:rsidR="003F380C" w:rsidRPr="00573BDD" w:rsidRDefault="003F380C" w:rsidP="00223DE1">
            <w:pPr>
              <w:pStyle w:val="TAL"/>
            </w:pPr>
            <w:r w:rsidRPr="00573BDD">
              <w:t>Data collection, reporting and exposure</w:t>
            </w:r>
          </w:p>
        </w:tc>
        <w:tc>
          <w:tcPr>
            <w:tcW w:w="1294" w:type="dxa"/>
          </w:tcPr>
          <w:p w14:paraId="75094485" w14:textId="77777777" w:rsidR="003F380C" w:rsidRPr="00573BDD" w:rsidRDefault="003F380C" w:rsidP="00223DE1">
            <w:pPr>
              <w:pStyle w:val="TAC"/>
            </w:pPr>
            <w:r w:rsidRPr="00573BDD">
              <w:t>4.0.12</w:t>
            </w:r>
          </w:p>
        </w:tc>
        <w:tc>
          <w:tcPr>
            <w:tcW w:w="1806" w:type="dxa"/>
          </w:tcPr>
          <w:p w14:paraId="7F968A63" w14:textId="77777777" w:rsidR="003F380C" w:rsidRPr="00573BDD" w:rsidRDefault="003F380C" w:rsidP="00223DE1">
            <w:pPr>
              <w:pStyle w:val="TAC"/>
            </w:pPr>
            <w:r w:rsidRPr="00573BDD">
              <w:t>5.11</w:t>
            </w:r>
          </w:p>
        </w:tc>
        <w:tc>
          <w:tcPr>
            <w:tcW w:w="1806" w:type="dxa"/>
          </w:tcPr>
          <w:p w14:paraId="4D4803B5" w14:textId="77777777" w:rsidR="003F380C" w:rsidRPr="00573BDD" w:rsidRDefault="003F380C" w:rsidP="00223DE1">
            <w:pPr>
              <w:pStyle w:val="TAC"/>
            </w:pPr>
            <w:r w:rsidRPr="00573BDD">
              <w:t>6.8</w:t>
            </w:r>
          </w:p>
        </w:tc>
        <w:tc>
          <w:tcPr>
            <w:tcW w:w="2241" w:type="dxa"/>
          </w:tcPr>
          <w:p w14:paraId="5EC30773" w14:textId="77777777" w:rsidR="003F380C" w:rsidRPr="00573BDD" w:rsidRDefault="003F380C" w:rsidP="00223DE1">
            <w:pPr>
              <w:pStyle w:val="TAL"/>
            </w:pPr>
            <w:ins w:id="34" w:author="Thomas Stockhammer (25/11/20)" w:date="2025-12-17T12:46:00Z" w16du:dateUtc="2025-12-17T11:46:00Z">
              <w:r>
                <w:t xml:space="preserve">Dependency on Data Collection AF </w:t>
              </w:r>
            </w:ins>
            <w:commentRangeStart w:id="35"/>
            <w:commentRangeStart w:id="36"/>
            <w:del w:id="37" w:author="Thomas Stockhammer (25/11/20)" w:date="2025-12-17T12:46:00Z" w16du:dateUtc="2025-12-17T11:46:00Z">
              <w:r w:rsidDel="001528A0">
                <w:delText>No dependency</w:delText>
              </w:r>
              <w:commentRangeEnd w:id="35"/>
              <w:r w:rsidDel="001528A0">
                <w:rPr>
                  <w:rStyle w:val="CommentReference"/>
                  <w:rFonts w:ascii="Times New Roman" w:hAnsi="Times New Roman"/>
                </w:rPr>
                <w:commentReference w:id="35"/>
              </w:r>
            </w:del>
            <w:commentRangeEnd w:id="36"/>
            <w:r w:rsidR="00F12006">
              <w:rPr>
                <w:rStyle w:val="CommentReference"/>
                <w:rFonts w:ascii="Times New Roman" w:hAnsi="Times New Roman"/>
              </w:rPr>
              <w:commentReference w:id="36"/>
            </w:r>
          </w:p>
        </w:tc>
      </w:tr>
      <w:tr w:rsidR="00A274A3" w:rsidRPr="00573BDD" w14:paraId="373AC07F" w14:textId="77777777" w:rsidTr="00223DE1">
        <w:trPr>
          <w:jc w:val="center"/>
        </w:trPr>
        <w:tc>
          <w:tcPr>
            <w:tcW w:w="1920" w:type="dxa"/>
          </w:tcPr>
          <w:p w14:paraId="0C16558F" w14:textId="77777777" w:rsidR="003F380C" w:rsidRPr="00573BDD" w:rsidRDefault="003F380C" w:rsidP="00223DE1">
            <w:pPr>
              <w:pStyle w:val="TAL"/>
            </w:pPr>
            <w:r w:rsidRPr="00573BDD">
              <w:rPr>
                <w:lang w:eastAsia="fr-FR"/>
              </w:rPr>
              <w:t>Service URL handling</w:t>
            </w:r>
          </w:p>
        </w:tc>
        <w:tc>
          <w:tcPr>
            <w:tcW w:w="1294" w:type="dxa"/>
          </w:tcPr>
          <w:p w14:paraId="4FDD15E8" w14:textId="77777777" w:rsidR="003F380C" w:rsidRPr="00573BDD" w:rsidRDefault="003F380C" w:rsidP="00223DE1">
            <w:pPr>
              <w:pStyle w:val="TAC"/>
            </w:pPr>
            <w:r w:rsidRPr="00573BDD">
              <w:rPr>
                <w:lang w:eastAsia="fr-FR"/>
              </w:rPr>
              <w:t>4.0.13</w:t>
            </w:r>
          </w:p>
        </w:tc>
        <w:tc>
          <w:tcPr>
            <w:tcW w:w="1806" w:type="dxa"/>
          </w:tcPr>
          <w:p w14:paraId="6F9E3FA4" w14:textId="77777777" w:rsidR="003F380C" w:rsidRPr="00573BDD" w:rsidRDefault="003F380C" w:rsidP="00223DE1">
            <w:pPr>
              <w:pStyle w:val="TAC"/>
            </w:pPr>
            <w:r w:rsidRPr="00573BDD">
              <w:rPr>
                <w:lang w:eastAsia="fr-FR"/>
              </w:rPr>
              <w:t>9, 5.10.7</w:t>
            </w:r>
          </w:p>
        </w:tc>
        <w:tc>
          <w:tcPr>
            <w:tcW w:w="1806" w:type="dxa"/>
          </w:tcPr>
          <w:p w14:paraId="24FC7908" w14:textId="77777777" w:rsidR="003F380C" w:rsidRPr="00573BDD" w:rsidRDefault="003F380C" w:rsidP="00223DE1">
            <w:pPr>
              <w:pStyle w:val="TAC"/>
            </w:pPr>
            <w:r w:rsidRPr="00573BDD">
              <w:rPr>
                <w:lang w:eastAsia="fr-FR"/>
              </w:rPr>
              <w:t>9</w:t>
            </w:r>
          </w:p>
        </w:tc>
        <w:tc>
          <w:tcPr>
            <w:tcW w:w="2241" w:type="dxa"/>
          </w:tcPr>
          <w:p w14:paraId="04BBE487" w14:textId="63D8ACF1" w:rsidR="003F380C" w:rsidRPr="00573BDD" w:rsidRDefault="003F380C" w:rsidP="00223DE1">
            <w:pPr>
              <w:pStyle w:val="TAL"/>
              <w:rPr>
                <w:lang w:eastAsia="fr-FR"/>
              </w:rPr>
            </w:pPr>
            <w:commentRangeStart w:id="38"/>
            <w:r>
              <w:rPr>
                <w:lang w:eastAsia="fr-FR"/>
              </w:rPr>
              <w:t>No dependency</w:t>
            </w:r>
            <w:commentRangeEnd w:id="38"/>
            <w:r>
              <w:rPr>
                <w:rStyle w:val="CommentReference"/>
                <w:rFonts w:ascii="Times New Roman" w:hAnsi="Times New Roman"/>
              </w:rPr>
              <w:commentReference w:id="38"/>
            </w:r>
            <w:ins w:id="39" w:author="Thomas Stockhammer (26-B)" w:date="2026-02-02T11:34:00Z" w16du:dateUtc="2026-02-02T10:34:00Z">
              <w:r w:rsidR="00314E02">
                <w:rPr>
                  <w:lang w:eastAsia="fr-FR"/>
                </w:rPr>
                <w:t xml:space="preserve"> </w:t>
              </w:r>
              <w:proofErr w:type="gramStart"/>
              <w:r w:rsidR="00314E02">
                <w:rPr>
                  <w:lang w:eastAsia="fr-FR"/>
                </w:rPr>
                <w:t>assuming that</w:t>
              </w:r>
              <w:proofErr w:type="gramEnd"/>
              <w:r w:rsidR="00314E02">
                <w:rPr>
                  <w:lang w:eastAsia="fr-FR"/>
                </w:rPr>
                <w:t xml:space="preserve"> the </w:t>
              </w:r>
              <w:r w:rsidR="00C37D67">
                <w:rPr>
                  <w:lang w:eastAsia="fr-FR"/>
                </w:rPr>
                <w:t>client-side can handle intents.</w:t>
              </w:r>
            </w:ins>
          </w:p>
        </w:tc>
      </w:tr>
      <w:tr w:rsidR="00A274A3" w:rsidRPr="00573BDD" w14:paraId="5E84D310" w14:textId="77777777" w:rsidTr="00223DE1">
        <w:trPr>
          <w:jc w:val="center"/>
        </w:trPr>
        <w:tc>
          <w:tcPr>
            <w:tcW w:w="1920" w:type="dxa"/>
          </w:tcPr>
          <w:p w14:paraId="63F79D7A" w14:textId="77777777" w:rsidR="003F380C" w:rsidRPr="00573BDD" w:rsidRDefault="003F380C" w:rsidP="00223DE1">
            <w:pPr>
              <w:pStyle w:val="TAL"/>
              <w:rPr>
                <w:lang w:eastAsia="fr-FR"/>
              </w:rPr>
            </w:pPr>
            <w:r w:rsidRPr="00573BDD">
              <w:rPr>
                <w:lang w:eastAsia="fr-FR"/>
              </w:rPr>
              <w:t>MBS delivery</w:t>
            </w:r>
          </w:p>
        </w:tc>
        <w:tc>
          <w:tcPr>
            <w:tcW w:w="1294" w:type="dxa"/>
          </w:tcPr>
          <w:p w14:paraId="2D614D41" w14:textId="77777777" w:rsidR="003F380C" w:rsidRPr="00573BDD" w:rsidRDefault="003F380C" w:rsidP="00223DE1">
            <w:pPr>
              <w:pStyle w:val="TAC"/>
              <w:rPr>
                <w:lang w:eastAsia="fr-FR"/>
              </w:rPr>
            </w:pPr>
            <w:r w:rsidRPr="00573BDD">
              <w:rPr>
                <w:lang w:eastAsia="fr-FR"/>
              </w:rPr>
              <w:t>4.0.14</w:t>
            </w:r>
          </w:p>
        </w:tc>
        <w:tc>
          <w:tcPr>
            <w:tcW w:w="1806" w:type="dxa"/>
          </w:tcPr>
          <w:p w14:paraId="08DD7ABA" w14:textId="77777777" w:rsidR="003F380C" w:rsidRPr="00573BDD" w:rsidRDefault="003F380C" w:rsidP="00223DE1">
            <w:pPr>
              <w:pStyle w:val="TAC"/>
              <w:rPr>
                <w:lang w:eastAsia="fr-FR"/>
              </w:rPr>
            </w:pPr>
            <w:r w:rsidRPr="00573BDD">
              <w:rPr>
                <w:lang w:eastAsia="fr-FR"/>
              </w:rPr>
              <w:t>5.12</w:t>
            </w:r>
          </w:p>
        </w:tc>
        <w:tc>
          <w:tcPr>
            <w:tcW w:w="1806" w:type="dxa"/>
            <w:shd w:val="clear" w:color="auto" w:fill="808080" w:themeFill="background1" w:themeFillShade="80"/>
          </w:tcPr>
          <w:p w14:paraId="33B9E951" w14:textId="77777777" w:rsidR="003F380C" w:rsidRPr="00573BDD" w:rsidRDefault="003F380C" w:rsidP="00223DE1">
            <w:pPr>
              <w:pStyle w:val="TAC"/>
              <w:rPr>
                <w:lang w:eastAsia="fr-FR"/>
              </w:rPr>
            </w:pPr>
            <w:r w:rsidRPr="00573BDD">
              <w:rPr>
                <w:lang w:eastAsia="fr-FR"/>
              </w:rPr>
              <w:t>Not applicable</w:t>
            </w:r>
          </w:p>
        </w:tc>
        <w:tc>
          <w:tcPr>
            <w:tcW w:w="2241" w:type="dxa"/>
          </w:tcPr>
          <w:p w14:paraId="7E38A7A8" w14:textId="77777777" w:rsidR="003F380C" w:rsidRPr="00573BDD" w:rsidRDefault="003F380C" w:rsidP="00223DE1">
            <w:pPr>
              <w:pStyle w:val="TAL"/>
              <w:rPr>
                <w:lang w:eastAsia="fr-FR"/>
              </w:rPr>
            </w:pPr>
            <w:r>
              <w:t>No dependency</w:t>
            </w:r>
          </w:p>
        </w:tc>
      </w:tr>
    </w:tbl>
    <w:p w14:paraId="28A1F08B" w14:textId="77777777" w:rsidR="003F380C" w:rsidRDefault="003F380C" w:rsidP="003F380C">
      <w:pPr>
        <w:rPr>
          <w:ins w:id="40" w:author="Thomas Stockhammer (25/11/20)" w:date="2025-12-17T12:46:00Z" w16du:dateUtc="2025-12-17T11:46:00Z"/>
        </w:rPr>
      </w:pPr>
    </w:p>
    <w:p w14:paraId="6795D544" w14:textId="77777777" w:rsidR="003F380C" w:rsidRDefault="003F380C" w:rsidP="003F380C">
      <w:pPr>
        <w:rPr>
          <w:ins w:id="41" w:author="Thomas Stockhammer (25/11/20)" w:date="2025-12-17T12:47:00Z" w16du:dateUtc="2025-12-17T11:47:00Z"/>
        </w:rPr>
      </w:pPr>
      <w:ins w:id="42" w:author="Thomas Stockhammer (25/11/20)" w:date="2025-12-17T12:46:00Z" w16du:dateUtc="2025-12-17T11:46:00Z">
        <w:r>
          <w:t xml:space="preserve">In the remainder of the clause, for </w:t>
        </w:r>
      </w:ins>
      <w:ins w:id="43" w:author="Thomas Stockhammer (25/11/20)" w:date="2025-12-17T12:47:00Z" w16du:dateUtc="2025-12-17T11:47:00Z">
        <w:r>
          <w:t>each feature, the following aspects are addressed:</w:t>
        </w:r>
      </w:ins>
    </w:p>
    <w:p w14:paraId="7A238A8F" w14:textId="77777777" w:rsidR="003F380C" w:rsidRDefault="003F380C" w:rsidP="003F380C">
      <w:pPr>
        <w:pStyle w:val="B1"/>
        <w:rPr>
          <w:ins w:id="44" w:author="Thomas Stockhammer (25/11/20)" w:date="2025-12-17T12:47:00Z" w16du:dateUtc="2025-12-17T11:47:00Z"/>
        </w:rPr>
      </w:pPr>
      <w:ins w:id="45" w:author="Thomas Stockhammer (25/11/20)" w:date="2025-12-17T12:47:00Z" w16du:dateUtc="2025-12-17T11:47:00Z">
        <w:r>
          <w:t>1.</w:t>
        </w:r>
        <w:r>
          <w:tab/>
          <w:t>A high-level summary of the feature and the benefits for a service provider to use the feature</w:t>
        </w:r>
      </w:ins>
    </w:p>
    <w:p w14:paraId="40878FA1" w14:textId="77777777" w:rsidR="003F380C" w:rsidRDefault="003F380C" w:rsidP="003F380C">
      <w:pPr>
        <w:pStyle w:val="B1"/>
        <w:rPr>
          <w:ins w:id="46" w:author="Thomas Stockhammer (25/11/20)" w:date="2025-12-17T12:49:00Z" w16du:dateUtc="2025-12-17T11:49:00Z"/>
        </w:rPr>
      </w:pPr>
      <w:ins w:id="47" w:author="Thomas Stockhammer (25/11/20)" w:date="2025-12-17T12:48:00Z" w16du:dateUtc="2025-12-17T11:48:00Z">
        <w:r>
          <w:t>2.</w:t>
        </w:r>
        <w:r>
          <w:tab/>
          <w:t>More details on the dependency of the feature on the 5G System, and if there is a dependency, what type of functionalities an access network would have to prov</w:t>
        </w:r>
      </w:ins>
      <w:ins w:id="48" w:author="Thomas Stockhammer (25/11/20)" w:date="2025-12-17T12:49:00Z" w16du:dateUtc="2025-12-17T11:49:00Z">
        <w:r>
          <w:t>ide to leverage the feature.</w:t>
        </w:r>
      </w:ins>
    </w:p>
    <w:p w14:paraId="2B9DDABF" w14:textId="77777777" w:rsidR="003F380C" w:rsidRPr="00573BDD" w:rsidRDefault="003F380C" w:rsidP="003F380C">
      <w:pPr>
        <w:pStyle w:val="B1"/>
      </w:pPr>
      <w:ins w:id="49" w:author="Thomas Stockhammer (25/11/20)" w:date="2025-12-17T12:49:00Z" w16du:dateUtc="2025-12-17T11:49:00Z">
        <w:r>
          <w:t>3.</w:t>
        </w:r>
        <w:r>
          <w:tab/>
          <w:t>Recommendations if and how the feature can be promoted</w:t>
        </w:r>
      </w:ins>
      <w:ins w:id="50" w:author="Thomas Stockhammer (25/11/20)" w:date="2025-12-17T12:50:00Z" w16du:dateUtc="2025-12-17T11:50:00Z">
        <w:r>
          <w:t xml:space="preserve"> and used in general streaming services.</w:t>
        </w:r>
      </w:ins>
    </w:p>
    <w:p w14:paraId="61DDA142" w14:textId="77777777" w:rsidR="003F380C" w:rsidDel="008432F9" w:rsidRDefault="003F380C" w:rsidP="003F380C">
      <w:pPr>
        <w:pStyle w:val="Heading2"/>
        <w:spacing w:before="480"/>
        <w:rPr>
          <w:moveFrom w:id="51" w:author="Thomas Stockhammer (25/11/20)" w:date="2025-12-17T12:51:00Z" w16du:dateUtc="2025-12-17T11:51:00Z"/>
        </w:rPr>
      </w:pPr>
      <w:bookmarkStart w:id="52" w:name="_CR4_0_2"/>
      <w:bookmarkStart w:id="53" w:name="_Toc210059935"/>
      <w:bookmarkEnd w:id="52"/>
      <w:moveFromRangeStart w:id="54" w:author="Thomas Stockhammer (25/11/20)" w:date="2025-12-17T12:51:00Z" w:name="move216868292"/>
      <w:moveFrom w:id="55" w:author="Thomas Stockhammer (25/11/20)" w:date="2025-12-17T12:51:00Z" w16du:dateUtc="2025-12-17T11:51:00Z">
        <w:r w:rsidRPr="00C77216" w:rsidDel="008432F9">
          <w:rPr>
            <w:highlight w:val="yellow"/>
          </w:rPr>
          <w:t xml:space="preserve">===== </w:t>
        </w:r>
        <w:r w:rsidDel="008432F9">
          <w:rPr>
            <w:highlight w:val="yellow"/>
          </w:rPr>
          <w:t>Reference material</w:t>
        </w:r>
        <w:r w:rsidRPr="00C77216" w:rsidDel="008432F9">
          <w:rPr>
            <w:highlight w:val="yellow"/>
          </w:rPr>
          <w:t xml:space="preserve"> =====</w:t>
        </w:r>
      </w:moveFrom>
    </w:p>
    <w:p w14:paraId="0E8052F2" w14:textId="77777777" w:rsidR="003F380C" w:rsidRPr="00573BDD" w:rsidDel="008432F9" w:rsidRDefault="003F380C" w:rsidP="003F380C">
      <w:pPr>
        <w:pStyle w:val="EditorsNote"/>
        <w:keepNext/>
        <w:rPr>
          <w:moveFrom w:id="56" w:author="Thomas Stockhammer (25/11/20)" w:date="2025-12-17T12:51:00Z" w16du:dateUtc="2025-12-17T11:51:00Z"/>
        </w:rPr>
      </w:pPr>
      <w:moveFrom w:id="57" w:author="Thomas Stockhammer (25/11/20)" w:date="2025-12-17T12:51:00Z" w16du:dateUtc="2025-12-17T11:51:00Z">
        <w:r w:rsidDel="008432F9">
          <w:t>Editor’s Note: the remaining text is only kept for the purpose to analyse the features.</w:t>
        </w:r>
      </w:moveFrom>
    </w:p>
    <w:moveFromRangeEnd w:id="54"/>
    <w:p w14:paraId="6BFACBF4" w14:textId="77777777" w:rsidR="003F380C" w:rsidRPr="004E75AC" w:rsidRDefault="003F380C" w:rsidP="003F380C">
      <w:pPr>
        <w:pStyle w:val="Heading4"/>
        <w:rPr>
          <w:ins w:id="58" w:author="Thomas Stockhammer (25/11/20)" w:date="2025-12-17T12:50:00Z" w16du:dateUtc="2025-12-17T11:50:00Z"/>
        </w:rPr>
      </w:pPr>
      <w:ins w:id="59" w:author="Thomas Stockhammer (25/11/20)" w:date="2025-12-17T12:50:00Z" w16du:dateUtc="2025-12-17T11:50:00Z">
        <w:r>
          <w:t>5.27.2.2</w:t>
        </w:r>
        <w:r>
          <w:tab/>
        </w:r>
      </w:ins>
      <w:ins w:id="60" w:author="Thomas Stockhammer (25/11/20)" w:date="2025-12-17T12:51:00Z" w16du:dateUtc="2025-12-17T11:51:00Z">
        <w:r>
          <w:t>General definitions</w:t>
        </w:r>
      </w:ins>
    </w:p>
    <w:p w14:paraId="0F6F38C5" w14:textId="77777777" w:rsidR="003F380C" w:rsidRPr="00573BDD" w:rsidRDefault="003F380C" w:rsidP="003F380C">
      <w:r w:rsidRPr="00573BDD">
        <w:t xml:space="preserve">The following clauses introduce these features in terms of network-side components ("5GMS network services") and a UE-side client component referred to variously as the </w:t>
      </w:r>
      <w:r w:rsidRPr="00573BDD">
        <w:rPr>
          <w:i/>
          <w:iCs/>
        </w:rPr>
        <w:t>5GMSd Client</w:t>
      </w:r>
      <w:r w:rsidRPr="00573BDD">
        <w:t xml:space="preserve"> (for downlink media streaming), </w:t>
      </w:r>
      <w:r w:rsidRPr="00573BDD">
        <w:rPr>
          <w:i/>
          <w:iCs/>
        </w:rPr>
        <w:t>5GMSu Client</w:t>
      </w:r>
      <w:r w:rsidRPr="00573BDD">
        <w:t xml:space="preserve"> (for uplink media streaming), or simply </w:t>
      </w:r>
      <w:r w:rsidRPr="00573BDD">
        <w:rPr>
          <w:i/>
          <w:iCs/>
        </w:rPr>
        <w:t>5GMS Client</w:t>
      </w:r>
      <w:r w:rsidRPr="00573BDD">
        <w:t xml:space="preserve"> (in the case of features applicable to either downlink media streaming or uplink media streaming).</w:t>
      </w:r>
    </w:p>
    <w:p w14:paraId="38E18B0C" w14:textId="77777777" w:rsidR="003F380C" w:rsidRPr="00573BDD" w:rsidRDefault="003F380C" w:rsidP="003F380C">
      <w:ins w:id="61" w:author="Thomas Stockhammer (25/11/20)" w:date="2025-12-17T12:51:00Z" w16du:dateUtc="2025-12-17T11:51:00Z">
        <w:r>
          <w:t xml:space="preserve">In the context of 5G Media Streaming, </w:t>
        </w:r>
      </w:ins>
      <w:del w:id="62" w:author="Thomas Stockhammer (25/11/20)" w:date="2025-12-17T12:51:00Z" w16du:dateUtc="2025-12-17T11:51:00Z">
        <w:r w:rsidRPr="00573BDD" w:rsidDel="009C2CE7">
          <w:delText xml:space="preserve">Media </w:delText>
        </w:r>
      </w:del>
      <w:ins w:id="63" w:author="Thomas Stockhammer (25/11/20)" w:date="2025-12-17T12:51:00Z" w16du:dateUtc="2025-12-17T11:51:00Z">
        <w:r>
          <w:t>m</w:t>
        </w:r>
        <w:r w:rsidRPr="00573BDD">
          <w:t xml:space="preserve">edia </w:t>
        </w:r>
      </w:ins>
      <w:r w:rsidRPr="00573BDD">
        <w:t xml:space="preserve">delivery occurs in the context of a time-bound </w:t>
      </w:r>
      <w:r w:rsidRPr="00573BDD">
        <w:rPr>
          <w:i/>
          <w:iCs/>
        </w:rPr>
        <w:t>media streaming session</w:t>
      </w:r>
      <w:r w:rsidRPr="00573BDD">
        <w:t xml:space="preserve"> initiated by the 5GMS Client and supported by the media session handling features of the 5GMS System. Each media streaming session is uniquely identified in the 5GMS System by a </w:t>
      </w:r>
      <w:r w:rsidRPr="00573BDD">
        <w:rPr>
          <w:i/>
          <w:iCs/>
        </w:rPr>
        <w:t>media delivery session identifier</w:t>
      </w:r>
      <w:r w:rsidRPr="00573BDD">
        <w:t xml:space="preserve"> for the purposes of logging and audit. A single media streaming session may involve the delivery of more than one item of media content, each one identified by a different Media Entry Point.</w:t>
      </w:r>
    </w:p>
    <w:p w14:paraId="3FA02F04" w14:textId="77777777" w:rsidR="003F380C" w:rsidRDefault="003F380C" w:rsidP="003F380C">
      <w:pPr>
        <w:rPr>
          <w:ins w:id="64" w:author="Thomas Stockhammer (26-B)" w:date="2026-02-02T11:38:00Z" w16du:dateUtc="2026-02-02T10:38:00Z"/>
        </w:rPr>
      </w:pPr>
      <w:r w:rsidRPr="00573BDD">
        <w:t xml:space="preserve">Before </w:t>
      </w:r>
      <w:del w:id="65" w:author="Thomas Stockhammer (25/11/20)" w:date="2025-12-17T12:55:00Z" w16du:dateUtc="2025-12-17T11:55:00Z">
        <w:r w:rsidRPr="00573BDD" w:rsidDel="0082336E">
          <w:delText>the required</w:delText>
        </w:r>
      </w:del>
      <w:ins w:id="66" w:author="Thomas Stockhammer (25/11/20)" w:date="2025-12-17T12:55:00Z" w16du:dateUtc="2025-12-17T11:55:00Z">
        <w:r>
          <w:t>a</w:t>
        </w:r>
      </w:ins>
      <w:r w:rsidRPr="00573BDD">
        <w:t xml:space="preserve"> feature</w:t>
      </w:r>
      <w:del w:id="67" w:author="Thomas Stockhammer (25/11/20)" w:date="2025-12-17T12:56:00Z" w16du:dateUtc="2025-12-17T11:56:00Z">
        <w:r w:rsidRPr="00573BDD" w:rsidDel="0082336E">
          <w:delText>s</w:delText>
        </w:r>
      </w:del>
      <w:r w:rsidRPr="00573BDD">
        <w:t xml:space="preserve"> of the 5GMS System can be used by 5GMS Clients, they are first provisioned by a </w:t>
      </w:r>
      <w:r w:rsidRPr="00573BDD">
        <w:rPr>
          <w:i/>
          <w:iCs/>
        </w:rPr>
        <w:t>5GMS Application Provider</w:t>
      </w:r>
      <w:r w:rsidRPr="00573BDD">
        <w:t xml:space="preserve"> creating one or more </w:t>
      </w:r>
      <w:r w:rsidRPr="00573BDD">
        <w:rPr>
          <w:i/>
          <w:iCs/>
        </w:rPr>
        <w:t>Provisioning Sessions</w:t>
      </w:r>
      <w:r w:rsidRPr="00573BDD">
        <w:t xml:space="preserve"> in a particular 5GMS System. Each such Provisioning Session is uniquely identified in the target 5GMS System by an </w:t>
      </w:r>
      <w:r w:rsidRPr="00573BDD">
        <w:rPr>
          <w:i/>
          <w:iCs/>
        </w:rPr>
        <w:t>external service identifier</w:t>
      </w:r>
      <w:r w:rsidRPr="00573BDD">
        <w:t xml:space="preserve"> that is also made known to 5GMS </w:t>
      </w:r>
      <w:r w:rsidRPr="00573BDD">
        <w:lastRenderedPageBreak/>
        <w:t>Clients for the purpose of initiating media session handling in the context of a media streaming session. The external service identifier is intended to be system-independent and global in scope: a 5GMS Application Provider may create Provisioning Sessions in different 5GMS Systems that have the same external service identifier so that a common UE application can be deployed in all of them without system-specific knowledge.</w:t>
      </w:r>
    </w:p>
    <w:p w14:paraId="2219ADB0" w14:textId="7FD7CD27" w:rsidR="005D4DDF" w:rsidRPr="00204E56" w:rsidRDefault="005D4DDF" w:rsidP="005D4DDF">
      <w:pPr>
        <w:pStyle w:val="Heading4"/>
        <w:rPr>
          <w:ins w:id="68" w:author="Thomas Stockhammer (26-B)" w:date="2026-02-02T11:39:00Z" w16du:dateUtc="2026-02-02T10:39:00Z"/>
        </w:rPr>
      </w:pPr>
      <w:ins w:id="69" w:author="Thomas Stockhammer (26-B)" w:date="2026-02-02T11:39:00Z" w16du:dateUtc="2026-02-02T10:39:00Z">
        <w:r>
          <w:t>5.27.2.</w:t>
        </w:r>
        <w:r>
          <w:t>3</w:t>
        </w:r>
        <w:r w:rsidRPr="00204E56">
          <w:tab/>
          <w:t>Media Application Service model</w:t>
        </w:r>
      </w:ins>
    </w:p>
    <w:p w14:paraId="4E28F69A" w14:textId="217E4A13" w:rsidR="005D4DDF" w:rsidRPr="00204E56" w:rsidRDefault="005D4DDF" w:rsidP="005D4DDF">
      <w:pPr>
        <w:pStyle w:val="Heading5"/>
        <w:rPr>
          <w:ins w:id="70" w:author="Thomas Stockhammer (26-B)" w:date="2026-02-02T11:39:00Z" w16du:dateUtc="2026-02-02T10:39:00Z"/>
        </w:rPr>
      </w:pPr>
      <w:ins w:id="71" w:author="Thomas Stockhammer (26-B)" w:date="2026-02-02T11:39:00Z" w16du:dateUtc="2026-02-02T10:39:00Z">
        <w:r w:rsidRPr="005D4DDF">
          <w:t>5.27.2.3</w:t>
        </w:r>
        <w:r w:rsidRPr="00204E56">
          <w:t>.1</w:t>
        </w:r>
        <w:r w:rsidRPr="00204E56">
          <w:tab/>
          <w:t>Generalised Media Application Service model</w:t>
        </w:r>
      </w:ins>
    </w:p>
    <w:p w14:paraId="14895E98" w14:textId="77777777" w:rsidR="005D4DDF" w:rsidRPr="00204E56" w:rsidRDefault="005D4DDF" w:rsidP="005D4DDF">
      <w:pPr>
        <w:rPr>
          <w:ins w:id="72" w:author="Thomas Stockhammer (26-B)" w:date="2026-02-02T11:39:00Z" w16du:dateUtc="2026-02-02T10:39:00Z"/>
        </w:rPr>
      </w:pPr>
      <w:ins w:id="73" w:author="Thomas Stockhammer (26-B)" w:date="2026-02-02T11:39:00Z" w16du:dateUtc="2026-02-02T10:39:00Z">
        <w:r w:rsidRPr="00204E56">
          <w:t>The model for a Media Application Service carried over a Media Delivery System can be described as follows:</w:t>
        </w:r>
      </w:ins>
    </w:p>
    <w:p w14:paraId="151CBBD2" w14:textId="65CE48A3" w:rsidR="00461FEC" w:rsidRDefault="005D4DDF" w:rsidP="00461FEC">
      <w:pPr>
        <w:pStyle w:val="B1"/>
        <w:rPr>
          <w:ins w:id="74" w:author="Thomas Stockhammer (26-B)" w:date="2026-02-02T11:41:00Z" w16du:dateUtc="2026-02-02T10:41:00Z"/>
        </w:rPr>
      </w:pPr>
      <w:ins w:id="75" w:author="Thomas Stockhammer (26-B)" w:date="2026-02-02T11:39:00Z" w16du:dateUtc="2026-02-02T10:39:00Z">
        <w:r w:rsidRPr="00204E56">
          <w:t>1.</w:t>
        </w:r>
        <w:r w:rsidRPr="00204E56">
          <w:tab/>
          <w:t xml:space="preserve">A simple media delivery session is comprised of </w:t>
        </w:r>
        <w:r w:rsidRPr="00204E56">
          <w:rPr>
            <w:b/>
            <w:bCs/>
          </w:rPr>
          <w:t>one or more Service Data Flows</w:t>
        </w:r>
        <w:r w:rsidRPr="00204E56">
          <w:t xml:space="preserve"> traversing the User Plane between a Media Client and one or several service locations exposed by the Media AS at reference point M4. Depending on the Media Application Service in question, media content may flow in one or both directions (i.e., downlink and/or uplink) at this reference point. Likewise, multiple </w:t>
        </w:r>
        <w:r w:rsidRPr="00204E56">
          <w:rPr>
            <w:b/>
            <w:bCs/>
          </w:rPr>
          <w:t>Application Data Flows</w:t>
        </w:r>
        <w:r w:rsidRPr="00204E56">
          <w:t xml:space="preserve"> may be multiplexed onto a single Service Data Flow (</w:t>
        </w:r>
        <w:r>
          <w:t xml:space="preserve">IP </w:t>
        </w:r>
        <w:r w:rsidRPr="00204E56">
          <w:t>5-tuple</w:t>
        </w:r>
        <w:proofErr w:type="gramStart"/>
        <w:r w:rsidRPr="00204E56">
          <w:t>)</w:t>
        </w:r>
        <w:proofErr w:type="gramEnd"/>
        <w:r w:rsidRPr="00204E56">
          <w:t xml:space="preserve"> or each </w:t>
        </w:r>
        <w:r>
          <w:t xml:space="preserve">Application Data Flow may </w:t>
        </w:r>
        <w:r w:rsidRPr="00204E56">
          <w:t>be mapped onto a unique Service Data Flow.</w:t>
        </w:r>
      </w:ins>
      <w:ins w:id="76" w:author="Thomas Stockhammer (26-B)" w:date="2026-02-02T11:41:00Z" w16du:dateUtc="2026-02-02T10:41:00Z">
        <w:r w:rsidR="00543BE6">
          <w:t xml:space="preserve"> </w:t>
        </w:r>
        <w:r w:rsidR="00461FEC">
          <w:t xml:space="preserve">The </w:t>
        </w:r>
        <w:proofErr w:type="spellStart"/>
        <w:r w:rsidR="00461FEC">
          <w:t>The</w:t>
        </w:r>
        <w:proofErr w:type="spellEnd"/>
        <w:r w:rsidR="00461FEC">
          <w:t xml:space="preserve"> IP 5‑tuple consists of:</w:t>
        </w:r>
      </w:ins>
    </w:p>
    <w:p w14:paraId="0A5E2675" w14:textId="550FCCE8" w:rsidR="00461FEC" w:rsidRDefault="00461FEC" w:rsidP="00461FEC">
      <w:pPr>
        <w:pStyle w:val="B2"/>
        <w:rPr>
          <w:ins w:id="77" w:author="Thomas Stockhammer (26-B)" w:date="2026-02-02T11:41:00Z" w16du:dateUtc="2026-02-02T10:41:00Z"/>
        </w:rPr>
      </w:pPr>
      <w:ins w:id="78" w:author="Thomas Stockhammer (26-B)" w:date="2026-02-02T11:41:00Z" w16du:dateUtc="2026-02-02T10:41:00Z">
        <w:r>
          <w:t>-</w:t>
        </w:r>
        <w:r>
          <w:tab/>
        </w:r>
        <w:r>
          <w:t>Source IP address</w:t>
        </w:r>
      </w:ins>
    </w:p>
    <w:p w14:paraId="58F60EB3" w14:textId="70F26749" w:rsidR="00461FEC" w:rsidRDefault="00461FEC" w:rsidP="00461FEC">
      <w:pPr>
        <w:pStyle w:val="B2"/>
        <w:rPr>
          <w:ins w:id="79" w:author="Thomas Stockhammer (26-B)" w:date="2026-02-02T11:41:00Z" w16du:dateUtc="2026-02-02T10:41:00Z"/>
        </w:rPr>
      </w:pPr>
      <w:ins w:id="80" w:author="Thomas Stockhammer (26-B)" w:date="2026-02-02T11:41:00Z" w16du:dateUtc="2026-02-02T10:41:00Z">
        <w:r>
          <w:t>-</w:t>
        </w:r>
        <w:r>
          <w:tab/>
        </w:r>
        <w:r>
          <w:t>Destination IP address</w:t>
        </w:r>
      </w:ins>
    </w:p>
    <w:p w14:paraId="729ECBB5" w14:textId="59CDB8AB" w:rsidR="00461FEC" w:rsidRDefault="00461FEC" w:rsidP="00461FEC">
      <w:pPr>
        <w:pStyle w:val="B2"/>
        <w:rPr>
          <w:ins w:id="81" w:author="Thomas Stockhammer (26-B)" w:date="2026-02-02T11:41:00Z" w16du:dateUtc="2026-02-02T10:41:00Z"/>
        </w:rPr>
      </w:pPr>
      <w:ins w:id="82" w:author="Thomas Stockhammer (26-B)" w:date="2026-02-02T11:41:00Z" w16du:dateUtc="2026-02-02T10:41:00Z">
        <w:r>
          <w:t>-</w:t>
        </w:r>
        <w:r>
          <w:tab/>
        </w:r>
        <w:r>
          <w:t>Source port number</w:t>
        </w:r>
      </w:ins>
    </w:p>
    <w:p w14:paraId="50F9C10F" w14:textId="34339C5C" w:rsidR="00461FEC" w:rsidRDefault="00461FEC" w:rsidP="00461FEC">
      <w:pPr>
        <w:pStyle w:val="B2"/>
        <w:rPr>
          <w:ins w:id="83" w:author="Thomas Stockhammer (26-B)" w:date="2026-02-02T11:41:00Z" w16du:dateUtc="2026-02-02T10:41:00Z"/>
        </w:rPr>
      </w:pPr>
      <w:ins w:id="84" w:author="Thomas Stockhammer (26-B)" w:date="2026-02-02T11:41:00Z" w16du:dateUtc="2026-02-02T10:41:00Z">
        <w:r>
          <w:t>-</w:t>
        </w:r>
        <w:r>
          <w:tab/>
        </w:r>
        <w:r>
          <w:t>Destination port number</w:t>
        </w:r>
      </w:ins>
    </w:p>
    <w:p w14:paraId="74FEAF3A" w14:textId="0BDC1AC1" w:rsidR="005D4DDF" w:rsidRPr="00204E56" w:rsidRDefault="00461FEC" w:rsidP="00461FEC">
      <w:pPr>
        <w:pStyle w:val="B2"/>
        <w:rPr>
          <w:ins w:id="85" w:author="Thomas Stockhammer (26-B)" w:date="2026-02-02T11:39:00Z" w16du:dateUtc="2026-02-02T10:39:00Z"/>
        </w:rPr>
      </w:pPr>
      <w:ins w:id="86" w:author="Thomas Stockhammer (26-B)" w:date="2026-02-02T11:41:00Z" w16du:dateUtc="2026-02-02T10:41:00Z">
        <w:r>
          <w:t>-</w:t>
        </w:r>
        <w:r>
          <w:tab/>
        </w:r>
        <w:r>
          <w:t>Transport layer protocol</w:t>
        </w:r>
        <w:r>
          <w:t xml:space="preserve"> </w:t>
        </w:r>
        <w:r>
          <w:t>(e.g., TCP, UDP, SCTP, ICMP uses pseudo‑values since it has no ports)</w:t>
        </w:r>
      </w:ins>
    </w:p>
    <w:p w14:paraId="6B81ED3C" w14:textId="2F2719D3" w:rsidR="005D4DDF" w:rsidRDefault="00A66B3F" w:rsidP="005D4DDF">
      <w:pPr>
        <w:pStyle w:val="B1"/>
        <w:rPr>
          <w:ins w:id="87" w:author="Thomas Stockhammer (26-B)" w:date="2026-02-02T11:39:00Z" w16du:dateUtc="2026-02-02T10:39:00Z"/>
        </w:rPr>
      </w:pPr>
      <w:ins w:id="88" w:author="Thomas Stockhammer (26-B)" w:date="2026-02-02T11:43:00Z" w16du:dateUtc="2026-02-02T10:43:00Z">
        <w:r>
          <w:t>2</w:t>
        </w:r>
      </w:ins>
      <w:ins w:id="89" w:author="Thomas Stockhammer (26-B)" w:date="2026-02-02T11:39:00Z" w16du:dateUtc="2026-02-02T10:39:00Z">
        <w:r w:rsidR="005D4DDF" w:rsidRPr="00204E56">
          <w:t>.</w:t>
        </w:r>
        <w:r w:rsidR="005D4DDF" w:rsidRPr="00204E56">
          <w:tab/>
          <w:t xml:space="preserve">Different Service Data Flows comprising a media delivery session may target </w:t>
        </w:r>
        <w:r w:rsidR="005D4DDF" w:rsidRPr="00204E56">
          <w:rPr>
            <w:b/>
            <w:bCs/>
          </w:rPr>
          <w:t>different service location endpoints</w:t>
        </w:r>
        <w:r w:rsidR="005D4DDF" w:rsidRPr="00204E56">
          <w:t xml:space="preserve"> offered by the (logical) Media AS</w:t>
        </w:r>
        <w:r w:rsidR="005D4DDF">
          <w:t xml:space="preserve"> </w:t>
        </w:r>
        <w:proofErr w:type="gramStart"/>
        <w:r w:rsidR="005D4DDF">
          <w:t>during the course of</w:t>
        </w:r>
        <w:proofErr w:type="gramEnd"/>
        <w:r w:rsidR="005D4DDF">
          <w:t xml:space="preserve"> a media delivery session</w:t>
        </w:r>
        <w:r w:rsidR="005D4DDF" w:rsidRPr="00204E56">
          <w:t>.</w:t>
        </w:r>
      </w:ins>
    </w:p>
    <w:p w14:paraId="03AE807A" w14:textId="584259E4" w:rsidR="005D4DDF" w:rsidRPr="00204E56" w:rsidRDefault="005D4DDF" w:rsidP="005D4DDF">
      <w:pPr>
        <w:pStyle w:val="B1"/>
        <w:rPr>
          <w:ins w:id="90" w:author="Thomas Stockhammer (26-B)" w:date="2026-02-02T11:39:00Z" w16du:dateUtc="2026-02-02T10:39:00Z"/>
        </w:rPr>
      </w:pPr>
      <w:ins w:id="91" w:author="Thomas Stockhammer (26-B)" w:date="2026-02-02T11:39:00Z" w16du:dateUtc="2026-02-02T10:39:00Z">
        <w:r w:rsidRPr="00204E56">
          <w:t>4.</w:t>
        </w:r>
        <w:r w:rsidRPr="00204E56">
          <w:tab/>
          <w:t xml:space="preserve">Each service location endpoint may be provided by a </w:t>
        </w:r>
        <w:r w:rsidRPr="00204E56">
          <w:rPr>
            <w:b/>
            <w:bCs/>
          </w:rPr>
          <w:t>different deployed server</w:t>
        </w:r>
        <w:r w:rsidRPr="00204E56">
          <w:t xml:space="preserve"> (physical or</w:t>
        </w:r>
      </w:ins>
      <w:ins w:id="92" w:author="Thomas Stockhammer (26-B)" w:date="2026-02-02T11:43:00Z" w16du:dateUtc="2026-02-02T10:43:00Z">
        <w:r w:rsidR="00A66B3F">
          <w:t xml:space="preserve"> </w:t>
        </w:r>
      </w:ins>
      <w:ins w:id="93" w:author="Thomas Stockhammer (26-B)" w:date="2026-02-02T11:39:00Z" w16du:dateUtc="2026-02-02T10:39:00Z">
        <w:r w:rsidRPr="00204E56">
          <w:t>virtual).</w:t>
        </w:r>
      </w:ins>
    </w:p>
    <w:p w14:paraId="5883768D" w14:textId="687193D9" w:rsidR="005D4DDF" w:rsidRPr="00204E56" w:rsidRDefault="005D4DDF" w:rsidP="005D4DDF">
      <w:pPr>
        <w:pStyle w:val="B1"/>
        <w:keepLines/>
        <w:rPr>
          <w:ins w:id="94" w:author="Thomas Stockhammer (26-B)" w:date="2026-02-02T11:39:00Z" w16du:dateUtc="2026-02-02T10:39:00Z"/>
        </w:rPr>
      </w:pPr>
      <w:ins w:id="95" w:author="Thomas Stockhammer (26-B)" w:date="2026-02-02T11:39:00Z" w16du:dateUtc="2026-02-02T10:39:00Z">
        <w:r w:rsidRPr="00204E56">
          <w:t>5.</w:t>
        </w:r>
        <w:r w:rsidRPr="00204E56">
          <w:tab/>
          <w:t xml:space="preserve">Depending on the set of active service location endpoints currently in use by the media delivery session, and the server from which they are exposed, and the </w:t>
        </w:r>
      </w:ins>
      <w:ins w:id="96" w:author="Thomas Stockhammer (26-B)" w:date="2026-02-02T11:48:00Z" w16du:dateUtc="2026-02-02T10:48:00Z">
        <w:r w:rsidR="00F24E61" w:rsidRPr="00F24E61">
          <w:t>ANDSP (Access Network Discovery and Selection Policy)</w:t>
        </w:r>
        <w:r w:rsidR="00F24E61">
          <w:t xml:space="preserve"> </w:t>
        </w:r>
      </w:ins>
      <w:ins w:id="97" w:author="Thomas Stockhammer (26-B)" w:date="2026-02-02T11:39:00Z" w16du:dateUtc="2026-02-02T10:39:00Z">
        <w:r w:rsidRPr="00204E56">
          <w:t>currently in force, the Service Data Flows of a particular media delivery session may be mapped into</w:t>
        </w:r>
      </w:ins>
      <w:ins w:id="98" w:author="Thomas Stockhammer (26-B)" w:date="2026-02-02T11:48:00Z" w16du:dateUtc="2026-02-02T10:48:00Z">
        <w:r w:rsidR="00F24E61">
          <w:rPr>
            <w:b/>
            <w:bCs/>
          </w:rPr>
          <w:t xml:space="preserve"> </w:t>
        </w:r>
        <w:r w:rsidR="00F24E61" w:rsidRPr="00F24E61">
          <w:t>one or multiple physical network interfac</w:t>
        </w:r>
      </w:ins>
      <w:ins w:id="99" w:author="Thomas Stockhammer (26-B)" w:date="2026-02-02T11:49:00Z" w16du:dateUtc="2026-02-02T10:49:00Z">
        <w:r w:rsidR="00F24E61" w:rsidRPr="00F24E61">
          <w:t>es</w:t>
        </w:r>
      </w:ins>
      <w:ins w:id="100" w:author="Thomas Stockhammer (26-B)" w:date="2026-02-02T11:39:00Z" w16du:dateUtc="2026-02-02T10:39:00Z">
        <w:r w:rsidRPr="00204E56">
          <w:t>.</w:t>
        </w:r>
      </w:ins>
      <w:ins w:id="101" w:author="Thomas Stockhammer (26-B)" w:date="2026-02-02T11:49:00Z" w16du:dateUtc="2026-02-02T10:49:00Z">
        <w:r w:rsidR="00F24E61">
          <w:t xml:space="preserve"> </w:t>
        </w:r>
        <w:r w:rsidR="00D41C2A">
          <w:t xml:space="preserve">The ANDSP for 5G is typically the </w:t>
        </w:r>
        <w:r w:rsidR="00D41C2A" w:rsidRPr="00204E56">
          <w:t>UE Route Selection Policy (URSP)</w:t>
        </w:r>
        <w:r w:rsidR="00897844">
          <w:t>, but othe</w:t>
        </w:r>
      </w:ins>
      <w:ins w:id="102" w:author="Thomas Stockhammer (26-B)" w:date="2026-02-02T11:50:00Z" w16du:dateUtc="2026-02-02T10:50:00Z">
        <w:r w:rsidR="00897844">
          <w:t>r physical network interfaces are mapped by the HLOS</w:t>
        </w:r>
        <w:r w:rsidR="005F0B29">
          <w:t>.</w:t>
        </w:r>
      </w:ins>
    </w:p>
    <w:p w14:paraId="4667DBD5" w14:textId="4E33C884" w:rsidR="005D4DDF" w:rsidRPr="00204E56" w:rsidRDefault="005D4DDF" w:rsidP="005D4DDF">
      <w:pPr>
        <w:pStyle w:val="B1"/>
        <w:rPr>
          <w:ins w:id="103" w:author="Thomas Stockhammer (26-B)" w:date="2026-02-02T11:39:00Z" w16du:dateUtc="2026-02-02T10:39:00Z"/>
        </w:rPr>
      </w:pPr>
      <w:ins w:id="104" w:author="Thomas Stockhammer (26-B)" w:date="2026-02-02T11:39:00Z" w16du:dateUtc="2026-02-02T10:39:00Z">
        <w:r w:rsidRPr="00204E56">
          <w:t>6.</w:t>
        </w:r>
        <w:r w:rsidRPr="00204E56">
          <w:tab/>
          <w:t xml:space="preserve">Depending on the </w:t>
        </w:r>
      </w:ins>
      <w:ins w:id="105" w:author="Thomas Stockhammer (26-B)" w:date="2026-02-02T11:51:00Z" w16du:dateUtc="2026-02-02T10:51:00Z">
        <w:r w:rsidR="005F0B29" w:rsidRPr="00F24E61">
          <w:t xml:space="preserve">ANDSP </w:t>
        </w:r>
      </w:ins>
      <w:ins w:id="106" w:author="Thomas Stockhammer (26-B)" w:date="2026-02-02T11:39:00Z" w16du:dateUtc="2026-02-02T10:39:00Z">
        <w:r w:rsidRPr="00204E56">
          <w:t>currently in force, the supporting the Service Data Flows of a media delivery session may traverse</w:t>
        </w:r>
      </w:ins>
      <w:ins w:id="107" w:author="Thomas Stockhammer (26-B)" w:date="2026-02-02T11:53:00Z" w16du:dateUtc="2026-02-02T10:53:00Z">
        <w:r w:rsidR="00D90605">
          <w:t xml:space="preserve"> different IP connections and</w:t>
        </w:r>
      </w:ins>
      <w:ins w:id="108" w:author="Thomas Stockhammer (26-B)" w:date="2026-02-02T11:39:00Z" w16du:dateUtc="2026-02-02T10:39:00Z">
        <w:r w:rsidRPr="00204E56">
          <w:t xml:space="preserve"> </w:t>
        </w:r>
        <w:r w:rsidRPr="00204E56">
          <w:rPr>
            <w:b/>
            <w:bCs/>
          </w:rPr>
          <w:t>Data Networks</w:t>
        </w:r>
        <w:r w:rsidRPr="00204E56">
          <w:t xml:space="preserve"> between the Media Client and the Media AS.</w:t>
        </w:r>
      </w:ins>
    </w:p>
    <w:p w14:paraId="196967B4" w14:textId="023DF0B2" w:rsidR="005D4DDF" w:rsidRPr="00204E56" w:rsidRDefault="005D4DDF" w:rsidP="005D4DDF">
      <w:pPr>
        <w:pStyle w:val="B1"/>
        <w:rPr>
          <w:ins w:id="109" w:author="Thomas Stockhammer (26-B)" w:date="2026-02-02T11:39:00Z" w16du:dateUtc="2026-02-02T10:39:00Z"/>
        </w:rPr>
      </w:pPr>
      <w:ins w:id="110" w:author="Thomas Stockhammer (26-B)" w:date="2026-02-02T11:39:00Z" w16du:dateUtc="2026-02-02T10:39:00Z">
        <w:r w:rsidRPr="00204E56">
          <w:t>7.</w:t>
        </w:r>
        <w:r w:rsidRPr="00204E56">
          <w:tab/>
          <w:t xml:space="preserve">The </w:t>
        </w:r>
      </w:ins>
      <w:ins w:id="111" w:author="Thomas Stockhammer (26-B)" w:date="2026-02-02T11:53:00Z" w16du:dateUtc="2026-02-02T10:53:00Z">
        <w:r w:rsidR="00D90605">
          <w:t>IP connections</w:t>
        </w:r>
      </w:ins>
      <w:ins w:id="112" w:author="Thomas Stockhammer (26-B)" w:date="2026-02-02T11:39:00Z" w16du:dateUtc="2026-02-02T10:39:00Z">
        <w:r w:rsidRPr="00204E56">
          <w:t xml:space="preserve"> supporting the Service Data Flows of a media delivery session may traverse different Access Networks between the Media Client and the Media AS.</w:t>
        </w:r>
      </w:ins>
    </w:p>
    <w:p w14:paraId="7BBC1863" w14:textId="5D9C4E4B" w:rsidR="005D4DDF" w:rsidRPr="00204E56" w:rsidRDefault="005D4DDF" w:rsidP="005D4DDF">
      <w:pPr>
        <w:pStyle w:val="B1"/>
        <w:rPr>
          <w:ins w:id="113" w:author="Thomas Stockhammer (26-B)" w:date="2026-02-02T11:39:00Z" w16du:dateUtc="2026-02-02T10:39:00Z"/>
        </w:rPr>
      </w:pPr>
      <w:ins w:id="114" w:author="Thomas Stockhammer (26-B)" w:date="2026-02-02T11:39:00Z" w16du:dateUtc="2026-02-02T10:39:00Z">
        <w:r w:rsidRPr="00204E56">
          <w:t>8.</w:t>
        </w:r>
        <w:r w:rsidRPr="00204E56">
          <w:tab/>
          <w:t xml:space="preserve">Service Data Flows may </w:t>
        </w:r>
        <w:r w:rsidRPr="00204E56">
          <w:rPr>
            <w:b/>
            <w:bCs/>
          </w:rPr>
          <w:t xml:space="preserve">migrate between different </w:t>
        </w:r>
      </w:ins>
      <w:ins w:id="115" w:author="Thomas Stockhammer (26-B)" w:date="2026-02-02T11:54:00Z" w16du:dateUtc="2026-02-02T10:54:00Z">
        <w:r w:rsidR="0072369A">
          <w:rPr>
            <w:b/>
            <w:bCs/>
          </w:rPr>
          <w:t>IÜ sessions</w:t>
        </w:r>
      </w:ins>
      <w:ins w:id="116" w:author="Thomas Stockhammer (26-B)" w:date="2026-02-02T11:39:00Z" w16du:dateUtc="2026-02-02T10:39:00Z">
        <w:r w:rsidRPr="00204E56">
          <w:t xml:space="preserve"> </w:t>
        </w:r>
        <w:proofErr w:type="gramStart"/>
        <w:r w:rsidRPr="00204E56">
          <w:t>during the course of</w:t>
        </w:r>
        <w:proofErr w:type="gramEnd"/>
        <w:r w:rsidRPr="00204E56">
          <w:t xml:space="preserve"> the media delivery session due to mobility of the </w:t>
        </w:r>
      </w:ins>
      <w:ins w:id="117" w:author="Thomas Stockhammer (26-B)" w:date="2026-02-02T11:54:00Z" w16du:dateUtc="2026-02-02T10:54:00Z">
        <w:r w:rsidR="00BA061B">
          <w:t>media client</w:t>
        </w:r>
      </w:ins>
      <w:ins w:id="118" w:author="Thomas Stockhammer (26-B)" w:date="2026-02-02T11:39:00Z" w16du:dateUtc="2026-02-02T10:39:00Z">
        <w:r w:rsidRPr="00204E56">
          <w:t>.</w:t>
        </w:r>
      </w:ins>
    </w:p>
    <w:p w14:paraId="7A009069" w14:textId="77777777" w:rsidR="005D4DDF" w:rsidRPr="00522931" w:rsidRDefault="005D4DDF" w:rsidP="005D4DDF">
      <w:pPr>
        <w:keepNext/>
        <w:rPr>
          <w:ins w:id="119" w:author="Thomas Stockhammer (26-B)" w:date="2026-02-02T11:39:00Z" w16du:dateUtc="2026-02-02T10:39:00Z"/>
        </w:rPr>
      </w:pPr>
      <w:ins w:id="120" w:author="Thomas Stockhammer (26-B)" w:date="2026-02-02T11:39:00Z" w16du:dateUtc="2026-02-02T10:39:00Z">
        <w:r w:rsidRPr="00522931">
          <w:t>In summary:</w:t>
        </w:r>
      </w:ins>
    </w:p>
    <w:p w14:paraId="02B1157E" w14:textId="24482AC6" w:rsidR="005D4DDF" w:rsidRPr="00522931" w:rsidRDefault="005D4DDF" w:rsidP="005D4DDF">
      <w:pPr>
        <w:pStyle w:val="B1"/>
        <w:rPr>
          <w:ins w:id="121" w:author="Thomas Stockhammer (26-B)" w:date="2026-02-02T11:39:00Z" w16du:dateUtc="2026-02-02T10:39:00Z"/>
        </w:rPr>
      </w:pPr>
      <w:ins w:id="122" w:author="Thomas Stockhammer (26-B)" w:date="2026-02-02T11:39:00Z" w16du:dateUtc="2026-02-02T10:39:00Z">
        <w:r w:rsidRPr="00522931">
          <w:t>-</w:t>
        </w:r>
        <w:r w:rsidRPr="00522931">
          <w:tab/>
          <w:t>The behaviour of the Service Data Flows comprising a media delivery session may be highly dynamic</w:t>
        </w:r>
      </w:ins>
      <w:ins w:id="123" w:author="Thomas Stockhammer (26-B)" w:date="2026-02-02T11:55:00Z" w16du:dateUtc="2026-02-02T10:55:00Z">
        <w:r w:rsidR="00BA061B">
          <w:t xml:space="preserve"> </w:t>
        </w:r>
      </w:ins>
      <w:ins w:id="124" w:author="Thomas Stockhammer (26-B)" w:date="2026-02-02T11:39:00Z" w16du:dateUtc="2026-02-02T10:39:00Z">
        <w:r>
          <w:t xml:space="preserve">in addition to general </w:t>
        </w:r>
        <w:r w:rsidRPr="0016175F">
          <w:rPr>
            <w:b/>
            <w:bCs/>
          </w:rPr>
          <w:t>service location switching</w:t>
        </w:r>
        <w:r>
          <w:t xml:space="preserve"> specific to the service itself</w:t>
        </w:r>
        <w:r w:rsidRPr="00522931">
          <w:t>.</w:t>
        </w:r>
      </w:ins>
    </w:p>
    <w:p w14:paraId="23A175CA" w14:textId="77777777" w:rsidR="005D4DDF" w:rsidRPr="00E1632C" w:rsidRDefault="005D4DDF" w:rsidP="005D4DDF">
      <w:pPr>
        <w:rPr>
          <w:ins w:id="125" w:author="Thomas Stockhammer (26-B)" w:date="2026-02-02T11:39:00Z" w16du:dateUtc="2026-02-02T10:39:00Z"/>
        </w:rPr>
      </w:pPr>
      <w:ins w:id="126" w:author="Thomas Stockhammer (26-B)" w:date="2026-02-02T11:39:00Z" w16du:dateUtc="2026-02-02T10:39:00Z">
        <w:r>
          <w:t>The following clauses summarise the Media Application Service model for specific types of service.</w:t>
        </w:r>
      </w:ins>
    </w:p>
    <w:p w14:paraId="043090F1" w14:textId="1DC828ED" w:rsidR="005D4DDF" w:rsidRPr="00204E56" w:rsidRDefault="00A10FF0" w:rsidP="005D4DDF">
      <w:pPr>
        <w:pStyle w:val="Heading5"/>
        <w:rPr>
          <w:ins w:id="127" w:author="Thomas Stockhammer (26-B)" w:date="2026-02-02T11:39:00Z" w16du:dateUtc="2026-02-02T10:39:00Z"/>
        </w:rPr>
      </w:pPr>
      <w:ins w:id="128" w:author="Thomas Stockhammer (26-B)" w:date="2026-02-02T12:09:00Z" w16du:dateUtc="2026-02-02T11:09:00Z">
        <w:r w:rsidRPr="005D4DDF">
          <w:t>5.27.2.3</w:t>
        </w:r>
        <w:r w:rsidRPr="00204E56">
          <w:t>.</w:t>
        </w:r>
        <w:r>
          <w:t>2</w:t>
        </w:r>
      </w:ins>
      <w:ins w:id="129" w:author="Thomas Stockhammer (26-B)" w:date="2026-02-02T11:39:00Z" w16du:dateUtc="2026-02-02T10:39:00Z">
        <w:r w:rsidR="005D4DDF" w:rsidRPr="00204E56">
          <w:tab/>
          <w:t>5GMS Application Service model</w:t>
        </w:r>
      </w:ins>
      <w:ins w:id="130" w:author="Thomas Stockhammer (26-B)" w:date="2026-02-02T12:06:00Z" w16du:dateUtc="2026-02-02T11:06:00Z">
        <w:r w:rsidR="004C1CA7">
          <w:t xml:space="preserve"> for 5G Media Streaming</w:t>
        </w:r>
      </w:ins>
    </w:p>
    <w:p w14:paraId="563516C3" w14:textId="77777777" w:rsidR="005D4DDF" w:rsidRPr="00204E56" w:rsidRDefault="005D4DDF" w:rsidP="005D4DDF">
      <w:pPr>
        <w:keepNext/>
        <w:rPr>
          <w:ins w:id="131" w:author="Thomas Stockhammer (26-B)" w:date="2026-02-02T11:39:00Z" w16du:dateUtc="2026-02-02T10:39:00Z"/>
        </w:rPr>
      </w:pPr>
      <w:ins w:id="132" w:author="Thomas Stockhammer (26-B)" w:date="2026-02-02T11:39:00Z" w16du:dateUtc="2026-02-02T10:39:00Z">
        <w:r w:rsidRPr="00204E56">
          <w:t>The conceptual model of a 5GMSd-based Media Delivery Service is shown in table 4.2.2.6.2-1 below.</w:t>
        </w:r>
      </w:ins>
    </w:p>
    <w:p w14:paraId="4DB70CEF" w14:textId="789B3DFE" w:rsidR="005D4DDF" w:rsidRPr="00204E56" w:rsidRDefault="005D4DDF" w:rsidP="005D4DDF">
      <w:pPr>
        <w:pStyle w:val="TH"/>
        <w:rPr>
          <w:ins w:id="133" w:author="Thomas Stockhammer (26-B)" w:date="2026-02-02T11:39:00Z" w16du:dateUtc="2026-02-02T10:39:00Z"/>
        </w:rPr>
      </w:pPr>
      <w:ins w:id="134" w:author="Thomas Stockhammer (26-B)" w:date="2026-02-02T11:39:00Z" w16du:dateUtc="2026-02-02T10:39:00Z">
        <w:r w:rsidRPr="00204E56">
          <w:t>Table </w:t>
        </w:r>
      </w:ins>
      <w:ins w:id="135" w:author="Thomas Stockhammer (26-B)" w:date="2026-02-02T12:09:00Z" w16du:dateUtc="2026-02-02T11:09:00Z">
        <w:r w:rsidR="00A10FF0" w:rsidRPr="00A10FF0">
          <w:t>5.27.2.3.2</w:t>
        </w:r>
      </w:ins>
      <w:ins w:id="136" w:author="Thomas Stockhammer (26-B)" w:date="2026-02-02T11:39:00Z" w16du:dateUtc="2026-02-02T10:39:00Z">
        <w:r w:rsidRPr="00204E56">
          <w:t>-1: 5GMSd Application Service conceptual model</w:t>
        </w:r>
      </w:ins>
    </w:p>
    <w:tbl>
      <w:tblPr>
        <w:tblStyle w:val="TableGrid"/>
        <w:tblW w:w="0" w:type="auto"/>
        <w:tblLook w:val="04A0" w:firstRow="1" w:lastRow="0" w:firstColumn="1" w:lastColumn="0" w:noHBand="0" w:noVBand="1"/>
      </w:tblPr>
      <w:tblGrid>
        <w:gridCol w:w="278"/>
        <w:gridCol w:w="281"/>
        <w:gridCol w:w="281"/>
        <w:gridCol w:w="280"/>
        <w:gridCol w:w="293"/>
        <w:gridCol w:w="1707"/>
        <w:gridCol w:w="6509"/>
      </w:tblGrid>
      <w:tr w:rsidR="005D4DDF" w:rsidRPr="00204E56" w14:paraId="224AD4DD" w14:textId="77777777" w:rsidTr="00223DE1">
        <w:trPr>
          <w:ins w:id="137" w:author="Thomas Stockhammer (26-B)" w:date="2026-02-02T11:39:00Z" w16du:dateUtc="2026-02-02T10:39:00Z"/>
        </w:trPr>
        <w:tc>
          <w:tcPr>
            <w:tcW w:w="3120" w:type="dxa"/>
            <w:gridSpan w:val="6"/>
            <w:shd w:val="clear" w:color="auto" w:fill="D9D9D9" w:themeFill="background1" w:themeFillShade="D9"/>
          </w:tcPr>
          <w:p w14:paraId="0277FB5A" w14:textId="77777777" w:rsidR="005D4DDF" w:rsidRPr="00204E56" w:rsidRDefault="005D4DDF" w:rsidP="00223DE1">
            <w:pPr>
              <w:pStyle w:val="TAH"/>
              <w:rPr>
                <w:ins w:id="138" w:author="Thomas Stockhammer (26-B)" w:date="2026-02-02T11:39:00Z" w16du:dateUtc="2026-02-02T10:39:00Z"/>
              </w:rPr>
            </w:pPr>
            <w:ins w:id="139" w:author="Thomas Stockhammer (26-B)" w:date="2026-02-02T11:39:00Z" w16du:dateUtc="2026-02-02T10:39:00Z">
              <w:r w:rsidRPr="00204E56">
                <w:t>Concept</w:t>
              </w:r>
            </w:ins>
          </w:p>
        </w:tc>
        <w:tc>
          <w:tcPr>
            <w:tcW w:w="6509" w:type="dxa"/>
            <w:shd w:val="clear" w:color="auto" w:fill="D9D9D9" w:themeFill="background1" w:themeFillShade="D9"/>
          </w:tcPr>
          <w:p w14:paraId="4FF26CF5" w14:textId="77777777" w:rsidR="005D4DDF" w:rsidRPr="00204E56" w:rsidRDefault="005D4DDF" w:rsidP="00223DE1">
            <w:pPr>
              <w:pStyle w:val="TAH"/>
              <w:rPr>
                <w:ins w:id="140" w:author="Thomas Stockhammer (26-B)" w:date="2026-02-02T11:39:00Z" w16du:dateUtc="2026-02-02T10:39:00Z"/>
              </w:rPr>
            </w:pPr>
            <w:ins w:id="141" w:author="Thomas Stockhammer (26-B)" w:date="2026-02-02T11:39:00Z" w16du:dateUtc="2026-02-02T10:39:00Z">
              <w:r w:rsidRPr="00204E56">
                <w:t>High-level description</w:t>
              </w:r>
            </w:ins>
          </w:p>
        </w:tc>
      </w:tr>
      <w:tr w:rsidR="005D4DDF" w:rsidRPr="00204E56" w14:paraId="070A7DF4" w14:textId="77777777" w:rsidTr="00223DE1">
        <w:trPr>
          <w:ins w:id="142" w:author="Thomas Stockhammer (26-B)" w:date="2026-02-02T11:39:00Z" w16du:dateUtc="2026-02-02T10:39:00Z"/>
        </w:trPr>
        <w:tc>
          <w:tcPr>
            <w:tcW w:w="3120" w:type="dxa"/>
            <w:gridSpan w:val="6"/>
          </w:tcPr>
          <w:p w14:paraId="2BD4F54F" w14:textId="77777777" w:rsidR="005D4DDF" w:rsidRPr="00204E56" w:rsidRDefault="005D4DDF" w:rsidP="00223DE1">
            <w:pPr>
              <w:pStyle w:val="TAL"/>
              <w:rPr>
                <w:ins w:id="143" w:author="Thomas Stockhammer (26-B)" w:date="2026-02-02T11:39:00Z" w16du:dateUtc="2026-02-02T10:39:00Z"/>
              </w:rPr>
            </w:pPr>
            <w:ins w:id="144" w:author="Thomas Stockhammer (26-B)" w:date="2026-02-02T11:39:00Z" w16du:dateUtc="2026-02-02T10:39:00Z">
              <w:r w:rsidRPr="00204E56">
                <w:t>5GMSd AS instance</w:t>
              </w:r>
            </w:ins>
          </w:p>
        </w:tc>
        <w:tc>
          <w:tcPr>
            <w:tcW w:w="6509" w:type="dxa"/>
          </w:tcPr>
          <w:p w14:paraId="23D39511" w14:textId="4FAA41EC" w:rsidR="005D4DDF" w:rsidRPr="00204E56" w:rsidRDefault="005D4DDF" w:rsidP="00223DE1">
            <w:pPr>
              <w:pStyle w:val="TAL"/>
              <w:rPr>
                <w:ins w:id="145" w:author="Thomas Stockhammer (26-B)" w:date="2026-02-02T11:39:00Z" w16du:dateUtc="2026-02-02T10:39:00Z"/>
              </w:rPr>
            </w:pPr>
            <w:ins w:id="146" w:author="Thomas Stockhammer (26-B)" w:date="2026-02-02T11:39:00Z" w16du:dateUtc="2026-02-02T10:39:00Z">
              <w:r w:rsidRPr="00204E56">
                <w:t>An 5GMSd AS instance in the 5GMS System deployment.</w:t>
              </w:r>
            </w:ins>
          </w:p>
        </w:tc>
      </w:tr>
      <w:tr w:rsidR="005D4DDF" w:rsidRPr="00204E56" w14:paraId="2DA44408" w14:textId="77777777" w:rsidTr="00223DE1">
        <w:trPr>
          <w:ins w:id="147" w:author="Thomas Stockhammer (26-B)" w:date="2026-02-02T11:39:00Z" w16du:dateUtc="2026-02-02T10:39:00Z"/>
        </w:trPr>
        <w:tc>
          <w:tcPr>
            <w:tcW w:w="278" w:type="dxa"/>
          </w:tcPr>
          <w:p w14:paraId="388EA5C6" w14:textId="77777777" w:rsidR="005D4DDF" w:rsidRPr="00204E56" w:rsidRDefault="005D4DDF" w:rsidP="00223DE1">
            <w:pPr>
              <w:pStyle w:val="TAL"/>
              <w:rPr>
                <w:ins w:id="148" w:author="Thomas Stockhammer (26-B)" w:date="2026-02-02T11:39:00Z" w16du:dateUtc="2026-02-02T10:39:00Z"/>
              </w:rPr>
            </w:pPr>
          </w:p>
        </w:tc>
        <w:tc>
          <w:tcPr>
            <w:tcW w:w="2842" w:type="dxa"/>
            <w:gridSpan w:val="5"/>
          </w:tcPr>
          <w:p w14:paraId="537A763E" w14:textId="77777777" w:rsidR="005D4DDF" w:rsidRPr="00204E56" w:rsidRDefault="005D4DDF" w:rsidP="00223DE1">
            <w:pPr>
              <w:pStyle w:val="TAL"/>
              <w:rPr>
                <w:ins w:id="149" w:author="Thomas Stockhammer (26-B)" w:date="2026-02-02T11:39:00Z" w16du:dateUtc="2026-02-02T10:39:00Z"/>
              </w:rPr>
            </w:pPr>
            <w:ins w:id="150" w:author="Thomas Stockhammer (26-B)" w:date="2026-02-02T11:39:00Z" w16du:dateUtc="2026-02-02T10:39:00Z">
              <w:r w:rsidRPr="00204E56">
                <w:t>Content Hosting Configuration</w:t>
              </w:r>
            </w:ins>
          </w:p>
        </w:tc>
        <w:tc>
          <w:tcPr>
            <w:tcW w:w="6509" w:type="dxa"/>
          </w:tcPr>
          <w:p w14:paraId="1C171625" w14:textId="77777777" w:rsidR="005D4DDF" w:rsidRPr="00204E56" w:rsidRDefault="005D4DDF" w:rsidP="00223DE1">
            <w:pPr>
              <w:pStyle w:val="TAL"/>
              <w:rPr>
                <w:ins w:id="151" w:author="Thomas Stockhammer (26-B)" w:date="2026-02-02T11:39:00Z" w16du:dateUtc="2026-02-02T10:39:00Z"/>
              </w:rPr>
            </w:pPr>
            <w:ins w:id="152" w:author="Thomas Stockhammer (26-B)" w:date="2026-02-02T11:39:00Z" w16du:dateUtc="2026-02-02T10:39:00Z">
              <w:r w:rsidRPr="00204E56">
                <w:t xml:space="preserve">Corresponding to a single </w:t>
              </w:r>
              <w:r w:rsidRPr="00E1632C">
                <w:rPr>
                  <w:i/>
                  <w:iCs/>
                </w:rPr>
                <w:t>Provisioning Session</w:t>
              </w:r>
              <w:r w:rsidRPr="00204E56">
                <w:t xml:space="preserve"> in the 5GMSd AF.</w:t>
              </w:r>
            </w:ins>
          </w:p>
          <w:p w14:paraId="3CB95951" w14:textId="5F9E0A3B" w:rsidR="005D4DDF" w:rsidRPr="00204E56" w:rsidRDefault="005D4DDF" w:rsidP="00223DE1">
            <w:pPr>
              <w:pStyle w:val="TALcontinuation"/>
              <w:rPr>
                <w:ins w:id="153" w:author="Thomas Stockhammer (26-B)" w:date="2026-02-02T11:39:00Z" w16du:dateUtc="2026-02-02T10:39:00Z"/>
              </w:rPr>
            </w:pPr>
            <w:ins w:id="154" w:author="Thomas Stockhammer (26-B)" w:date="2026-02-02T11:39:00Z" w16du:dateUtc="2026-02-02T10:39:00Z">
              <w:r w:rsidRPr="00204E56">
                <w:t>The same Content Hosting Configuration may be present in multiple 5GMSd AS instances across the 5GMSd System deployment.</w:t>
              </w:r>
            </w:ins>
          </w:p>
        </w:tc>
      </w:tr>
      <w:tr w:rsidR="005D4DDF" w:rsidRPr="00204E56" w14:paraId="3D3865BC" w14:textId="77777777" w:rsidTr="00223DE1">
        <w:trPr>
          <w:ins w:id="155" w:author="Thomas Stockhammer (26-B)" w:date="2026-02-02T11:39:00Z" w16du:dateUtc="2026-02-02T10:39:00Z"/>
        </w:trPr>
        <w:tc>
          <w:tcPr>
            <w:tcW w:w="278" w:type="dxa"/>
          </w:tcPr>
          <w:p w14:paraId="11D2A4F3" w14:textId="77777777" w:rsidR="005D4DDF" w:rsidRPr="00204E56" w:rsidRDefault="005D4DDF" w:rsidP="00223DE1">
            <w:pPr>
              <w:pStyle w:val="TAL"/>
              <w:rPr>
                <w:ins w:id="156" w:author="Thomas Stockhammer (26-B)" w:date="2026-02-02T11:39:00Z" w16du:dateUtc="2026-02-02T10:39:00Z"/>
              </w:rPr>
            </w:pPr>
          </w:p>
        </w:tc>
        <w:tc>
          <w:tcPr>
            <w:tcW w:w="281" w:type="dxa"/>
          </w:tcPr>
          <w:p w14:paraId="590EC10A" w14:textId="77777777" w:rsidR="005D4DDF" w:rsidRPr="00204E56" w:rsidRDefault="005D4DDF" w:rsidP="00223DE1">
            <w:pPr>
              <w:pStyle w:val="TAL"/>
              <w:rPr>
                <w:ins w:id="157" w:author="Thomas Stockhammer (26-B)" w:date="2026-02-02T11:39:00Z" w16du:dateUtc="2026-02-02T10:39:00Z"/>
              </w:rPr>
            </w:pPr>
          </w:p>
        </w:tc>
        <w:tc>
          <w:tcPr>
            <w:tcW w:w="2561" w:type="dxa"/>
            <w:gridSpan w:val="4"/>
          </w:tcPr>
          <w:p w14:paraId="26107068" w14:textId="77777777" w:rsidR="005D4DDF" w:rsidRPr="00204E56" w:rsidRDefault="005D4DDF" w:rsidP="00223DE1">
            <w:pPr>
              <w:pStyle w:val="TAL"/>
              <w:rPr>
                <w:ins w:id="158" w:author="Thomas Stockhammer (26-B)" w:date="2026-02-02T11:39:00Z" w16du:dateUtc="2026-02-02T10:39:00Z"/>
              </w:rPr>
            </w:pPr>
            <w:ins w:id="159" w:author="Thomas Stockhammer (26-B)" w:date="2026-02-02T11:39:00Z" w16du:dateUtc="2026-02-02T10:39:00Z">
              <w:r w:rsidRPr="00204E56">
                <w:t>Distribution Configuration</w:t>
              </w:r>
            </w:ins>
          </w:p>
        </w:tc>
        <w:tc>
          <w:tcPr>
            <w:tcW w:w="6509" w:type="dxa"/>
          </w:tcPr>
          <w:p w14:paraId="5FB4FC1A" w14:textId="52FFAF6C" w:rsidR="005D4DDF" w:rsidRPr="00204E56" w:rsidRDefault="005D4DDF" w:rsidP="00223DE1">
            <w:pPr>
              <w:pStyle w:val="TAL"/>
              <w:rPr>
                <w:ins w:id="160" w:author="Thomas Stockhammer (26-B)" w:date="2026-02-02T11:39:00Z" w16du:dateUtc="2026-02-02T10:39:00Z"/>
              </w:rPr>
            </w:pPr>
            <w:ins w:id="161" w:author="Thomas Stockhammer (26-B)" w:date="2026-02-02T11:39:00Z" w16du:dateUtc="2026-02-02T10:39:00Z">
              <w:r w:rsidRPr="00204E56">
                <w:t xml:space="preserve">Modelling a </w:t>
              </w:r>
              <w:r w:rsidRPr="00E1632C">
                <w:rPr>
                  <w:i/>
                  <w:iCs/>
                </w:rPr>
                <w:t>service location</w:t>
              </w:r>
              <w:r w:rsidRPr="00204E56">
                <w:t xml:space="preserve"> exposed by this 5GMSd AS instance.</w:t>
              </w:r>
            </w:ins>
          </w:p>
        </w:tc>
      </w:tr>
      <w:tr w:rsidR="005D4DDF" w:rsidRPr="00204E56" w14:paraId="6407A8E5" w14:textId="77777777" w:rsidTr="00223DE1">
        <w:trPr>
          <w:ins w:id="162" w:author="Thomas Stockhammer (26-B)" w:date="2026-02-02T11:39:00Z" w16du:dateUtc="2026-02-02T10:39:00Z"/>
        </w:trPr>
        <w:tc>
          <w:tcPr>
            <w:tcW w:w="278" w:type="dxa"/>
          </w:tcPr>
          <w:p w14:paraId="37A3B38A" w14:textId="77777777" w:rsidR="005D4DDF" w:rsidRPr="00204E56" w:rsidRDefault="005D4DDF" w:rsidP="00223DE1">
            <w:pPr>
              <w:pStyle w:val="TAL"/>
              <w:rPr>
                <w:ins w:id="163" w:author="Thomas Stockhammer (26-B)" w:date="2026-02-02T11:39:00Z" w16du:dateUtc="2026-02-02T10:39:00Z"/>
              </w:rPr>
            </w:pPr>
          </w:p>
        </w:tc>
        <w:tc>
          <w:tcPr>
            <w:tcW w:w="281" w:type="dxa"/>
          </w:tcPr>
          <w:p w14:paraId="1E2B9199" w14:textId="77777777" w:rsidR="005D4DDF" w:rsidRPr="00204E56" w:rsidRDefault="005D4DDF" w:rsidP="00223DE1">
            <w:pPr>
              <w:pStyle w:val="TAL"/>
              <w:rPr>
                <w:ins w:id="164" w:author="Thomas Stockhammer (26-B)" w:date="2026-02-02T11:39:00Z" w16du:dateUtc="2026-02-02T10:39:00Z"/>
              </w:rPr>
            </w:pPr>
          </w:p>
        </w:tc>
        <w:tc>
          <w:tcPr>
            <w:tcW w:w="281" w:type="dxa"/>
          </w:tcPr>
          <w:p w14:paraId="087D539B" w14:textId="77777777" w:rsidR="005D4DDF" w:rsidRPr="00204E56" w:rsidRDefault="005D4DDF" w:rsidP="00223DE1">
            <w:pPr>
              <w:pStyle w:val="TAL"/>
              <w:rPr>
                <w:ins w:id="165" w:author="Thomas Stockhammer (26-B)" w:date="2026-02-02T11:39:00Z" w16du:dateUtc="2026-02-02T10:39:00Z"/>
              </w:rPr>
            </w:pPr>
          </w:p>
        </w:tc>
        <w:tc>
          <w:tcPr>
            <w:tcW w:w="2280" w:type="dxa"/>
            <w:gridSpan w:val="3"/>
          </w:tcPr>
          <w:p w14:paraId="4AFD1D8D" w14:textId="77777777" w:rsidR="005D4DDF" w:rsidRPr="00204E56" w:rsidRDefault="005D4DDF" w:rsidP="00223DE1">
            <w:pPr>
              <w:pStyle w:val="TAL"/>
              <w:rPr>
                <w:ins w:id="166" w:author="Thomas Stockhammer (26-B)" w:date="2026-02-02T11:39:00Z" w16du:dateUtc="2026-02-02T10:39:00Z"/>
              </w:rPr>
            </w:pPr>
            <w:ins w:id="167" w:author="Thomas Stockhammer (26-B)" w:date="2026-02-02T11:39:00Z" w16du:dateUtc="2026-02-02T10:39:00Z">
              <w:r w:rsidRPr="00204E56">
                <w:t>Downlink media streaming session</w:t>
              </w:r>
            </w:ins>
          </w:p>
        </w:tc>
        <w:tc>
          <w:tcPr>
            <w:tcW w:w="6509" w:type="dxa"/>
          </w:tcPr>
          <w:p w14:paraId="6B63858F" w14:textId="77777777" w:rsidR="005D4DDF" w:rsidRPr="00204E56" w:rsidRDefault="005D4DDF" w:rsidP="00223DE1">
            <w:pPr>
              <w:pStyle w:val="TAL"/>
              <w:rPr>
                <w:ins w:id="168" w:author="Thomas Stockhammer (26-B)" w:date="2026-02-02T11:39:00Z" w16du:dateUtc="2026-02-02T10:39:00Z"/>
              </w:rPr>
            </w:pPr>
            <w:ins w:id="169" w:author="Thomas Stockhammer (26-B)" w:date="2026-02-02T11:39:00Z" w16du:dateUtc="2026-02-02T10:39:00Z">
              <w:r>
                <w:t>Modelling</w:t>
              </w:r>
              <w:r w:rsidRPr="00204E56">
                <w:t xml:space="preserve"> a session of downlink media streaming, which may span more than one content item.</w:t>
              </w:r>
            </w:ins>
          </w:p>
        </w:tc>
      </w:tr>
      <w:tr w:rsidR="005D4DDF" w:rsidRPr="00204E56" w14:paraId="2609C6C1" w14:textId="77777777" w:rsidTr="00223DE1">
        <w:trPr>
          <w:ins w:id="170" w:author="Thomas Stockhammer (26-B)" w:date="2026-02-02T11:39:00Z" w16du:dateUtc="2026-02-02T10:39:00Z"/>
        </w:trPr>
        <w:tc>
          <w:tcPr>
            <w:tcW w:w="278" w:type="dxa"/>
          </w:tcPr>
          <w:p w14:paraId="14E75367" w14:textId="77777777" w:rsidR="005D4DDF" w:rsidRPr="00204E56" w:rsidRDefault="005D4DDF" w:rsidP="00223DE1">
            <w:pPr>
              <w:pStyle w:val="TAL"/>
              <w:rPr>
                <w:ins w:id="171" w:author="Thomas Stockhammer (26-B)" w:date="2026-02-02T11:39:00Z" w16du:dateUtc="2026-02-02T10:39:00Z"/>
              </w:rPr>
            </w:pPr>
          </w:p>
        </w:tc>
        <w:tc>
          <w:tcPr>
            <w:tcW w:w="281" w:type="dxa"/>
          </w:tcPr>
          <w:p w14:paraId="097753B7" w14:textId="77777777" w:rsidR="005D4DDF" w:rsidRPr="00204E56" w:rsidRDefault="005D4DDF" w:rsidP="00223DE1">
            <w:pPr>
              <w:pStyle w:val="TAL"/>
              <w:rPr>
                <w:ins w:id="172" w:author="Thomas Stockhammer (26-B)" w:date="2026-02-02T11:39:00Z" w16du:dateUtc="2026-02-02T10:39:00Z"/>
              </w:rPr>
            </w:pPr>
          </w:p>
        </w:tc>
        <w:tc>
          <w:tcPr>
            <w:tcW w:w="281" w:type="dxa"/>
          </w:tcPr>
          <w:p w14:paraId="41D336EC" w14:textId="77777777" w:rsidR="005D4DDF" w:rsidRPr="00204E56" w:rsidRDefault="005D4DDF" w:rsidP="00223DE1">
            <w:pPr>
              <w:pStyle w:val="TAL"/>
              <w:rPr>
                <w:ins w:id="173" w:author="Thomas Stockhammer (26-B)" w:date="2026-02-02T11:39:00Z" w16du:dateUtc="2026-02-02T10:39:00Z"/>
              </w:rPr>
            </w:pPr>
          </w:p>
        </w:tc>
        <w:tc>
          <w:tcPr>
            <w:tcW w:w="280" w:type="dxa"/>
          </w:tcPr>
          <w:p w14:paraId="5EEED25A" w14:textId="77777777" w:rsidR="005D4DDF" w:rsidRPr="00204E56" w:rsidRDefault="005D4DDF" w:rsidP="00223DE1">
            <w:pPr>
              <w:pStyle w:val="TAL"/>
              <w:rPr>
                <w:ins w:id="174" w:author="Thomas Stockhammer (26-B)" w:date="2026-02-02T11:39:00Z" w16du:dateUtc="2026-02-02T10:39:00Z"/>
              </w:rPr>
            </w:pPr>
          </w:p>
        </w:tc>
        <w:tc>
          <w:tcPr>
            <w:tcW w:w="2000" w:type="dxa"/>
            <w:gridSpan w:val="2"/>
          </w:tcPr>
          <w:p w14:paraId="0B089FA4" w14:textId="77777777" w:rsidR="005D4DDF" w:rsidRPr="00204E56" w:rsidRDefault="005D4DDF" w:rsidP="00223DE1">
            <w:pPr>
              <w:pStyle w:val="TAL"/>
              <w:rPr>
                <w:ins w:id="175" w:author="Thomas Stockhammer (26-B)" w:date="2026-02-02T11:39:00Z" w16du:dateUtc="2026-02-02T10:39:00Z"/>
              </w:rPr>
            </w:pPr>
            <w:ins w:id="176" w:author="Thomas Stockhammer (26-B)" w:date="2026-02-02T11:39:00Z" w16du:dateUtc="2026-02-02T10:39:00Z">
              <w:r w:rsidRPr="00204E56">
                <w:t>Service Data Flow</w:t>
              </w:r>
            </w:ins>
          </w:p>
        </w:tc>
        <w:tc>
          <w:tcPr>
            <w:tcW w:w="6509" w:type="dxa"/>
          </w:tcPr>
          <w:p w14:paraId="64E0FAFE" w14:textId="77777777" w:rsidR="005D4DDF" w:rsidRPr="00204E56" w:rsidRDefault="005D4DDF" w:rsidP="00223DE1">
            <w:pPr>
              <w:pStyle w:val="TAL"/>
              <w:rPr>
                <w:ins w:id="177" w:author="Thomas Stockhammer (26-B)" w:date="2026-02-02T11:39:00Z" w16du:dateUtc="2026-02-02T10:39:00Z"/>
              </w:rPr>
            </w:pPr>
            <w:ins w:id="178" w:author="Thomas Stockhammer (26-B)" w:date="2026-02-02T11:39:00Z" w16du:dateUtc="2026-02-02T10:39:00Z">
              <w:r w:rsidRPr="00204E56">
                <w:t xml:space="preserve">An </w:t>
              </w:r>
              <w:r w:rsidRPr="00E1632C">
                <w:rPr>
                  <w:i/>
                  <w:iCs/>
                </w:rPr>
                <w:t>HTTP connection</w:t>
              </w:r>
              <w:r w:rsidRPr="00204E56">
                <w:t xml:space="preserve"> at reference point M4d described by a</w:t>
              </w:r>
              <w:r>
                <w:t>n IP</w:t>
              </w:r>
              <w:r w:rsidRPr="00204E56">
                <w:t xml:space="preserve"> 5-tuple.</w:t>
              </w:r>
            </w:ins>
          </w:p>
        </w:tc>
      </w:tr>
      <w:tr w:rsidR="005D4DDF" w:rsidRPr="00204E56" w14:paraId="23E82F87" w14:textId="77777777" w:rsidTr="00223DE1">
        <w:trPr>
          <w:ins w:id="179" w:author="Thomas Stockhammer (26-B)" w:date="2026-02-02T11:39:00Z" w16du:dateUtc="2026-02-02T10:39:00Z"/>
        </w:trPr>
        <w:tc>
          <w:tcPr>
            <w:tcW w:w="278" w:type="dxa"/>
          </w:tcPr>
          <w:p w14:paraId="601AA3D7" w14:textId="77777777" w:rsidR="005D4DDF" w:rsidRPr="00204E56" w:rsidRDefault="005D4DDF" w:rsidP="00223DE1">
            <w:pPr>
              <w:pStyle w:val="TAL"/>
              <w:rPr>
                <w:ins w:id="180" w:author="Thomas Stockhammer (26-B)" w:date="2026-02-02T11:39:00Z" w16du:dateUtc="2026-02-02T10:39:00Z"/>
              </w:rPr>
            </w:pPr>
          </w:p>
        </w:tc>
        <w:tc>
          <w:tcPr>
            <w:tcW w:w="281" w:type="dxa"/>
          </w:tcPr>
          <w:p w14:paraId="790C651D" w14:textId="77777777" w:rsidR="005D4DDF" w:rsidRPr="00204E56" w:rsidRDefault="005D4DDF" w:rsidP="00223DE1">
            <w:pPr>
              <w:pStyle w:val="TAL"/>
              <w:rPr>
                <w:ins w:id="181" w:author="Thomas Stockhammer (26-B)" w:date="2026-02-02T11:39:00Z" w16du:dateUtc="2026-02-02T10:39:00Z"/>
              </w:rPr>
            </w:pPr>
          </w:p>
        </w:tc>
        <w:tc>
          <w:tcPr>
            <w:tcW w:w="281" w:type="dxa"/>
          </w:tcPr>
          <w:p w14:paraId="6B900CF5" w14:textId="77777777" w:rsidR="005D4DDF" w:rsidRPr="00204E56" w:rsidRDefault="005D4DDF" w:rsidP="00223DE1">
            <w:pPr>
              <w:pStyle w:val="TAL"/>
              <w:rPr>
                <w:ins w:id="182" w:author="Thomas Stockhammer (26-B)" w:date="2026-02-02T11:39:00Z" w16du:dateUtc="2026-02-02T10:39:00Z"/>
              </w:rPr>
            </w:pPr>
          </w:p>
        </w:tc>
        <w:tc>
          <w:tcPr>
            <w:tcW w:w="280" w:type="dxa"/>
          </w:tcPr>
          <w:p w14:paraId="104E03ED" w14:textId="77777777" w:rsidR="005D4DDF" w:rsidRPr="00204E56" w:rsidRDefault="005D4DDF" w:rsidP="00223DE1">
            <w:pPr>
              <w:pStyle w:val="TAL"/>
              <w:rPr>
                <w:ins w:id="183" w:author="Thomas Stockhammer (26-B)" w:date="2026-02-02T11:39:00Z" w16du:dateUtc="2026-02-02T10:39:00Z"/>
              </w:rPr>
            </w:pPr>
          </w:p>
        </w:tc>
        <w:tc>
          <w:tcPr>
            <w:tcW w:w="293" w:type="dxa"/>
          </w:tcPr>
          <w:p w14:paraId="1BF94463" w14:textId="77777777" w:rsidR="005D4DDF" w:rsidRPr="00204E56" w:rsidRDefault="005D4DDF" w:rsidP="00223DE1">
            <w:pPr>
              <w:pStyle w:val="TAL"/>
              <w:rPr>
                <w:ins w:id="184" w:author="Thomas Stockhammer (26-B)" w:date="2026-02-02T11:39:00Z" w16du:dateUtc="2026-02-02T10:39:00Z"/>
              </w:rPr>
            </w:pPr>
          </w:p>
        </w:tc>
        <w:tc>
          <w:tcPr>
            <w:tcW w:w="1707" w:type="dxa"/>
          </w:tcPr>
          <w:p w14:paraId="44C140AA" w14:textId="77777777" w:rsidR="005D4DDF" w:rsidRPr="00204E56" w:rsidRDefault="005D4DDF" w:rsidP="00223DE1">
            <w:pPr>
              <w:pStyle w:val="TAL"/>
              <w:rPr>
                <w:ins w:id="185" w:author="Thomas Stockhammer (26-B)" w:date="2026-02-02T11:39:00Z" w16du:dateUtc="2026-02-02T10:39:00Z"/>
              </w:rPr>
            </w:pPr>
            <w:ins w:id="186" w:author="Thomas Stockhammer (26-B)" w:date="2026-02-02T11:39:00Z" w16du:dateUtc="2026-02-02T10:39:00Z">
              <w:r>
                <w:t>Application Data Flow</w:t>
              </w:r>
            </w:ins>
          </w:p>
        </w:tc>
        <w:tc>
          <w:tcPr>
            <w:tcW w:w="6509" w:type="dxa"/>
          </w:tcPr>
          <w:p w14:paraId="44DA8429" w14:textId="77777777" w:rsidR="005D4DDF" w:rsidRDefault="005D4DDF" w:rsidP="00223DE1">
            <w:pPr>
              <w:pStyle w:val="TAL"/>
              <w:rPr>
                <w:ins w:id="187" w:author="Thomas Stockhammer (26-B)" w:date="2026-02-02T11:39:00Z" w16du:dateUtc="2026-02-02T10:39:00Z"/>
              </w:rPr>
            </w:pPr>
            <w:ins w:id="188" w:author="Thomas Stockhammer (26-B)" w:date="2026-02-02T11:39:00Z" w16du:dateUtc="2026-02-02T10:39:00Z">
              <w:r>
                <w:t>A series of media segment download requests at reference point M4d.</w:t>
              </w:r>
            </w:ins>
          </w:p>
          <w:p w14:paraId="0E0D00E6" w14:textId="77777777" w:rsidR="005D4DDF" w:rsidRPr="00204E56" w:rsidRDefault="005D4DDF" w:rsidP="00223DE1">
            <w:pPr>
              <w:pStyle w:val="TALcontinuation"/>
              <w:rPr>
                <w:ins w:id="189" w:author="Thomas Stockhammer (26-B)" w:date="2026-02-02T11:39:00Z" w16du:dateUtc="2026-02-02T10:39:00Z"/>
              </w:rPr>
            </w:pPr>
            <w:ins w:id="190" w:author="Thomas Stockhammer (26-B)" w:date="2026-02-02T11:39:00Z" w16du:dateUtc="2026-02-02T10:39:00Z">
              <w:r>
                <w:t>Multiple HTTP</w:t>
              </w:r>
              <w:r w:rsidRPr="00927E49">
                <w:t xml:space="preserve"> requests</w:t>
              </w:r>
              <w:r w:rsidRPr="00204E56">
                <w:t xml:space="preserve"> may be multiplexed onto the same HTTP connection</w:t>
              </w:r>
              <w:r>
                <w:t xml:space="preserve"> in series or in parallel</w:t>
              </w:r>
              <w:r w:rsidRPr="00204E56">
                <w:t xml:space="preserve">, e.g. </w:t>
              </w:r>
              <w:r>
                <w:t>down</w:t>
              </w:r>
              <w:r w:rsidRPr="00204E56">
                <w:t>load requests associated with different DASH Adaptation Sets multiplexed onto a single HTTP/3 connection.</w:t>
              </w:r>
            </w:ins>
          </w:p>
        </w:tc>
      </w:tr>
    </w:tbl>
    <w:p w14:paraId="1D741BD2" w14:textId="77777777" w:rsidR="005D4DDF" w:rsidRPr="00204E56" w:rsidRDefault="005D4DDF" w:rsidP="005D4DDF">
      <w:pPr>
        <w:rPr>
          <w:ins w:id="191" w:author="Thomas Stockhammer (26-B)" w:date="2026-02-02T11:39:00Z" w16du:dateUtc="2026-02-02T10:39:00Z"/>
          <w:highlight w:val="yellow"/>
        </w:rPr>
      </w:pPr>
    </w:p>
    <w:p w14:paraId="0A5C0F99" w14:textId="77777777" w:rsidR="005D4DDF" w:rsidRPr="00204E56" w:rsidRDefault="005D4DDF" w:rsidP="005D4DDF">
      <w:pPr>
        <w:keepNext/>
        <w:rPr>
          <w:ins w:id="192" w:author="Thomas Stockhammer (26-B)" w:date="2026-02-02T11:39:00Z" w16du:dateUtc="2026-02-02T10:39:00Z"/>
        </w:rPr>
      </w:pPr>
      <w:ins w:id="193" w:author="Thomas Stockhammer (26-B)" w:date="2026-02-02T11:39:00Z" w16du:dateUtc="2026-02-02T10:39:00Z">
        <w:r w:rsidRPr="00204E56">
          <w:t>The equivalent conceptual model of a 5GMSu-based Media Delivery Service is shown in table 4.2.2.6.2-2 below.</w:t>
        </w:r>
      </w:ins>
    </w:p>
    <w:p w14:paraId="08CF1EED" w14:textId="33D51D98" w:rsidR="005D4DDF" w:rsidRPr="00204E56" w:rsidRDefault="005D4DDF" w:rsidP="005D4DDF">
      <w:pPr>
        <w:pStyle w:val="TH"/>
        <w:rPr>
          <w:ins w:id="194" w:author="Thomas Stockhammer (26-B)" w:date="2026-02-02T11:39:00Z" w16du:dateUtc="2026-02-02T10:39:00Z"/>
        </w:rPr>
      </w:pPr>
      <w:ins w:id="195" w:author="Thomas Stockhammer (26-B)" w:date="2026-02-02T11:39:00Z" w16du:dateUtc="2026-02-02T10:39:00Z">
        <w:r w:rsidRPr="00204E56">
          <w:t>Table </w:t>
        </w:r>
      </w:ins>
      <w:ins w:id="196" w:author="Thomas Stockhammer (26-B)" w:date="2026-02-02T12:09:00Z" w16du:dateUtc="2026-02-02T11:09:00Z">
        <w:r w:rsidR="00A10FF0" w:rsidRPr="00A10FF0">
          <w:t>5.27.2.3.2</w:t>
        </w:r>
      </w:ins>
      <w:ins w:id="197" w:author="Thomas Stockhammer (26-B)" w:date="2026-02-02T11:39:00Z" w16du:dateUtc="2026-02-02T10:39:00Z">
        <w:r w:rsidRPr="00204E56">
          <w:t xml:space="preserve">-2: 5GMSu Application Service </w:t>
        </w:r>
        <w:r>
          <w:t xml:space="preserve">conceptual </w:t>
        </w:r>
        <w:r w:rsidRPr="00204E56">
          <w:t>model</w:t>
        </w:r>
      </w:ins>
    </w:p>
    <w:tbl>
      <w:tblPr>
        <w:tblStyle w:val="TableGrid"/>
        <w:tblW w:w="0" w:type="auto"/>
        <w:tblLook w:val="04A0" w:firstRow="1" w:lastRow="0" w:firstColumn="1" w:lastColumn="0" w:noHBand="0" w:noVBand="1"/>
      </w:tblPr>
      <w:tblGrid>
        <w:gridCol w:w="279"/>
        <w:gridCol w:w="282"/>
        <w:gridCol w:w="283"/>
        <w:gridCol w:w="282"/>
        <w:gridCol w:w="287"/>
        <w:gridCol w:w="1559"/>
        <w:gridCol w:w="6657"/>
      </w:tblGrid>
      <w:tr w:rsidR="005D4DDF" w:rsidRPr="00204E56" w14:paraId="647AC54B" w14:textId="77777777" w:rsidTr="00223DE1">
        <w:trPr>
          <w:ins w:id="198" w:author="Thomas Stockhammer (26-B)" w:date="2026-02-02T11:39:00Z" w16du:dateUtc="2026-02-02T10:39:00Z"/>
        </w:trPr>
        <w:tc>
          <w:tcPr>
            <w:tcW w:w="2972" w:type="dxa"/>
            <w:gridSpan w:val="6"/>
            <w:shd w:val="clear" w:color="auto" w:fill="D9D9D9" w:themeFill="background1" w:themeFillShade="D9"/>
          </w:tcPr>
          <w:p w14:paraId="0CE2225F" w14:textId="77777777" w:rsidR="005D4DDF" w:rsidRPr="00204E56" w:rsidRDefault="005D4DDF" w:rsidP="00223DE1">
            <w:pPr>
              <w:pStyle w:val="TAH"/>
              <w:rPr>
                <w:ins w:id="199" w:author="Thomas Stockhammer (26-B)" w:date="2026-02-02T11:39:00Z" w16du:dateUtc="2026-02-02T10:39:00Z"/>
              </w:rPr>
            </w:pPr>
            <w:ins w:id="200" w:author="Thomas Stockhammer (26-B)" w:date="2026-02-02T11:39:00Z" w16du:dateUtc="2026-02-02T10:39:00Z">
              <w:r w:rsidRPr="00204E56">
                <w:t>Concept</w:t>
              </w:r>
            </w:ins>
          </w:p>
        </w:tc>
        <w:tc>
          <w:tcPr>
            <w:tcW w:w="6657" w:type="dxa"/>
            <w:shd w:val="clear" w:color="auto" w:fill="D9D9D9" w:themeFill="background1" w:themeFillShade="D9"/>
          </w:tcPr>
          <w:p w14:paraId="5A4D59CC" w14:textId="77777777" w:rsidR="005D4DDF" w:rsidRPr="00204E56" w:rsidRDefault="005D4DDF" w:rsidP="00223DE1">
            <w:pPr>
              <w:pStyle w:val="TAH"/>
              <w:rPr>
                <w:ins w:id="201" w:author="Thomas Stockhammer (26-B)" w:date="2026-02-02T11:39:00Z" w16du:dateUtc="2026-02-02T10:39:00Z"/>
              </w:rPr>
            </w:pPr>
            <w:ins w:id="202" w:author="Thomas Stockhammer (26-B)" w:date="2026-02-02T11:39:00Z" w16du:dateUtc="2026-02-02T10:39:00Z">
              <w:r w:rsidRPr="00204E56">
                <w:t>High-level description</w:t>
              </w:r>
            </w:ins>
          </w:p>
        </w:tc>
      </w:tr>
      <w:tr w:rsidR="005D4DDF" w:rsidRPr="00204E56" w14:paraId="5EE4041B" w14:textId="77777777" w:rsidTr="00223DE1">
        <w:trPr>
          <w:ins w:id="203" w:author="Thomas Stockhammer (26-B)" w:date="2026-02-02T11:39:00Z" w16du:dateUtc="2026-02-02T10:39:00Z"/>
        </w:trPr>
        <w:tc>
          <w:tcPr>
            <w:tcW w:w="2972" w:type="dxa"/>
            <w:gridSpan w:val="6"/>
          </w:tcPr>
          <w:p w14:paraId="54EFB473" w14:textId="77777777" w:rsidR="005D4DDF" w:rsidRPr="00204E56" w:rsidRDefault="005D4DDF" w:rsidP="00223DE1">
            <w:pPr>
              <w:pStyle w:val="TAL"/>
              <w:rPr>
                <w:ins w:id="204" w:author="Thomas Stockhammer (26-B)" w:date="2026-02-02T11:39:00Z" w16du:dateUtc="2026-02-02T10:39:00Z"/>
              </w:rPr>
            </w:pPr>
            <w:ins w:id="205" w:author="Thomas Stockhammer (26-B)" w:date="2026-02-02T11:39:00Z" w16du:dateUtc="2026-02-02T10:39:00Z">
              <w:r w:rsidRPr="00204E56">
                <w:t>5GMSu AS instance</w:t>
              </w:r>
            </w:ins>
          </w:p>
        </w:tc>
        <w:tc>
          <w:tcPr>
            <w:tcW w:w="6657" w:type="dxa"/>
          </w:tcPr>
          <w:p w14:paraId="0AEA7054" w14:textId="77777777" w:rsidR="005D4DDF" w:rsidRPr="00204E56" w:rsidRDefault="005D4DDF" w:rsidP="00223DE1">
            <w:pPr>
              <w:pStyle w:val="TAL"/>
              <w:rPr>
                <w:ins w:id="206" w:author="Thomas Stockhammer (26-B)" w:date="2026-02-02T11:39:00Z" w16du:dateUtc="2026-02-02T10:39:00Z"/>
              </w:rPr>
            </w:pPr>
            <w:ins w:id="207" w:author="Thomas Stockhammer (26-B)" w:date="2026-02-02T11:39:00Z" w16du:dateUtc="2026-02-02T10:39:00Z">
              <w:r w:rsidRPr="00204E56">
                <w:t>An (Edge) 5GMSu AS instance in the 5GMS System deployment.</w:t>
              </w:r>
            </w:ins>
          </w:p>
        </w:tc>
      </w:tr>
      <w:tr w:rsidR="005D4DDF" w:rsidRPr="00204E56" w14:paraId="389235AC" w14:textId="77777777" w:rsidTr="00223DE1">
        <w:trPr>
          <w:ins w:id="208" w:author="Thomas Stockhammer (26-B)" w:date="2026-02-02T11:39:00Z" w16du:dateUtc="2026-02-02T10:39:00Z"/>
        </w:trPr>
        <w:tc>
          <w:tcPr>
            <w:tcW w:w="279" w:type="dxa"/>
          </w:tcPr>
          <w:p w14:paraId="6C7E657C" w14:textId="77777777" w:rsidR="005D4DDF" w:rsidRPr="00204E56" w:rsidRDefault="005D4DDF" w:rsidP="00223DE1">
            <w:pPr>
              <w:pStyle w:val="TAL"/>
              <w:rPr>
                <w:ins w:id="209" w:author="Thomas Stockhammer (26-B)" w:date="2026-02-02T11:39:00Z" w16du:dateUtc="2026-02-02T10:39:00Z"/>
              </w:rPr>
            </w:pPr>
          </w:p>
        </w:tc>
        <w:tc>
          <w:tcPr>
            <w:tcW w:w="2693" w:type="dxa"/>
            <w:gridSpan w:val="5"/>
          </w:tcPr>
          <w:p w14:paraId="4808328B" w14:textId="77777777" w:rsidR="005D4DDF" w:rsidRPr="00204E56" w:rsidRDefault="005D4DDF" w:rsidP="00223DE1">
            <w:pPr>
              <w:pStyle w:val="TAL"/>
              <w:rPr>
                <w:ins w:id="210" w:author="Thomas Stockhammer (26-B)" w:date="2026-02-02T11:39:00Z" w16du:dateUtc="2026-02-02T10:39:00Z"/>
              </w:rPr>
            </w:pPr>
            <w:ins w:id="211" w:author="Thomas Stockhammer (26-B)" w:date="2026-02-02T11:39:00Z" w16du:dateUtc="2026-02-02T10:39:00Z">
              <w:r w:rsidRPr="00204E56">
                <w:t>Content Publishing Configuration</w:t>
              </w:r>
            </w:ins>
          </w:p>
        </w:tc>
        <w:tc>
          <w:tcPr>
            <w:tcW w:w="6657" w:type="dxa"/>
          </w:tcPr>
          <w:p w14:paraId="7D87D8EE" w14:textId="77777777" w:rsidR="005D4DDF" w:rsidRPr="00204E56" w:rsidRDefault="005D4DDF" w:rsidP="00223DE1">
            <w:pPr>
              <w:pStyle w:val="TAL"/>
              <w:rPr>
                <w:ins w:id="212" w:author="Thomas Stockhammer (26-B)" w:date="2026-02-02T11:39:00Z" w16du:dateUtc="2026-02-02T10:39:00Z"/>
              </w:rPr>
            </w:pPr>
            <w:ins w:id="213" w:author="Thomas Stockhammer (26-B)" w:date="2026-02-02T11:39:00Z" w16du:dateUtc="2026-02-02T10:39:00Z">
              <w:r w:rsidRPr="00204E56">
                <w:t xml:space="preserve">Corresponding to a single </w:t>
              </w:r>
              <w:r w:rsidRPr="00E1632C">
                <w:rPr>
                  <w:i/>
                  <w:iCs/>
                </w:rPr>
                <w:t>Provisioning Session</w:t>
              </w:r>
              <w:r w:rsidRPr="00204E56">
                <w:t xml:space="preserve"> in the 5GMSu AF.</w:t>
              </w:r>
            </w:ins>
          </w:p>
          <w:p w14:paraId="5F9A2BE1" w14:textId="150FF08F" w:rsidR="005D4DDF" w:rsidRPr="00204E56" w:rsidRDefault="005D4DDF" w:rsidP="00223DE1">
            <w:pPr>
              <w:pStyle w:val="TALcontinuation"/>
              <w:rPr>
                <w:ins w:id="214" w:author="Thomas Stockhammer (26-B)" w:date="2026-02-02T11:39:00Z" w16du:dateUtc="2026-02-02T10:39:00Z"/>
              </w:rPr>
            </w:pPr>
            <w:ins w:id="215" w:author="Thomas Stockhammer (26-B)" w:date="2026-02-02T11:39:00Z" w16du:dateUtc="2026-02-02T10:39:00Z">
              <w:r w:rsidRPr="00204E56">
                <w:t>The same Content Hosting Configuration may be present in multiple 5GMSu AS instances across the 5GMSd System deployment.</w:t>
              </w:r>
            </w:ins>
          </w:p>
        </w:tc>
      </w:tr>
      <w:tr w:rsidR="005D4DDF" w:rsidRPr="00204E56" w14:paraId="6C2163A8" w14:textId="77777777" w:rsidTr="00223DE1">
        <w:trPr>
          <w:ins w:id="216" w:author="Thomas Stockhammer (26-B)" w:date="2026-02-02T11:39:00Z" w16du:dateUtc="2026-02-02T10:39:00Z"/>
        </w:trPr>
        <w:tc>
          <w:tcPr>
            <w:tcW w:w="279" w:type="dxa"/>
          </w:tcPr>
          <w:p w14:paraId="5C21E6A4" w14:textId="77777777" w:rsidR="005D4DDF" w:rsidRPr="00204E56" w:rsidRDefault="005D4DDF" w:rsidP="00223DE1">
            <w:pPr>
              <w:pStyle w:val="TAL"/>
              <w:rPr>
                <w:ins w:id="217" w:author="Thomas Stockhammer (26-B)" w:date="2026-02-02T11:39:00Z" w16du:dateUtc="2026-02-02T10:39:00Z"/>
              </w:rPr>
            </w:pPr>
          </w:p>
        </w:tc>
        <w:tc>
          <w:tcPr>
            <w:tcW w:w="282" w:type="dxa"/>
          </w:tcPr>
          <w:p w14:paraId="1B9A15A5" w14:textId="77777777" w:rsidR="005D4DDF" w:rsidRPr="00204E56" w:rsidRDefault="005D4DDF" w:rsidP="00223DE1">
            <w:pPr>
              <w:pStyle w:val="TAL"/>
              <w:rPr>
                <w:ins w:id="218" w:author="Thomas Stockhammer (26-B)" w:date="2026-02-02T11:39:00Z" w16du:dateUtc="2026-02-02T10:39:00Z"/>
              </w:rPr>
            </w:pPr>
          </w:p>
        </w:tc>
        <w:tc>
          <w:tcPr>
            <w:tcW w:w="2411" w:type="dxa"/>
            <w:gridSpan w:val="4"/>
          </w:tcPr>
          <w:p w14:paraId="013D1C48" w14:textId="77777777" w:rsidR="005D4DDF" w:rsidRPr="00204E56" w:rsidRDefault="005D4DDF" w:rsidP="00223DE1">
            <w:pPr>
              <w:pStyle w:val="TAL"/>
              <w:rPr>
                <w:ins w:id="219" w:author="Thomas Stockhammer (26-B)" w:date="2026-02-02T11:39:00Z" w16du:dateUtc="2026-02-02T10:39:00Z"/>
              </w:rPr>
            </w:pPr>
            <w:ins w:id="220" w:author="Thomas Stockhammer (26-B)" w:date="2026-02-02T11:39:00Z" w16du:dateUtc="2026-02-02T10:39:00Z">
              <w:r w:rsidRPr="00204E56">
                <w:t>Contribution Configuration</w:t>
              </w:r>
            </w:ins>
          </w:p>
        </w:tc>
        <w:tc>
          <w:tcPr>
            <w:tcW w:w="6657" w:type="dxa"/>
          </w:tcPr>
          <w:p w14:paraId="2072B89F" w14:textId="42106D74" w:rsidR="005D4DDF" w:rsidRPr="00204E56" w:rsidRDefault="005D4DDF" w:rsidP="00223DE1">
            <w:pPr>
              <w:pStyle w:val="TAL"/>
              <w:rPr>
                <w:ins w:id="221" w:author="Thomas Stockhammer (26-B)" w:date="2026-02-02T11:39:00Z" w16du:dateUtc="2026-02-02T10:39:00Z"/>
              </w:rPr>
            </w:pPr>
            <w:ins w:id="222" w:author="Thomas Stockhammer (26-B)" w:date="2026-02-02T11:39:00Z" w16du:dateUtc="2026-02-02T10:39:00Z">
              <w:r w:rsidRPr="00204E56">
                <w:t xml:space="preserve">Modelling a </w:t>
              </w:r>
              <w:r w:rsidRPr="00E1632C">
                <w:rPr>
                  <w:i/>
                  <w:iCs/>
                </w:rPr>
                <w:t>service location</w:t>
              </w:r>
              <w:r w:rsidRPr="00204E56">
                <w:t xml:space="preserve"> exposed by this 5GMSu AS instance.</w:t>
              </w:r>
            </w:ins>
          </w:p>
        </w:tc>
      </w:tr>
      <w:tr w:rsidR="005D4DDF" w:rsidRPr="00204E56" w14:paraId="40328FA8" w14:textId="77777777" w:rsidTr="00223DE1">
        <w:trPr>
          <w:ins w:id="223" w:author="Thomas Stockhammer (26-B)" w:date="2026-02-02T11:39:00Z" w16du:dateUtc="2026-02-02T10:39:00Z"/>
        </w:trPr>
        <w:tc>
          <w:tcPr>
            <w:tcW w:w="279" w:type="dxa"/>
          </w:tcPr>
          <w:p w14:paraId="57F91CB4" w14:textId="77777777" w:rsidR="005D4DDF" w:rsidRPr="00204E56" w:rsidRDefault="005D4DDF" w:rsidP="00223DE1">
            <w:pPr>
              <w:pStyle w:val="TAL"/>
              <w:rPr>
                <w:ins w:id="224" w:author="Thomas Stockhammer (26-B)" w:date="2026-02-02T11:39:00Z" w16du:dateUtc="2026-02-02T10:39:00Z"/>
              </w:rPr>
            </w:pPr>
          </w:p>
        </w:tc>
        <w:tc>
          <w:tcPr>
            <w:tcW w:w="282" w:type="dxa"/>
          </w:tcPr>
          <w:p w14:paraId="0ACF0095" w14:textId="77777777" w:rsidR="005D4DDF" w:rsidRPr="00204E56" w:rsidRDefault="005D4DDF" w:rsidP="00223DE1">
            <w:pPr>
              <w:pStyle w:val="TAL"/>
              <w:rPr>
                <w:ins w:id="225" w:author="Thomas Stockhammer (26-B)" w:date="2026-02-02T11:39:00Z" w16du:dateUtc="2026-02-02T10:39:00Z"/>
              </w:rPr>
            </w:pPr>
          </w:p>
        </w:tc>
        <w:tc>
          <w:tcPr>
            <w:tcW w:w="283" w:type="dxa"/>
          </w:tcPr>
          <w:p w14:paraId="425609C7" w14:textId="77777777" w:rsidR="005D4DDF" w:rsidRPr="00204E56" w:rsidRDefault="005D4DDF" w:rsidP="00223DE1">
            <w:pPr>
              <w:pStyle w:val="TAL"/>
              <w:rPr>
                <w:ins w:id="226" w:author="Thomas Stockhammer (26-B)" w:date="2026-02-02T11:39:00Z" w16du:dateUtc="2026-02-02T10:39:00Z"/>
              </w:rPr>
            </w:pPr>
          </w:p>
        </w:tc>
        <w:tc>
          <w:tcPr>
            <w:tcW w:w="2128" w:type="dxa"/>
            <w:gridSpan w:val="3"/>
          </w:tcPr>
          <w:p w14:paraId="79C1F33A" w14:textId="77777777" w:rsidR="005D4DDF" w:rsidRPr="00204E56" w:rsidRDefault="005D4DDF" w:rsidP="00223DE1">
            <w:pPr>
              <w:pStyle w:val="TAL"/>
              <w:rPr>
                <w:ins w:id="227" w:author="Thomas Stockhammer (26-B)" w:date="2026-02-02T11:39:00Z" w16du:dateUtc="2026-02-02T10:39:00Z"/>
              </w:rPr>
            </w:pPr>
            <w:ins w:id="228" w:author="Thomas Stockhammer (26-B)" w:date="2026-02-02T11:39:00Z" w16du:dateUtc="2026-02-02T10:39:00Z">
              <w:r w:rsidRPr="00204E56">
                <w:t>Uplink media streaming session</w:t>
              </w:r>
            </w:ins>
          </w:p>
        </w:tc>
        <w:tc>
          <w:tcPr>
            <w:tcW w:w="6657" w:type="dxa"/>
          </w:tcPr>
          <w:p w14:paraId="209CF368" w14:textId="77777777" w:rsidR="005D4DDF" w:rsidRPr="00204E56" w:rsidRDefault="005D4DDF" w:rsidP="00223DE1">
            <w:pPr>
              <w:pStyle w:val="TAL"/>
              <w:rPr>
                <w:ins w:id="229" w:author="Thomas Stockhammer (26-B)" w:date="2026-02-02T11:39:00Z" w16du:dateUtc="2026-02-02T10:39:00Z"/>
              </w:rPr>
            </w:pPr>
            <w:ins w:id="230" w:author="Thomas Stockhammer (26-B)" w:date="2026-02-02T11:39:00Z" w16du:dateUtc="2026-02-02T10:39:00Z">
              <w:r>
                <w:t>Modelling a</w:t>
              </w:r>
              <w:r w:rsidRPr="00204E56">
                <w:t xml:space="preserve"> session of uplink media streaming, which may span more than one content item.</w:t>
              </w:r>
            </w:ins>
          </w:p>
        </w:tc>
      </w:tr>
      <w:tr w:rsidR="005D4DDF" w:rsidRPr="00204E56" w14:paraId="19BDD0CF" w14:textId="77777777" w:rsidTr="00223DE1">
        <w:trPr>
          <w:ins w:id="231" w:author="Thomas Stockhammer (26-B)" w:date="2026-02-02T11:39:00Z" w16du:dateUtc="2026-02-02T10:39:00Z"/>
        </w:trPr>
        <w:tc>
          <w:tcPr>
            <w:tcW w:w="279" w:type="dxa"/>
          </w:tcPr>
          <w:p w14:paraId="6EBE06AE" w14:textId="77777777" w:rsidR="005D4DDF" w:rsidRPr="00204E56" w:rsidRDefault="005D4DDF" w:rsidP="00223DE1">
            <w:pPr>
              <w:pStyle w:val="TAL"/>
              <w:rPr>
                <w:ins w:id="232" w:author="Thomas Stockhammer (26-B)" w:date="2026-02-02T11:39:00Z" w16du:dateUtc="2026-02-02T10:39:00Z"/>
              </w:rPr>
            </w:pPr>
          </w:p>
        </w:tc>
        <w:tc>
          <w:tcPr>
            <w:tcW w:w="282" w:type="dxa"/>
          </w:tcPr>
          <w:p w14:paraId="0B133B93" w14:textId="77777777" w:rsidR="005D4DDF" w:rsidRPr="00204E56" w:rsidRDefault="005D4DDF" w:rsidP="00223DE1">
            <w:pPr>
              <w:pStyle w:val="TAL"/>
              <w:rPr>
                <w:ins w:id="233" w:author="Thomas Stockhammer (26-B)" w:date="2026-02-02T11:39:00Z" w16du:dateUtc="2026-02-02T10:39:00Z"/>
              </w:rPr>
            </w:pPr>
          </w:p>
        </w:tc>
        <w:tc>
          <w:tcPr>
            <w:tcW w:w="283" w:type="dxa"/>
          </w:tcPr>
          <w:p w14:paraId="7BE11B57" w14:textId="77777777" w:rsidR="005D4DDF" w:rsidRPr="00204E56" w:rsidRDefault="005D4DDF" w:rsidP="00223DE1">
            <w:pPr>
              <w:pStyle w:val="TAL"/>
              <w:rPr>
                <w:ins w:id="234" w:author="Thomas Stockhammer (26-B)" w:date="2026-02-02T11:39:00Z" w16du:dateUtc="2026-02-02T10:39:00Z"/>
              </w:rPr>
            </w:pPr>
          </w:p>
        </w:tc>
        <w:tc>
          <w:tcPr>
            <w:tcW w:w="282" w:type="dxa"/>
          </w:tcPr>
          <w:p w14:paraId="05E2C781" w14:textId="77777777" w:rsidR="005D4DDF" w:rsidRPr="00204E56" w:rsidRDefault="005D4DDF" w:rsidP="00223DE1">
            <w:pPr>
              <w:pStyle w:val="TAL"/>
              <w:rPr>
                <w:ins w:id="235" w:author="Thomas Stockhammer (26-B)" w:date="2026-02-02T11:39:00Z" w16du:dateUtc="2026-02-02T10:39:00Z"/>
              </w:rPr>
            </w:pPr>
          </w:p>
        </w:tc>
        <w:tc>
          <w:tcPr>
            <w:tcW w:w="1846" w:type="dxa"/>
            <w:gridSpan w:val="2"/>
          </w:tcPr>
          <w:p w14:paraId="680C4CBE" w14:textId="77777777" w:rsidR="005D4DDF" w:rsidRPr="00204E56" w:rsidRDefault="005D4DDF" w:rsidP="00223DE1">
            <w:pPr>
              <w:pStyle w:val="TAL"/>
              <w:rPr>
                <w:ins w:id="236" w:author="Thomas Stockhammer (26-B)" w:date="2026-02-02T11:39:00Z" w16du:dateUtc="2026-02-02T10:39:00Z"/>
              </w:rPr>
            </w:pPr>
            <w:ins w:id="237" w:author="Thomas Stockhammer (26-B)" w:date="2026-02-02T11:39:00Z" w16du:dateUtc="2026-02-02T10:39:00Z">
              <w:r w:rsidRPr="00204E56">
                <w:t>Service Data Flow</w:t>
              </w:r>
            </w:ins>
          </w:p>
        </w:tc>
        <w:tc>
          <w:tcPr>
            <w:tcW w:w="6657" w:type="dxa"/>
          </w:tcPr>
          <w:p w14:paraId="3AE90DA9" w14:textId="77777777" w:rsidR="005D4DDF" w:rsidRPr="00204E56" w:rsidRDefault="005D4DDF" w:rsidP="00223DE1">
            <w:pPr>
              <w:pStyle w:val="TAL"/>
              <w:rPr>
                <w:ins w:id="238" w:author="Thomas Stockhammer (26-B)" w:date="2026-02-02T11:39:00Z" w16du:dateUtc="2026-02-02T10:39:00Z"/>
              </w:rPr>
            </w:pPr>
            <w:ins w:id="239" w:author="Thomas Stockhammer (26-B)" w:date="2026-02-02T11:39:00Z" w16du:dateUtc="2026-02-02T10:39:00Z">
              <w:r w:rsidRPr="00204E56">
                <w:t xml:space="preserve">An </w:t>
              </w:r>
              <w:r w:rsidRPr="00E1632C">
                <w:rPr>
                  <w:i/>
                  <w:iCs/>
                </w:rPr>
                <w:t>HTTP connection</w:t>
              </w:r>
              <w:r w:rsidRPr="00204E56">
                <w:t xml:space="preserve"> at reference point M4u described by a</w:t>
              </w:r>
              <w:r>
                <w:t>n</w:t>
              </w:r>
              <w:r w:rsidRPr="00204E56">
                <w:t xml:space="preserve"> </w:t>
              </w:r>
              <w:r>
                <w:t>IP</w:t>
              </w:r>
              <w:r w:rsidRPr="00204E56">
                <w:t xml:space="preserve"> 5-tuple.</w:t>
              </w:r>
            </w:ins>
          </w:p>
        </w:tc>
      </w:tr>
      <w:tr w:rsidR="005D4DDF" w:rsidRPr="00204E56" w14:paraId="5DA3DFB5" w14:textId="77777777" w:rsidTr="00223DE1">
        <w:trPr>
          <w:ins w:id="240" w:author="Thomas Stockhammer (26-B)" w:date="2026-02-02T11:39:00Z" w16du:dateUtc="2026-02-02T10:39:00Z"/>
        </w:trPr>
        <w:tc>
          <w:tcPr>
            <w:tcW w:w="279" w:type="dxa"/>
          </w:tcPr>
          <w:p w14:paraId="22004275" w14:textId="77777777" w:rsidR="005D4DDF" w:rsidRPr="00204E56" w:rsidRDefault="005D4DDF" w:rsidP="00223DE1">
            <w:pPr>
              <w:pStyle w:val="TAL"/>
              <w:rPr>
                <w:ins w:id="241" w:author="Thomas Stockhammer (26-B)" w:date="2026-02-02T11:39:00Z" w16du:dateUtc="2026-02-02T10:39:00Z"/>
              </w:rPr>
            </w:pPr>
          </w:p>
        </w:tc>
        <w:tc>
          <w:tcPr>
            <w:tcW w:w="282" w:type="dxa"/>
          </w:tcPr>
          <w:p w14:paraId="7F025140" w14:textId="77777777" w:rsidR="005D4DDF" w:rsidRPr="00204E56" w:rsidRDefault="005D4DDF" w:rsidP="00223DE1">
            <w:pPr>
              <w:pStyle w:val="TAL"/>
              <w:rPr>
                <w:ins w:id="242" w:author="Thomas Stockhammer (26-B)" w:date="2026-02-02T11:39:00Z" w16du:dateUtc="2026-02-02T10:39:00Z"/>
              </w:rPr>
            </w:pPr>
          </w:p>
        </w:tc>
        <w:tc>
          <w:tcPr>
            <w:tcW w:w="283" w:type="dxa"/>
          </w:tcPr>
          <w:p w14:paraId="16F400C9" w14:textId="77777777" w:rsidR="005D4DDF" w:rsidRPr="00204E56" w:rsidRDefault="005D4DDF" w:rsidP="00223DE1">
            <w:pPr>
              <w:pStyle w:val="TAL"/>
              <w:rPr>
                <w:ins w:id="243" w:author="Thomas Stockhammer (26-B)" w:date="2026-02-02T11:39:00Z" w16du:dateUtc="2026-02-02T10:39:00Z"/>
              </w:rPr>
            </w:pPr>
          </w:p>
        </w:tc>
        <w:tc>
          <w:tcPr>
            <w:tcW w:w="282" w:type="dxa"/>
          </w:tcPr>
          <w:p w14:paraId="29CECE4D" w14:textId="77777777" w:rsidR="005D4DDF" w:rsidRPr="00204E56" w:rsidRDefault="005D4DDF" w:rsidP="00223DE1">
            <w:pPr>
              <w:pStyle w:val="TAL"/>
              <w:rPr>
                <w:ins w:id="244" w:author="Thomas Stockhammer (26-B)" w:date="2026-02-02T11:39:00Z" w16du:dateUtc="2026-02-02T10:39:00Z"/>
              </w:rPr>
            </w:pPr>
          </w:p>
        </w:tc>
        <w:tc>
          <w:tcPr>
            <w:tcW w:w="287" w:type="dxa"/>
          </w:tcPr>
          <w:p w14:paraId="7DCD2B0C" w14:textId="77777777" w:rsidR="005D4DDF" w:rsidRPr="00204E56" w:rsidRDefault="005D4DDF" w:rsidP="00223DE1">
            <w:pPr>
              <w:pStyle w:val="TAL"/>
              <w:rPr>
                <w:ins w:id="245" w:author="Thomas Stockhammer (26-B)" w:date="2026-02-02T11:39:00Z" w16du:dateUtc="2026-02-02T10:39:00Z"/>
              </w:rPr>
            </w:pPr>
          </w:p>
        </w:tc>
        <w:tc>
          <w:tcPr>
            <w:tcW w:w="1559" w:type="dxa"/>
          </w:tcPr>
          <w:p w14:paraId="42F96BB6" w14:textId="77777777" w:rsidR="005D4DDF" w:rsidRPr="00204E56" w:rsidRDefault="005D4DDF" w:rsidP="00223DE1">
            <w:pPr>
              <w:pStyle w:val="TAL"/>
              <w:rPr>
                <w:ins w:id="246" w:author="Thomas Stockhammer (26-B)" w:date="2026-02-02T11:39:00Z" w16du:dateUtc="2026-02-02T10:39:00Z"/>
              </w:rPr>
            </w:pPr>
            <w:ins w:id="247" w:author="Thomas Stockhammer (26-B)" w:date="2026-02-02T11:39:00Z" w16du:dateUtc="2026-02-02T10:39:00Z">
              <w:r>
                <w:t>Application Data Flow</w:t>
              </w:r>
            </w:ins>
          </w:p>
        </w:tc>
        <w:tc>
          <w:tcPr>
            <w:tcW w:w="6657" w:type="dxa"/>
          </w:tcPr>
          <w:p w14:paraId="75A604CC" w14:textId="77777777" w:rsidR="005D4DDF" w:rsidRDefault="005D4DDF" w:rsidP="00223DE1">
            <w:pPr>
              <w:pStyle w:val="TAL"/>
              <w:rPr>
                <w:ins w:id="248" w:author="Thomas Stockhammer (26-B)" w:date="2026-02-02T11:39:00Z" w16du:dateUtc="2026-02-02T10:39:00Z"/>
              </w:rPr>
            </w:pPr>
            <w:ins w:id="249" w:author="Thomas Stockhammer (26-B)" w:date="2026-02-02T11:39:00Z" w16du:dateUtc="2026-02-02T10:39:00Z">
              <w:r>
                <w:t>A series of media segment upload requests at reference point M4u.</w:t>
              </w:r>
            </w:ins>
          </w:p>
          <w:p w14:paraId="7D130496" w14:textId="77777777" w:rsidR="005D4DDF" w:rsidRPr="00204E56" w:rsidRDefault="005D4DDF" w:rsidP="00223DE1">
            <w:pPr>
              <w:pStyle w:val="TALcontinuation"/>
              <w:rPr>
                <w:ins w:id="250" w:author="Thomas Stockhammer (26-B)" w:date="2026-02-02T11:39:00Z" w16du:dateUtc="2026-02-02T10:39:00Z"/>
              </w:rPr>
            </w:pPr>
            <w:ins w:id="251" w:author="Thomas Stockhammer (26-B)" w:date="2026-02-02T11:39:00Z" w16du:dateUtc="2026-02-02T10:39:00Z">
              <w:r>
                <w:t>Multiple HTTP</w:t>
              </w:r>
              <w:r w:rsidRPr="00927E49">
                <w:t xml:space="preserve"> requests</w:t>
              </w:r>
              <w:r w:rsidRPr="00204E56">
                <w:t xml:space="preserve"> may be multiplexed onto the same HTTP connection</w:t>
              </w:r>
              <w:r>
                <w:t xml:space="preserve"> in series or in parallel</w:t>
              </w:r>
              <w:r w:rsidRPr="00204E56">
                <w:t>, e.g. upload requests associated with different DASH Adaptation Sets multiplexed onto a single HTTP/3 connection.</w:t>
              </w:r>
            </w:ins>
          </w:p>
        </w:tc>
      </w:tr>
    </w:tbl>
    <w:p w14:paraId="72CA0E46" w14:textId="77777777" w:rsidR="005D4DDF" w:rsidRPr="00204E56" w:rsidRDefault="005D4DDF" w:rsidP="005D4DDF">
      <w:pPr>
        <w:rPr>
          <w:ins w:id="252" w:author="Thomas Stockhammer (26-B)" w:date="2026-02-02T11:39:00Z" w16du:dateUtc="2026-02-02T10:39:00Z"/>
          <w:highlight w:val="yellow"/>
        </w:rPr>
      </w:pPr>
    </w:p>
    <w:p w14:paraId="4C92865F" w14:textId="77777777" w:rsidR="005D4DDF" w:rsidRPr="00204E56" w:rsidRDefault="005D4DDF" w:rsidP="005D4DDF">
      <w:pPr>
        <w:keepNext/>
        <w:keepLines/>
        <w:rPr>
          <w:ins w:id="253" w:author="Thomas Stockhammer (26-B)" w:date="2026-02-02T11:39:00Z" w16du:dateUtc="2026-02-02T10:39:00Z"/>
        </w:rPr>
      </w:pPr>
      <w:ins w:id="254" w:author="Thomas Stockhammer (26-B)" w:date="2026-02-02T11:39:00Z" w16du:dateUtc="2026-02-02T10:39:00Z">
        <w:r w:rsidRPr="00204E56">
          <w:t xml:space="preserve">For both downlink media streaming and uplink media streaming, the finest level of granularity visible to the 5GMS AS is the Service Data Flow, i.e. an HTTP connection initiated by a 5GMS Client’s Media Stream Handler at reference point M4. </w:t>
        </w:r>
        <w:r>
          <w:t>(</w:t>
        </w:r>
        <w:r w:rsidRPr="00204E56">
          <w:t>Individual Application Data Flows multiplexed onto the same Service Data Flow are not easily distinguishable by the Application Server when the application protocol is HTTP.</w:t>
        </w:r>
        <w:r>
          <w:t>)</w:t>
        </w:r>
      </w:ins>
    </w:p>
    <w:p w14:paraId="2C39B691" w14:textId="77777777" w:rsidR="005D4DDF" w:rsidRPr="00204E56" w:rsidRDefault="005D4DDF" w:rsidP="005D4DDF">
      <w:pPr>
        <w:pStyle w:val="B1"/>
        <w:rPr>
          <w:ins w:id="255" w:author="Thomas Stockhammer (26-B)" w:date="2026-02-02T11:39:00Z" w16du:dateUtc="2026-02-02T10:39:00Z"/>
        </w:rPr>
      </w:pPr>
      <w:ins w:id="256" w:author="Thomas Stockhammer (26-B)" w:date="2026-02-02T11:39:00Z" w16du:dateUtc="2026-02-02T10:39:00Z">
        <w:r w:rsidRPr="00204E56">
          <w:t>-</w:t>
        </w:r>
        <w:r w:rsidRPr="00204E56">
          <w:tab/>
          <w:t xml:space="preserve">Individual Service Data Flows can be associated with a media streaming session by means of the </w:t>
        </w:r>
        <w:r w:rsidRPr="00E1632C">
          <w:rPr>
            <w:i/>
            <w:iCs/>
          </w:rPr>
          <w:t>media delivery session identifier</w:t>
        </w:r>
        <w:r w:rsidRPr="00204E56">
          <w:t xml:space="preserve"> conveyed as an HTTP request header in every request to the 5GMS AS at reference point M4</w:t>
        </w:r>
        <w:r>
          <w:t>, as specified in clause 6.2.3.6 of TS 26.512 [</w:t>
        </w:r>
        <w:r w:rsidRPr="00E1632C">
          <w:rPr>
            <w:highlight w:val="yellow"/>
          </w:rPr>
          <w:t>26512</w:t>
        </w:r>
        <w:r>
          <w:t>]</w:t>
        </w:r>
        <w:r w:rsidRPr="00204E56">
          <w:t>.</w:t>
        </w:r>
      </w:ins>
    </w:p>
    <w:p w14:paraId="3D1D9A2A" w14:textId="77777777" w:rsidR="005D4DDF" w:rsidRPr="00204E56" w:rsidRDefault="005D4DDF" w:rsidP="005D4DDF">
      <w:pPr>
        <w:pStyle w:val="B1"/>
        <w:rPr>
          <w:ins w:id="257" w:author="Thomas Stockhammer (26-B)" w:date="2026-02-02T11:39:00Z" w16du:dateUtc="2026-02-02T10:39:00Z"/>
        </w:rPr>
      </w:pPr>
      <w:ins w:id="258" w:author="Thomas Stockhammer (26-B)" w:date="2026-02-02T11:39:00Z" w16du:dateUtc="2026-02-02T10:39:00Z">
        <w:r w:rsidRPr="00204E56">
          <w:t>-</w:t>
        </w:r>
        <w:r w:rsidRPr="00204E56">
          <w:tab/>
          <w:t>The service location (HTTP authority and leading request URL path elements) targeted by the 5GMS Client enables each HTTP request to be associated with a Distribution Configuration.</w:t>
        </w:r>
      </w:ins>
    </w:p>
    <w:p w14:paraId="5F9A21F0" w14:textId="6AC0B856" w:rsidR="00D777CF" w:rsidRPr="00573BDD" w:rsidRDefault="00D777CF" w:rsidP="00D777CF">
      <w:pPr>
        <w:pStyle w:val="Heading4"/>
        <w:rPr>
          <w:ins w:id="259" w:author="Thomas Stockhammer (26-B)" w:date="2026-02-02T12:10:00Z" w16du:dateUtc="2026-02-02T11:10:00Z"/>
        </w:rPr>
      </w:pPr>
      <w:ins w:id="260" w:author="Thomas Stockhammer (26-B)" w:date="2026-02-02T12:10:00Z" w16du:dateUtc="2026-02-02T11:10:00Z">
        <w:r>
          <w:t>5.27.2.</w:t>
        </w:r>
      </w:ins>
      <w:ins w:id="261" w:author="Thomas Stockhammer (26-B)" w:date="2026-02-02T14:12:00Z" w16du:dateUtc="2026-02-02T13:12:00Z">
        <w:r w:rsidR="001105CB">
          <w:t>4</w:t>
        </w:r>
      </w:ins>
      <w:ins w:id="262" w:author="Thomas Stockhammer (26-B)" w:date="2026-02-02T12:10:00Z" w16du:dateUtc="2026-02-02T11:10:00Z">
        <w:r w:rsidRPr="00204E56">
          <w:tab/>
        </w:r>
        <w:r w:rsidRPr="00573BDD">
          <w:t>Content hosting</w:t>
        </w:r>
      </w:ins>
    </w:p>
    <w:p w14:paraId="3714D944" w14:textId="7BBD16C5" w:rsidR="00D777CF" w:rsidRPr="00573BDD" w:rsidRDefault="00D777CF" w:rsidP="00D777CF">
      <w:pPr>
        <w:keepNext/>
        <w:rPr>
          <w:ins w:id="263" w:author="Thomas Stockhammer (26-B)" w:date="2026-02-02T12:10:00Z" w16du:dateUtc="2026-02-02T11:10:00Z"/>
        </w:rPr>
      </w:pPr>
      <w:ins w:id="264" w:author="Thomas Stockhammer (26-B)" w:date="2026-02-02T12:10:00Z" w16du:dateUtc="2026-02-02T11:10:00Z">
        <w:r w:rsidRPr="00573BDD">
          <w:t>The content hosting feature is applicable to downlink media streaming only. It provides a service equivalent to a Content Delivery Network (CDN) deployed. High-level procedures for this feature are defined in clause 5.4</w:t>
        </w:r>
      </w:ins>
      <w:ins w:id="265" w:author="Thomas Stockhammer (26-B)" w:date="2026-02-02T12:11:00Z" w16du:dateUtc="2026-02-02T11:11:00Z">
        <w:r w:rsidR="0000668E">
          <w:t xml:space="preserve"> of TS 26.501</w:t>
        </w:r>
      </w:ins>
      <w:ins w:id="266" w:author="Thomas Stockhammer (26-B)" w:date="2026-02-02T12:10:00Z" w16du:dateUtc="2026-02-02T11:10:00Z">
        <w:r w:rsidRPr="00573BDD">
          <w:t>.</w:t>
        </w:r>
      </w:ins>
    </w:p>
    <w:p w14:paraId="35DFE0D1" w14:textId="23C4D23A" w:rsidR="00D777CF" w:rsidRPr="00573BDD" w:rsidRDefault="00905C1F" w:rsidP="00D777CF">
      <w:pPr>
        <w:pStyle w:val="TH"/>
        <w:rPr>
          <w:ins w:id="267" w:author="Thomas Stockhammer (26-B)" w:date="2026-02-02T12:10:00Z" w16du:dateUtc="2026-02-02T11:10:00Z"/>
        </w:rPr>
      </w:pPr>
      <w:ins w:id="268" w:author="Thomas Stockhammer (26-B)" w:date="2026-02-02T12:10:00Z" w16du:dateUtc="2026-02-02T11:10:00Z">
        <w:r w:rsidRPr="00573BDD">
          <w:object w:dxaOrig="18345" w:dyaOrig="6870" w14:anchorId="61F8BF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1" type="#_x0000_t75" style="width:456.45pt;height:173.2pt" o:ole="">
              <v:imagedata r:id="rId19" o:title=""/>
            </v:shape>
            <o:OLEObject Type="Embed" ProgID="Visio.Drawing.15" ShapeID="_x0000_i1171" DrawAspect="Content" ObjectID="_1831562787" r:id="rId20"/>
          </w:object>
        </w:r>
      </w:ins>
    </w:p>
    <w:p w14:paraId="68C086F8" w14:textId="617D3C22" w:rsidR="00D777CF" w:rsidRPr="00573BDD" w:rsidRDefault="00D777CF" w:rsidP="00D777CF">
      <w:pPr>
        <w:pStyle w:val="TF"/>
        <w:rPr>
          <w:ins w:id="269" w:author="Thomas Stockhammer (26-B)" w:date="2026-02-02T12:10:00Z" w16du:dateUtc="2026-02-02T11:10:00Z"/>
        </w:rPr>
      </w:pPr>
      <w:ins w:id="270" w:author="Thomas Stockhammer (26-B)" w:date="2026-02-02T12:10:00Z" w16du:dateUtc="2026-02-02T11:10:00Z">
        <w:r w:rsidRPr="00573BDD">
          <w:t>Figure </w:t>
        </w:r>
      </w:ins>
      <w:ins w:id="271" w:author="Thomas Stockhammer (26-B)" w:date="2026-02-02T12:39:00Z" w16du:dateUtc="2026-02-02T11:39:00Z">
        <w:r w:rsidR="00E87A72">
          <w:t>5.27.2.</w:t>
        </w:r>
      </w:ins>
      <w:ins w:id="272" w:author="Thomas Stockhammer (26-B)" w:date="2026-02-02T14:12:00Z" w16du:dateUtc="2026-02-02T13:12:00Z">
        <w:r w:rsidR="001105CB">
          <w:t>4</w:t>
        </w:r>
      </w:ins>
      <w:ins w:id="273" w:author="Thomas Stockhammer (26-B)" w:date="2026-02-02T12:10:00Z" w16du:dateUtc="2026-02-02T11:10:00Z">
        <w:r w:rsidRPr="00573BDD">
          <w:noBreakHyphen/>
          <w:t>1: High-level arrangement for content hosting feature</w:t>
        </w:r>
      </w:ins>
    </w:p>
    <w:p w14:paraId="5A56CE6E" w14:textId="26BC9852" w:rsidR="00C81D25" w:rsidRDefault="009C75FA" w:rsidP="00D777CF">
      <w:pPr>
        <w:keepNext/>
        <w:rPr>
          <w:ins w:id="274" w:author="Thomas Stockhammer (26-B)" w:date="2026-02-02T12:14:00Z" w16du:dateUtc="2026-02-02T11:14:00Z"/>
        </w:rPr>
      </w:pPr>
      <w:ins w:id="275" w:author="Thomas Stockhammer (26-B)" w:date="2026-02-02T12:14:00Z" w16du:dateUtc="2026-02-02T11:14:00Z">
        <w:r>
          <w:t xml:space="preserve">A 5GMS network service provider provides the following services to </w:t>
        </w:r>
      </w:ins>
      <w:ins w:id="276" w:author="Thomas Stockhammer (26-B)" w:date="2026-02-02T12:15:00Z" w16du:dateUtc="2026-02-02T11:15:00Z">
        <w:r w:rsidR="00EA7839">
          <w:t>the 5GMSd Application provider:</w:t>
        </w:r>
      </w:ins>
      <w:ins w:id="277" w:author="Thomas Stockhammer (26-B)" w:date="2026-02-02T12:14:00Z" w16du:dateUtc="2026-02-02T11:14:00Z">
        <w:r>
          <w:t xml:space="preserve"> </w:t>
        </w:r>
      </w:ins>
    </w:p>
    <w:p w14:paraId="45D384C3" w14:textId="6F3CAEC3" w:rsidR="00D777CF" w:rsidRPr="00573BDD" w:rsidRDefault="00D777CF" w:rsidP="00D777CF">
      <w:pPr>
        <w:pStyle w:val="B1"/>
        <w:rPr>
          <w:ins w:id="278" w:author="Thomas Stockhammer (26-B)" w:date="2026-02-02T12:10:00Z" w16du:dateUtc="2026-02-02T11:10:00Z"/>
        </w:rPr>
      </w:pPr>
      <w:ins w:id="279" w:author="Thomas Stockhammer (26-B)" w:date="2026-02-02T12:10:00Z" w16du:dateUtc="2026-02-02T11:10:00Z">
        <w:r w:rsidRPr="00573BDD">
          <w:t>1.</w:t>
        </w:r>
        <w:r w:rsidRPr="00573BDD">
          <w:tab/>
        </w:r>
      </w:ins>
      <w:ins w:id="280" w:author="Thomas Stockhammer (26-B)" w:date="2026-02-02T12:19:00Z" w16du:dateUtc="2026-02-02T11:19:00Z">
        <w:r w:rsidR="004006C5" w:rsidRPr="004006C5">
          <w:rPr>
            <w:b/>
            <w:bCs/>
          </w:rPr>
          <w:t xml:space="preserve">Ingest: </w:t>
        </w:r>
      </w:ins>
      <w:ins w:id="281" w:author="Thomas Stockhammer (26-B)" w:date="2026-02-02T12:10:00Z" w16du:dateUtc="2026-02-02T11:10:00Z">
        <w:r w:rsidRPr="00573BDD">
          <w:t>Media content is either retrieved by a network-side component of the 5GMS System from a media origin at the 5GMSd Application Provider (pull-based content ingest) or else it is published to a network-side component of the 5GMS System by the 5GMSd Application Provider (push-based content ingest).</w:t>
        </w:r>
      </w:ins>
    </w:p>
    <w:p w14:paraId="5E990973" w14:textId="72A21D80" w:rsidR="00D777CF" w:rsidRPr="00573BDD" w:rsidRDefault="00D777CF" w:rsidP="00D777CF">
      <w:pPr>
        <w:ind w:left="568" w:hanging="284"/>
        <w:rPr>
          <w:ins w:id="282" w:author="Thomas Stockhammer (26-B)" w:date="2026-02-02T12:10:00Z" w16du:dateUtc="2026-02-02T11:10:00Z"/>
        </w:rPr>
      </w:pPr>
      <w:ins w:id="283" w:author="Thomas Stockhammer (26-B)" w:date="2026-02-02T12:10:00Z" w16du:dateUtc="2026-02-02T11:10:00Z">
        <w:r w:rsidRPr="00573BDD">
          <w:t>2.</w:t>
        </w:r>
        <w:r w:rsidRPr="00573BDD">
          <w:tab/>
        </w:r>
      </w:ins>
      <w:ins w:id="284" w:author="Thomas Stockhammer (26-B)" w:date="2026-02-02T12:19:00Z" w16du:dateUtc="2026-02-02T11:19:00Z">
        <w:r w:rsidR="004006C5" w:rsidRPr="004006C5">
          <w:rPr>
            <w:b/>
            <w:bCs/>
          </w:rPr>
          <w:t>Caching:</w:t>
        </w:r>
        <w:r w:rsidR="004006C5">
          <w:t xml:space="preserve"> </w:t>
        </w:r>
      </w:ins>
      <w:ins w:id="285" w:author="Thomas Stockhammer (26-B)" w:date="2026-02-02T12:10:00Z" w16du:dateUtc="2026-02-02T11:10:00Z">
        <w:r w:rsidRPr="00573BDD">
          <w:t xml:space="preserve">Network-side components of the 5GMS System may cache this content for a configurable </w:t>
        </w:r>
        <w:proofErr w:type="gramStart"/>
        <w:r w:rsidRPr="00573BDD">
          <w:t>period of time</w:t>
        </w:r>
        <w:proofErr w:type="gramEnd"/>
        <w:r w:rsidRPr="00573BDD">
          <w:t xml:space="preserve"> across one or more service locations.</w:t>
        </w:r>
      </w:ins>
    </w:p>
    <w:p w14:paraId="300C6E19" w14:textId="00E44A20" w:rsidR="00D777CF" w:rsidRPr="00573BDD" w:rsidRDefault="00D777CF" w:rsidP="00D777CF">
      <w:pPr>
        <w:pStyle w:val="B1"/>
        <w:rPr>
          <w:ins w:id="286" w:author="Thomas Stockhammer (26-B)" w:date="2026-02-02T12:10:00Z" w16du:dateUtc="2026-02-02T11:10:00Z"/>
        </w:rPr>
      </w:pPr>
      <w:ins w:id="287" w:author="Thomas Stockhammer (26-B)" w:date="2026-02-02T12:10:00Z" w16du:dateUtc="2026-02-02T11:10:00Z">
        <w:r w:rsidRPr="00573BDD">
          <w:t>3.</w:t>
        </w:r>
        <w:r w:rsidRPr="00573BDD">
          <w:tab/>
        </w:r>
      </w:ins>
      <w:ins w:id="288" w:author="Thomas Stockhammer (26-B)" w:date="2026-02-02T12:19:00Z" w16du:dateUtc="2026-02-02T11:19:00Z">
        <w:r w:rsidR="004006C5" w:rsidRPr="004006C5">
          <w:rPr>
            <w:b/>
            <w:bCs/>
          </w:rPr>
          <w:t>Content Preparation:</w:t>
        </w:r>
        <w:r w:rsidR="004006C5">
          <w:t xml:space="preserve"> </w:t>
        </w:r>
      </w:ins>
      <w:ins w:id="289" w:author="Thomas Stockhammer (26-B)" w:date="2026-02-02T12:10:00Z" w16du:dateUtc="2026-02-02T11:10:00Z">
        <w:r w:rsidRPr="00573BDD">
          <w:t>Network-side components of the 5GMS System may manipulate the content according to rules provisioned in Content Preparation Templates (see clause </w:t>
        </w:r>
      </w:ins>
      <w:ins w:id="290" w:author="Thomas Stockhammer (26-B)" w:date="2026-02-02T12:15:00Z" w16du:dateUtc="2026-02-02T11:15:00Z">
        <w:r w:rsidR="006B60A6">
          <w:t>5.27.2.5</w:t>
        </w:r>
      </w:ins>
      <w:ins w:id="291" w:author="Thomas Stockhammer (26-B)" w:date="2026-02-02T12:10:00Z" w16du:dateUtc="2026-02-02T11:10:00Z">
        <w:r w:rsidRPr="00573BDD">
          <w:t>).</w:t>
        </w:r>
      </w:ins>
    </w:p>
    <w:p w14:paraId="1F06C1A9" w14:textId="7922FF64" w:rsidR="009C2B39" w:rsidRDefault="00D777CF" w:rsidP="009C2B39">
      <w:pPr>
        <w:pStyle w:val="B1"/>
        <w:rPr>
          <w:ins w:id="292" w:author="Thomas Stockhammer (26-B)" w:date="2026-02-02T12:16:00Z" w16du:dateUtc="2026-02-02T11:16:00Z"/>
        </w:rPr>
      </w:pPr>
      <w:ins w:id="293" w:author="Thomas Stockhammer (26-B)" w:date="2026-02-02T12:10:00Z" w16du:dateUtc="2026-02-02T11:10:00Z">
        <w:r w:rsidRPr="00573BDD">
          <w:t>4.</w:t>
        </w:r>
        <w:r w:rsidRPr="00573BDD">
          <w:tab/>
        </w:r>
      </w:ins>
      <w:ins w:id="294" w:author="Thomas Stockhammer (26-B)" w:date="2026-02-02T12:20:00Z" w16du:dateUtc="2026-02-02T11:20:00Z">
        <w:r w:rsidR="00F37301" w:rsidRPr="00F37301">
          <w:rPr>
            <w:b/>
            <w:bCs/>
          </w:rPr>
          <w:t xml:space="preserve">Security: </w:t>
        </w:r>
      </w:ins>
      <w:ins w:id="295" w:author="Thomas Stockhammer (26-B)" w:date="2026-02-02T12:10:00Z" w16du:dateUtc="2026-02-02T11:10:00Z">
        <w:r w:rsidRPr="00573BDD">
          <w:t>The 5GMSd Client subsequently retrieves the (possibly manipulated) media content as part of a downlink media streaming session. The security of the content served to the 5GMSd Client by network-side components of the 5GMS System may be guaranteed by a provisioned Server Certificate.</w:t>
        </w:r>
      </w:ins>
    </w:p>
    <w:p w14:paraId="486F5E67" w14:textId="268029EA" w:rsidR="009860BF" w:rsidRDefault="009C2B39" w:rsidP="009860BF">
      <w:pPr>
        <w:pStyle w:val="B1"/>
        <w:rPr>
          <w:ins w:id="296" w:author="Thomas Stockhammer (26-B)" w:date="2026-02-02T12:17:00Z" w16du:dateUtc="2026-02-02T11:17:00Z"/>
        </w:rPr>
      </w:pPr>
      <w:ins w:id="297" w:author="Thomas Stockhammer (26-B)" w:date="2026-02-02T12:16:00Z" w16du:dateUtc="2026-02-02T11:16:00Z">
        <w:r>
          <w:t>5.</w:t>
        </w:r>
        <w:r>
          <w:tab/>
        </w:r>
      </w:ins>
      <w:ins w:id="298" w:author="Thomas Stockhammer (26-B)" w:date="2026-02-02T12:20:00Z" w16du:dateUtc="2026-02-02T11:20:00Z">
        <w:r w:rsidR="00F37301" w:rsidRPr="00F37301">
          <w:rPr>
            <w:b/>
            <w:bCs/>
          </w:rPr>
          <w:t>Logging:</w:t>
        </w:r>
        <w:r w:rsidR="00F37301">
          <w:t xml:space="preserve"> </w:t>
        </w:r>
      </w:ins>
      <w:ins w:id="299" w:author="Thomas Stockhammer (26-B)" w:date="2026-02-02T12:16:00Z" w16du:dateUtc="2026-02-02T11:16:00Z">
        <w:r>
          <w:t>T</w:t>
        </w:r>
      </w:ins>
      <w:ins w:id="300" w:author="Thomas Stockhammer (26-B)" w:date="2026-02-02T12:10:00Z" w16du:dateUtc="2026-02-02T11:10:00Z">
        <w:r w:rsidR="00D777CF" w:rsidRPr="00573BDD">
          <w:t>he use of content hosting by 5GMSd Clients is logged by the 5GMS System and, if suitably provisioned, is exposed by it to subscribing 5GMSd Application Providers in the form of events. This information is equivalent to that contained in CDN access logs (see also clause </w:t>
        </w:r>
        <w:r w:rsidR="00D777CF" w:rsidRPr="009860BF">
          <w:rPr>
            <w:highlight w:val="yellow"/>
          </w:rPr>
          <w:t>4.0.12</w:t>
        </w:r>
        <w:r w:rsidR="00D777CF" w:rsidRPr="00573BDD">
          <w:t>)</w:t>
        </w:r>
      </w:ins>
      <w:ins w:id="301" w:author="Thomas Stockhammer (26-B)" w:date="2026-02-02T12:17:00Z" w16du:dateUtc="2026-02-02T11:17:00Z">
        <w:r w:rsidR="009860BF">
          <w:t>.</w:t>
        </w:r>
      </w:ins>
    </w:p>
    <w:p w14:paraId="00FA97A2" w14:textId="4BBBFDC4" w:rsidR="00D777CF" w:rsidRPr="00573BDD" w:rsidRDefault="009860BF" w:rsidP="009F5C6C">
      <w:pPr>
        <w:pStyle w:val="B1"/>
        <w:rPr>
          <w:ins w:id="302" w:author="Thomas Stockhammer (26-B)" w:date="2026-02-02T12:10:00Z" w16du:dateUtc="2026-02-02T11:10:00Z"/>
        </w:rPr>
      </w:pPr>
      <w:ins w:id="303" w:author="Thomas Stockhammer (26-B)" w:date="2026-02-02T12:17:00Z" w16du:dateUtc="2026-02-02T11:17:00Z">
        <w:r>
          <w:t>6.</w:t>
        </w:r>
        <w:r>
          <w:tab/>
        </w:r>
      </w:ins>
      <w:ins w:id="304" w:author="Thomas Stockhammer (26-B)" w:date="2026-02-02T12:20:00Z" w16du:dateUtc="2026-02-02T11:20:00Z">
        <w:r w:rsidR="00F72D54" w:rsidRPr="00F72D54">
          <w:rPr>
            <w:b/>
            <w:bCs/>
          </w:rPr>
          <w:t>Client data reporting:</w:t>
        </w:r>
        <w:r w:rsidR="00F72D54">
          <w:t xml:space="preserve"> </w:t>
        </w:r>
      </w:ins>
      <w:ins w:id="305" w:author="Thomas Stockhammer (26-B)" w:date="2026-02-02T12:17:00Z" w16du:dateUtc="2026-02-02T11:17:00Z">
        <w:r>
          <w:t>T</w:t>
        </w:r>
      </w:ins>
      <w:ins w:id="306" w:author="Thomas Stockhammer (26-B)" w:date="2026-02-02T12:10:00Z" w16du:dateUtc="2026-02-02T11:10:00Z">
        <w:r w:rsidR="00D777CF" w:rsidRPr="00573BDD">
          <w:t xml:space="preserve">he 5GMSd Client may be configured to report </w:t>
        </w:r>
        <w:r w:rsidR="00D777CF" w:rsidRPr="00573BDD">
          <w:rPr>
            <w:i/>
            <w:iCs/>
          </w:rPr>
          <w:t>client data</w:t>
        </w:r>
        <w:r w:rsidR="00D777CF" w:rsidRPr="00573BDD">
          <w:t xml:space="preserve"> to the 5GMS network services in band with media requests. This allows a media player to communicate mutually beneficial media-related information to a content serving endpoint as part of regular media requests. A media player may be instructed through a configuration API on how exactly to report. The reported client data may be used by the 5GMS network services for several purposes as described in clause 5.16.1.2 of TR 26.804 [36]. The use cases which in-band client data reporting enables are broad – including robust pre-fetching of content, analytics solutions, forensic debugging, delivery optimisation, alerting and monitoring systems, low latency optimisations, server-side switching, research analytics and content steering decision-making.</w:t>
        </w:r>
      </w:ins>
      <w:ins w:id="307" w:author="Thomas Stockhammer (26-B)" w:date="2026-02-02T12:17:00Z" w16du:dateUtc="2026-02-02T11:17:00Z">
        <w:r w:rsidR="009F5C6C">
          <w:t xml:space="preserve"> </w:t>
        </w:r>
      </w:ins>
      <w:ins w:id="308" w:author="Thomas Stockhammer (26-B)" w:date="2026-02-02T12:10:00Z" w16du:dateUtc="2026-02-02T11:10:00Z">
        <w:r w:rsidR="00D777CF" w:rsidRPr="00573BDD">
          <w:t>Client data reporting can be considered as a supplementary reporting mechanism for media client data, operating alongside consumption reporting (see clause </w:t>
        </w:r>
        <w:r w:rsidR="00D777CF" w:rsidRPr="009F5C6C">
          <w:rPr>
            <w:highlight w:val="yellow"/>
          </w:rPr>
          <w:t>4.0.8</w:t>
        </w:r>
        <w:r w:rsidR="00D777CF" w:rsidRPr="00573BDD">
          <w:t xml:space="preserve">) and </w:t>
        </w:r>
        <w:proofErr w:type="spellStart"/>
        <w:r w:rsidR="00D777CF" w:rsidRPr="00573BDD">
          <w:t>QoE</w:t>
        </w:r>
        <w:proofErr w:type="spellEnd"/>
        <w:r w:rsidR="00D777CF" w:rsidRPr="00573BDD">
          <w:t xml:space="preserve"> metrics reporting (clause </w:t>
        </w:r>
        <w:r w:rsidR="00D777CF" w:rsidRPr="009F5C6C">
          <w:rPr>
            <w:highlight w:val="yellow"/>
          </w:rPr>
          <w:t>4.0.9</w:t>
        </w:r>
        <w:r w:rsidR="00D777CF" w:rsidRPr="00573BDD">
          <w:t>).</w:t>
        </w:r>
      </w:ins>
    </w:p>
    <w:p w14:paraId="5954D1EE" w14:textId="14FCF5F7" w:rsidR="00430C93" w:rsidRDefault="00430C93" w:rsidP="003F380C">
      <w:pPr>
        <w:rPr>
          <w:ins w:id="309" w:author="Thomas Stockhammer (26-B)" w:date="2026-02-02T12:52:00Z" w16du:dateUtc="2026-02-02T11:52:00Z"/>
        </w:rPr>
      </w:pPr>
      <w:ins w:id="310" w:author="Thomas Stockhammer (26-B)" w:date="2026-02-02T12:52:00Z" w16du:dateUtc="2026-02-02T11:52:00Z">
        <w:r>
          <w:t>Baseline procedures are defined in TS 26.</w:t>
        </w:r>
        <w:r w:rsidR="004B3D53">
          <w:t>501</w:t>
        </w:r>
        <w:r w:rsidR="00E47E36">
          <w:t xml:space="preserve">, clause </w:t>
        </w:r>
        <w:r w:rsidR="000B185F">
          <w:t>5.</w:t>
        </w:r>
      </w:ins>
      <w:ins w:id="311" w:author="Thomas Stockhammer (26-B)" w:date="2026-02-02T12:53:00Z" w16du:dateUtc="2026-02-02T11:53:00Z">
        <w:r w:rsidR="000B185F">
          <w:t>2. The provisioning session procedures are defined in TS 26.501, clause 5.3.</w:t>
        </w:r>
        <w:r w:rsidR="00692D29">
          <w:t xml:space="preserve"> Content Hosting configuration is defined in clause 5.4.</w:t>
        </w:r>
      </w:ins>
      <w:ins w:id="312" w:author="Thomas Stockhammer (26-B)" w:date="2026-02-02T12:54:00Z" w16du:dateUtc="2026-02-02T11:54:00Z">
        <w:r w:rsidR="00692D29">
          <w:t xml:space="preserve"> </w:t>
        </w:r>
      </w:ins>
      <w:proofErr w:type="spellStart"/>
      <w:ins w:id="313" w:author="Thomas Stockhammer (26-B)" w:date="2026-02-02T12:55:00Z" w16du:dateUtc="2026-02-02T11:55:00Z">
        <w:r w:rsidR="00C71293">
          <w:t>Inband</w:t>
        </w:r>
        <w:proofErr w:type="spellEnd"/>
        <w:r w:rsidR="00C71293">
          <w:t xml:space="preserve"> client </w:t>
        </w:r>
        <w:r w:rsidR="00A7028A">
          <w:t>data reporting procedures are de</w:t>
        </w:r>
      </w:ins>
      <w:ins w:id="314" w:author="Thomas Stockhammer (26-B)" w:date="2026-02-02T12:56:00Z" w16du:dateUtc="2026-02-02T11:56:00Z">
        <w:r w:rsidR="00A7028A">
          <w:t>fined in clause 5.13.</w:t>
        </w:r>
      </w:ins>
    </w:p>
    <w:p w14:paraId="47B1B238" w14:textId="2252B0C9" w:rsidR="002B13BD" w:rsidDel="00905C1F" w:rsidRDefault="00F72D54" w:rsidP="003F380C">
      <w:pPr>
        <w:rPr>
          <w:del w:id="315" w:author="Thomas Stockhammer (26-B)" w:date="2026-02-02T12:09:00Z" w16du:dateUtc="2026-02-02T11:09:00Z"/>
        </w:rPr>
      </w:pPr>
      <w:ins w:id="316" w:author="Thomas Stockhammer (26-B)" w:date="2026-02-02T12:21:00Z" w16du:dateUtc="2026-02-02T11:21:00Z">
        <w:r>
          <w:t xml:space="preserve">Stage-3 protocols and APIs are </w:t>
        </w:r>
      </w:ins>
      <w:ins w:id="317" w:author="Thomas Stockhammer (26-B)" w:date="2026-02-02T12:22:00Z" w16du:dateUtc="2026-02-02T11:22:00Z">
        <w:r w:rsidR="00F9037F">
          <w:t xml:space="preserve">primarily </w:t>
        </w:r>
      </w:ins>
      <w:ins w:id="318" w:author="Thomas Stockhammer (26-B)" w:date="2026-02-02T12:21:00Z" w16du:dateUtc="2026-02-02T11:21:00Z">
        <w:r>
          <w:t>defined in TS 26.512</w:t>
        </w:r>
        <w:r w:rsidR="00F9037F">
          <w:t xml:space="preserve"> [X]</w:t>
        </w:r>
      </w:ins>
      <w:ins w:id="319" w:author="Thomas Stockhammer (26-B)" w:date="2026-02-02T12:22:00Z" w16du:dateUtc="2026-02-02T11:22:00Z">
        <w:r w:rsidR="00F9037F">
          <w:t xml:space="preserve"> referencing </w:t>
        </w:r>
        <w:proofErr w:type="spellStart"/>
        <w:r w:rsidR="00F9037F">
          <w:t>abnd</w:t>
        </w:r>
        <w:proofErr w:type="spellEnd"/>
        <w:r w:rsidR="00F9037F">
          <w:t xml:space="preserve"> building on top of other 3GPP defined</w:t>
        </w:r>
        <w:r w:rsidR="000A1928">
          <w:t xml:space="preserve"> functions and primarily also on </w:t>
        </w:r>
      </w:ins>
      <w:ins w:id="320" w:author="Thomas Stockhammer (26-B)" w:date="2026-02-02T12:23:00Z" w16du:dateUtc="2026-02-02T11:23:00Z">
        <w:r w:rsidR="000A1928">
          <w:t>3GPP external technologies as defined for example by IETF, ISO/IEC, SVTA or CTA WAVE.</w:t>
        </w:r>
      </w:ins>
      <w:ins w:id="321" w:author="Thomas Stockhammer (26-B)" w:date="2026-02-02T12:22:00Z" w16du:dateUtc="2026-02-02T11:22:00Z">
        <w:r w:rsidR="00F9037F">
          <w:t xml:space="preserve"> </w:t>
        </w:r>
      </w:ins>
    </w:p>
    <w:p w14:paraId="76009C50" w14:textId="78A4A38B" w:rsidR="00905C1F" w:rsidRDefault="00905C1F" w:rsidP="003F380C">
      <w:pPr>
        <w:rPr>
          <w:ins w:id="322" w:author="Thomas Stockhammer (26-B)" w:date="2026-02-02T12:39:00Z" w16du:dateUtc="2026-02-02T11:39:00Z"/>
        </w:rPr>
      </w:pPr>
      <w:ins w:id="323" w:author="Thomas Stockhammer (26-B)" w:date="2026-02-02T12:38:00Z" w16du:dateUtc="2026-02-02T11:38:00Z">
        <w:r>
          <w:t xml:space="preserve">No dependency on 5G </w:t>
        </w:r>
      </w:ins>
      <w:ins w:id="324" w:author="Thomas Stockhammer (26-B)" w:date="2026-02-02T12:46:00Z" w16du:dateUtc="2026-02-02T11:46:00Z">
        <w:r w:rsidR="007F684C">
          <w:t>c</w:t>
        </w:r>
      </w:ins>
      <w:ins w:id="325" w:author="Thomas Stockhammer (26-B)" w:date="2026-02-02T12:38:00Z" w16du:dateUtc="2026-02-02T11:38:00Z">
        <w:r>
          <w:t>ore or radio functi</w:t>
        </w:r>
      </w:ins>
      <w:ins w:id="326" w:author="Thomas Stockhammer (26-B)" w:date="2026-02-02T12:39:00Z" w16du:dateUtc="2026-02-02T11:39:00Z">
        <w:r w:rsidR="00E87A72">
          <w:t>onality is identified.</w:t>
        </w:r>
      </w:ins>
    </w:p>
    <w:p w14:paraId="434FC1A1" w14:textId="03F805AF" w:rsidR="00E87A72" w:rsidRPr="00573BDD" w:rsidRDefault="00E87A72" w:rsidP="00E87A72">
      <w:pPr>
        <w:pStyle w:val="Heading4"/>
        <w:rPr>
          <w:ins w:id="327" w:author="Thomas Stockhammer (26-B)" w:date="2026-02-02T12:39:00Z" w16du:dateUtc="2026-02-02T11:39:00Z"/>
        </w:rPr>
      </w:pPr>
      <w:ins w:id="328" w:author="Thomas Stockhammer (26-B)" w:date="2026-02-02T12:39:00Z" w16du:dateUtc="2026-02-02T11:39:00Z">
        <w:r>
          <w:t>5.27.2.</w:t>
        </w:r>
      </w:ins>
      <w:ins w:id="329" w:author="Thomas Stockhammer (26-B)" w:date="2026-02-02T14:12:00Z" w16du:dateUtc="2026-02-02T13:12:00Z">
        <w:r w:rsidR="001105CB">
          <w:t>5</w:t>
        </w:r>
      </w:ins>
      <w:ins w:id="330" w:author="Thomas Stockhammer (26-B)" w:date="2026-02-02T12:39:00Z" w16du:dateUtc="2026-02-02T11:39:00Z">
        <w:r w:rsidRPr="00573BDD">
          <w:tab/>
          <w:t>Content publishing</w:t>
        </w:r>
      </w:ins>
    </w:p>
    <w:p w14:paraId="6B7C14ED" w14:textId="415E6C41" w:rsidR="00E87A72" w:rsidRDefault="00E87A72" w:rsidP="003F380C">
      <w:pPr>
        <w:rPr>
          <w:ins w:id="331" w:author="Thomas Stockhammer (26-B)" w:date="2026-02-02T12:40:00Z" w16du:dateUtc="2026-02-02T11:40:00Z"/>
        </w:rPr>
      </w:pPr>
      <w:ins w:id="332" w:author="Thomas Stockhammer (26-B)" w:date="2026-02-02T12:39:00Z" w16du:dateUtc="2026-02-02T11:39:00Z">
        <w:r>
          <w:t>For further study</w:t>
        </w:r>
      </w:ins>
      <w:ins w:id="333" w:author="Thomas Stockhammer (26-B)" w:date="2026-02-02T12:40:00Z" w16du:dateUtc="2026-02-02T11:40:00Z">
        <w:r>
          <w:t>.</w:t>
        </w:r>
      </w:ins>
    </w:p>
    <w:p w14:paraId="2079516D" w14:textId="7CFC4DF0" w:rsidR="00A015F3" w:rsidRPr="00573BDD" w:rsidRDefault="00A015F3" w:rsidP="00A015F3">
      <w:pPr>
        <w:pStyle w:val="Heading4"/>
        <w:rPr>
          <w:ins w:id="334" w:author="Thomas Stockhammer (26-B)" w:date="2026-02-02T12:40:00Z" w16du:dateUtc="2026-02-02T11:40:00Z"/>
        </w:rPr>
      </w:pPr>
      <w:ins w:id="335" w:author="Thomas Stockhammer (26-B)" w:date="2026-02-02T12:40:00Z" w16du:dateUtc="2026-02-02T11:40:00Z">
        <w:r>
          <w:t>5</w:t>
        </w:r>
        <w:r w:rsidRPr="00573BDD">
          <w:t>.</w:t>
        </w:r>
        <w:r>
          <w:t>27</w:t>
        </w:r>
        <w:r w:rsidRPr="00573BDD">
          <w:t>.</w:t>
        </w:r>
        <w:r>
          <w:t>2.</w:t>
        </w:r>
      </w:ins>
      <w:ins w:id="336" w:author="Thomas Stockhammer (26-B)" w:date="2026-02-02T14:12:00Z" w16du:dateUtc="2026-02-02T13:12:00Z">
        <w:r w:rsidR="001105CB">
          <w:t>6</w:t>
        </w:r>
      </w:ins>
      <w:ins w:id="337" w:author="Thomas Stockhammer (26-B)" w:date="2026-02-02T12:40:00Z" w16du:dateUtc="2026-02-02T11:40:00Z">
        <w:r w:rsidRPr="00573BDD">
          <w:tab/>
          <w:t>Content preparation</w:t>
        </w:r>
      </w:ins>
    </w:p>
    <w:p w14:paraId="69359923" w14:textId="0C3A715A" w:rsidR="00A015F3" w:rsidRPr="00573BDD" w:rsidRDefault="00A015F3" w:rsidP="00A015F3">
      <w:pPr>
        <w:keepNext/>
        <w:keepLines/>
        <w:rPr>
          <w:ins w:id="338" w:author="Thomas Stockhammer (26-B)" w:date="2026-02-02T12:40:00Z" w16du:dateUtc="2026-02-02T11:40:00Z"/>
        </w:rPr>
      </w:pPr>
      <w:ins w:id="339" w:author="Thomas Stockhammer (26-B)" w:date="2026-02-02T12:40:00Z" w16du:dateUtc="2026-02-02T11:40:00Z">
        <w:r w:rsidRPr="00573BDD">
          <w:t>The content preparation feature is applicable to both downlink media streaming (where it is provisioned as part of the content hosting feature introduced in clause </w:t>
        </w:r>
      </w:ins>
      <w:ins w:id="340" w:author="Thomas Stockhammer (26-B)" w:date="2026-02-02T12:44:00Z" w16du:dateUtc="2026-02-02T11:44:00Z">
        <w:r w:rsidR="00F64556">
          <w:t>5.27.2.3</w:t>
        </w:r>
      </w:ins>
      <w:ins w:id="341" w:author="Thomas Stockhammer (26-B)" w:date="2026-02-02T12:40:00Z" w16du:dateUtc="2026-02-02T11:40:00Z">
        <w:r w:rsidRPr="00573BDD">
          <w:t>) and uplink media streaming (where it is provisioned as part of the content publishing feature introduced in clause </w:t>
        </w:r>
      </w:ins>
      <w:ins w:id="342" w:author="Thomas Stockhammer (26-B)" w:date="2026-02-02T12:44:00Z" w16du:dateUtc="2026-02-02T11:44:00Z">
        <w:r w:rsidR="00F64556">
          <w:t>5.27.2.</w:t>
        </w:r>
        <w:r w:rsidR="00F64556">
          <w:t>4</w:t>
        </w:r>
      </w:ins>
      <w:ins w:id="343" w:author="Thomas Stockhammer (26-B)" w:date="2026-02-02T12:40:00Z" w16du:dateUtc="2026-02-02T11:40:00Z">
        <w:r w:rsidRPr="00573BDD">
          <w:t xml:space="preserve">). The content preparation feature enables a 5GMS Application Provider to specify content manipulation by network-side components of the 5GMS System according to provisioned Content Preparation Templates. Content </w:t>
        </w:r>
        <w:r>
          <w:t>p</w:t>
        </w:r>
        <w:r w:rsidRPr="00573BDD">
          <w:t>reparation may include encoding, transcoding, packaging, encryption and protecting content using DRM.</w:t>
        </w:r>
      </w:ins>
    </w:p>
    <w:p w14:paraId="4840CC0D" w14:textId="77777777" w:rsidR="00A015F3" w:rsidRPr="00573BDD" w:rsidRDefault="00A015F3" w:rsidP="00A015F3">
      <w:pPr>
        <w:keepNext/>
        <w:rPr>
          <w:ins w:id="344" w:author="Thomas Stockhammer (26-B)" w:date="2026-02-02T12:40:00Z" w16du:dateUtc="2026-02-02T11:40:00Z"/>
        </w:rPr>
      </w:pPr>
      <w:ins w:id="345" w:author="Thomas Stockhammer (26-B)" w:date="2026-02-02T12:40:00Z" w16du:dateUtc="2026-02-02T11:40:00Z">
        <w:r w:rsidRPr="00573BDD">
          <w:t>When a 5GMSd Application Provider has provisioned the content preparation feature for downlink media streaming:</w:t>
        </w:r>
      </w:ins>
    </w:p>
    <w:p w14:paraId="78E0DD9E" w14:textId="77777777" w:rsidR="00A015F3" w:rsidRPr="00573BDD" w:rsidRDefault="00A015F3" w:rsidP="00A015F3">
      <w:pPr>
        <w:pStyle w:val="B1"/>
        <w:rPr>
          <w:ins w:id="346" w:author="Thomas Stockhammer (26-B)" w:date="2026-02-02T12:40:00Z" w16du:dateUtc="2026-02-02T11:40:00Z"/>
        </w:rPr>
      </w:pPr>
      <w:ins w:id="347" w:author="Thomas Stockhammer (26-B)" w:date="2026-02-02T12:40:00Z" w16du:dateUtc="2026-02-02T11:40:00Z">
        <w:r w:rsidRPr="00573BDD">
          <w:t>1.</w:t>
        </w:r>
        <w:r w:rsidRPr="00573BDD">
          <w:tab/>
          <w:t>Network-side components of the 5GMS System may manipulate ingested media content and may cache the manipulated content prior to serving it to the 5GMSd Client in the UE.</w:t>
        </w:r>
      </w:ins>
    </w:p>
    <w:p w14:paraId="65A300DD" w14:textId="77777777" w:rsidR="00A015F3" w:rsidRPr="00573BDD" w:rsidRDefault="00A015F3" w:rsidP="00A015F3">
      <w:pPr>
        <w:keepNext/>
        <w:rPr>
          <w:ins w:id="348" w:author="Thomas Stockhammer (26-B)" w:date="2026-02-02T12:40:00Z" w16du:dateUtc="2026-02-02T11:40:00Z"/>
        </w:rPr>
      </w:pPr>
      <w:ins w:id="349" w:author="Thomas Stockhammer (26-B)" w:date="2026-02-02T12:40:00Z" w16du:dateUtc="2026-02-02T11:40:00Z">
        <w:r w:rsidRPr="00573BDD">
          <w:t>When a 5GMSu Application Provider has provisioned the content preparation feature for uplink media streaming:</w:t>
        </w:r>
      </w:ins>
    </w:p>
    <w:p w14:paraId="396511E6" w14:textId="77777777" w:rsidR="00A015F3" w:rsidRPr="00573BDD" w:rsidRDefault="00A015F3" w:rsidP="00A015F3">
      <w:pPr>
        <w:pStyle w:val="B1"/>
        <w:rPr>
          <w:ins w:id="350" w:author="Thomas Stockhammer (26-B)" w:date="2026-02-02T12:40:00Z" w16du:dateUtc="2026-02-02T11:40:00Z"/>
        </w:rPr>
      </w:pPr>
      <w:ins w:id="351" w:author="Thomas Stockhammer (26-B)" w:date="2026-02-02T12:40:00Z" w16du:dateUtc="2026-02-02T11:40:00Z">
        <w:r w:rsidRPr="00573BDD">
          <w:t>1.</w:t>
        </w:r>
        <w:r w:rsidRPr="00573BDD">
          <w:tab/>
          <w:t>Network-side components of the 5GMS System may manipulate the media content ingested from the 5GMSu Client in the UE and may cache the manipulated content prior to egesting it to the 5GMSu Application Provider.</w:t>
        </w:r>
      </w:ins>
    </w:p>
    <w:p w14:paraId="1F0E830C" w14:textId="33F155E1" w:rsidR="00E87A72" w:rsidRDefault="0019504D" w:rsidP="003F380C">
      <w:pPr>
        <w:rPr>
          <w:ins w:id="352" w:author="Thomas Stockhammer (26-B)" w:date="2026-02-02T12:45:00Z" w16du:dateUtc="2026-02-02T11:45:00Z"/>
        </w:rPr>
      </w:pPr>
      <w:ins w:id="353" w:author="Thomas Stockhammer (26-B)" w:date="2026-02-02T12:45:00Z" w16du:dateUtc="2026-02-02T11:45:00Z">
        <w:r>
          <w:t>Media profiles for content preparation are defined in TS 26.511</w:t>
        </w:r>
        <w:r w:rsidR="0045205C">
          <w:t>.</w:t>
        </w:r>
      </w:ins>
    </w:p>
    <w:p w14:paraId="3C763130" w14:textId="7EDB20C9" w:rsidR="0045205C" w:rsidRDefault="0045205C" w:rsidP="003F380C">
      <w:pPr>
        <w:rPr>
          <w:ins w:id="354" w:author="Thomas Stockhammer (26-B)" w:date="2026-02-02T12:46:00Z" w16du:dateUtc="2026-02-02T11:46:00Z"/>
        </w:rPr>
      </w:pPr>
      <w:ins w:id="355" w:author="Thomas Stockhammer (26-B)" w:date="2026-02-02T12:45:00Z" w16du:dateUtc="2026-02-02T11:45:00Z">
        <w:r>
          <w:t xml:space="preserve">Content </w:t>
        </w:r>
      </w:ins>
      <w:ins w:id="356" w:author="Thomas Stockhammer (26-B)" w:date="2026-02-02T12:46:00Z" w16du:dateUtc="2026-02-02T11:46:00Z">
        <w:r>
          <w:t>Preparation for DASH content is defined in Annex G of TS 26.512.</w:t>
        </w:r>
      </w:ins>
    </w:p>
    <w:p w14:paraId="54D26582" w14:textId="2038EFE6" w:rsidR="0045205C" w:rsidRDefault="007F684C" w:rsidP="003F380C">
      <w:pPr>
        <w:rPr>
          <w:ins w:id="357" w:author="Thomas Stockhammer (26-B)" w:date="2026-02-02T12:47:00Z" w16du:dateUtc="2026-02-02T11:47:00Z"/>
        </w:rPr>
      </w:pPr>
      <w:ins w:id="358" w:author="Thomas Stockhammer (26-B)" w:date="2026-02-02T12:46:00Z" w16du:dateUtc="2026-02-02T11:46:00Z">
        <w:r>
          <w:t>No dependency on 5G core or radio functionality is identified.</w:t>
        </w:r>
      </w:ins>
    </w:p>
    <w:p w14:paraId="27438CA9" w14:textId="1295E710" w:rsidR="007F684C" w:rsidRPr="00573BDD" w:rsidRDefault="007F684C" w:rsidP="007F684C">
      <w:pPr>
        <w:pStyle w:val="Heading4"/>
        <w:rPr>
          <w:ins w:id="359" w:author="Thomas Stockhammer (26-B)" w:date="2026-02-02T12:47:00Z" w16du:dateUtc="2026-02-02T11:47:00Z"/>
        </w:rPr>
      </w:pPr>
      <w:ins w:id="360" w:author="Thomas Stockhammer (26-B)" w:date="2026-02-02T12:47:00Z" w16du:dateUtc="2026-02-02T11:47:00Z">
        <w:r>
          <w:t>5</w:t>
        </w:r>
        <w:r w:rsidRPr="00573BDD">
          <w:t>.</w:t>
        </w:r>
        <w:r>
          <w:t>27</w:t>
        </w:r>
        <w:r w:rsidRPr="00573BDD">
          <w:t>.</w:t>
        </w:r>
        <w:r>
          <w:t>2.</w:t>
        </w:r>
      </w:ins>
      <w:ins w:id="361" w:author="Thomas Stockhammer (26-B)" w:date="2026-02-02T14:12:00Z" w16du:dateUtc="2026-02-02T13:12:00Z">
        <w:r w:rsidR="001105CB">
          <w:t>7</w:t>
        </w:r>
      </w:ins>
      <w:ins w:id="362" w:author="Thomas Stockhammer (26-B)" w:date="2026-02-02T12:47:00Z" w16du:dateUtc="2026-02-02T11:47:00Z">
        <w:r w:rsidRPr="00573BDD">
          <w:tab/>
          <w:t>Network assistance</w:t>
        </w:r>
      </w:ins>
    </w:p>
    <w:p w14:paraId="6577F560" w14:textId="31185DB1" w:rsidR="007F684C" w:rsidRPr="00573BDD" w:rsidRDefault="007F684C" w:rsidP="007F684C">
      <w:pPr>
        <w:keepNext/>
        <w:keepLines/>
        <w:rPr>
          <w:ins w:id="363" w:author="Thomas Stockhammer (26-B)" w:date="2026-02-02T12:47:00Z" w16du:dateUtc="2026-02-02T11:47:00Z"/>
        </w:rPr>
      </w:pPr>
      <w:ins w:id="364" w:author="Thomas Stockhammer (26-B)" w:date="2026-02-02T12:47:00Z" w16du:dateUtc="2026-02-02T11:47:00Z">
        <w:r w:rsidRPr="00573BDD">
          <w:t>The network assistance feature is applicable to both downlink media streaming and uplink media streaming. It enables the 5GMS Client to interrogate or manipulate the network Quality of Service for an ongoing media streaming session.</w:t>
        </w:r>
      </w:ins>
    </w:p>
    <w:p w14:paraId="0B60FA2D" w14:textId="4497DE95" w:rsidR="008C0AA2" w:rsidRDefault="007F684C" w:rsidP="007F684C">
      <w:pPr>
        <w:keepNext/>
        <w:keepLines/>
        <w:rPr>
          <w:ins w:id="365" w:author="Thomas Stockhammer (26-B)" w:date="2026-02-02T13:57:00Z" w16du:dateUtc="2026-02-02T12:57:00Z"/>
        </w:rPr>
      </w:pPr>
      <w:ins w:id="366" w:author="Thomas Stockhammer (26-B)" w:date="2026-02-02T12:47:00Z" w16du:dateUtc="2026-02-02T11:47:00Z">
        <w:r w:rsidRPr="00573BDD">
          <w:t xml:space="preserve">High-level procedures for this feature are defined in </w:t>
        </w:r>
      </w:ins>
      <w:ins w:id="367" w:author="Thomas Stockhammer (26-B)" w:date="2026-02-02T12:58:00Z" w16du:dateUtc="2026-02-02T11:58:00Z">
        <w:r w:rsidR="007D2778">
          <w:t xml:space="preserve">TS 26.501, </w:t>
        </w:r>
      </w:ins>
      <w:ins w:id="368" w:author="Thomas Stockhammer (26-B)" w:date="2026-02-02T12:47:00Z" w16du:dateUtc="2026-02-02T11:47:00Z">
        <w:r w:rsidRPr="00573BDD">
          <w:t>clause 5.9 (downlink media streaming) and in clauses </w:t>
        </w:r>
      </w:ins>
      <w:ins w:id="369" w:author="Thomas Stockhammer (26-B)" w:date="2026-02-02T12:59:00Z" w16du:dateUtc="2026-02-02T11:59:00Z">
        <w:r w:rsidR="007D2778" w:rsidRPr="00573BDD">
          <w:t xml:space="preserve">in </w:t>
        </w:r>
        <w:r w:rsidR="007D2778">
          <w:t xml:space="preserve">TS 26.501, </w:t>
        </w:r>
      </w:ins>
      <w:ins w:id="370" w:author="Thomas Stockhammer (26-B)" w:date="2026-02-02T12:47:00Z" w16du:dateUtc="2026-02-02T11:47:00Z">
        <w:r w:rsidRPr="00573BDD">
          <w:t>6.1, 6.5 and 6.7 (uplink media streaming). The network assistance feature is not explicitly provisioned by the 5GMS Application Provider. It is either available for a particular media streaming session or not, depending on system pre-configuration and/or policy.</w:t>
        </w:r>
      </w:ins>
    </w:p>
    <w:p w14:paraId="0683C514" w14:textId="77777777" w:rsidR="00E02C7A" w:rsidRPr="00573BDD" w:rsidRDefault="00E02C7A" w:rsidP="00E02C7A">
      <w:pPr>
        <w:keepNext/>
        <w:rPr>
          <w:ins w:id="371" w:author="Thomas Stockhammer (26-B)" w:date="2026-02-02T13:57:00Z" w16du:dateUtc="2026-02-02T12:57:00Z"/>
        </w:rPr>
      </w:pPr>
      <w:ins w:id="372" w:author="Thomas Stockhammer (26-B)" w:date="2026-02-02T13:57:00Z" w16du:dateUtc="2026-02-02T12:57:00Z">
        <w:r w:rsidRPr="00573BDD">
          <w:t>The following network assistance sub-features are defined in this release for both the AF-based and ANBR-based mechanisms:</w:t>
        </w:r>
      </w:ins>
    </w:p>
    <w:p w14:paraId="082C56C7" w14:textId="0EF2E27C" w:rsidR="00E02C7A" w:rsidRPr="00573BDD" w:rsidRDefault="00E02C7A" w:rsidP="00E02C7A">
      <w:pPr>
        <w:pStyle w:val="B1"/>
        <w:keepLines/>
        <w:rPr>
          <w:ins w:id="373" w:author="Thomas Stockhammer (26-B)" w:date="2026-02-02T13:57:00Z" w16du:dateUtc="2026-02-02T12:57:00Z"/>
        </w:rPr>
      </w:pPr>
      <w:ins w:id="374" w:author="Thomas Stockhammer (26-B)" w:date="2026-02-02T13:57:00Z" w16du:dateUtc="2026-02-02T12:57:00Z">
        <w:r w:rsidRPr="00573BDD">
          <w:t>1.</w:t>
        </w:r>
        <w:r w:rsidRPr="00573BDD">
          <w:tab/>
        </w:r>
        <w:r w:rsidRPr="00573BDD">
          <w:rPr>
            <w:i/>
            <w:iCs/>
          </w:rPr>
          <w:t>Bit rate recommendation (or throughput estimation).</w:t>
        </w:r>
        <w:r w:rsidRPr="00573BDD">
          <w:t xml:space="preserve"> The 5GMS Client requests an estimate from a network-side component of the 5GMS System of the bit rate that can currently be offered by a media streaming session. </w:t>
        </w:r>
      </w:ins>
    </w:p>
    <w:p w14:paraId="553A1624" w14:textId="056D1D6C" w:rsidR="00E02C7A" w:rsidRPr="00573BDD" w:rsidRDefault="00E02C7A" w:rsidP="00162E19">
      <w:pPr>
        <w:pStyle w:val="B1"/>
        <w:rPr>
          <w:ins w:id="375" w:author="Thomas Stockhammer (26-B)" w:date="2026-02-02T12:47:00Z" w16du:dateUtc="2026-02-02T11:47:00Z"/>
        </w:rPr>
      </w:pPr>
      <w:ins w:id="376" w:author="Thomas Stockhammer (26-B)" w:date="2026-02-02T13:57:00Z" w16du:dateUtc="2026-02-02T12:57:00Z">
        <w:r w:rsidRPr="00573BDD">
          <w:t>2.</w:t>
        </w:r>
        <w:r w:rsidRPr="00573BDD">
          <w:tab/>
        </w:r>
        <w:r w:rsidRPr="00573BDD">
          <w:rPr>
            <w:i/>
            <w:iCs/>
          </w:rPr>
          <w:t>Delivery boost.</w:t>
        </w:r>
        <w:r w:rsidRPr="00573BDD">
          <w:t xml:space="preserve"> The 5GMS Client speculatively requests a temporary boost to the bit rate of a media streaming session from a network-side component of the 5GMS System. The network-side component requests a modification to the </w:t>
        </w:r>
        <w:r w:rsidR="00162E19">
          <w:t>Service Data flow</w:t>
        </w:r>
        <w:r w:rsidRPr="00573BDD">
          <w:t xml:space="preserve"> corresponding to the media streaming session </w:t>
        </w:r>
      </w:ins>
    </w:p>
    <w:p w14:paraId="08C57BF6" w14:textId="23930DF4" w:rsidR="007F684C" w:rsidRDefault="007F684C" w:rsidP="007F684C">
      <w:pPr>
        <w:keepNext/>
        <w:keepLines/>
        <w:rPr>
          <w:ins w:id="377" w:author="Thomas Stockhammer (26-B)" w:date="2026-02-02T13:14:00Z" w16du:dateUtc="2026-02-02T12:14:00Z"/>
        </w:rPr>
      </w:pPr>
      <w:ins w:id="378" w:author="Thomas Stockhammer (26-B)" w:date="2026-02-02T12:47:00Z" w16du:dateUtc="2026-02-02T11:47:00Z">
        <w:r w:rsidRPr="00573BDD">
          <w:t xml:space="preserve">Two mechanisms for obtaining network assistance are defined in </w:t>
        </w:r>
      </w:ins>
      <w:ins w:id="379" w:author="Thomas Stockhammer (26-B)" w:date="2026-02-02T12:59:00Z" w16du:dateUtc="2026-02-02T11:59:00Z">
        <w:r w:rsidR="002C7555">
          <w:t>TS 26.501</w:t>
        </w:r>
      </w:ins>
      <w:ins w:id="380" w:author="Thomas Stockhammer (26-B)" w:date="2026-02-02T12:47:00Z" w16du:dateUtc="2026-02-02T11:47:00Z">
        <w:r w:rsidRPr="00573BDD">
          <w:t>: one based on interactions with the PCF via network-based components of the 5GMS System (</w:t>
        </w:r>
        <w:r w:rsidRPr="00573BDD">
          <w:rPr>
            <w:i/>
            <w:iCs/>
          </w:rPr>
          <w:t>AF-based network assistance</w:t>
        </w:r>
        <w:r w:rsidRPr="00573BDD">
          <w:t>), the other based on ANBR signalling interactions between the UE modem and the RAN (</w:t>
        </w:r>
        <w:r w:rsidRPr="00573BDD">
          <w:rPr>
            <w:i/>
            <w:iCs/>
          </w:rPr>
          <w:t>ANBR-based network assistance</w:t>
        </w:r>
        <w:r w:rsidRPr="00573BDD">
          <w:t>).</w:t>
        </w:r>
      </w:ins>
    </w:p>
    <w:p w14:paraId="1ADD1408" w14:textId="0B6FF4FB" w:rsidR="000247B0" w:rsidRDefault="000247B0" w:rsidP="007F684C">
      <w:pPr>
        <w:keepNext/>
        <w:keepLines/>
        <w:rPr>
          <w:ins w:id="381" w:author="Thomas Stockhammer (26-B)" w:date="2026-02-02T13:16:00Z" w16du:dateUtc="2026-02-02T12:16:00Z"/>
        </w:rPr>
      </w:pPr>
      <w:ins w:id="382" w:author="Thomas Stockhammer (26-B)" w:date="2026-02-02T13:14:00Z" w16du:dateUtc="2026-02-02T12:14:00Z">
        <w:r>
          <w:t>For</w:t>
        </w:r>
      </w:ins>
      <w:ins w:id="383" w:author="Thomas Stockhammer (26-B)" w:date="2026-02-02T13:15:00Z" w16du:dateUtc="2026-02-02T12:15:00Z">
        <w:r>
          <w:t xml:space="preserve"> </w:t>
        </w:r>
        <w:r w:rsidRPr="00573BDD">
          <w:rPr>
            <w:i/>
            <w:iCs/>
          </w:rPr>
          <w:t>AF-based network assistance</w:t>
        </w:r>
        <w:r w:rsidRPr="00573BDD">
          <w:t>,</w:t>
        </w:r>
        <w:r>
          <w:t xml:space="preserve"> </w:t>
        </w:r>
      </w:ins>
    </w:p>
    <w:p w14:paraId="1EA8F75A" w14:textId="46E2F5D0" w:rsidR="001E07B8" w:rsidRDefault="001E07B8" w:rsidP="001E07B8">
      <w:pPr>
        <w:pStyle w:val="B1"/>
        <w:rPr>
          <w:ins w:id="384" w:author="Thomas Stockhammer (26-B)" w:date="2026-02-02T13:17:00Z" w16du:dateUtc="2026-02-02T12:17:00Z"/>
        </w:rPr>
      </w:pPr>
      <w:ins w:id="385" w:author="Thomas Stockhammer (26-B)" w:date="2026-02-02T13:16:00Z" w16du:dateUtc="2026-02-02T12:16:00Z">
        <w:r>
          <w:t>-</w:t>
        </w:r>
        <w:r>
          <w:tab/>
          <w:t xml:space="preserve">the procedures between AF and Media Session handler </w:t>
        </w:r>
      </w:ins>
      <w:ins w:id="386" w:author="Thomas Stockhammer (26-B)" w:date="2026-02-02T13:17:00Z" w16du:dateUtc="2026-02-02T12:17:00Z">
        <w:r>
          <w:t>as described in TS 26.501, clause 5.9.2 are independent of the 5G system.</w:t>
        </w:r>
      </w:ins>
    </w:p>
    <w:p w14:paraId="7C21FCFE" w14:textId="7DF462DA" w:rsidR="004577E3" w:rsidRDefault="004577E3" w:rsidP="001E07B8">
      <w:pPr>
        <w:pStyle w:val="B1"/>
        <w:rPr>
          <w:ins w:id="387" w:author="Thomas Stockhammer (26-B)" w:date="2026-02-02T13:21:00Z" w16du:dateUtc="2026-02-02T12:21:00Z"/>
        </w:rPr>
      </w:pPr>
      <w:ins w:id="388" w:author="Thomas Stockhammer (26-B)" w:date="2026-02-02T13:17:00Z" w16du:dateUtc="2026-02-02T12:17:00Z">
        <w:r>
          <w:t>-</w:t>
        </w:r>
        <w:r>
          <w:tab/>
        </w:r>
        <w:proofErr w:type="gramStart"/>
        <w:r>
          <w:t>in order to</w:t>
        </w:r>
        <w:proofErr w:type="gramEnd"/>
        <w:r>
          <w:t xml:space="preserve"> obtain NA </w:t>
        </w:r>
      </w:ins>
      <w:ins w:id="389" w:author="Thomas Stockhammer (26-B)" w:date="2026-02-02T13:18:00Z" w16du:dateUtc="2026-02-02T12:18:00Z">
        <w:r w:rsidR="003626C5" w:rsidRPr="003626C5">
          <w:t>bit rate recommendation (throughput estimation)</w:t>
        </w:r>
        <w:r w:rsidR="00386A14">
          <w:t xml:space="preserve">, the </w:t>
        </w:r>
      </w:ins>
      <w:ins w:id="390" w:author="Thomas Stockhammer (26-B)" w:date="2026-02-02T13:19:00Z" w16du:dateUtc="2026-02-02T12:19:00Z">
        <w:r w:rsidR="00386A14">
          <w:t xml:space="preserve">AF may gather information from the network carrying the </w:t>
        </w:r>
      </w:ins>
      <w:ins w:id="391" w:author="Thomas Stockhammer (26-B)" w:date="2026-02-02T13:20:00Z" w16du:dateUtc="2026-02-02T12:20:00Z">
        <w:r w:rsidR="0029533D">
          <w:t>Service Data flow</w:t>
        </w:r>
      </w:ins>
      <w:ins w:id="392" w:author="Thomas Stockhammer (26-B)" w:date="2026-02-02T13:38:00Z" w16du:dateUtc="2026-02-02T12:38:00Z">
        <w:r w:rsidR="00A035C9">
          <w:t xml:space="preserve"> and poten</w:t>
        </w:r>
      </w:ins>
      <w:ins w:id="393" w:author="Thomas Stockhammer (26-B)" w:date="2026-02-02T13:39:00Z" w16du:dateUtc="2026-02-02T12:39:00Z">
        <w:r w:rsidR="00A035C9">
          <w:t>tial configurations of the service data flow</w:t>
        </w:r>
      </w:ins>
      <w:ins w:id="394" w:author="Thomas Stockhammer (26-B)" w:date="2026-02-02T13:20:00Z" w16du:dateUtc="2026-02-02T12:20:00Z">
        <w:r w:rsidR="00341D1C">
          <w:t>, for exam</w:t>
        </w:r>
        <w:r w:rsidR="00242447">
          <w:t xml:space="preserve">ple </w:t>
        </w:r>
      </w:ins>
    </w:p>
    <w:p w14:paraId="1AFC7CE2" w14:textId="0ACA5D4A" w:rsidR="00AA47F4" w:rsidRDefault="00AA47F4" w:rsidP="00AA47F4">
      <w:pPr>
        <w:pStyle w:val="B2"/>
        <w:rPr>
          <w:ins w:id="395" w:author="Thomas Stockhammer (26-B)" w:date="2026-02-02T13:21:00Z" w16du:dateUtc="2026-02-02T12:21:00Z"/>
          <w:lang w:val="en-US"/>
        </w:rPr>
      </w:pPr>
      <w:ins w:id="396" w:author="Thomas Stockhammer (26-B)" w:date="2026-02-02T13:21:00Z" w16du:dateUtc="2026-02-02T12:21:00Z">
        <w:r>
          <w:t>-</w:t>
        </w:r>
        <w:r>
          <w:tab/>
        </w:r>
      </w:ins>
      <w:ins w:id="397" w:author="Thomas Stockhammer (26-B)" w:date="2026-02-02T13:22:00Z" w16du:dateUtc="2026-02-02T12:22:00Z">
        <w:r w:rsidR="00E55851">
          <w:t xml:space="preserve">for </w:t>
        </w:r>
        <w:proofErr w:type="spellStart"/>
        <w:r w:rsidR="00E55851">
          <w:t>WIFi</w:t>
        </w:r>
        <w:proofErr w:type="spellEnd"/>
        <w:r w:rsidR="00E55851">
          <w:t xml:space="preserve"> networks: </w:t>
        </w:r>
      </w:ins>
      <w:ins w:id="398" w:author="Thomas Stockhammer (26-B)" w:date="2026-02-02T13:21:00Z">
        <w:r w:rsidRPr="00AA47F4">
          <w:rPr>
            <w:lang w:val="en-US"/>
          </w:rPr>
          <w:t xml:space="preserve">CAPWAP (Control </w:t>
        </w:r>
        <w:proofErr w:type="gramStart"/>
        <w:r w:rsidRPr="00AA47F4">
          <w:rPr>
            <w:lang w:val="en-US"/>
          </w:rPr>
          <w:t>And</w:t>
        </w:r>
        <w:proofErr w:type="gramEnd"/>
        <w:r w:rsidRPr="00AA47F4">
          <w:rPr>
            <w:lang w:val="en-US"/>
          </w:rPr>
          <w:t xml:space="preserve"> Provisioning of Wireless Access Points)</w:t>
        </w:r>
      </w:ins>
      <w:ins w:id="399" w:author="Thomas Stockhammer (26-B)" w:date="2026-02-02T13:26:00Z" w16du:dateUtc="2026-02-02T12:26:00Z">
        <w:r w:rsidR="00967CE6">
          <w:rPr>
            <w:lang w:val="en-US"/>
          </w:rPr>
          <w:t xml:space="preserve">: </w:t>
        </w:r>
        <w:r w:rsidR="00967CE6" w:rsidRPr="00967CE6">
          <w:rPr>
            <w:lang w:val="en-US"/>
          </w:rPr>
          <w:t>CAPWAP stands for Control and Provisioning of Wireless Access Points. It is an IETF‑standardized networking protocol (defined in RFC 5415</w:t>
        </w:r>
      </w:ins>
      <w:ins w:id="400" w:author="Thomas Stockhammer (26-B)" w:date="2026-02-02T13:37:00Z" w16du:dateUtc="2026-02-02T12:37:00Z">
        <w:r w:rsidR="00157F63">
          <w:rPr>
            <w:lang w:val="en-US"/>
          </w:rPr>
          <w:t xml:space="preserve"> [</w:t>
        </w:r>
        <w:r w:rsidR="00157F63" w:rsidRPr="00A035C9">
          <w:rPr>
            <w:highlight w:val="yellow"/>
            <w:lang w:val="en-US"/>
          </w:rPr>
          <w:t>RFC</w:t>
        </w:r>
        <w:r w:rsidR="00A035C9" w:rsidRPr="00A035C9">
          <w:rPr>
            <w:highlight w:val="yellow"/>
            <w:lang w:val="en-US"/>
          </w:rPr>
          <w:t>5415</w:t>
        </w:r>
        <w:r w:rsidR="00157F63">
          <w:rPr>
            <w:lang w:val="en-US"/>
          </w:rPr>
          <w:t>]</w:t>
        </w:r>
      </w:ins>
      <w:ins w:id="401" w:author="Thomas Stockhammer (26-B)" w:date="2026-02-02T13:26:00Z" w16du:dateUtc="2026-02-02T12:26:00Z">
        <w:r w:rsidR="00967CE6" w:rsidRPr="00967CE6">
          <w:rPr>
            <w:lang w:val="en-US"/>
          </w:rPr>
          <w:t>) used to enable a central Wireless LAN Controller (WLC) to manage multiple Access Points (APs) in an enterprise Wi‑Fi network</w:t>
        </w:r>
        <w:r w:rsidR="00967CE6">
          <w:rPr>
            <w:lang w:val="en-US"/>
          </w:rPr>
          <w:t>.</w:t>
        </w:r>
      </w:ins>
    </w:p>
    <w:p w14:paraId="0607C1CB" w14:textId="6636D7EC" w:rsidR="00FE648B" w:rsidRDefault="00E55851" w:rsidP="001F3243">
      <w:pPr>
        <w:pStyle w:val="B2"/>
        <w:rPr>
          <w:ins w:id="402" w:author="Thomas Stockhammer (26-B)" w:date="2026-02-02T13:26:00Z" w16du:dateUtc="2026-02-02T12:26:00Z"/>
          <w:lang w:val="en-US"/>
        </w:rPr>
      </w:pPr>
      <w:ins w:id="403" w:author="Thomas Stockhammer (26-B)" w:date="2026-02-02T13:21:00Z" w16du:dateUtc="2026-02-02T12:21:00Z">
        <w:r>
          <w:rPr>
            <w:lang w:val="en-US"/>
          </w:rPr>
          <w:t>-</w:t>
        </w:r>
        <w:r>
          <w:rPr>
            <w:lang w:val="en-US"/>
          </w:rPr>
          <w:tab/>
        </w:r>
      </w:ins>
      <w:ins w:id="404" w:author="Thomas Stockhammer (26-B)" w:date="2026-02-02T13:22:00Z" w16du:dateUtc="2026-02-02T12:22:00Z">
        <w:r w:rsidR="004E5376">
          <w:rPr>
            <w:lang w:val="en-US"/>
          </w:rPr>
          <w:t>for fiber, DS</w:t>
        </w:r>
      </w:ins>
      <w:ins w:id="405" w:author="Thomas Stockhammer (26-B)" w:date="2026-02-02T13:23:00Z" w16du:dateUtc="2026-02-02T12:23:00Z">
        <w:r w:rsidR="004E5376">
          <w:rPr>
            <w:lang w:val="en-US"/>
          </w:rPr>
          <w:t xml:space="preserve">L and cable operators: </w:t>
        </w:r>
      </w:ins>
      <w:ins w:id="406" w:author="Thomas Stockhammer (26-B)" w:date="2026-02-02T13:23:00Z">
        <w:r w:rsidR="004E5376" w:rsidRPr="004E5376">
          <w:rPr>
            <w:lang w:val="en-US"/>
          </w:rPr>
          <w:t>NETCONF</w:t>
        </w:r>
      </w:ins>
      <w:ins w:id="407" w:author="Thomas Stockhammer (26-B)" w:date="2026-02-02T13:24:00Z" w16du:dateUtc="2026-02-02T12:24:00Z">
        <w:r w:rsidR="00A32D62">
          <w:rPr>
            <w:lang w:val="en-US"/>
          </w:rPr>
          <w:t xml:space="preserve">: </w:t>
        </w:r>
        <w:r w:rsidR="00A32D62" w:rsidRPr="00A32D62">
          <w:rPr>
            <w:lang w:val="en-US"/>
          </w:rPr>
          <w:t>(Network Configuration Protocol) is an IETF‑standardized network management protocol used to install, modify, and delete configuration on network devices (routers, switches, firewalls, etc.).</w:t>
        </w:r>
        <w:r w:rsidR="00A32D62">
          <w:rPr>
            <w:lang w:val="en-US"/>
          </w:rPr>
          <w:t xml:space="preserve"> </w:t>
        </w:r>
        <w:r w:rsidR="00A32D62" w:rsidRPr="00A32D62">
          <w:rPr>
            <w:lang w:val="en-US"/>
          </w:rPr>
          <w:t>NETCONF is defined in IETF RFC 6241</w:t>
        </w:r>
        <w:r w:rsidR="00A32D62">
          <w:rPr>
            <w:lang w:val="en-US"/>
          </w:rPr>
          <w:t xml:space="preserve"> </w:t>
        </w:r>
      </w:ins>
      <w:ins w:id="408" w:author="Thomas Stockhammer (26-B)" w:date="2026-02-02T13:37:00Z" w16du:dateUtc="2026-02-02T12:37:00Z">
        <w:r w:rsidR="00A035C9">
          <w:rPr>
            <w:lang w:val="en-US"/>
          </w:rPr>
          <w:t>[</w:t>
        </w:r>
        <w:r w:rsidR="00A035C9" w:rsidRPr="00A035C9">
          <w:rPr>
            <w:highlight w:val="yellow"/>
            <w:lang w:val="en-US"/>
          </w:rPr>
          <w:t>RFC</w:t>
        </w:r>
        <w:r w:rsidR="00A035C9" w:rsidRPr="00A035C9">
          <w:rPr>
            <w:highlight w:val="yellow"/>
            <w:lang w:val="en-US"/>
          </w:rPr>
          <w:t>6241</w:t>
        </w:r>
        <w:r w:rsidR="00A035C9">
          <w:rPr>
            <w:lang w:val="en-US"/>
          </w:rPr>
          <w:t>]</w:t>
        </w:r>
        <w:r w:rsidR="00A035C9">
          <w:rPr>
            <w:lang w:val="en-US"/>
          </w:rPr>
          <w:t xml:space="preserve"> </w:t>
        </w:r>
      </w:ins>
      <w:ins w:id="409" w:author="Thomas Stockhammer (26-B)" w:date="2026-02-02T13:24:00Z" w16du:dateUtc="2026-02-02T12:24:00Z">
        <w:r w:rsidR="00A32D62">
          <w:rPr>
            <w:lang w:val="en-US"/>
          </w:rPr>
          <w:t xml:space="preserve">and provides a </w:t>
        </w:r>
      </w:ins>
      <w:ins w:id="410" w:author="Thomas Stockhammer (26-B)" w:date="2026-02-02T13:24:00Z">
        <w:r w:rsidR="00FE648B" w:rsidRPr="00FE648B">
          <w:rPr>
            <w:lang w:val="en-US"/>
          </w:rPr>
          <w:t>standardized API for network device configuration</w:t>
        </w:r>
      </w:ins>
      <w:ins w:id="411" w:author="Thomas Stockhammer (26-B)" w:date="2026-02-02T13:26:00Z" w16du:dateUtc="2026-02-02T12:26:00Z">
        <w:r w:rsidR="00967CE6">
          <w:rPr>
            <w:lang w:val="en-US"/>
          </w:rPr>
          <w:t>.</w:t>
        </w:r>
      </w:ins>
    </w:p>
    <w:p w14:paraId="7C7E33F8" w14:textId="59C9CD34" w:rsidR="00D70653" w:rsidRDefault="00D70653" w:rsidP="001F3243">
      <w:pPr>
        <w:pStyle w:val="B2"/>
        <w:rPr>
          <w:ins w:id="412" w:author="Thomas Stockhammer (26-B)" w:date="2026-02-02T13:29:00Z" w16du:dateUtc="2026-02-02T12:29:00Z"/>
          <w:lang w:val="en-US"/>
        </w:rPr>
      </w:pPr>
      <w:ins w:id="413" w:author="Thomas Stockhammer (26-B)" w:date="2026-02-02T13:26:00Z" w16du:dateUtc="2026-02-02T12:26:00Z">
        <w:r>
          <w:rPr>
            <w:lang w:val="en-US"/>
          </w:rPr>
          <w:t>-</w:t>
        </w:r>
        <w:r>
          <w:rPr>
            <w:lang w:val="en-US"/>
          </w:rPr>
          <w:tab/>
        </w:r>
        <w:r w:rsidRPr="00D70653">
          <w:rPr>
            <w:lang w:val="en-US"/>
          </w:rPr>
          <w:t>PCEF / PCRF model (in 4G EPC)</w:t>
        </w:r>
      </w:ins>
      <w:ins w:id="414" w:author="Thomas Stockhammer (26-B)" w:date="2026-02-02T13:27:00Z" w16du:dateUtc="2026-02-02T12:27:00Z">
        <w:r w:rsidR="00BA4A12">
          <w:rPr>
            <w:lang w:val="en-US"/>
          </w:rPr>
          <w:t xml:space="preserve"> as defined in </w:t>
        </w:r>
      </w:ins>
      <w:ins w:id="415" w:author="Thomas Stockhammer (26-B)" w:date="2026-02-02T13:28:00Z" w16du:dateUtc="2026-02-02T12:28:00Z">
        <w:r w:rsidR="00C871E8" w:rsidRPr="00C871E8">
          <w:rPr>
            <w:lang w:val="en-US"/>
          </w:rPr>
          <w:t>3GPP TS 23.203</w:t>
        </w:r>
        <w:r w:rsidR="00C871E8">
          <w:rPr>
            <w:lang w:val="en-US"/>
          </w:rPr>
          <w:t xml:space="preserve"> </w:t>
        </w:r>
      </w:ins>
      <w:ins w:id="416" w:author="Thomas Stockhammer (26-B)" w:date="2026-02-02T13:37:00Z" w16du:dateUtc="2026-02-02T12:37:00Z">
        <w:r w:rsidR="00A035C9">
          <w:rPr>
            <w:lang w:val="en-US"/>
          </w:rPr>
          <w:t>[</w:t>
        </w:r>
      </w:ins>
      <w:ins w:id="417" w:author="Thomas Stockhammer (26-B)" w:date="2026-02-02T13:38:00Z" w16du:dateUtc="2026-02-02T12:38:00Z">
        <w:r w:rsidR="00A035C9" w:rsidRPr="00A035C9">
          <w:rPr>
            <w:highlight w:val="yellow"/>
            <w:lang w:val="en-US"/>
          </w:rPr>
          <w:t>23203</w:t>
        </w:r>
      </w:ins>
      <w:ins w:id="418" w:author="Thomas Stockhammer (26-B)" w:date="2026-02-02T13:37:00Z" w16du:dateUtc="2026-02-02T12:37:00Z">
        <w:r w:rsidR="00A035C9">
          <w:rPr>
            <w:lang w:val="en-US"/>
          </w:rPr>
          <w:t>]</w:t>
        </w:r>
      </w:ins>
      <w:ins w:id="419" w:author="Thomas Stockhammer (26-B)" w:date="2026-02-02T13:38:00Z" w16du:dateUtc="2026-02-02T12:38:00Z">
        <w:r w:rsidR="00A035C9">
          <w:rPr>
            <w:lang w:val="en-US"/>
          </w:rPr>
          <w:t xml:space="preserve"> </w:t>
        </w:r>
      </w:ins>
      <w:ins w:id="420" w:author="Thomas Stockhammer (26-B)" w:date="2026-02-02T13:28:00Z" w16du:dateUtc="2026-02-02T12:28:00Z">
        <w:r w:rsidR="00C871E8">
          <w:rPr>
            <w:lang w:val="en-US"/>
          </w:rPr>
          <w:t>and the Gx Interface as defined in 3GPP TS 29.212</w:t>
        </w:r>
      </w:ins>
      <w:ins w:id="421" w:author="Thomas Stockhammer (26-B)" w:date="2026-02-02T13:38:00Z" w16du:dateUtc="2026-02-02T12:38:00Z">
        <w:r w:rsidR="00A035C9">
          <w:rPr>
            <w:lang w:val="en-US"/>
          </w:rPr>
          <w:t xml:space="preserve"> </w:t>
        </w:r>
        <w:r w:rsidR="00A035C9">
          <w:rPr>
            <w:lang w:val="en-US"/>
          </w:rPr>
          <w:t>[</w:t>
        </w:r>
        <w:r w:rsidR="00A035C9" w:rsidRPr="00A035C9">
          <w:rPr>
            <w:highlight w:val="yellow"/>
            <w:lang w:val="en-US"/>
          </w:rPr>
          <w:t>2</w:t>
        </w:r>
        <w:r w:rsidR="00A035C9" w:rsidRPr="00A035C9">
          <w:rPr>
            <w:highlight w:val="yellow"/>
            <w:lang w:val="en-US"/>
          </w:rPr>
          <w:t>9212</w:t>
        </w:r>
        <w:r w:rsidR="00A035C9">
          <w:rPr>
            <w:lang w:val="en-US"/>
          </w:rPr>
          <w:t>]</w:t>
        </w:r>
      </w:ins>
      <w:ins w:id="422" w:author="Thomas Stockhammer (26-B)" w:date="2026-02-02T13:28:00Z" w16du:dateUtc="2026-02-02T12:28:00Z">
        <w:r w:rsidR="00C871E8">
          <w:rPr>
            <w:lang w:val="en-US"/>
          </w:rPr>
          <w:t>.</w:t>
        </w:r>
      </w:ins>
    </w:p>
    <w:p w14:paraId="6BEDEFF2" w14:textId="29B0AF89" w:rsidR="00E55851" w:rsidRPr="00AA47F4" w:rsidRDefault="00EC03D6" w:rsidP="00A035C9">
      <w:pPr>
        <w:pStyle w:val="B2"/>
        <w:rPr>
          <w:ins w:id="423" w:author="Thomas Stockhammer (26-B)" w:date="2026-02-02T13:21:00Z"/>
          <w:lang w:val="en-US"/>
        </w:rPr>
      </w:pPr>
      <w:ins w:id="424" w:author="Thomas Stockhammer (26-B)" w:date="2026-02-02T13:29:00Z" w16du:dateUtc="2026-02-02T12:29:00Z">
        <w:r>
          <w:rPr>
            <w:lang w:val="en-US"/>
          </w:rPr>
          <w:t>-</w:t>
        </w:r>
        <w:r>
          <w:rPr>
            <w:lang w:val="en-US"/>
          </w:rPr>
          <w:tab/>
        </w:r>
        <w:r w:rsidRPr="00EC03D6">
          <w:rPr>
            <w:lang w:val="en-US"/>
          </w:rPr>
          <w:t>TR‑369</w:t>
        </w:r>
      </w:ins>
      <w:ins w:id="425" w:author="Thomas Stockhammer (26-B)" w:date="2026-02-02T13:38:00Z" w16du:dateUtc="2026-02-02T12:38:00Z">
        <w:r w:rsidR="00A035C9">
          <w:rPr>
            <w:lang w:val="en-US"/>
          </w:rPr>
          <w:t xml:space="preserve"> [</w:t>
        </w:r>
        <w:r w:rsidR="00A035C9" w:rsidRPr="00A035C9">
          <w:rPr>
            <w:highlight w:val="yellow"/>
            <w:lang w:val="en-US"/>
          </w:rPr>
          <w:t>TR369</w:t>
        </w:r>
        <w:r w:rsidR="00A035C9">
          <w:rPr>
            <w:lang w:val="en-US"/>
          </w:rPr>
          <w:t>]</w:t>
        </w:r>
      </w:ins>
      <w:ins w:id="426" w:author="Thomas Stockhammer (26-B)" w:date="2026-02-02T13:29:00Z" w16du:dateUtc="2026-02-02T12:29:00Z">
        <w:r w:rsidRPr="00EC03D6">
          <w:rPr>
            <w:lang w:val="en-US"/>
          </w:rPr>
          <w:t>, also called the User Services Platform (USP), is a Broadband Forum standard that defines an application‑layer protocol and data model for remotely managing consumer and enterprise devices, including broadband gateways, Wi‑Fi routers, set‑top boxes, IoT devices, and more.</w:t>
        </w:r>
      </w:ins>
    </w:p>
    <w:p w14:paraId="19DBD172" w14:textId="1E29081D" w:rsidR="00A035C9" w:rsidRDefault="00A035C9" w:rsidP="00A035C9">
      <w:pPr>
        <w:pStyle w:val="B1"/>
        <w:rPr>
          <w:ins w:id="427" w:author="Thomas Stockhammer (26-B)" w:date="2026-02-02T13:39:00Z" w16du:dateUtc="2026-02-02T12:39:00Z"/>
        </w:rPr>
      </w:pPr>
      <w:ins w:id="428" w:author="Thomas Stockhammer (26-B)" w:date="2026-02-02T13:39:00Z" w16du:dateUtc="2026-02-02T12:39:00Z">
        <w:r>
          <w:t>-</w:t>
        </w:r>
        <w:r>
          <w:tab/>
        </w:r>
        <w:proofErr w:type="gramStart"/>
        <w:r>
          <w:t>in order to</w:t>
        </w:r>
        <w:proofErr w:type="gramEnd"/>
        <w:r>
          <w:t xml:space="preserve"> </w:t>
        </w:r>
        <w:r>
          <w:t>implement</w:t>
        </w:r>
        <w:r>
          <w:t xml:space="preserve"> NA </w:t>
        </w:r>
      </w:ins>
      <w:ins w:id="429" w:author="Thomas Stockhammer (26-B)" w:date="2026-02-02T13:40:00Z" w16du:dateUtc="2026-02-02T12:40:00Z">
        <w:r w:rsidR="00203693">
          <w:t xml:space="preserve">delivery boost </w:t>
        </w:r>
      </w:ins>
      <w:ins w:id="430" w:author="Thomas Stockhammer (26-B)" w:date="2026-02-02T13:39:00Z" w16du:dateUtc="2026-02-02T12:39:00Z">
        <w:r w:rsidRPr="003626C5">
          <w:t>(throughput estimation)</w:t>
        </w:r>
        <w:r>
          <w:t xml:space="preserve">, the AF may </w:t>
        </w:r>
      </w:ins>
      <w:ins w:id="431" w:author="Thomas Stockhammer (26-B)" w:date="2026-02-02T13:41:00Z" w16du:dateUtc="2026-02-02T12:41:00Z">
        <w:r w:rsidR="00B21CC5">
          <w:t>instruct for temporary throughput increase</w:t>
        </w:r>
      </w:ins>
      <w:ins w:id="432" w:author="Thomas Stockhammer (26-B)" w:date="2026-02-02T13:39:00Z" w16du:dateUtc="2026-02-02T12:39:00Z">
        <w:r>
          <w:t xml:space="preserve"> from the network carrying the Service Data flow</w:t>
        </w:r>
      </w:ins>
      <w:ins w:id="433" w:author="Thomas Stockhammer (26-B)" w:date="2026-02-02T13:42:00Z" w16du:dateUtc="2026-02-02T12:42:00Z">
        <w:r w:rsidR="00B21CC5">
          <w:t xml:space="preserve">. However, most of the functionalities mentioned above are not capable to </w:t>
        </w:r>
        <w:r w:rsidR="001816A1">
          <w:t>of such functionalities as they are</w:t>
        </w:r>
        <w:r w:rsidR="001816A1" w:rsidRPr="001816A1">
          <w:t xml:space="preserve"> not an online bandwidth‑request protocol</w:t>
        </w:r>
      </w:ins>
      <w:ins w:id="434" w:author="Thomas Stockhammer (26-B)" w:date="2026-02-02T13:43:00Z" w16du:dateUtc="2026-02-02T12:43:00Z">
        <w:r w:rsidR="001816A1">
          <w:t xml:space="preserve">, but </w:t>
        </w:r>
        <w:r w:rsidR="00E55654">
          <w:t xml:space="preserve">static. However, </w:t>
        </w:r>
        <w:r w:rsidR="00CF7138" w:rsidRPr="00CF7138">
          <w:t>4G PCRF/PCEF (PCC)</w:t>
        </w:r>
        <w:r w:rsidR="00CF7138">
          <w:t xml:space="preserve"> can provide </w:t>
        </w:r>
        <w:r w:rsidR="00CF7138" w:rsidRPr="00CF7138">
          <w:t>dynamic, session‑based QoS and charging. Apps/services can trigger PCRF to assign a temporary QoS upgrade (bearer upgrade).</w:t>
        </w:r>
      </w:ins>
    </w:p>
    <w:p w14:paraId="612F922E" w14:textId="3D70843F" w:rsidR="00CF7138" w:rsidRDefault="00CF7138" w:rsidP="00CF7138">
      <w:pPr>
        <w:keepNext/>
        <w:keepLines/>
        <w:rPr>
          <w:ins w:id="435" w:author="Thomas Stockhammer (26-B)" w:date="2026-02-02T14:05:00Z" w16du:dateUtc="2026-02-02T13:05:00Z"/>
        </w:rPr>
      </w:pPr>
      <w:ins w:id="436" w:author="Thomas Stockhammer (26-B)" w:date="2026-02-02T13:44:00Z" w16du:dateUtc="2026-02-02T12:44:00Z">
        <w:r>
          <w:t xml:space="preserve">For </w:t>
        </w:r>
        <w:r>
          <w:rPr>
            <w:i/>
            <w:iCs/>
          </w:rPr>
          <w:t>RAN</w:t>
        </w:r>
        <w:r w:rsidRPr="00573BDD">
          <w:rPr>
            <w:i/>
            <w:iCs/>
          </w:rPr>
          <w:t>-based network assistance</w:t>
        </w:r>
        <w:r w:rsidRPr="00573BDD">
          <w:t>,</w:t>
        </w:r>
        <w:r>
          <w:t xml:space="preserve"> </w:t>
        </w:r>
      </w:ins>
      <w:ins w:id="437" w:author="Thomas Stockhammer (26-B)" w:date="2026-02-02T14:01:00Z" w16du:dateUtc="2026-02-02T13:01:00Z">
        <w:r w:rsidR="001758C6" w:rsidRPr="001758C6">
          <w:t>the Bit Rate Recommendation (BRR) and Bit Rate Recommendation Query (BRQ) procedures are used specifically for uplink bitrate control. They are not used for downlink bitrate control.</w:t>
        </w:r>
      </w:ins>
      <w:ins w:id="438" w:author="Thomas Stockhammer (26-B)" w:date="2026-02-02T14:04:00Z" w16du:dateUtc="2026-02-02T13:04:00Z">
        <w:r w:rsidR="00FD5181">
          <w:t xml:space="preserve"> For none of the </w:t>
        </w:r>
        <w:r w:rsidR="006962C4">
          <w:t>networks mentioned above, an API or other functionality is known to obtain bitrate recommendations o</w:t>
        </w:r>
      </w:ins>
      <w:ins w:id="439" w:author="Thomas Stockhammer (26-B)" w:date="2026-02-02T14:10:00Z" w16du:dateUtc="2026-02-02T13:10:00Z">
        <w:r w:rsidR="001105CB">
          <w:t>r</w:t>
        </w:r>
      </w:ins>
      <w:ins w:id="440" w:author="Thomas Stockhammer (26-B)" w:date="2026-02-02T14:04:00Z" w16du:dateUtc="2026-02-02T13:04:00Z">
        <w:r w:rsidR="006962C4">
          <w:t xml:space="preserve"> request a deli</w:t>
        </w:r>
      </w:ins>
      <w:ins w:id="441" w:author="Thomas Stockhammer (26-B)" w:date="2026-02-02T14:05:00Z" w16du:dateUtc="2026-02-02T13:05:00Z">
        <w:r w:rsidR="006962C4">
          <w:t>very boost.</w:t>
        </w:r>
      </w:ins>
    </w:p>
    <w:p w14:paraId="0A1269AD" w14:textId="34A9A53D" w:rsidR="006962C4" w:rsidRDefault="006962C4" w:rsidP="00CF7138">
      <w:pPr>
        <w:keepNext/>
        <w:keepLines/>
        <w:rPr>
          <w:ins w:id="442" w:author="Thomas Stockhammer (26-B)" w:date="2026-02-02T14:06:00Z" w16du:dateUtc="2026-02-02T13:06:00Z"/>
        </w:rPr>
      </w:pPr>
      <w:ins w:id="443" w:author="Thomas Stockhammer (26-B)" w:date="2026-02-02T14:05:00Z" w16du:dateUtc="2026-02-02T13:05:00Z">
        <w:r>
          <w:t>In summary</w:t>
        </w:r>
      </w:ins>
      <w:ins w:id="444" w:author="Thomas Stockhammer (26-B)" w:date="2026-02-02T14:06:00Z" w16du:dateUtc="2026-02-02T13:06:00Z">
        <w:r w:rsidR="00B91E67">
          <w:t>, the following can be concluded for network assistance:</w:t>
        </w:r>
      </w:ins>
    </w:p>
    <w:p w14:paraId="1BE5DCED" w14:textId="657F35AE" w:rsidR="00B91E67" w:rsidRDefault="00B91E67" w:rsidP="00B91E67">
      <w:pPr>
        <w:pStyle w:val="B1"/>
        <w:rPr>
          <w:ins w:id="445" w:author="Thomas Stockhammer (26-B)" w:date="2026-02-02T14:09:00Z" w16du:dateUtc="2026-02-02T13:09:00Z"/>
        </w:rPr>
      </w:pPr>
      <w:ins w:id="446" w:author="Thomas Stockhammer (26-B)" w:date="2026-02-02T14:07:00Z" w16du:dateUtc="2026-02-02T13:07:00Z">
        <w:r>
          <w:t>1)</w:t>
        </w:r>
        <w:r>
          <w:tab/>
        </w:r>
        <w:r w:rsidR="009D1E2D">
          <w:t xml:space="preserve">AF-based network assistance </w:t>
        </w:r>
        <w:proofErr w:type="gramStart"/>
        <w:r w:rsidR="009D1E2D">
          <w:t>may</w:t>
        </w:r>
        <w:proofErr w:type="gramEnd"/>
        <w:r w:rsidR="009D1E2D">
          <w:t xml:space="preserve"> </w:t>
        </w:r>
      </w:ins>
      <w:ins w:id="447" w:author="Thomas Stockhammer (26-B)" w:date="2026-02-02T14:08:00Z" w16du:dateUtc="2026-02-02T13:08:00Z">
        <w:r w:rsidR="009D1E2D">
          <w:t>independent of the 5G System</w:t>
        </w:r>
      </w:ins>
      <w:ins w:id="448" w:author="Thomas Stockhammer (26-B)" w:date="2026-02-02T14:07:00Z" w16du:dateUtc="2026-02-02T13:07:00Z">
        <w:r w:rsidR="009D1E2D">
          <w:t>.</w:t>
        </w:r>
      </w:ins>
      <w:ins w:id="449" w:author="Thomas Stockhammer (26-B)" w:date="2026-02-02T14:08:00Z" w16du:dateUtc="2026-02-02T13:08:00Z">
        <w:r w:rsidR="009D1E2D">
          <w:t xml:space="preserve"> </w:t>
        </w:r>
        <w:proofErr w:type="gramStart"/>
        <w:r w:rsidR="009D1E2D">
          <w:t xml:space="preserve">In particular </w:t>
        </w:r>
        <w:r w:rsidR="004169FF">
          <w:t>the</w:t>
        </w:r>
        <w:proofErr w:type="gramEnd"/>
        <w:r w:rsidR="004169FF">
          <w:t xml:space="preserve"> request for bitrate recommendations may be fulfilled by the AF by communicating with data plane network elements </w:t>
        </w:r>
      </w:ins>
      <w:ins w:id="450" w:author="Thomas Stockhammer (26-B)" w:date="2026-02-02T14:09:00Z" w16du:dateUtc="2026-02-02T13:09:00Z">
        <w:r w:rsidR="004169FF">
          <w:t xml:space="preserve">using existing protocols. Delivery boosts </w:t>
        </w:r>
        <w:r w:rsidR="00413440">
          <w:t>due to their dynamic nature are not expected to be universally available.</w:t>
        </w:r>
      </w:ins>
    </w:p>
    <w:p w14:paraId="72C26979" w14:textId="24456EC3" w:rsidR="00D515D3" w:rsidRDefault="00D515D3" w:rsidP="00B91E67">
      <w:pPr>
        <w:pStyle w:val="B1"/>
        <w:rPr>
          <w:ins w:id="451" w:author="Thomas Stockhammer (26-B)" w:date="2026-02-02T14:11:00Z" w16du:dateUtc="2026-02-02T13:11:00Z"/>
        </w:rPr>
      </w:pPr>
      <w:ins w:id="452" w:author="Thomas Stockhammer (26-B)" w:date="2026-02-02T14:09:00Z" w16du:dateUtc="2026-02-02T13:09:00Z">
        <w:r>
          <w:t>2)</w:t>
        </w:r>
        <w:r>
          <w:tab/>
        </w:r>
      </w:ins>
      <w:ins w:id="453" w:author="Thomas Stockhammer (26-B)" w:date="2026-02-02T14:10:00Z" w16du:dateUtc="2026-02-02T13:10:00Z">
        <w:r w:rsidRPr="00D515D3">
          <w:t xml:space="preserve">For RAN-based network assistance, </w:t>
        </w:r>
        <w:r>
          <w:t xml:space="preserve">no </w:t>
        </w:r>
        <w:r w:rsidRPr="00D515D3">
          <w:t>API or other functionality is known to obtain bitrate recommendations o</w:t>
        </w:r>
        <w:r w:rsidR="001105CB">
          <w:t>r</w:t>
        </w:r>
        <w:r w:rsidRPr="00D515D3">
          <w:t xml:space="preserve"> request a delivery boost</w:t>
        </w:r>
        <w:r w:rsidR="001105CB">
          <w:t>.</w:t>
        </w:r>
      </w:ins>
    </w:p>
    <w:p w14:paraId="005ED43C" w14:textId="211536C2" w:rsidR="001105CB" w:rsidRDefault="00B216A3" w:rsidP="001105CB">
      <w:pPr>
        <w:pStyle w:val="Heading4"/>
        <w:rPr>
          <w:ins w:id="454" w:author="Thomas Stockhammer (26-B)" w:date="2026-02-02T14:14:00Z" w16du:dateUtc="2026-02-02T13:14:00Z"/>
        </w:rPr>
      </w:pPr>
      <w:ins w:id="455" w:author="Thomas Stockhammer (26-B)" w:date="2026-02-02T14:13:00Z" w16du:dateUtc="2026-02-02T13:13:00Z">
        <w:r>
          <w:t>5</w:t>
        </w:r>
        <w:r w:rsidRPr="00573BDD">
          <w:t>.</w:t>
        </w:r>
        <w:r>
          <w:t>27</w:t>
        </w:r>
        <w:r w:rsidRPr="00573BDD">
          <w:t>.</w:t>
        </w:r>
        <w:r>
          <w:t>2.</w:t>
        </w:r>
        <w:r>
          <w:t>8</w:t>
        </w:r>
      </w:ins>
      <w:ins w:id="456" w:author="Thomas Stockhammer (26-B)" w:date="2026-02-02T14:11:00Z" w16du:dateUtc="2026-02-02T13:11:00Z">
        <w:r w:rsidR="001105CB" w:rsidRPr="00573BDD">
          <w:tab/>
          <w:t>Dynamic policies</w:t>
        </w:r>
      </w:ins>
    </w:p>
    <w:p w14:paraId="467FC802" w14:textId="520B4F2C" w:rsidR="00B216A3" w:rsidRPr="00B216A3" w:rsidRDefault="00B216A3" w:rsidP="00B216A3">
      <w:pPr>
        <w:rPr>
          <w:ins w:id="457" w:author="Thomas Stockhammer (26-B)" w:date="2026-02-02T14:11:00Z" w16du:dateUtc="2026-02-02T13:11:00Z"/>
        </w:rPr>
      </w:pPr>
      <w:ins w:id="458" w:author="Thomas Stockhammer (26-B)" w:date="2026-02-02T14:14:00Z" w16du:dateUtc="2026-02-02T13:14:00Z">
        <w:r>
          <w:t>For further study.</w:t>
        </w:r>
      </w:ins>
    </w:p>
    <w:p w14:paraId="5100AD41" w14:textId="2964A2DD" w:rsidR="001105CB" w:rsidRDefault="00B216A3" w:rsidP="001105CB">
      <w:pPr>
        <w:pStyle w:val="Heading4"/>
        <w:rPr>
          <w:ins w:id="459" w:author="Thomas Stockhammer (26-B)" w:date="2026-02-02T14:14:00Z" w16du:dateUtc="2026-02-02T13:14:00Z"/>
        </w:rPr>
      </w:pPr>
      <w:ins w:id="460" w:author="Thomas Stockhammer (26-B)" w:date="2026-02-02T14:13:00Z" w16du:dateUtc="2026-02-02T13:13:00Z">
        <w:r>
          <w:t>5</w:t>
        </w:r>
        <w:r w:rsidRPr="00573BDD">
          <w:t>.</w:t>
        </w:r>
        <w:r>
          <w:t>27</w:t>
        </w:r>
        <w:r w:rsidRPr="00573BDD">
          <w:t>.</w:t>
        </w:r>
        <w:r>
          <w:t>2.</w:t>
        </w:r>
      </w:ins>
      <w:ins w:id="461" w:author="Thomas Stockhammer (26-B)" w:date="2026-02-02T14:14:00Z" w16du:dateUtc="2026-02-02T13:14:00Z">
        <w:r>
          <w:t>9</w:t>
        </w:r>
      </w:ins>
      <w:ins w:id="462" w:author="Thomas Stockhammer (26-B)" w:date="2026-02-02T14:11:00Z" w16du:dateUtc="2026-02-02T13:11:00Z">
        <w:r w:rsidR="001105CB" w:rsidRPr="00573BDD">
          <w:tab/>
          <w:t>Remote control</w:t>
        </w:r>
      </w:ins>
    </w:p>
    <w:p w14:paraId="64968D7F" w14:textId="24141C94" w:rsidR="00B216A3" w:rsidRPr="00B216A3" w:rsidRDefault="00B216A3" w:rsidP="00B216A3">
      <w:pPr>
        <w:rPr>
          <w:ins w:id="463" w:author="Thomas Stockhammer (26-B)" w:date="2026-02-02T14:11:00Z" w16du:dateUtc="2026-02-02T13:11:00Z"/>
        </w:rPr>
      </w:pPr>
      <w:ins w:id="464" w:author="Thomas Stockhammer (26-B)" w:date="2026-02-02T14:14:00Z" w16du:dateUtc="2026-02-02T13:14:00Z">
        <w:r>
          <w:t>For further study.</w:t>
        </w:r>
      </w:ins>
    </w:p>
    <w:p w14:paraId="22038971" w14:textId="2576056F" w:rsidR="001105CB" w:rsidRDefault="00B216A3" w:rsidP="001105CB">
      <w:pPr>
        <w:pStyle w:val="Heading4"/>
        <w:rPr>
          <w:ins w:id="465" w:author="Thomas Stockhammer (26-B)" w:date="2026-02-02T14:14:00Z" w16du:dateUtc="2026-02-02T13:14:00Z"/>
        </w:rPr>
      </w:pPr>
      <w:ins w:id="466" w:author="Thomas Stockhammer (26-B)" w:date="2026-02-02T14:13:00Z" w16du:dateUtc="2026-02-02T13:13:00Z">
        <w:r>
          <w:t>5</w:t>
        </w:r>
        <w:r w:rsidRPr="00573BDD">
          <w:t>.</w:t>
        </w:r>
        <w:r>
          <w:t>27</w:t>
        </w:r>
        <w:r w:rsidRPr="00573BDD">
          <w:t>.</w:t>
        </w:r>
        <w:r>
          <w:t>2.</w:t>
        </w:r>
      </w:ins>
      <w:ins w:id="467" w:author="Thomas Stockhammer (26-B)" w:date="2026-02-02T14:14:00Z" w16du:dateUtc="2026-02-02T13:14:00Z">
        <w:r>
          <w:t>10</w:t>
        </w:r>
      </w:ins>
      <w:ins w:id="468" w:author="Thomas Stockhammer (26-B)" w:date="2026-02-02T14:11:00Z" w16du:dateUtc="2026-02-02T13:11:00Z">
        <w:r w:rsidR="001105CB" w:rsidRPr="00573BDD">
          <w:tab/>
          <w:t>Consumption reporting</w:t>
        </w:r>
      </w:ins>
    </w:p>
    <w:p w14:paraId="0B1B074D" w14:textId="446A90CE" w:rsidR="00B216A3" w:rsidRPr="00B216A3" w:rsidRDefault="00B216A3" w:rsidP="00B216A3">
      <w:pPr>
        <w:rPr>
          <w:ins w:id="469" w:author="Thomas Stockhammer (26-B)" w:date="2026-02-02T14:11:00Z" w16du:dateUtc="2026-02-02T13:11:00Z"/>
        </w:rPr>
      </w:pPr>
      <w:ins w:id="470" w:author="Thomas Stockhammer (26-B)" w:date="2026-02-02T14:14:00Z" w16du:dateUtc="2026-02-02T13:14:00Z">
        <w:r>
          <w:t>For further study.</w:t>
        </w:r>
      </w:ins>
    </w:p>
    <w:p w14:paraId="7CBC7490" w14:textId="76560F35" w:rsidR="001105CB" w:rsidRDefault="00B216A3" w:rsidP="001105CB">
      <w:pPr>
        <w:pStyle w:val="Heading4"/>
        <w:rPr>
          <w:ins w:id="471" w:author="Thomas Stockhammer (26-B)" w:date="2026-02-02T14:14:00Z" w16du:dateUtc="2026-02-02T13:14:00Z"/>
        </w:rPr>
      </w:pPr>
      <w:ins w:id="472" w:author="Thomas Stockhammer (26-B)" w:date="2026-02-02T14:13:00Z" w16du:dateUtc="2026-02-02T13:13:00Z">
        <w:r>
          <w:t>5</w:t>
        </w:r>
        <w:r w:rsidRPr="00573BDD">
          <w:t>.</w:t>
        </w:r>
        <w:r>
          <w:t>27</w:t>
        </w:r>
        <w:r w:rsidRPr="00573BDD">
          <w:t>.</w:t>
        </w:r>
        <w:r>
          <w:t>2.</w:t>
        </w:r>
      </w:ins>
      <w:ins w:id="473" w:author="Thomas Stockhammer (26-B)" w:date="2026-02-02T14:14:00Z" w16du:dateUtc="2026-02-02T13:14:00Z">
        <w:r>
          <w:t>11</w:t>
        </w:r>
      </w:ins>
      <w:ins w:id="474" w:author="Thomas Stockhammer (26-B)" w:date="2026-02-02T14:11:00Z" w16du:dateUtc="2026-02-02T13:11:00Z">
        <w:r w:rsidR="001105CB" w:rsidRPr="00573BDD">
          <w:tab/>
        </w:r>
        <w:proofErr w:type="spellStart"/>
        <w:r w:rsidR="001105CB" w:rsidRPr="00573BDD">
          <w:t>QoE</w:t>
        </w:r>
        <w:proofErr w:type="spellEnd"/>
        <w:r w:rsidR="001105CB" w:rsidRPr="00573BDD">
          <w:t xml:space="preserve"> metrics reporting</w:t>
        </w:r>
      </w:ins>
    </w:p>
    <w:p w14:paraId="48776F73" w14:textId="12ED452E" w:rsidR="00B216A3" w:rsidRPr="00B216A3" w:rsidRDefault="00B216A3" w:rsidP="00B216A3">
      <w:pPr>
        <w:rPr>
          <w:ins w:id="475" w:author="Thomas Stockhammer (26-B)" w:date="2026-02-02T14:11:00Z" w16du:dateUtc="2026-02-02T13:11:00Z"/>
        </w:rPr>
      </w:pPr>
      <w:ins w:id="476" w:author="Thomas Stockhammer (26-B)" w:date="2026-02-02T14:14:00Z" w16du:dateUtc="2026-02-02T13:14:00Z">
        <w:r>
          <w:t>For further study.</w:t>
        </w:r>
      </w:ins>
    </w:p>
    <w:p w14:paraId="64D0A136" w14:textId="781A8944" w:rsidR="001105CB" w:rsidRDefault="00B216A3" w:rsidP="001105CB">
      <w:pPr>
        <w:pStyle w:val="Heading4"/>
        <w:rPr>
          <w:ins w:id="477" w:author="Thomas Stockhammer (26-B)" w:date="2026-02-02T14:14:00Z" w16du:dateUtc="2026-02-02T13:14:00Z"/>
        </w:rPr>
      </w:pPr>
      <w:ins w:id="478" w:author="Thomas Stockhammer (26-B)" w:date="2026-02-02T14:13:00Z" w16du:dateUtc="2026-02-02T13:13:00Z">
        <w:r>
          <w:t>5</w:t>
        </w:r>
        <w:r w:rsidRPr="00573BDD">
          <w:t>.</w:t>
        </w:r>
        <w:r>
          <w:t>27</w:t>
        </w:r>
        <w:r w:rsidRPr="00573BDD">
          <w:t>.</w:t>
        </w:r>
        <w:r>
          <w:t>2.</w:t>
        </w:r>
      </w:ins>
      <w:ins w:id="479" w:author="Thomas Stockhammer (26-B)" w:date="2026-02-02T14:14:00Z" w16du:dateUtc="2026-02-02T13:14:00Z">
        <w:r>
          <w:t>12</w:t>
        </w:r>
      </w:ins>
      <w:ins w:id="480" w:author="Thomas Stockhammer (26-B)" w:date="2026-02-02T14:11:00Z" w16du:dateUtc="2026-02-02T13:11:00Z">
        <w:r w:rsidR="001105CB" w:rsidRPr="00573BDD">
          <w:tab/>
          <w:t>Edge processing</w:t>
        </w:r>
      </w:ins>
    </w:p>
    <w:p w14:paraId="23CB8181" w14:textId="6F5F5578" w:rsidR="00B216A3" w:rsidRPr="00B216A3" w:rsidRDefault="00B216A3" w:rsidP="00B216A3">
      <w:pPr>
        <w:rPr>
          <w:ins w:id="481" w:author="Thomas Stockhammer (26-B)" w:date="2026-02-02T14:11:00Z" w16du:dateUtc="2026-02-02T13:11:00Z"/>
        </w:rPr>
      </w:pPr>
      <w:ins w:id="482" w:author="Thomas Stockhammer (26-B)" w:date="2026-02-02T14:14:00Z" w16du:dateUtc="2026-02-02T13:14:00Z">
        <w:r>
          <w:t>For further study.</w:t>
        </w:r>
      </w:ins>
    </w:p>
    <w:p w14:paraId="32C579D9" w14:textId="1ED156BA" w:rsidR="001105CB" w:rsidRDefault="00B216A3" w:rsidP="001105CB">
      <w:pPr>
        <w:pStyle w:val="Heading4"/>
        <w:rPr>
          <w:ins w:id="483" w:author="Thomas Stockhammer (26-B)" w:date="2026-02-02T14:15:00Z" w16du:dateUtc="2026-02-02T13:15:00Z"/>
        </w:rPr>
      </w:pPr>
      <w:ins w:id="484" w:author="Thomas Stockhammer (26-B)" w:date="2026-02-02T14:14:00Z" w16du:dateUtc="2026-02-02T13:14:00Z">
        <w:r>
          <w:t>5</w:t>
        </w:r>
        <w:r w:rsidRPr="00573BDD">
          <w:t>.</w:t>
        </w:r>
        <w:r>
          <w:t>27</w:t>
        </w:r>
        <w:r w:rsidRPr="00573BDD">
          <w:t>.</w:t>
        </w:r>
        <w:r>
          <w:t>2.</w:t>
        </w:r>
        <w:r>
          <w:t>13</w:t>
        </w:r>
      </w:ins>
      <w:ins w:id="485" w:author="Thomas Stockhammer (26-B)" w:date="2026-02-02T14:11:00Z" w16du:dateUtc="2026-02-02T13:11:00Z">
        <w:r w:rsidR="001105CB" w:rsidRPr="00573BDD">
          <w:tab/>
        </w:r>
        <w:proofErr w:type="spellStart"/>
        <w:r w:rsidR="001105CB" w:rsidRPr="00573BDD">
          <w:t>eMBMS</w:t>
        </w:r>
        <w:proofErr w:type="spellEnd"/>
        <w:r w:rsidR="001105CB" w:rsidRPr="00573BDD">
          <w:t xml:space="preserve"> delivery</w:t>
        </w:r>
      </w:ins>
    </w:p>
    <w:p w14:paraId="79E2E9DD" w14:textId="0EA658CC" w:rsidR="00B216A3" w:rsidRPr="00B216A3" w:rsidRDefault="00B216A3" w:rsidP="00B216A3">
      <w:pPr>
        <w:rPr>
          <w:ins w:id="486" w:author="Thomas Stockhammer (26-B)" w:date="2026-02-02T14:11:00Z" w16du:dateUtc="2026-02-02T13:11:00Z"/>
        </w:rPr>
      </w:pPr>
      <w:ins w:id="487" w:author="Thomas Stockhammer (26-B)" w:date="2026-02-02T14:15:00Z" w16du:dateUtc="2026-02-02T13:15:00Z">
        <w:r>
          <w:t>For further study.</w:t>
        </w:r>
      </w:ins>
    </w:p>
    <w:p w14:paraId="5CE03C84" w14:textId="3A3B9DD4" w:rsidR="001105CB" w:rsidRDefault="00B216A3" w:rsidP="001105CB">
      <w:pPr>
        <w:pStyle w:val="Heading4"/>
        <w:rPr>
          <w:ins w:id="488" w:author="Thomas Stockhammer (26-B)" w:date="2026-02-02T14:15:00Z" w16du:dateUtc="2026-02-02T13:15:00Z"/>
        </w:rPr>
      </w:pPr>
      <w:ins w:id="489" w:author="Thomas Stockhammer (26-B)" w:date="2026-02-02T14:14:00Z" w16du:dateUtc="2026-02-02T13:14:00Z">
        <w:r>
          <w:t>5</w:t>
        </w:r>
        <w:r w:rsidRPr="00573BDD">
          <w:t>.</w:t>
        </w:r>
        <w:r>
          <w:t>27</w:t>
        </w:r>
        <w:r w:rsidRPr="00573BDD">
          <w:t>.</w:t>
        </w:r>
        <w:r>
          <w:t>2.</w:t>
        </w:r>
        <w:r>
          <w:t>14</w:t>
        </w:r>
      </w:ins>
      <w:ins w:id="490" w:author="Thomas Stockhammer (26-B)" w:date="2026-02-02T14:11:00Z" w16du:dateUtc="2026-02-02T13:11:00Z">
        <w:r w:rsidR="001105CB" w:rsidRPr="00573BDD">
          <w:tab/>
          <w:t>Data collection, reporting and exposure</w:t>
        </w:r>
      </w:ins>
    </w:p>
    <w:p w14:paraId="2BB5DF1D" w14:textId="6E9064FA" w:rsidR="00B216A3" w:rsidRPr="00B216A3" w:rsidRDefault="00B216A3" w:rsidP="00B216A3">
      <w:pPr>
        <w:rPr>
          <w:ins w:id="491" w:author="Thomas Stockhammer (26-B)" w:date="2026-02-02T14:11:00Z" w16du:dateUtc="2026-02-02T13:11:00Z"/>
        </w:rPr>
      </w:pPr>
      <w:ins w:id="492" w:author="Thomas Stockhammer (26-B)" w:date="2026-02-02T14:15:00Z" w16du:dateUtc="2026-02-02T13:15:00Z">
        <w:r>
          <w:t>For further study.</w:t>
        </w:r>
      </w:ins>
    </w:p>
    <w:p w14:paraId="217E871F" w14:textId="389E7BCC" w:rsidR="001105CB" w:rsidRDefault="00B216A3" w:rsidP="001105CB">
      <w:pPr>
        <w:pStyle w:val="Heading4"/>
        <w:rPr>
          <w:ins w:id="493" w:author="Thomas Stockhammer (26-B)" w:date="2026-02-02T14:15:00Z" w16du:dateUtc="2026-02-02T13:15:00Z"/>
        </w:rPr>
      </w:pPr>
      <w:ins w:id="494" w:author="Thomas Stockhammer (26-B)" w:date="2026-02-02T14:14:00Z" w16du:dateUtc="2026-02-02T13:14:00Z">
        <w:r>
          <w:t>5</w:t>
        </w:r>
        <w:r w:rsidRPr="00573BDD">
          <w:t>.</w:t>
        </w:r>
        <w:r>
          <w:t>27</w:t>
        </w:r>
        <w:r w:rsidRPr="00573BDD">
          <w:t>.</w:t>
        </w:r>
        <w:r>
          <w:t>2.</w:t>
        </w:r>
        <w:r>
          <w:t>15</w:t>
        </w:r>
      </w:ins>
      <w:ins w:id="495" w:author="Thomas Stockhammer (26-B)" w:date="2026-02-02T14:11:00Z" w16du:dateUtc="2026-02-02T13:11:00Z">
        <w:r w:rsidR="001105CB" w:rsidRPr="00573BDD">
          <w:tab/>
          <w:t>Service URL handling</w:t>
        </w:r>
      </w:ins>
    </w:p>
    <w:p w14:paraId="1531EB93" w14:textId="401D02E7" w:rsidR="00B216A3" w:rsidRPr="00B216A3" w:rsidRDefault="00B216A3" w:rsidP="00B216A3">
      <w:pPr>
        <w:rPr>
          <w:ins w:id="496" w:author="Thomas Stockhammer (26-B)" w:date="2026-02-02T14:11:00Z" w16du:dateUtc="2026-02-02T13:11:00Z"/>
        </w:rPr>
      </w:pPr>
      <w:ins w:id="497" w:author="Thomas Stockhammer (26-B)" w:date="2026-02-02T14:15:00Z" w16du:dateUtc="2026-02-02T13:15:00Z">
        <w:r>
          <w:t>For further study.</w:t>
        </w:r>
      </w:ins>
    </w:p>
    <w:p w14:paraId="3406FA05" w14:textId="276F6B44" w:rsidR="001105CB" w:rsidRDefault="00B216A3" w:rsidP="00B216A3">
      <w:pPr>
        <w:pStyle w:val="Heading4"/>
        <w:rPr>
          <w:ins w:id="498" w:author="Thomas Stockhammer (26-B)" w:date="2026-02-02T14:15:00Z" w16du:dateUtc="2026-02-02T13:15:00Z"/>
        </w:rPr>
      </w:pPr>
      <w:ins w:id="499" w:author="Thomas Stockhammer (26-B)" w:date="2026-02-02T14:14:00Z" w16du:dateUtc="2026-02-02T13:14:00Z">
        <w:r>
          <w:t>5</w:t>
        </w:r>
        <w:r w:rsidRPr="00573BDD">
          <w:t>.</w:t>
        </w:r>
        <w:r>
          <w:t>27</w:t>
        </w:r>
        <w:r w:rsidRPr="00573BDD">
          <w:t>.</w:t>
        </w:r>
        <w:r>
          <w:t>2.</w:t>
        </w:r>
        <w:r>
          <w:t>16</w:t>
        </w:r>
      </w:ins>
      <w:ins w:id="500" w:author="Thomas Stockhammer (26-B)" w:date="2026-02-02T14:11:00Z" w16du:dateUtc="2026-02-02T13:11:00Z">
        <w:r w:rsidR="001105CB" w:rsidRPr="00573BDD">
          <w:tab/>
          <w:t>MBS delivery</w:t>
        </w:r>
      </w:ins>
    </w:p>
    <w:p w14:paraId="6E7C2A79" w14:textId="52AB232C" w:rsidR="00B216A3" w:rsidRPr="00B216A3" w:rsidRDefault="00B216A3" w:rsidP="00B216A3">
      <w:pPr>
        <w:rPr>
          <w:ins w:id="501" w:author="Thomas Stockhammer (26-B)" w:date="2026-02-02T13:44:00Z" w16du:dateUtc="2026-02-02T12:44:00Z"/>
        </w:rPr>
      </w:pPr>
      <w:ins w:id="502" w:author="Thomas Stockhammer (26-B)" w:date="2026-02-02T14:15:00Z" w16du:dateUtc="2026-02-02T13:15:00Z">
        <w:r>
          <w:t>For further study.</w:t>
        </w:r>
      </w:ins>
    </w:p>
    <w:p w14:paraId="7F387641" w14:textId="6826AD01" w:rsidR="003F380C" w:rsidDel="00A10FF0" w:rsidRDefault="003F380C" w:rsidP="003F380C">
      <w:pPr>
        <w:pStyle w:val="EditorsNote"/>
        <w:rPr>
          <w:del w:id="503" w:author="Thomas Stockhammer (26-B)" w:date="2026-02-02T12:09:00Z" w16du:dateUtc="2026-02-02T11:09:00Z"/>
        </w:rPr>
      </w:pPr>
      <w:ins w:id="504" w:author="Thomas Stockhammer (25/11/20)" w:date="2025-12-17T12:56:00Z" w16du:dateUtc="2025-12-17T11:56:00Z">
        <w:del w:id="505" w:author="Thomas Stockhammer (26-B)" w:date="2026-02-02T12:09:00Z" w16du:dateUtc="2026-02-02T11:09:00Z">
          <w:r w:rsidDel="00A10FF0">
            <w:delText>Editor</w:delText>
          </w:r>
        </w:del>
      </w:ins>
      <w:ins w:id="506" w:author="Thomas Stockhammer (25/11/20)" w:date="2025-12-17T12:57:00Z" w16du:dateUtc="2025-12-17T11:57:00Z">
        <w:del w:id="507" w:author="Thomas Stockhammer (26-B)" w:date="2026-02-02T12:09:00Z" w16du:dateUtc="2026-02-02T11:09:00Z">
          <w:r w:rsidDel="00A10FF0">
            <w:delText>’s Note: Add more information as needed</w:delText>
          </w:r>
        </w:del>
      </w:ins>
    </w:p>
    <w:p w14:paraId="341D9898" w14:textId="77777777" w:rsidR="003F380C" w:rsidRDefault="003F380C" w:rsidP="003F380C">
      <w:pPr>
        <w:pStyle w:val="Heading2"/>
        <w:spacing w:before="480"/>
        <w:rPr>
          <w:moveTo w:id="508" w:author="Thomas Stockhammer (25/11/20)" w:date="2025-12-17T12:51:00Z" w16du:dateUtc="2025-12-17T11:51:00Z"/>
        </w:rPr>
      </w:pPr>
      <w:moveToRangeStart w:id="509" w:author="Thomas Stockhammer (25/11/20)" w:date="2025-12-17T12:51:00Z" w:name="move216868292"/>
      <w:moveTo w:id="510" w:author="Thomas Stockhammer (25/11/20)" w:date="2025-12-17T12:51:00Z" w16du:dateUtc="2025-12-17T11:51:00Z">
        <w:r w:rsidRPr="00C77216">
          <w:rPr>
            <w:highlight w:val="yellow"/>
          </w:rPr>
          <w:t xml:space="preserve">===== </w:t>
        </w:r>
        <w:r>
          <w:rPr>
            <w:highlight w:val="yellow"/>
          </w:rPr>
          <w:t>Reference material</w:t>
        </w:r>
        <w:r w:rsidRPr="00C77216">
          <w:rPr>
            <w:highlight w:val="yellow"/>
          </w:rPr>
          <w:t xml:space="preserve"> =====</w:t>
        </w:r>
      </w:moveTo>
    </w:p>
    <w:p w14:paraId="6E73D828" w14:textId="77777777" w:rsidR="003F380C" w:rsidRPr="00573BDD" w:rsidRDefault="003F380C" w:rsidP="003F380C">
      <w:pPr>
        <w:pStyle w:val="EditorsNote"/>
        <w:keepNext/>
        <w:rPr>
          <w:moveTo w:id="511" w:author="Thomas Stockhammer (25/11/20)" w:date="2025-12-17T12:51:00Z" w16du:dateUtc="2025-12-17T11:51:00Z"/>
        </w:rPr>
      </w:pPr>
      <w:moveTo w:id="512" w:author="Thomas Stockhammer (25/11/20)" w:date="2025-12-17T12:51:00Z" w16du:dateUtc="2025-12-17T11:51:00Z">
        <w:r>
          <w:t>Editor’s Note: the remaining text is only kept for the purpose to analyse the features.</w:t>
        </w:r>
      </w:moveTo>
    </w:p>
    <w:moveToRangeEnd w:id="509"/>
    <w:p w14:paraId="6D3867AC" w14:textId="47F9BC94" w:rsidR="003F380C" w:rsidRPr="00573BDD" w:rsidRDefault="00506F7F" w:rsidP="00506F7F">
      <w:pPr>
        <w:pStyle w:val="Heading4"/>
      </w:pPr>
      <w:ins w:id="513" w:author="Thomas Stockhammer (26-B)" w:date="2026-02-02T12:10:00Z" w16du:dateUtc="2026-02-02T11:10:00Z">
        <w:r>
          <w:t>5.27.2.3</w:t>
        </w:r>
        <w:r w:rsidRPr="00204E56">
          <w:tab/>
        </w:r>
      </w:ins>
      <w:del w:id="514" w:author="Thomas Stockhammer (26-B)" w:date="2026-02-02T12:10:00Z" w16du:dateUtc="2026-02-02T11:10:00Z">
        <w:r w:rsidR="003F380C" w:rsidRPr="00573BDD" w:rsidDel="00506F7F">
          <w:delText>4.0.2</w:delText>
        </w:r>
        <w:r w:rsidR="003F380C" w:rsidRPr="00573BDD" w:rsidDel="00506F7F">
          <w:tab/>
        </w:r>
      </w:del>
      <w:r w:rsidR="003F380C" w:rsidRPr="00573BDD">
        <w:t>Content hosting</w:t>
      </w:r>
      <w:bookmarkEnd w:id="53"/>
    </w:p>
    <w:p w14:paraId="27EE161D" w14:textId="77777777" w:rsidR="003F380C" w:rsidRPr="00573BDD" w:rsidRDefault="003F380C" w:rsidP="003F380C">
      <w:pPr>
        <w:keepNext/>
      </w:pPr>
      <w:r w:rsidRPr="00573BDD">
        <w:t>The content hosting feature is applicable to downlink media streaming only. It provides a service equivalent to a Content Delivery Network (CDN) deployed inside or outside the Trusted DN. High-level procedures for this feature are defined in clause 5.4.</w:t>
      </w:r>
    </w:p>
    <w:p w14:paraId="73D32E46" w14:textId="77777777" w:rsidR="003F380C" w:rsidRPr="00573BDD" w:rsidRDefault="003F380C" w:rsidP="003F380C">
      <w:pPr>
        <w:pStyle w:val="TH"/>
      </w:pPr>
      <w:r w:rsidRPr="00573BDD">
        <w:object w:dxaOrig="17626" w:dyaOrig="5716" w14:anchorId="6EF1A4EB">
          <v:shape id="_x0000_i1073" type="#_x0000_t75" style="width:438.8pt;height:2in" o:ole="">
            <v:imagedata r:id="rId21" o:title=""/>
          </v:shape>
          <o:OLEObject Type="Embed" ProgID="Visio.Drawing.15" ShapeID="_x0000_i1073" DrawAspect="Content" ObjectID="_1831562788" r:id="rId22"/>
        </w:object>
      </w:r>
    </w:p>
    <w:p w14:paraId="07A3282C" w14:textId="77777777" w:rsidR="003F380C" w:rsidRPr="00573BDD" w:rsidRDefault="003F380C" w:rsidP="003F380C">
      <w:pPr>
        <w:pStyle w:val="TF"/>
      </w:pPr>
      <w:bookmarkStart w:id="515" w:name="_CRFigure4_0_21"/>
      <w:r w:rsidRPr="00573BDD">
        <w:t>Figure </w:t>
      </w:r>
      <w:bookmarkEnd w:id="515"/>
      <w:r w:rsidRPr="00573BDD">
        <w:t>4.0.2</w:t>
      </w:r>
      <w:r w:rsidRPr="00573BDD">
        <w:noBreakHyphen/>
        <w:t>1: High-level arrangement for content hosting feature</w:t>
      </w:r>
    </w:p>
    <w:p w14:paraId="1948D376" w14:textId="77777777" w:rsidR="003F380C" w:rsidRPr="00573BDD" w:rsidRDefault="003F380C" w:rsidP="003F380C">
      <w:pPr>
        <w:keepNext/>
      </w:pPr>
      <w:r w:rsidRPr="00573BDD">
        <w:t>When a 5GMSd Application Provider has provisioned the content hosting feature for downlink media streaming:</w:t>
      </w:r>
    </w:p>
    <w:p w14:paraId="19E5278B" w14:textId="77777777" w:rsidR="003F380C" w:rsidRPr="00573BDD" w:rsidRDefault="003F380C" w:rsidP="003F380C">
      <w:pPr>
        <w:pStyle w:val="B1"/>
      </w:pPr>
      <w:r w:rsidRPr="00573BDD">
        <w:t>1.</w:t>
      </w:r>
      <w:r w:rsidRPr="00573BDD">
        <w:tab/>
        <w:t>Media content is either retrieved by a network-side component of the 5GMS System from a media origin at the 5GMSd Application Provider (pull-based content ingest) or else it is published to a network-side component of the 5GMS System by the 5GMSd Application Provider (push-based content ingest).</w:t>
      </w:r>
    </w:p>
    <w:p w14:paraId="072AB287" w14:textId="77777777" w:rsidR="003F380C" w:rsidRPr="00573BDD" w:rsidRDefault="003F380C" w:rsidP="003F380C">
      <w:pPr>
        <w:ind w:left="568" w:hanging="284"/>
      </w:pPr>
      <w:r w:rsidRPr="00573BDD">
        <w:t>2.</w:t>
      </w:r>
      <w:r w:rsidRPr="00573BDD">
        <w:tab/>
        <w:t xml:space="preserve">Network-side components of the 5GMS System may cache this content for a configurable </w:t>
      </w:r>
      <w:proofErr w:type="gramStart"/>
      <w:r w:rsidRPr="00573BDD">
        <w:t>period of time</w:t>
      </w:r>
      <w:proofErr w:type="gramEnd"/>
      <w:r w:rsidRPr="00573BDD">
        <w:t xml:space="preserve"> across one or more service locations.</w:t>
      </w:r>
    </w:p>
    <w:p w14:paraId="0C0F8CE9" w14:textId="77777777" w:rsidR="003F380C" w:rsidRPr="00573BDD" w:rsidRDefault="003F380C" w:rsidP="003F380C">
      <w:pPr>
        <w:pStyle w:val="B1"/>
      </w:pPr>
      <w:r w:rsidRPr="00573BDD">
        <w:t>3.</w:t>
      </w:r>
      <w:r w:rsidRPr="00573BDD">
        <w:tab/>
        <w:t>Network-side components of the 5GMS System may manipulate the content according to rules provisioned in Content Preparation Templates (see clause 4.0.4).</w:t>
      </w:r>
    </w:p>
    <w:p w14:paraId="4B9D6C09" w14:textId="77777777" w:rsidR="003F380C" w:rsidRPr="00573BDD" w:rsidRDefault="003F380C" w:rsidP="003F380C">
      <w:pPr>
        <w:pStyle w:val="B1"/>
      </w:pPr>
      <w:r w:rsidRPr="00573BDD">
        <w:t>4.</w:t>
      </w:r>
      <w:r w:rsidRPr="00573BDD">
        <w:tab/>
        <w:t>The 5GMSd Client in the UE subsequently retrieves the (possibly manipulated) media content as part of a downlink media streaming session. The security of the content served to the 5GMSd Client by network-side components of the 5GMS System may be guaranteed by a provisioned Server Certificate.</w:t>
      </w:r>
    </w:p>
    <w:p w14:paraId="7146613E" w14:textId="77777777" w:rsidR="003F380C" w:rsidRPr="00573BDD" w:rsidRDefault="003F380C" w:rsidP="003F380C">
      <w:r w:rsidRPr="00573BDD">
        <w:t>In addition, the use of content hosting by 5GMSd Clients is logged by the 5GMS System and, if suitably provisioned, is exposed by it to subscribing 5GMSd Application Providers in the form of events. This information is equivalent to that contained in CDN access logs (see also clause 4.0.12).</w:t>
      </w:r>
    </w:p>
    <w:p w14:paraId="340D8EC5" w14:textId="77777777" w:rsidR="003F380C" w:rsidRPr="00573BDD" w:rsidRDefault="003F380C" w:rsidP="003F380C">
      <w:bookmarkStart w:id="516" w:name="_CR4_0_3"/>
      <w:bookmarkEnd w:id="516"/>
      <w:r w:rsidRPr="00573BDD">
        <w:t xml:space="preserve">In addition, the 5GMSd Client may be configured to report </w:t>
      </w:r>
      <w:r w:rsidRPr="00573BDD">
        <w:rPr>
          <w:i/>
          <w:iCs/>
        </w:rPr>
        <w:t>client data</w:t>
      </w:r>
      <w:r w:rsidRPr="00573BDD">
        <w:t xml:space="preserve"> to the 5GMS network services in band with media requests. This allows a media player to communicate mutually beneficial media-related information to a content serving endpoint as part of regular media requests. A media player may be instructed through a configuration API on how exactly to report. The reported client data may be used by the 5GMS network services for several purposes as described in clause 5.16.1.2 of TR 26.804 [36]. The use cases which in-band client data reporting enables are broad – including robust pre-fetching of content, analytics solutions, forensic debugging, delivery optimisation, alerting and monitoring systems, low latency optimisations, server-side switching, research analytics and content steering decision-making.</w:t>
      </w:r>
    </w:p>
    <w:p w14:paraId="072AF02A" w14:textId="77777777" w:rsidR="003F380C" w:rsidRPr="00573BDD" w:rsidRDefault="003F380C" w:rsidP="003F380C">
      <w:r w:rsidRPr="00573BDD">
        <w:lastRenderedPageBreak/>
        <w:t xml:space="preserve">Client data reporting can be considered as a supplementary reporting mechanism for media client data, operating alongside consumption reporting (see clause 4.0.8) and </w:t>
      </w:r>
      <w:proofErr w:type="spellStart"/>
      <w:r w:rsidRPr="00573BDD">
        <w:t>QoE</w:t>
      </w:r>
      <w:proofErr w:type="spellEnd"/>
      <w:r w:rsidRPr="00573BDD">
        <w:t xml:space="preserve"> metrics reporting (clause 4.0.9).</w:t>
      </w:r>
    </w:p>
    <w:p w14:paraId="154C3182" w14:textId="77777777" w:rsidR="003F380C" w:rsidRPr="00573BDD" w:rsidRDefault="003F380C" w:rsidP="003F380C">
      <w:pPr>
        <w:keepNext/>
        <w:keepLines/>
      </w:pPr>
      <w:r w:rsidRPr="00573BDD">
        <w:t>Figure 4.0.2-2 provides a high-level arrangement for in-band client data reporting in the context of the content hosting feature; procedures and call flows are defined in clause 5.13.</w:t>
      </w:r>
    </w:p>
    <w:p w14:paraId="27140F2F" w14:textId="77777777" w:rsidR="003F380C" w:rsidRPr="00573BDD" w:rsidRDefault="003F380C" w:rsidP="003F380C">
      <w:pPr>
        <w:keepNext/>
      </w:pPr>
      <w:r w:rsidRPr="00573BDD">
        <w:object w:dxaOrig="8990" w:dyaOrig="2280" w14:anchorId="4750BFA9">
          <v:shape id="_x0000_i1074" type="#_x0000_t75" style="width:448.3pt;height:114.1pt" o:ole="">
            <v:imagedata r:id="rId23" o:title=""/>
          </v:shape>
          <o:OLEObject Type="Embed" ProgID="Visio.Drawing.15" ShapeID="_x0000_i1074" DrawAspect="Content" ObjectID="_1831562789" r:id="rId24"/>
        </w:object>
      </w:r>
    </w:p>
    <w:p w14:paraId="47975870" w14:textId="77777777" w:rsidR="003F380C" w:rsidRPr="00573BDD" w:rsidRDefault="003F380C" w:rsidP="003F380C">
      <w:pPr>
        <w:pStyle w:val="TF"/>
      </w:pPr>
      <w:r w:rsidRPr="00573BDD">
        <w:t>Figure 4.0.2</w:t>
      </w:r>
      <w:r w:rsidRPr="00573BDD">
        <w:noBreakHyphen/>
        <w:t>2: High-level arrangement for client data in-band reporting feature</w:t>
      </w:r>
    </w:p>
    <w:p w14:paraId="14289CC7" w14:textId="77777777" w:rsidR="003F380C" w:rsidRPr="00573BDD" w:rsidRDefault="003F380C" w:rsidP="003F380C">
      <w:pPr>
        <w:pStyle w:val="Heading3"/>
      </w:pPr>
      <w:bookmarkStart w:id="517" w:name="_Toc210059936"/>
      <w:r w:rsidRPr="00573BDD">
        <w:t>4.0.3</w:t>
      </w:r>
      <w:r w:rsidRPr="00573BDD">
        <w:tab/>
        <w:t>Content publishing</w:t>
      </w:r>
      <w:bookmarkEnd w:id="517"/>
    </w:p>
    <w:p w14:paraId="75133AD5" w14:textId="77777777" w:rsidR="003F380C" w:rsidRPr="00573BDD" w:rsidRDefault="003F380C" w:rsidP="003F380C">
      <w:pPr>
        <w:keepNext/>
      </w:pPr>
      <w:r w:rsidRPr="00573BDD">
        <w:t>The content publication feature is applicable to uplink media streaming only. High-level procedures for this feature are defined in clause 6.2.3.</w:t>
      </w:r>
    </w:p>
    <w:p w14:paraId="7DC4F496" w14:textId="77777777" w:rsidR="003F380C" w:rsidRPr="00573BDD" w:rsidRDefault="003F380C" w:rsidP="003F380C">
      <w:pPr>
        <w:pStyle w:val="TH"/>
      </w:pPr>
      <w:r w:rsidRPr="00573BDD">
        <w:object w:dxaOrig="17626" w:dyaOrig="5716" w14:anchorId="7FD58CA2">
          <v:shape id="_x0000_i1075" type="#_x0000_t75" style="width:438.8pt;height:2in" o:ole="">
            <v:imagedata r:id="rId25" o:title=""/>
          </v:shape>
          <o:OLEObject Type="Embed" ProgID="Visio.Drawing.15" ShapeID="_x0000_i1075" DrawAspect="Content" ObjectID="_1831562790" r:id="rId26"/>
        </w:object>
      </w:r>
    </w:p>
    <w:p w14:paraId="07E81E66" w14:textId="77777777" w:rsidR="003F380C" w:rsidRPr="00573BDD" w:rsidRDefault="003F380C" w:rsidP="003F380C">
      <w:pPr>
        <w:pStyle w:val="TF"/>
      </w:pPr>
      <w:bookmarkStart w:id="518" w:name="_CRFigure4_0_31"/>
      <w:r w:rsidRPr="00573BDD">
        <w:t>Figure </w:t>
      </w:r>
      <w:bookmarkEnd w:id="518"/>
      <w:r w:rsidRPr="00573BDD">
        <w:t>4.0.3</w:t>
      </w:r>
      <w:r w:rsidRPr="00573BDD">
        <w:noBreakHyphen/>
        <w:t>1: High-level arrangement for content publishing feature</w:t>
      </w:r>
    </w:p>
    <w:p w14:paraId="6EE2E4ED" w14:textId="77777777" w:rsidR="003F380C" w:rsidRPr="00573BDD" w:rsidRDefault="003F380C" w:rsidP="003F380C">
      <w:pPr>
        <w:keepNext/>
      </w:pPr>
      <w:r w:rsidRPr="00573BDD">
        <w:t>When a 5GMSu Application Provider has provisioned the content publishing feature for uplink media streaming:</w:t>
      </w:r>
    </w:p>
    <w:p w14:paraId="117548F1" w14:textId="77777777" w:rsidR="003F380C" w:rsidRPr="00573BDD" w:rsidRDefault="003F380C" w:rsidP="003F380C">
      <w:pPr>
        <w:pStyle w:val="B1"/>
      </w:pPr>
      <w:r w:rsidRPr="00573BDD">
        <w:t>1.</w:t>
      </w:r>
      <w:r w:rsidRPr="00573BDD">
        <w:tab/>
        <w:t>Media content is published by the 5GMSu Client in the UE to a network-side component of the 5GMS System as part of an uplink media streaming session. The security of the content published to the 5GMS System may be guaranteed by a provisioned Server Certificate.</w:t>
      </w:r>
    </w:p>
    <w:p w14:paraId="5B7C0E4E" w14:textId="77777777" w:rsidR="003F380C" w:rsidRPr="00573BDD" w:rsidRDefault="003F380C" w:rsidP="003F380C">
      <w:pPr>
        <w:pStyle w:val="B1"/>
      </w:pPr>
      <w:r w:rsidRPr="00573BDD">
        <w:t>2.</w:t>
      </w:r>
      <w:r w:rsidRPr="00573BDD">
        <w:tab/>
        <w:t xml:space="preserve">The network-side component of the 5GMS System may cache this content for a configurable </w:t>
      </w:r>
      <w:proofErr w:type="gramStart"/>
      <w:r w:rsidRPr="00573BDD">
        <w:t>period of time</w:t>
      </w:r>
      <w:proofErr w:type="gramEnd"/>
      <w:r w:rsidRPr="00573BDD">
        <w:t>.</w:t>
      </w:r>
    </w:p>
    <w:p w14:paraId="413DAE7D" w14:textId="77777777" w:rsidR="003F380C" w:rsidRPr="00573BDD" w:rsidRDefault="003F380C" w:rsidP="003F380C">
      <w:pPr>
        <w:pStyle w:val="B1"/>
      </w:pPr>
      <w:r w:rsidRPr="00573BDD">
        <w:t>3.</w:t>
      </w:r>
      <w:r w:rsidRPr="00573BDD">
        <w:tab/>
        <w:t>Network-side components of the 5GMS System may manipulate the content according to rules provisioned in Content Preparation Templates (see clause 4.0.4).</w:t>
      </w:r>
    </w:p>
    <w:p w14:paraId="765BB751" w14:textId="77777777" w:rsidR="003F380C" w:rsidRPr="00573BDD" w:rsidRDefault="003F380C" w:rsidP="003F380C">
      <w:pPr>
        <w:pStyle w:val="B1"/>
      </w:pPr>
      <w:r w:rsidRPr="00573BDD">
        <w:t>4.</w:t>
      </w:r>
      <w:r w:rsidRPr="00573BDD">
        <w:tab/>
        <w:t>A network-side component of the 5GMS System makes the media content available for retrieval by the 5GMSu Application Provider (pull-based content egest) or publishes it directly to the 5GMSu Application Provider (push-based content egest).</w:t>
      </w:r>
    </w:p>
    <w:p w14:paraId="37948A53" w14:textId="77777777" w:rsidR="003F380C" w:rsidRPr="00573BDD" w:rsidRDefault="003F380C" w:rsidP="003F380C">
      <w:pPr>
        <w:pStyle w:val="Heading3"/>
      </w:pPr>
      <w:bookmarkStart w:id="519" w:name="_CR4_0_4"/>
      <w:bookmarkStart w:id="520" w:name="_Toc210059937"/>
      <w:bookmarkEnd w:id="519"/>
      <w:r w:rsidRPr="00573BDD">
        <w:lastRenderedPageBreak/>
        <w:t>4.0.4</w:t>
      </w:r>
      <w:r w:rsidRPr="00573BDD">
        <w:tab/>
        <w:t>Content preparation</w:t>
      </w:r>
      <w:bookmarkEnd w:id="520"/>
    </w:p>
    <w:p w14:paraId="588B5B35" w14:textId="77777777" w:rsidR="003F380C" w:rsidRPr="00573BDD" w:rsidRDefault="003F380C" w:rsidP="003F380C">
      <w:pPr>
        <w:keepNext/>
        <w:keepLines/>
      </w:pPr>
      <w:r w:rsidRPr="00573BDD">
        <w:t xml:space="preserve">The content preparation feature is applicable to both downlink media streaming (where it is provisioned as part of the content hosting feature introduced in clause 4.0.2) and uplink media streaming (where it is provisioned as part of the content publishing feature introduced in clause 4.0.3). The content preparation feature enables a 5GMS Application Provider to specify content manipulation by network-side components of the 5GMS System according to provisioned Content Preparation Templates. Content </w:t>
      </w:r>
      <w:r>
        <w:t>p</w:t>
      </w:r>
      <w:r w:rsidRPr="00573BDD">
        <w:t>reparation may include encoding, transcoding, packaging, encryption and protecting content using DRM.</w:t>
      </w:r>
    </w:p>
    <w:p w14:paraId="7536DDE9" w14:textId="77777777" w:rsidR="003F380C" w:rsidRPr="00573BDD" w:rsidRDefault="003F380C" w:rsidP="003F380C">
      <w:pPr>
        <w:keepNext/>
      </w:pPr>
      <w:r w:rsidRPr="00573BDD">
        <w:t>When a 5GMSd Application Provider has provisioned the content preparation feature for downlink media streaming:</w:t>
      </w:r>
    </w:p>
    <w:p w14:paraId="54EC35CB" w14:textId="77777777" w:rsidR="003F380C" w:rsidRPr="00573BDD" w:rsidRDefault="003F380C" w:rsidP="003F380C">
      <w:pPr>
        <w:pStyle w:val="B1"/>
      </w:pPr>
      <w:r w:rsidRPr="00573BDD">
        <w:t>1.</w:t>
      </w:r>
      <w:r w:rsidRPr="00573BDD">
        <w:tab/>
        <w:t>Network-side components of the 5GMS System may manipulate ingested media content and may cache the manipulated content prior to serving it to the 5GMSd Client in the UE.</w:t>
      </w:r>
    </w:p>
    <w:p w14:paraId="04D89A38" w14:textId="77777777" w:rsidR="003F380C" w:rsidRPr="00573BDD" w:rsidRDefault="003F380C" w:rsidP="003F380C">
      <w:pPr>
        <w:keepNext/>
      </w:pPr>
      <w:r w:rsidRPr="00573BDD">
        <w:t>When a 5GMSu Application Provider has provisioned the content preparation feature for uplink media streaming:</w:t>
      </w:r>
    </w:p>
    <w:p w14:paraId="04A11849" w14:textId="77777777" w:rsidR="003F380C" w:rsidRPr="00573BDD" w:rsidRDefault="003F380C" w:rsidP="003F380C">
      <w:pPr>
        <w:pStyle w:val="B1"/>
      </w:pPr>
      <w:r w:rsidRPr="00573BDD">
        <w:t>1.</w:t>
      </w:r>
      <w:r w:rsidRPr="00573BDD">
        <w:tab/>
        <w:t>Network-side components of the 5GMS System may manipulate the media content ingested from the 5GMSu Client in the UE and may cache the manipulated content prior to egesting it to the 5GMSu Application Provider.</w:t>
      </w:r>
    </w:p>
    <w:p w14:paraId="332D5601" w14:textId="77777777" w:rsidR="003F380C" w:rsidRPr="00573BDD" w:rsidRDefault="003F380C" w:rsidP="003F380C">
      <w:pPr>
        <w:pStyle w:val="Heading3"/>
      </w:pPr>
      <w:bookmarkStart w:id="521" w:name="_CR4_0_5"/>
      <w:bookmarkStart w:id="522" w:name="_Toc210059938"/>
      <w:bookmarkEnd w:id="521"/>
      <w:r w:rsidRPr="00573BDD">
        <w:t>4.0.5</w:t>
      </w:r>
      <w:r w:rsidRPr="00573BDD">
        <w:tab/>
        <w:t>Network assistance</w:t>
      </w:r>
      <w:bookmarkEnd w:id="522"/>
    </w:p>
    <w:p w14:paraId="6D4921A7" w14:textId="77777777" w:rsidR="003F380C" w:rsidRPr="00573BDD" w:rsidRDefault="003F380C" w:rsidP="003F380C">
      <w:pPr>
        <w:keepNext/>
        <w:keepLines/>
      </w:pPr>
      <w:r w:rsidRPr="00573BDD">
        <w:t>The network assistance feature is applicable to both downlink media streaming and uplink media streaming. It enables the 5GMS Client in the UE to interrogate or manipulate the network Quality of Service for an ongoing media streaming session.</w:t>
      </w:r>
    </w:p>
    <w:p w14:paraId="299CF3D6" w14:textId="77777777" w:rsidR="003F380C" w:rsidRPr="00573BDD" w:rsidRDefault="003F380C" w:rsidP="003F380C">
      <w:pPr>
        <w:keepNext/>
        <w:keepLines/>
      </w:pPr>
      <w:r w:rsidRPr="00573BDD">
        <w:t>High-level procedures for this feature are defined in clause 5.9 (downlink media streaming) and in clauses 6.1, 6.5 and 6.7 (uplink media streaming). The network assistance feature is not explicitly provisioned by the 5GMS Application Provider. It is either available for a particular media streaming session or not, depending on system pre-configuration and/or policy.</w:t>
      </w:r>
    </w:p>
    <w:p w14:paraId="05432F70" w14:textId="77777777" w:rsidR="003F380C" w:rsidRPr="00573BDD" w:rsidRDefault="003F380C" w:rsidP="003F380C">
      <w:pPr>
        <w:keepNext/>
        <w:keepLines/>
      </w:pPr>
      <w:r w:rsidRPr="00573BDD">
        <w:t>Two mechanisms for obtaining network assistance are defined in the present document: one based on interactions with the PCF via network-based components of the 5GMS System (</w:t>
      </w:r>
      <w:r w:rsidRPr="00573BDD">
        <w:rPr>
          <w:i/>
          <w:iCs/>
        </w:rPr>
        <w:t>AF-based network assistance</w:t>
      </w:r>
      <w:r w:rsidRPr="00573BDD">
        <w:t>), the other based on ANBR signalling interactions between the UE modem and the RAN (</w:t>
      </w:r>
      <w:r w:rsidRPr="00573BDD">
        <w:rPr>
          <w:i/>
          <w:iCs/>
        </w:rPr>
        <w:t>ANBR-based network assistance</w:t>
      </w:r>
      <w:r w:rsidRPr="00573BDD">
        <w:t>).</w:t>
      </w:r>
    </w:p>
    <w:p w14:paraId="7D7F953B" w14:textId="77777777" w:rsidR="003F380C" w:rsidRPr="00573BDD" w:rsidRDefault="003F380C" w:rsidP="003F380C">
      <w:pPr>
        <w:pStyle w:val="TH"/>
      </w:pPr>
      <w:r w:rsidRPr="00573BDD">
        <w:object w:dxaOrig="17626" w:dyaOrig="7711" w14:anchorId="3E8125AD">
          <v:shape id="_x0000_i1076" type="#_x0000_t75" style="width:438.8pt;height:194.25pt" o:ole="">
            <v:imagedata r:id="rId27" o:title=""/>
          </v:shape>
          <o:OLEObject Type="Embed" ProgID="Visio.Drawing.15" ShapeID="_x0000_i1076" DrawAspect="Content" ObjectID="_1831562791" r:id="rId28"/>
        </w:object>
      </w:r>
    </w:p>
    <w:p w14:paraId="228CE575" w14:textId="77777777" w:rsidR="003F380C" w:rsidRPr="00573BDD" w:rsidRDefault="003F380C" w:rsidP="003F380C">
      <w:pPr>
        <w:pStyle w:val="TF"/>
      </w:pPr>
      <w:bookmarkStart w:id="523" w:name="_CRFigure4_0_51"/>
      <w:r w:rsidRPr="00573BDD">
        <w:t>Figure </w:t>
      </w:r>
      <w:bookmarkEnd w:id="523"/>
      <w:r w:rsidRPr="00573BDD">
        <w:t>4.0.5</w:t>
      </w:r>
      <w:r w:rsidRPr="00573BDD">
        <w:noBreakHyphen/>
        <w:t>1: High-level arrangement for network assistance feature</w:t>
      </w:r>
    </w:p>
    <w:p w14:paraId="124B7812" w14:textId="77777777" w:rsidR="003F380C" w:rsidRPr="00573BDD" w:rsidRDefault="003F380C" w:rsidP="003F380C">
      <w:pPr>
        <w:keepNext/>
      </w:pPr>
      <w:r w:rsidRPr="00573BDD">
        <w:t>The following network assistance sub-features are defined in this release for both the AF-based and ANBR-based mechanisms:</w:t>
      </w:r>
    </w:p>
    <w:p w14:paraId="744A17B6" w14:textId="77777777" w:rsidR="003F380C" w:rsidRPr="00573BDD" w:rsidRDefault="003F380C" w:rsidP="003F380C">
      <w:pPr>
        <w:pStyle w:val="B1"/>
        <w:keepLines/>
      </w:pPr>
      <w:r w:rsidRPr="00573BDD">
        <w:t>1.</w:t>
      </w:r>
      <w:r w:rsidRPr="00573BDD">
        <w:tab/>
      </w:r>
      <w:r w:rsidRPr="00573BDD">
        <w:rPr>
          <w:i/>
          <w:iCs/>
        </w:rPr>
        <w:t>Bit rate recommendation (or throughput estimation).</w:t>
      </w:r>
      <w:r w:rsidRPr="00573BDD">
        <w:t xml:space="preserve"> The 5GMS Client requests an estimate from a network-side component of the 5GMS System of the bit rate that can currently be offered by a media streaming session. The network-side component interrogates the PCF on behalf of the 5GMS Client to obtain this information about the PDU session corresponding to the media streaming session.</w:t>
      </w:r>
    </w:p>
    <w:p w14:paraId="597CA4C4" w14:textId="77777777" w:rsidR="003F380C" w:rsidRPr="00573BDD" w:rsidRDefault="003F380C" w:rsidP="003F380C">
      <w:pPr>
        <w:pStyle w:val="B1"/>
      </w:pPr>
      <w:r w:rsidRPr="00573BDD">
        <w:tab/>
        <w:t xml:space="preserve">The 5GMS Client uses this information to adjust its own streaming bit rate to fit within the Quality of Service (QoS) envelope that the network is able to offer, for example by switching to a different representation listed in </w:t>
      </w:r>
      <w:r w:rsidRPr="00573BDD">
        <w:lastRenderedPageBreak/>
        <w:t>its Media Entry Point, or by adjusting the encoding bit rate for uplink streaming to fit within this bit rate budget. The media streaming Quality of Experience (</w:t>
      </w:r>
      <w:proofErr w:type="spellStart"/>
      <w:r w:rsidRPr="00573BDD">
        <w:t>QoE</w:t>
      </w:r>
      <w:proofErr w:type="spellEnd"/>
      <w:r w:rsidRPr="00573BDD">
        <w:t xml:space="preserve">) is more stable and consistent </w:t>
      </w:r>
      <w:proofErr w:type="gramStart"/>
      <w:r w:rsidRPr="00573BDD">
        <w:t>as a consequence</w:t>
      </w:r>
      <w:proofErr w:type="gramEnd"/>
      <w:r w:rsidRPr="00573BDD">
        <w:t>.</w:t>
      </w:r>
    </w:p>
    <w:p w14:paraId="1DC9D297" w14:textId="77777777" w:rsidR="003F380C" w:rsidRPr="00573BDD" w:rsidRDefault="003F380C" w:rsidP="003F380C">
      <w:pPr>
        <w:pStyle w:val="B1"/>
      </w:pPr>
      <w:r w:rsidRPr="00573BDD">
        <w:t>2.</w:t>
      </w:r>
      <w:r w:rsidRPr="00573BDD">
        <w:tab/>
      </w:r>
      <w:r w:rsidRPr="00573BDD">
        <w:rPr>
          <w:i/>
          <w:iCs/>
        </w:rPr>
        <w:t>Delivery boost.</w:t>
      </w:r>
      <w:r w:rsidRPr="00573BDD">
        <w:t xml:space="preserve"> The 5GMS Client speculatively requests a temporary boost to the bit rate of a media streaming session from a network-side component of the 5GMS System. The network-side component requests a modification to the PDU session corresponding to the media streaming session from the PCF on behalf of the 5GMS Client. If there is sufficient spare network capacity to accommodate the requested bit rate, it is granted by the 5GMS System on a temporary basis.</w:t>
      </w:r>
    </w:p>
    <w:p w14:paraId="62A0A719" w14:textId="77777777" w:rsidR="003F380C" w:rsidRPr="00573BDD" w:rsidRDefault="003F380C" w:rsidP="003F380C">
      <w:pPr>
        <w:pStyle w:val="B1"/>
      </w:pPr>
      <w:r w:rsidRPr="00573BDD">
        <w:tab/>
        <w:t>The 5GMS Client uses this temporary boost to speed up media streaming data transfer, for example to replenish a depleted downlink streaming buffer or to complete a download/upload faster than would otherwise be possible.</w:t>
      </w:r>
    </w:p>
    <w:p w14:paraId="4837456B" w14:textId="77777777" w:rsidR="003F380C" w:rsidRPr="00573BDD" w:rsidRDefault="003F380C" w:rsidP="003F380C">
      <w:r w:rsidRPr="00573BDD">
        <w:t>In addition, the use of network assistance by 5GMS Clients is logged by the 5GMS System and, if suitably provisioned, is exposed by it to subscribing 5GMS Application Providers in the form of events (see also clause 4.0.12).</w:t>
      </w:r>
    </w:p>
    <w:p w14:paraId="0B6F03D3" w14:textId="77777777" w:rsidR="003F380C" w:rsidRPr="00573BDD" w:rsidRDefault="003F380C" w:rsidP="003F380C">
      <w:pPr>
        <w:pStyle w:val="Heading3"/>
      </w:pPr>
      <w:bookmarkStart w:id="524" w:name="_CR4_0_6"/>
      <w:bookmarkStart w:id="525" w:name="_Toc210059939"/>
      <w:bookmarkEnd w:id="524"/>
      <w:r w:rsidRPr="00573BDD">
        <w:t>4.0.6</w:t>
      </w:r>
      <w:r w:rsidRPr="00573BDD">
        <w:tab/>
        <w:t>Dynamic policies</w:t>
      </w:r>
      <w:bookmarkEnd w:id="525"/>
    </w:p>
    <w:p w14:paraId="3CF262FC" w14:textId="77777777" w:rsidR="003F380C" w:rsidRPr="00573BDD" w:rsidRDefault="003F380C" w:rsidP="003F380C">
      <w:pPr>
        <w:keepNext/>
        <w:keepLines/>
      </w:pPr>
      <w:r w:rsidRPr="00573BDD">
        <w:t>The dynamic policies feature is applicable to both downlink media streaming and uplink media streaming. It enables the 5GMS Client in the UE to manipulate the network traffic handling policies for an ongoing media streaming session.</w:t>
      </w:r>
    </w:p>
    <w:p w14:paraId="39CC3344" w14:textId="77777777" w:rsidR="003F380C" w:rsidRPr="00573BDD" w:rsidRDefault="003F380C" w:rsidP="003F380C">
      <w:pPr>
        <w:pStyle w:val="TH"/>
      </w:pPr>
      <w:r w:rsidRPr="00573BDD">
        <w:rPr>
          <w:rFonts w:ascii="Times New Roman" w:eastAsia="SimSun" w:hAnsi="Times New Roman"/>
        </w:rPr>
        <w:object w:dxaOrig="8770" w:dyaOrig="2840" w14:anchorId="7B8F3D61">
          <v:shape id="_x0000_i1077" type="#_x0000_t75" style="width:439.45pt;height:141.95pt" o:ole="">
            <v:imagedata r:id="rId29" o:title=""/>
          </v:shape>
          <o:OLEObject Type="Embed" ProgID="Visio.Drawing.15" ShapeID="_x0000_i1077" DrawAspect="Content" ObjectID="_1831562792" r:id="rId30"/>
        </w:object>
      </w:r>
    </w:p>
    <w:p w14:paraId="69D789BF" w14:textId="77777777" w:rsidR="003F380C" w:rsidRPr="00573BDD" w:rsidRDefault="003F380C" w:rsidP="003F380C">
      <w:pPr>
        <w:pStyle w:val="NF"/>
      </w:pPr>
      <w:r w:rsidRPr="00573BDD">
        <w:t>NOTE:</w:t>
      </w:r>
      <w:r w:rsidRPr="00573BDD">
        <w:tab/>
        <w:t>The PCF is accessed via the NEF when the 5GMS network services are deployed outside the Trusted DN.</w:t>
      </w:r>
    </w:p>
    <w:p w14:paraId="0CCC609F" w14:textId="77777777" w:rsidR="003F380C" w:rsidRPr="00573BDD" w:rsidRDefault="003F380C" w:rsidP="003F380C">
      <w:pPr>
        <w:pStyle w:val="TF"/>
      </w:pPr>
      <w:bookmarkStart w:id="526" w:name="_CRFigure4_0_61"/>
      <w:r w:rsidRPr="00573BDD">
        <w:t>Figure </w:t>
      </w:r>
      <w:bookmarkEnd w:id="526"/>
      <w:r w:rsidRPr="00573BDD">
        <w:t>4.0.6</w:t>
      </w:r>
      <w:r w:rsidRPr="00573BDD">
        <w:noBreakHyphen/>
        <w:t>1: High-level arrangement for dynamic policies</w:t>
      </w:r>
    </w:p>
    <w:p w14:paraId="17A36D62" w14:textId="77777777" w:rsidR="003F380C" w:rsidRPr="00573BDD" w:rsidRDefault="003F380C" w:rsidP="003F380C">
      <w:pPr>
        <w:pStyle w:val="TH"/>
      </w:pPr>
      <w:r w:rsidRPr="00573BDD">
        <w:rPr>
          <w:rFonts w:ascii="Times New Roman" w:hAnsi="Times New Roman"/>
        </w:rPr>
        <w:object w:dxaOrig="6680" w:dyaOrig="8920" w14:anchorId="4132A2C8">
          <v:shape id="_x0000_i1078" type="#_x0000_t75" style="width:332.85pt;height:445.6pt;mso-position-horizontal:absolute;mso-position-vertical:absolute" o:ole="">
            <v:imagedata r:id="rId31" o:title=""/>
          </v:shape>
          <o:OLEObject Type="Embed" ProgID="Visio.Drawing.15" ShapeID="_x0000_i1078" DrawAspect="Content" ObjectID="_1831562793" r:id="rId32"/>
        </w:object>
      </w:r>
    </w:p>
    <w:p w14:paraId="73A81639" w14:textId="77777777" w:rsidR="003F380C" w:rsidRPr="00573BDD" w:rsidRDefault="003F380C" w:rsidP="003F380C">
      <w:pPr>
        <w:pStyle w:val="TF"/>
      </w:pPr>
      <w:bookmarkStart w:id="527" w:name="_CRFigure4_0_62"/>
      <w:r w:rsidRPr="00573BDD">
        <w:t>Figure </w:t>
      </w:r>
      <w:bookmarkEnd w:id="527"/>
      <w:r w:rsidRPr="00573BDD">
        <w:t>4.0.6</w:t>
      </w:r>
      <w:r w:rsidRPr="00573BDD">
        <w:noBreakHyphen/>
        <w:t>2: Domain model for dynamic policies</w:t>
      </w:r>
    </w:p>
    <w:p w14:paraId="12698FCE" w14:textId="77777777" w:rsidR="003F380C" w:rsidRPr="00573BDD" w:rsidRDefault="003F380C" w:rsidP="003F380C">
      <w:pPr>
        <w:keepNext/>
      </w:pPr>
      <w:r w:rsidRPr="00573BDD">
        <w:t>With reference to figure 4.0.6</w:t>
      </w:r>
      <w:r w:rsidRPr="00573BDD">
        <w:noBreakHyphen/>
        <w:t>2, dynamic policies work as follows:</w:t>
      </w:r>
    </w:p>
    <w:p w14:paraId="76BE987E" w14:textId="77777777" w:rsidR="003F380C" w:rsidRPr="00573BDD" w:rsidRDefault="003F380C" w:rsidP="003F380C">
      <w:pPr>
        <w:pStyle w:val="B1"/>
      </w:pPr>
      <w:r w:rsidRPr="00573BDD">
        <w:t>1.</w:t>
      </w:r>
      <w:r w:rsidRPr="00573BDD">
        <w:tab/>
        <w:t xml:space="preserve">A conceptual </w:t>
      </w:r>
      <w:r w:rsidRPr="00573BDD">
        <w:rPr>
          <w:i/>
          <w:iCs/>
        </w:rPr>
        <w:t>Service Operation Point</w:t>
      </w:r>
      <w:r w:rsidRPr="00573BDD">
        <w:t xml:space="preserve"> is an abstract set of requirements that support a media streaming service (e.g., SD, HD, UHD). It is identified by an </w:t>
      </w:r>
      <w:r w:rsidRPr="00573BDD">
        <w:rPr>
          <w:i/>
          <w:iCs/>
        </w:rPr>
        <w:t>External reference</w:t>
      </w:r>
      <w:r w:rsidRPr="00573BDD">
        <w:t xml:space="preserve"> that is used to tag </w:t>
      </w:r>
      <w:r w:rsidRPr="00573BDD">
        <w:rPr>
          <w:i/>
          <w:iCs/>
        </w:rPr>
        <w:t>Policy Template</w:t>
      </w:r>
      <w:r w:rsidRPr="00573BDD">
        <w:t xml:space="preserve"> resources provisioned in the 5GMS System and </w:t>
      </w:r>
      <w:r w:rsidRPr="00573BDD">
        <w:rPr>
          <w:i/>
          <w:iCs/>
        </w:rPr>
        <w:t>Service Descriptions</w:t>
      </w:r>
      <w:r w:rsidRPr="00573BDD">
        <w:t xml:space="preserve"> included in </w:t>
      </w:r>
      <w:r w:rsidRPr="00573BDD">
        <w:rPr>
          <w:i/>
          <w:iCs/>
        </w:rPr>
        <w:t>Media Entry Point</w:t>
      </w:r>
      <w:r w:rsidRPr="00573BDD">
        <w:t xml:space="preserve"> documents.</w:t>
      </w:r>
    </w:p>
    <w:p w14:paraId="08ECFEA1" w14:textId="77777777" w:rsidR="003F380C" w:rsidRPr="00573BDD" w:rsidRDefault="003F380C" w:rsidP="003F380C">
      <w:pPr>
        <w:pStyle w:val="B1"/>
      </w:pPr>
      <w:r w:rsidRPr="00573BDD">
        <w:t>2.</w:t>
      </w:r>
      <w:r w:rsidRPr="00573BDD">
        <w:tab/>
        <w:t xml:space="preserve">The Service Operation Point is embodied in the 5G System by a </w:t>
      </w:r>
      <w:r w:rsidRPr="00573BDD">
        <w:rPr>
          <w:i/>
          <w:iCs/>
        </w:rPr>
        <w:t>Policy Template</w:t>
      </w:r>
      <w:r w:rsidRPr="00573BDD">
        <w:t xml:space="preserve"> which is provisioned in the 5GMS network services by the 5GMS Application Provider within the scope of an umbrella </w:t>
      </w:r>
      <w:r w:rsidRPr="00573BDD">
        <w:rPr>
          <w:i/>
          <w:iCs/>
        </w:rPr>
        <w:t>Provisioning Session</w:t>
      </w:r>
      <w:r w:rsidRPr="00573BDD">
        <w:t xml:space="preserve">. A Policy Template may be defined as being applicable to one or more application session contexts, each identifying a particular Data Network and/or Network Slice. The Policy Template carries the </w:t>
      </w:r>
      <w:r w:rsidRPr="00573BDD">
        <w:rPr>
          <w:i/>
          <w:iCs/>
        </w:rPr>
        <w:t>External reference</w:t>
      </w:r>
      <w:r w:rsidRPr="00573BDD">
        <w:t xml:space="preserve"> and Network QoS parameters corresponding to a single Service Operation Point. (Any number of Policy Templates provisioned for different Data Networks and/or Network Slices may reference the same Service Operation Point.) The 5GMS network services may reject attempts to provision a Policy Template that specifies Network QoS parameters outside acceptable bounds imposed by local system configuration.</w:t>
      </w:r>
    </w:p>
    <w:p w14:paraId="06F12CDA" w14:textId="77777777" w:rsidR="003F380C" w:rsidRPr="00573BDD" w:rsidRDefault="003F380C" w:rsidP="003F380C">
      <w:pPr>
        <w:pStyle w:val="B1"/>
        <w:keepLines/>
      </w:pPr>
      <w:r w:rsidRPr="00573BDD">
        <w:lastRenderedPageBreak/>
        <w:tab/>
        <w:t xml:space="preserve">In addition, the Policy Template may include a reference to an existing Background Data Transfer policy. If no previously defined Background Data Transfer policy exists, the Policy Template may instead include the parameters that are used by the 5GMS network services to provision a Background Data Transfer policy for the current Provisioning Session. These parameters may include desired time windows when Background Data Transfer may be advertised to 5GMS Clients, a quota representing the maximum number of 5GMS Clients that are permitted to take advantage of Background Data Transfers in each such time window and a quota representing a ceiling for the aggregate volume of data that all 5GMS Clients are permitted to transfer in each Background Data Transfer window. Hence, an advertised time window is not a guarantee that a request for Background Data Transfer will </w:t>
      </w:r>
      <w:proofErr w:type="gramStart"/>
      <w:r w:rsidRPr="00573BDD">
        <w:t>actually be</w:t>
      </w:r>
      <w:proofErr w:type="gramEnd"/>
      <w:r w:rsidRPr="00573BDD">
        <w:t xml:space="preserve"> granted by the 5GMS System.</w:t>
      </w:r>
    </w:p>
    <w:p w14:paraId="6D5249CF" w14:textId="77777777" w:rsidR="003F380C" w:rsidRPr="00573BDD" w:rsidRDefault="003F380C" w:rsidP="003F380C">
      <w:pPr>
        <w:pStyle w:val="B1"/>
      </w:pPr>
      <w:r w:rsidRPr="00573BDD">
        <w:tab/>
        <w:t xml:space="preserve">The Policy Template may include an </w:t>
      </w:r>
      <w:r w:rsidRPr="00573BDD">
        <w:rPr>
          <w:i/>
          <w:iCs/>
        </w:rPr>
        <w:t>L4S enablement</w:t>
      </w:r>
      <w:r>
        <w:rPr>
          <w:i/>
          <w:iCs/>
        </w:rPr>
        <w:t xml:space="preserve"> preference</w:t>
      </w:r>
      <w:r w:rsidRPr="00573BDD">
        <w:t xml:space="preserve"> flag </w:t>
      </w:r>
      <w:r>
        <w:t xml:space="preserve">which indicates a preference </w:t>
      </w:r>
      <w:r w:rsidRPr="00573BDD">
        <w:t>to enable ECN marking for L4S in the 5G System (as described in clause 5.37.3 of TS 23.501 [2]). If set, this flag directs the 5GMS Client to select and activate ECN marking for L4S when it instantiates the Policy Template</w:t>
      </w:r>
      <w:r>
        <w:t xml:space="preserve"> with an </w:t>
      </w:r>
      <w:r w:rsidRPr="00573BDD">
        <w:rPr>
          <w:i/>
          <w:iCs/>
        </w:rPr>
        <w:t xml:space="preserve">L4S </w:t>
      </w:r>
      <w:r>
        <w:rPr>
          <w:i/>
          <w:iCs/>
        </w:rPr>
        <w:t>required</w:t>
      </w:r>
      <w:r w:rsidRPr="00573BDD">
        <w:t xml:space="preserve"> flag</w:t>
      </w:r>
      <w:r>
        <w:t xml:space="preserve"> set in the Dynamic Policy request</w:t>
      </w:r>
      <w:r w:rsidRPr="00573BDD">
        <w:t>. The 5GMS network services accept the provisioning of such a Policy Template only if the underlying 5G System supports the detection of congestion and reaction to it.</w:t>
      </w:r>
    </w:p>
    <w:p w14:paraId="08E68742" w14:textId="77777777" w:rsidR="003F380C" w:rsidRPr="00573BDD" w:rsidRDefault="003F380C" w:rsidP="003F380C">
      <w:pPr>
        <w:pStyle w:val="NO"/>
      </w:pPr>
      <w:r w:rsidRPr="00573BDD">
        <w:t>NOTE:</w:t>
      </w:r>
      <w:r w:rsidRPr="00573BDD">
        <w:tab/>
        <w:t>As described in RFC 9330 [38], RFC 9331 [39] and RFC 9332 [40], the purpose of ECN marking for L4S (Low Latency, Low Loss and Scalable Throughput) is to inform a recipient host at the earliest opportunity that an IP packet has experienced network congestion at some point in its routing path. It exposes congestion information by marking ECN bits in the IP header of the user IP packets between the UE and the Application Server.</w:t>
      </w:r>
    </w:p>
    <w:p w14:paraId="0EDFA89A" w14:textId="77777777" w:rsidR="003F380C" w:rsidRPr="00573BDD" w:rsidRDefault="003F380C" w:rsidP="003F380C">
      <w:pPr>
        <w:pStyle w:val="B1"/>
        <w:keepLines/>
      </w:pPr>
      <w:r w:rsidRPr="00573BDD">
        <w:tab/>
        <w:t xml:space="preserve">The Policy Template may include a </w:t>
      </w:r>
      <w:r w:rsidRPr="00573BDD">
        <w:rPr>
          <w:i/>
          <w:iCs/>
        </w:rPr>
        <w:t>QoS monitoring</w:t>
      </w:r>
      <w:r w:rsidRPr="00573BDD">
        <w:t xml:space="preserve"> </w:t>
      </w:r>
      <w:r w:rsidRPr="00573BDD">
        <w:rPr>
          <w:i/>
          <w:iCs/>
          <w:lang w:eastAsia="zh-CN"/>
        </w:rPr>
        <w:t xml:space="preserve">configuration </w:t>
      </w:r>
      <w:r>
        <w:t xml:space="preserve">which indicates a preference </w:t>
      </w:r>
      <w:r w:rsidRPr="00573BDD">
        <w:t>to enable QoS monitoring in the 5G System (as described in clause 5.45 of TS 23.501 [2]) for measurement and reporting of QoS parameters when this Policy Template is instantiated</w:t>
      </w:r>
      <w:r>
        <w:t xml:space="preserve"> with </w:t>
      </w:r>
      <w:r w:rsidRPr="00573BDD">
        <w:t xml:space="preserve">a </w:t>
      </w:r>
      <w:r w:rsidRPr="00573BDD">
        <w:rPr>
          <w:i/>
          <w:iCs/>
          <w:lang w:eastAsia="zh-CN"/>
        </w:rPr>
        <w:t xml:space="preserve">QoS monitoring </w:t>
      </w:r>
      <w:r>
        <w:rPr>
          <w:i/>
          <w:iCs/>
          <w:lang w:eastAsia="zh-CN"/>
        </w:rPr>
        <w:t>required</w:t>
      </w:r>
      <w:r w:rsidRPr="00573BDD">
        <w:rPr>
          <w:lang w:eastAsia="zh-CN"/>
        </w:rPr>
        <w:t xml:space="preserve"> flag</w:t>
      </w:r>
      <w:r>
        <w:rPr>
          <w:lang w:eastAsia="zh-CN"/>
        </w:rPr>
        <w:t xml:space="preserve"> set in the Dynamic Policy request</w:t>
      </w:r>
      <w:r w:rsidRPr="00573BDD">
        <w:t xml:space="preserve">. </w:t>
      </w:r>
      <w:r w:rsidRPr="00573BDD">
        <w:rPr>
          <w:lang w:eastAsia="ko-KR"/>
        </w:rPr>
        <w:t xml:space="preserve">The </w:t>
      </w:r>
      <w:r w:rsidRPr="00573BDD">
        <w:t>QoS monitoring configuration</w:t>
      </w:r>
      <w:r w:rsidRPr="00573BDD">
        <w:rPr>
          <w:i/>
          <w:iCs/>
          <w:lang w:eastAsia="zh-CN"/>
        </w:rPr>
        <w:t xml:space="preserve"> </w:t>
      </w:r>
      <w:r w:rsidRPr="00573BDD">
        <w:rPr>
          <w:lang w:eastAsia="ko-KR"/>
        </w:rPr>
        <w:t>indicates the trigger for reporting</w:t>
      </w:r>
      <w:r w:rsidRPr="00573BDD">
        <w:t xml:space="preserve"> (event or periodic), the set of QoS parameters that are to be monitored when this Policy Template is instantiated and, optionally, an indication that notifications are to be sent via the UPF. The resulting</w:t>
      </w:r>
      <w:r w:rsidRPr="00573BDD">
        <w:rPr>
          <w:lang w:eastAsia="zh-CN"/>
        </w:rPr>
        <w:t xml:space="preserve"> Service Access Information</w:t>
      </w:r>
      <w:r w:rsidRPr="00573BDD">
        <w:t xml:space="preserve"> for the Policy Template</w:t>
      </w:r>
      <w:r w:rsidRPr="00573BDD">
        <w:rPr>
          <w:lang w:eastAsia="zh-CN"/>
        </w:rPr>
        <w:t xml:space="preserve"> </w:t>
      </w:r>
      <w:r w:rsidRPr="00573BDD">
        <w:t xml:space="preserve">includes a </w:t>
      </w:r>
      <w:r w:rsidRPr="00573BDD">
        <w:rPr>
          <w:i/>
          <w:iCs/>
          <w:lang w:eastAsia="zh-CN"/>
        </w:rPr>
        <w:t xml:space="preserve">QoS monitoring </w:t>
      </w:r>
      <w:r w:rsidRPr="00CD2C78">
        <w:rPr>
          <w:i/>
          <w:iCs/>
          <w:lang w:eastAsia="zh-CN"/>
        </w:rPr>
        <w:t>enablement</w:t>
      </w:r>
      <w:r>
        <w:rPr>
          <w:lang w:eastAsia="zh-CN"/>
        </w:rPr>
        <w:t xml:space="preserve"> </w:t>
      </w:r>
      <w:r>
        <w:rPr>
          <w:i/>
          <w:iCs/>
          <w:lang w:eastAsia="zh-CN"/>
        </w:rPr>
        <w:t>preference</w:t>
      </w:r>
      <w:r w:rsidRPr="00573BDD">
        <w:rPr>
          <w:lang w:eastAsia="zh-CN"/>
        </w:rPr>
        <w:t xml:space="preserve"> flag indicating that QoS monitoring </w:t>
      </w:r>
      <w:r>
        <w:rPr>
          <w:lang w:eastAsia="zh-CN"/>
        </w:rPr>
        <w:t>is preferred to</w:t>
      </w:r>
      <w:r w:rsidRPr="00573BDD">
        <w:rPr>
          <w:lang w:eastAsia="zh-CN"/>
        </w:rPr>
        <w:t xml:space="preserve"> be enabled by the 5GMS Client when the Policy Template is instantiated. Based on its own knowledge of the intended media delivery session, or based on input from an application, the 5GMS Client decides whether to enable QoS monitoring when it instantiates the Policy Template. QoS monitoring is then activated by the 5GMS network services and the 5GMS network services notify the 5GMS Client about significant changes to these QoS parameters during the media delivery session.</w:t>
      </w:r>
    </w:p>
    <w:p w14:paraId="3553C335" w14:textId="77777777" w:rsidR="003F380C" w:rsidRPr="00573BDD" w:rsidRDefault="003F380C" w:rsidP="003F380C">
      <w:pPr>
        <w:pStyle w:val="B1"/>
        <w:keepLines/>
      </w:pPr>
      <w:r w:rsidRPr="00573BDD">
        <w:t>3.</w:t>
      </w:r>
      <w:r w:rsidRPr="00573BDD">
        <w:tab/>
        <w:t xml:space="preserve">The 5GMS Application Provider makes one or more </w:t>
      </w:r>
      <w:r w:rsidRPr="00573BDD">
        <w:rPr>
          <w:i/>
          <w:iCs/>
        </w:rPr>
        <w:t>Media Entry Point</w:t>
      </w:r>
      <w:r w:rsidRPr="00573BDD">
        <w:t xml:space="preserve"> documents (e.g., DASH MPDs) available for use by the 5GMS Client. To take advantage of the dynamic policies feature, a Media Entry Point document includes one or more </w:t>
      </w:r>
      <w:r w:rsidRPr="00573BDD">
        <w:rPr>
          <w:i/>
          <w:iCs/>
        </w:rPr>
        <w:t>Service Descriptions</w:t>
      </w:r>
      <w:r w:rsidRPr="00573BDD">
        <w:t xml:space="preserve">, each identifying the streaming requirements of a presentation that correspond to a single Service Operation Point (e.g., SD, HD, UHD) and identified by means of an </w:t>
      </w:r>
      <w:r w:rsidRPr="00573BDD">
        <w:rPr>
          <w:i/>
          <w:iCs/>
        </w:rPr>
        <w:t>External reference</w:t>
      </w:r>
      <w:r w:rsidRPr="00573BDD">
        <w:t>. The same Service Description may be included in more than one Media Entry Point document in case a common Service Operation Point is applicable to multiple media presentations.</w:t>
      </w:r>
    </w:p>
    <w:p w14:paraId="6974A8FC" w14:textId="77777777" w:rsidR="003F380C" w:rsidRPr="00573BDD" w:rsidRDefault="003F380C" w:rsidP="003F380C">
      <w:pPr>
        <w:pStyle w:val="B1"/>
      </w:pPr>
      <w:r w:rsidRPr="00573BDD">
        <w:t>4.</w:t>
      </w:r>
      <w:r w:rsidRPr="00573BDD">
        <w:tab/>
        <w:t>When a Media Entry Point is selected by the 5GMS Client at the start of a media streaming session, the 5GMS Client retrieves Service Access Information from a network-side component of the 5GMS System describing the set of available Policy Templates provisioned in step 2 and exposes this to a controlling application on the UE.</w:t>
      </w:r>
    </w:p>
    <w:p w14:paraId="3B83B87E" w14:textId="77777777" w:rsidR="003F380C" w:rsidRPr="00573BDD" w:rsidRDefault="003F380C" w:rsidP="003F380C">
      <w:pPr>
        <w:pStyle w:val="B1"/>
      </w:pPr>
      <w:r w:rsidRPr="00573BDD">
        <w:t>4a.</w:t>
      </w:r>
      <w:r w:rsidRPr="00573BDD">
        <w:tab/>
        <w:t>If Background Data Transfer was provisioned as part of any Policy Templates in step 2 above, the Service Access Information includes details of the advertised time windows when Background Data Transfers are available and the data volume quota (if any). Maximum bit rates for the 5GMS Client in either or both the uplink and downlink direction may also be nominated by the 5G System and signalled to the 5GMS Client in the Service Access Information. Finally, an endpoint in the 5GMS network services may be provided allowing the 5GMS Client to subscribe to receive real-time notifications of Background Data Transfer warning notifications.</w:t>
      </w:r>
    </w:p>
    <w:p w14:paraId="474997A9" w14:textId="77777777" w:rsidR="003F380C" w:rsidRPr="00573BDD" w:rsidRDefault="003F380C" w:rsidP="003F380C">
      <w:pPr>
        <w:pStyle w:val="B1"/>
      </w:pPr>
      <w:r w:rsidRPr="00573BDD">
        <w:t>5.</w:t>
      </w:r>
      <w:r w:rsidRPr="00573BDD">
        <w:tab/>
        <w:t>At the start of a media streaming session, the controlling application on the UE selects one of the Service Descriptions listed in the Media Entry Point document that realises its preferred Service Operation Point. Either the Media Player (when the Service Descriptions are within the Media Entry Point document) or the controlling application (when the Service Descriptions are not within the Media Entry Point document) informs the 5GMS Client of its choice by passing the corresponding External reference to it.</w:t>
      </w:r>
    </w:p>
    <w:p w14:paraId="6D4BF8B9" w14:textId="77777777" w:rsidR="003F380C" w:rsidRPr="00573BDD" w:rsidRDefault="003F380C" w:rsidP="003F380C">
      <w:pPr>
        <w:pStyle w:val="B1"/>
      </w:pPr>
      <w:r w:rsidRPr="00573BDD">
        <w:t>6.</w:t>
      </w:r>
      <w:r w:rsidRPr="00573BDD">
        <w:tab/>
        <w:t xml:space="preserve">If there is a Policy Template available for the current media streaming session with the indicated External reference, the 5GMS Client instantiates this Policy Template by interacting with a network-side component of the 5GMS System </w:t>
      </w:r>
      <w:proofErr w:type="gramStart"/>
      <w:r w:rsidRPr="00573BDD">
        <w:t>in order to</w:t>
      </w:r>
      <w:proofErr w:type="gramEnd"/>
      <w:r w:rsidRPr="00573BDD">
        <w:t xml:space="preserve"> realise the Service Operation Point described by the Policy Template and the </w:t>
      </w:r>
      <w:r w:rsidRPr="00573BDD">
        <w:lastRenderedPageBreak/>
        <w:t>Service Description. The effect of this is that the corresponding network Quality of Service is applied to the media streaming session.</w:t>
      </w:r>
    </w:p>
    <w:p w14:paraId="1691B23E" w14:textId="77777777" w:rsidR="003F380C" w:rsidRPr="00573BDD" w:rsidRDefault="003F380C" w:rsidP="003F380C">
      <w:pPr>
        <w:pStyle w:val="B1"/>
      </w:pPr>
      <w:r w:rsidRPr="00573BDD">
        <w:t>7.</w:t>
      </w:r>
      <w:r w:rsidRPr="00573BDD">
        <w:tab/>
        <w:t xml:space="preserve">At any point during one of the advertised Background Data Transfer time windows the 5GMS Client may request a Background Data Transfer by instantiating a Policy Template with a Background Data Transfer specification in the 5GMS network services, including an estimate of the data volume it intends to transfer. The 5GMS network services may grant the request for the Background Data Transfer if the data volume estimate is acceptable and if the quota of requests for the time window in question has not already been exceeded. If the request is granted, the 5GMS network services apply the appropriate Background Data Transfer Quality of Service policy to the media streaming session from the Policy Template in question. The Background Data Transfer grant returned to the 5GMS Client includes an estimate of the </w:t>
      </w:r>
      <w:proofErr w:type="gramStart"/>
      <w:r w:rsidRPr="00573BDD">
        <w:t>time period</w:t>
      </w:r>
      <w:proofErr w:type="gramEnd"/>
      <w:r w:rsidRPr="00573BDD">
        <w:t xml:space="preserve"> for which Background Data Transfer is available for the 5GMS Client to use. After this period has expired, the 5GMS network services automatically revert the network Quality of Service back to its state before the grant.</w:t>
      </w:r>
    </w:p>
    <w:p w14:paraId="6E6FB0B0" w14:textId="77777777" w:rsidR="003F380C" w:rsidRPr="00573BDD" w:rsidRDefault="003F380C" w:rsidP="003F380C">
      <w:pPr>
        <w:pStyle w:val="B1"/>
      </w:pPr>
      <w:r w:rsidRPr="00573BDD">
        <w:t>8.</w:t>
      </w:r>
      <w:r w:rsidRPr="00573BDD">
        <w:tab/>
        <w:t xml:space="preserve">The 5GMS media services also subscribe to receive Background Data Transfer warning notifications from the PCF related to the individual Background Data Transfer policy as defined in clause 4.16.7.3 of TS 23 502 [3]. The 5GMS media services shall notify the 5GMS Client when the network performance of that </w:t>
      </w:r>
      <w:proofErr w:type="gramStart"/>
      <w:r w:rsidRPr="00573BDD">
        <w:t>particular media</w:t>
      </w:r>
      <w:proofErr w:type="gramEnd"/>
      <w:r w:rsidRPr="00573BDD">
        <w:t xml:space="preserve"> streaming session degrades below the Background Data Transfer policy currently in force or when the aggregate data volume for all data transfers during the current Background Data Transfer time window has been reached.</w:t>
      </w:r>
    </w:p>
    <w:p w14:paraId="4DDA4AAB" w14:textId="77777777" w:rsidR="003F380C" w:rsidRPr="00573BDD" w:rsidRDefault="003F380C" w:rsidP="003F380C">
      <w:r w:rsidRPr="00573BDD">
        <w:t>In addition, the use of dynamic policies by 5GMS Clients is logged by the 5GMS System and, if suitably provisioned, is exposed by it to subscribing 5GMS Application Providers in the form of events (see also clause 4.0.12).</w:t>
      </w:r>
    </w:p>
    <w:p w14:paraId="4A6F7057" w14:textId="77777777" w:rsidR="003F380C" w:rsidRPr="00573BDD" w:rsidRDefault="003F380C" w:rsidP="003F380C">
      <w:pPr>
        <w:pStyle w:val="Heading3"/>
      </w:pPr>
      <w:bookmarkStart w:id="528" w:name="_CR4_0_7"/>
      <w:bookmarkStart w:id="529" w:name="_Toc210059940"/>
      <w:bookmarkEnd w:id="528"/>
      <w:r w:rsidRPr="00573BDD">
        <w:t>4.0.7</w:t>
      </w:r>
      <w:r w:rsidRPr="00573BDD">
        <w:tab/>
        <w:t>Remote control</w:t>
      </w:r>
      <w:bookmarkEnd w:id="529"/>
    </w:p>
    <w:p w14:paraId="30359ADD" w14:textId="77777777" w:rsidR="003F380C" w:rsidRPr="00573BDD" w:rsidRDefault="003F380C" w:rsidP="003F380C">
      <w:pPr>
        <w:keepNext/>
      </w:pPr>
      <w:r w:rsidRPr="00573BDD">
        <w:t xml:space="preserve">The </w:t>
      </w:r>
      <w:proofErr w:type="gramStart"/>
      <w:r w:rsidRPr="00573BDD">
        <w:t>remote control</w:t>
      </w:r>
      <w:proofErr w:type="gramEnd"/>
      <w:r w:rsidRPr="00573BDD">
        <w:t xml:space="preserve"> feature is applicable to uplink media streaming only. While high-level procedures for integrating this feature into 5G Media Streaming are specified in clause 6.6 of the present document, it is not further defined in this release.</w:t>
      </w:r>
    </w:p>
    <w:p w14:paraId="1382E149" w14:textId="77777777" w:rsidR="003F380C" w:rsidRPr="00573BDD" w:rsidRDefault="003F380C" w:rsidP="003F380C">
      <w:pPr>
        <w:pStyle w:val="Heading3"/>
      </w:pPr>
      <w:bookmarkStart w:id="530" w:name="_CR4_0_8"/>
      <w:bookmarkStart w:id="531" w:name="_Toc210059941"/>
      <w:bookmarkEnd w:id="530"/>
      <w:r w:rsidRPr="00573BDD">
        <w:t>4.0.8</w:t>
      </w:r>
      <w:r w:rsidRPr="00573BDD">
        <w:tab/>
        <w:t>Consumption reporting</w:t>
      </w:r>
      <w:bookmarkEnd w:id="531"/>
    </w:p>
    <w:p w14:paraId="1F096E8F" w14:textId="77777777" w:rsidR="003F380C" w:rsidRPr="00573BDD" w:rsidRDefault="003F380C" w:rsidP="003F380C">
      <w:pPr>
        <w:keepNext/>
      </w:pPr>
      <w:r w:rsidRPr="00573BDD">
        <w:t>The consumption reporting feature is applicable to downlink media streaming only in this release. It allows consumption of downlink media streaming to be logged by the 5GMS System and exposed for analysis.</w:t>
      </w:r>
    </w:p>
    <w:p w14:paraId="47E330E7" w14:textId="77777777" w:rsidR="003F380C" w:rsidRPr="00573BDD" w:rsidRDefault="003F380C" w:rsidP="003F380C">
      <w:pPr>
        <w:pStyle w:val="TH"/>
      </w:pPr>
      <w:r w:rsidRPr="00573BDD">
        <w:object w:dxaOrig="17626" w:dyaOrig="4021" w14:anchorId="4E9BA5E7">
          <v:shape id="_x0000_i1079" type="#_x0000_t75" style="width:438.8pt;height:99.85pt" o:ole="">
            <v:imagedata r:id="rId33" o:title=""/>
          </v:shape>
          <o:OLEObject Type="Embed" ProgID="Visio.Drawing.15" ShapeID="_x0000_i1079" DrawAspect="Content" ObjectID="_1831562794" r:id="rId34"/>
        </w:object>
      </w:r>
    </w:p>
    <w:p w14:paraId="71D7D64C" w14:textId="77777777" w:rsidR="003F380C" w:rsidRPr="00573BDD" w:rsidRDefault="003F380C" w:rsidP="003F380C">
      <w:pPr>
        <w:pStyle w:val="TF"/>
      </w:pPr>
      <w:bookmarkStart w:id="532" w:name="_CRFigure4_0_81"/>
      <w:r w:rsidRPr="00573BDD">
        <w:t>Figure </w:t>
      </w:r>
      <w:bookmarkEnd w:id="532"/>
      <w:r w:rsidRPr="00573BDD">
        <w:t>4.0.8</w:t>
      </w:r>
      <w:r w:rsidRPr="00573BDD">
        <w:noBreakHyphen/>
        <w:t>1: High-level arrangement for consumption reporting feature</w:t>
      </w:r>
    </w:p>
    <w:p w14:paraId="00450D49" w14:textId="77777777" w:rsidR="003F380C" w:rsidRPr="00573BDD" w:rsidRDefault="003F380C" w:rsidP="003F380C">
      <w:pPr>
        <w:keepNext/>
      </w:pPr>
      <w:r w:rsidRPr="00573BDD">
        <w:t>When a 5GMSd Application Provider has provisioned the consumption reporting feature for downlink media streaming:</w:t>
      </w:r>
    </w:p>
    <w:p w14:paraId="741B5DBE" w14:textId="77777777" w:rsidR="003F380C" w:rsidRPr="00573BDD" w:rsidRDefault="003F380C" w:rsidP="003F380C">
      <w:pPr>
        <w:pStyle w:val="B1"/>
      </w:pPr>
      <w:r w:rsidRPr="00573BDD">
        <w:t>1.</w:t>
      </w:r>
      <w:r w:rsidRPr="00573BDD">
        <w:tab/>
        <w:t>The 5GMSd Client reports consumption of media that is part of downlink media streaming sessions to a network-side component of the 5GMS System.</w:t>
      </w:r>
    </w:p>
    <w:p w14:paraId="58E83304" w14:textId="77777777" w:rsidR="003F380C" w:rsidRPr="00573BDD" w:rsidRDefault="003F380C" w:rsidP="003F380C">
      <w:r w:rsidRPr="00573BDD">
        <w:t>In addition, the data contained in consumption reports may be exposed by the 5GMS System in the form of events to subscribing 5GMS Application Providers (see also clause 4.0.12).</w:t>
      </w:r>
    </w:p>
    <w:p w14:paraId="5EFA0561" w14:textId="77777777" w:rsidR="003F380C" w:rsidRPr="00573BDD" w:rsidRDefault="003F380C" w:rsidP="003F380C">
      <w:pPr>
        <w:pStyle w:val="Heading3"/>
      </w:pPr>
      <w:bookmarkStart w:id="533" w:name="_CR4_0_9"/>
      <w:bookmarkStart w:id="534" w:name="_Toc210059942"/>
      <w:bookmarkEnd w:id="533"/>
      <w:r w:rsidRPr="00573BDD">
        <w:t>4.0.9</w:t>
      </w:r>
      <w:r w:rsidRPr="00573BDD">
        <w:tab/>
      </w:r>
      <w:proofErr w:type="spellStart"/>
      <w:r w:rsidRPr="00573BDD">
        <w:t>QoE</w:t>
      </w:r>
      <w:proofErr w:type="spellEnd"/>
      <w:r w:rsidRPr="00573BDD">
        <w:t xml:space="preserve"> metrics reporting</w:t>
      </w:r>
      <w:bookmarkEnd w:id="534"/>
    </w:p>
    <w:p w14:paraId="38AD4DC7" w14:textId="77777777" w:rsidR="003F380C" w:rsidRPr="00573BDD" w:rsidRDefault="003F380C" w:rsidP="003F380C">
      <w:pPr>
        <w:keepNext/>
      </w:pPr>
      <w:r w:rsidRPr="00573BDD">
        <w:t xml:space="preserve">The </w:t>
      </w:r>
      <w:proofErr w:type="spellStart"/>
      <w:r w:rsidRPr="00573BDD">
        <w:t>QoE</w:t>
      </w:r>
      <w:proofErr w:type="spellEnd"/>
      <w:r w:rsidRPr="00573BDD">
        <w:t xml:space="preserve"> metrics reporting feature is applicable to downlink media streaming only in this release. It allows the Quality of Experience of media streaming sessions to be logged by the 5GMS System and exposed for analysis.</w:t>
      </w:r>
    </w:p>
    <w:p w14:paraId="6B8DA894" w14:textId="77777777" w:rsidR="003F380C" w:rsidRPr="00573BDD" w:rsidRDefault="003F380C" w:rsidP="003F380C">
      <w:pPr>
        <w:keepLines/>
      </w:pPr>
      <w:bookmarkStart w:id="535" w:name="_Hlk135671852"/>
      <w:r w:rsidRPr="00573BDD">
        <w:t xml:space="preserve">Two mechanisms for reporting downlink </w:t>
      </w:r>
      <w:proofErr w:type="spellStart"/>
      <w:r w:rsidRPr="00573BDD">
        <w:t>QoE</w:t>
      </w:r>
      <w:proofErr w:type="spellEnd"/>
      <w:r w:rsidRPr="00573BDD">
        <w:t xml:space="preserve"> metrics are defined in the present document: one that involves reports being sent to the OAM via the RAN (</w:t>
      </w:r>
      <w:r w:rsidRPr="00573BDD">
        <w:rPr>
          <w:i/>
          <w:iCs/>
        </w:rPr>
        <w:t xml:space="preserve">RAN-based </w:t>
      </w:r>
      <w:proofErr w:type="spellStart"/>
      <w:r w:rsidRPr="00573BDD">
        <w:rPr>
          <w:i/>
          <w:iCs/>
        </w:rPr>
        <w:t>QoE</w:t>
      </w:r>
      <w:proofErr w:type="spellEnd"/>
      <w:r w:rsidRPr="00573BDD">
        <w:rPr>
          <w:i/>
          <w:iCs/>
        </w:rPr>
        <w:t xml:space="preserve"> metrics reporting</w:t>
      </w:r>
      <w:r w:rsidRPr="00573BDD">
        <w:t>, see clause 5.5.2), the other involving reports sent to the network-based components of the 5GMS System (</w:t>
      </w:r>
      <w:r w:rsidRPr="00573BDD">
        <w:rPr>
          <w:i/>
          <w:iCs/>
        </w:rPr>
        <w:t xml:space="preserve">AF-based </w:t>
      </w:r>
      <w:proofErr w:type="spellStart"/>
      <w:r w:rsidRPr="00573BDD">
        <w:rPr>
          <w:i/>
          <w:iCs/>
        </w:rPr>
        <w:t>QoE</w:t>
      </w:r>
      <w:proofErr w:type="spellEnd"/>
      <w:r w:rsidRPr="00573BDD">
        <w:rPr>
          <w:i/>
          <w:iCs/>
        </w:rPr>
        <w:t xml:space="preserve"> metrics reporting</w:t>
      </w:r>
      <w:r w:rsidRPr="00573BDD">
        <w:t>, see clause 5.5.3).</w:t>
      </w:r>
    </w:p>
    <w:bookmarkEnd w:id="535"/>
    <w:p w14:paraId="34891513" w14:textId="77777777" w:rsidR="003F380C" w:rsidRPr="00573BDD" w:rsidRDefault="003F380C" w:rsidP="003F380C">
      <w:pPr>
        <w:pStyle w:val="TH"/>
      </w:pPr>
      <w:r w:rsidRPr="00573BDD">
        <w:object w:dxaOrig="17630" w:dyaOrig="6011" w14:anchorId="44386130">
          <v:shape id="_x0000_i1080" type="#_x0000_t75" style="width:6in;height:2in" o:ole="">
            <v:imagedata r:id="rId35" o:title=""/>
          </v:shape>
          <o:OLEObject Type="Embed" ProgID="Visio.Drawing.15" ShapeID="_x0000_i1080" DrawAspect="Content" ObjectID="_1831562795" r:id="rId36"/>
        </w:object>
      </w:r>
    </w:p>
    <w:p w14:paraId="09FA558B" w14:textId="77777777" w:rsidR="003F380C" w:rsidRPr="00573BDD" w:rsidRDefault="003F380C" w:rsidP="003F380C">
      <w:pPr>
        <w:pStyle w:val="TF"/>
      </w:pPr>
      <w:bookmarkStart w:id="536" w:name="_CRFigure4_0_91"/>
      <w:r w:rsidRPr="00573BDD">
        <w:t>Figure </w:t>
      </w:r>
      <w:bookmarkEnd w:id="536"/>
      <w:r w:rsidRPr="00573BDD">
        <w:t>4.0.9</w:t>
      </w:r>
      <w:r w:rsidRPr="00573BDD">
        <w:noBreakHyphen/>
        <w:t xml:space="preserve">1: High-level arrangement for </w:t>
      </w:r>
      <w:proofErr w:type="spellStart"/>
      <w:r w:rsidRPr="00573BDD">
        <w:t>QoE</w:t>
      </w:r>
      <w:proofErr w:type="spellEnd"/>
      <w:r w:rsidRPr="00573BDD">
        <w:t xml:space="preserve"> metrics reporting feature</w:t>
      </w:r>
    </w:p>
    <w:p w14:paraId="63B06E97" w14:textId="77777777" w:rsidR="003F380C" w:rsidRPr="00573BDD" w:rsidRDefault="003F380C" w:rsidP="003F380C">
      <w:pPr>
        <w:keepNext/>
      </w:pPr>
      <w:r w:rsidRPr="00573BDD">
        <w:t xml:space="preserve">When a 5GMS Application Provider has provisioned the </w:t>
      </w:r>
      <w:proofErr w:type="spellStart"/>
      <w:r w:rsidRPr="00573BDD">
        <w:t>QoE</w:t>
      </w:r>
      <w:proofErr w:type="spellEnd"/>
      <w:r w:rsidRPr="00573BDD">
        <w:t xml:space="preserve"> metrics reporting feature for media streaming:</w:t>
      </w:r>
    </w:p>
    <w:p w14:paraId="028F806F" w14:textId="77777777" w:rsidR="003F380C" w:rsidRPr="00573BDD" w:rsidRDefault="003F380C" w:rsidP="003F380C">
      <w:pPr>
        <w:pStyle w:val="B1"/>
      </w:pPr>
      <w:r w:rsidRPr="00573BDD">
        <w:t>1.</w:t>
      </w:r>
      <w:r w:rsidRPr="00573BDD">
        <w:tab/>
        <w:t xml:space="preserve">The 5GMS Client reports </w:t>
      </w:r>
      <w:proofErr w:type="spellStart"/>
      <w:r w:rsidRPr="00573BDD">
        <w:t>QoE</w:t>
      </w:r>
      <w:proofErr w:type="spellEnd"/>
      <w:r w:rsidRPr="00573BDD">
        <w:t xml:space="preserve"> metrics that it has collected during media streaming sessions to a network-side component of the 5GMS System.</w:t>
      </w:r>
    </w:p>
    <w:p w14:paraId="563ED32D" w14:textId="77777777" w:rsidR="003F380C" w:rsidRPr="00573BDD" w:rsidRDefault="003F380C" w:rsidP="003F380C">
      <w:r w:rsidRPr="00573BDD">
        <w:t xml:space="preserve">In addition, the data contained in AF-based </w:t>
      </w:r>
      <w:proofErr w:type="spellStart"/>
      <w:r w:rsidRPr="00573BDD">
        <w:t>QoE</w:t>
      </w:r>
      <w:proofErr w:type="spellEnd"/>
      <w:r w:rsidRPr="00573BDD">
        <w:t xml:space="preserve"> metrics reports may be exposed by the 5GMS System to subscribing 5GMS Application Providers in the form of events (see also clause 4.0.12).</w:t>
      </w:r>
    </w:p>
    <w:p w14:paraId="43384FAC" w14:textId="77777777" w:rsidR="003F380C" w:rsidRPr="00573BDD" w:rsidRDefault="003F380C" w:rsidP="003F380C">
      <w:pPr>
        <w:pStyle w:val="Heading3"/>
      </w:pPr>
      <w:bookmarkStart w:id="537" w:name="_CR4_0_10"/>
      <w:bookmarkStart w:id="538" w:name="_Toc210059943"/>
      <w:bookmarkEnd w:id="537"/>
      <w:r w:rsidRPr="00573BDD">
        <w:t>4.0.10</w:t>
      </w:r>
      <w:r w:rsidRPr="00573BDD">
        <w:tab/>
        <w:t>Edge processing</w:t>
      </w:r>
      <w:bookmarkEnd w:id="538"/>
    </w:p>
    <w:p w14:paraId="625560A9" w14:textId="77777777" w:rsidR="003F380C" w:rsidRPr="00573BDD" w:rsidRDefault="003F380C" w:rsidP="003F380C">
      <w:r w:rsidRPr="00573BDD">
        <w:t>The edge processing feature is applicable to both downlink media streaming and uplink media streaming. It enables the 5GMS Client in the UE to take advantage of edge computing capabilities in the 5GMS System to support media streaming. This feature is defined in clause 4.5 and high-level procedures are defined in clause 8.</w:t>
      </w:r>
    </w:p>
    <w:p w14:paraId="006A11CF" w14:textId="77777777" w:rsidR="003F380C" w:rsidRPr="00573BDD" w:rsidRDefault="003F380C" w:rsidP="003F380C">
      <w:pPr>
        <w:pStyle w:val="Heading3"/>
      </w:pPr>
      <w:bookmarkStart w:id="539" w:name="_CR4_0_11"/>
      <w:bookmarkStart w:id="540" w:name="_Toc210059944"/>
      <w:bookmarkEnd w:id="539"/>
      <w:r w:rsidRPr="00573BDD">
        <w:t>4.0.11</w:t>
      </w:r>
      <w:r w:rsidRPr="00573BDD">
        <w:tab/>
      </w:r>
      <w:proofErr w:type="spellStart"/>
      <w:r w:rsidRPr="00573BDD">
        <w:t>eMBMS</w:t>
      </w:r>
      <w:proofErr w:type="spellEnd"/>
      <w:r w:rsidRPr="00573BDD">
        <w:t xml:space="preserve"> delivery</w:t>
      </w:r>
      <w:bookmarkEnd w:id="540"/>
    </w:p>
    <w:p w14:paraId="0039E096" w14:textId="77777777" w:rsidR="003F380C" w:rsidRPr="00573BDD" w:rsidRDefault="003F380C" w:rsidP="003F380C">
      <w:r w:rsidRPr="00573BDD">
        <w:t xml:space="preserve">The </w:t>
      </w:r>
      <w:proofErr w:type="spellStart"/>
      <w:r w:rsidRPr="00573BDD">
        <w:t>eMBMS</w:t>
      </w:r>
      <w:proofErr w:type="spellEnd"/>
      <w:r w:rsidRPr="00573BDD">
        <w:t xml:space="preserve"> delivery feature is applicable to downlink media streaming only. It enables the 5GMS System to provision the delivery of downlink media streaming content via </w:t>
      </w:r>
      <w:proofErr w:type="spellStart"/>
      <w:r w:rsidRPr="00573BDD">
        <w:t>eMBMS</w:t>
      </w:r>
      <w:proofErr w:type="spellEnd"/>
      <w:r w:rsidRPr="00573BDD">
        <w:t xml:space="preserve"> User Services sessions. This feature is defined in clause 4.6 and high-level procedures are defined in clause 5.10.</w:t>
      </w:r>
    </w:p>
    <w:p w14:paraId="47697851" w14:textId="77777777" w:rsidR="003F380C" w:rsidRPr="00573BDD" w:rsidRDefault="003F380C" w:rsidP="003F380C">
      <w:pPr>
        <w:pStyle w:val="Heading3"/>
      </w:pPr>
      <w:bookmarkStart w:id="541" w:name="_CR4_0_12"/>
      <w:bookmarkStart w:id="542" w:name="_Toc210059945"/>
      <w:bookmarkEnd w:id="541"/>
      <w:r w:rsidRPr="00573BDD">
        <w:t>4.0.12</w:t>
      </w:r>
      <w:r w:rsidRPr="00573BDD">
        <w:tab/>
        <w:t>Data collection, reporting and exposure</w:t>
      </w:r>
      <w:bookmarkEnd w:id="542"/>
    </w:p>
    <w:p w14:paraId="343985A4" w14:textId="77777777" w:rsidR="003F380C" w:rsidRPr="00573BDD" w:rsidRDefault="003F380C" w:rsidP="003F380C">
      <w:r w:rsidRPr="00573BDD">
        <w:t xml:space="preserve">The data collection, reporting and exposure feature is applicable to both downlink media streaming and uplink media streaming. It enables the 5GMS System to log data relating to media streaming sessions and to expose this to subscribers in the form of </w:t>
      </w:r>
      <w:r w:rsidRPr="00573BDD">
        <w:rPr>
          <w:i/>
          <w:iCs/>
        </w:rPr>
        <w:t>Events</w:t>
      </w:r>
      <w:r w:rsidRPr="00573BDD">
        <w:t>. This feature is defined in clause 4.7 and high-level procedures are defined in clause 5.11 (for downlink media streaming) and clause 6.8 (for uplink media streaming).</w:t>
      </w:r>
    </w:p>
    <w:p w14:paraId="1DC8BA39" w14:textId="77777777" w:rsidR="003F380C" w:rsidRPr="00573BDD" w:rsidRDefault="003F380C" w:rsidP="003F380C">
      <w:pPr>
        <w:pStyle w:val="Heading3"/>
      </w:pPr>
      <w:bookmarkStart w:id="543" w:name="_CR4_0_13"/>
      <w:bookmarkStart w:id="544" w:name="_Toc210059946"/>
      <w:bookmarkEnd w:id="543"/>
      <w:r w:rsidRPr="00573BDD">
        <w:t>4.0.13</w:t>
      </w:r>
      <w:r w:rsidRPr="00573BDD">
        <w:tab/>
        <w:t>Service URL handling</w:t>
      </w:r>
      <w:bookmarkEnd w:id="544"/>
    </w:p>
    <w:p w14:paraId="389CE7C9" w14:textId="77777777" w:rsidR="003F380C" w:rsidRPr="00573BDD" w:rsidRDefault="003F380C" w:rsidP="003F380C">
      <w:pPr>
        <w:keepNext/>
      </w:pPr>
      <w:r w:rsidRPr="00573BDD">
        <w:t>Service URL handling is applicable to downlink and uplink media streaming. This feature is defined in clause 4.10 and high-level procedures are defined in clause 9.</w:t>
      </w:r>
    </w:p>
    <w:p w14:paraId="7674E401" w14:textId="77777777" w:rsidR="003F380C" w:rsidRPr="00573BDD" w:rsidRDefault="003F380C" w:rsidP="003F380C">
      <w:r w:rsidRPr="00573BDD">
        <w:t>The intent of 3GPP Service URL handling is to launch UE functions based on the execution of a URL. This enables 5G Media Streaming services to be announced within a third-party application, a general web page, a messaging service or shared via social messages using a 3GPP Service URL for 5GMS. When a service is launched using a 3GPP Service URL for 5GMS, a 5GMS Client function for media session handling is expected to be launched implicitly alongside, for example, a primary media stream handling function.</w:t>
      </w:r>
    </w:p>
    <w:p w14:paraId="7D5C0055" w14:textId="77777777" w:rsidR="003F380C" w:rsidRPr="00573BDD" w:rsidRDefault="003F380C" w:rsidP="003F380C">
      <w:pPr>
        <w:pStyle w:val="Heading3"/>
      </w:pPr>
      <w:bookmarkStart w:id="545" w:name="_Toc170402533"/>
      <w:bookmarkStart w:id="546" w:name="_Toc210059947"/>
      <w:r w:rsidRPr="00573BDD">
        <w:t>4.0.14</w:t>
      </w:r>
      <w:r w:rsidRPr="00573BDD">
        <w:tab/>
        <w:t>MBS delivery</w:t>
      </w:r>
      <w:bookmarkEnd w:id="545"/>
      <w:bookmarkEnd w:id="546"/>
    </w:p>
    <w:p w14:paraId="4D85B464" w14:textId="77777777" w:rsidR="003F380C" w:rsidRPr="00573BDD" w:rsidRDefault="003F380C" w:rsidP="003F380C">
      <w:r w:rsidRPr="00573BDD">
        <w:t>The MBS delivery feature is applicable to downlink media streaming only. It enables the 5GMS System to provision the delivery of downlink media streaming content via MBS User Services sessions. This feature is defined in clause 4.9 and high-level procedures are defined in clause 5.12.</w:t>
      </w:r>
    </w:p>
    <w:p w14:paraId="1D662F61" w14:textId="77777777" w:rsidR="003F380C" w:rsidRPr="00C50459" w:rsidRDefault="003F380C" w:rsidP="003F380C"/>
    <w:p w14:paraId="743467EA" w14:textId="77777777" w:rsidR="003F380C" w:rsidRPr="00FE7A1B" w:rsidRDefault="003F380C" w:rsidP="003F380C">
      <w:pPr>
        <w:pStyle w:val="Heading3"/>
      </w:pPr>
      <w:bookmarkStart w:id="547" w:name="_Toc194067979"/>
      <w:r w:rsidRPr="00FE7A1B">
        <w:lastRenderedPageBreak/>
        <w:t>5.2</w:t>
      </w:r>
      <w:r>
        <w:t>7</w:t>
      </w:r>
      <w:r w:rsidRPr="00FE7A1B">
        <w:t>.3</w:t>
      </w:r>
      <w:r w:rsidRPr="00FE7A1B">
        <w:tab/>
        <w:t>Architecture mapping</w:t>
      </w:r>
      <w:r>
        <w:t>s</w:t>
      </w:r>
      <w:bookmarkEnd w:id="547"/>
    </w:p>
    <w:p w14:paraId="19836762" w14:textId="77777777" w:rsidR="003F380C" w:rsidRPr="00FE7A1B" w:rsidRDefault="003F380C" w:rsidP="003F380C">
      <w:pPr>
        <w:pStyle w:val="Heading3"/>
      </w:pPr>
      <w:bookmarkStart w:id="548" w:name="_Toc194067981"/>
      <w:r w:rsidRPr="00FE7A1B">
        <w:t>5.2</w:t>
      </w:r>
      <w:r>
        <w:t>7</w:t>
      </w:r>
      <w:r w:rsidRPr="00FE7A1B">
        <w:t>.4</w:t>
      </w:r>
      <w:r w:rsidRPr="00FE7A1B">
        <w:tab/>
        <w:t>High-level call flow</w:t>
      </w:r>
      <w:r>
        <w:t>s</w:t>
      </w:r>
      <w:bookmarkEnd w:id="548"/>
    </w:p>
    <w:p w14:paraId="6121D951" w14:textId="77777777" w:rsidR="003F380C" w:rsidRPr="00FE7A1B" w:rsidRDefault="003F380C" w:rsidP="003F380C">
      <w:pPr>
        <w:pStyle w:val="Heading3"/>
      </w:pPr>
      <w:bookmarkStart w:id="549" w:name="_Toc194067982"/>
      <w:r w:rsidRPr="00FE7A1B">
        <w:t>5.2</w:t>
      </w:r>
      <w:r>
        <w:t>7</w:t>
      </w:r>
      <w:r w:rsidRPr="00FE7A1B">
        <w:t>.5</w:t>
      </w:r>
      <w:r w:rsidRPr="00FE7A1B">
        <w:tab/>
        <w:t>Gap analysis and requirements</w:t>
      </w:r>
      <w:bookmarkEnd w:id="549"/>
    </w:p>
    <w:p w14:paraId="6A9AD389" w14:textId="77777777" w:rsidR="003F380C" w:rsidRPr="00FE7A1B" w:rsidRDefault="003F380C" w:rsidP="003F380C">
      <w:pPr>
        <w:pStyle w:val="Heading3"/>
      </w:pPr>
      <w:bookmarkStart w:id="550" w:name="_Toc194067983"/>
      <w:r w:rsidRPr="00FE7A1B">
        <w:t>5.2</w:t>
      </w:r>
      <w:r>
        <w:t>7</w:t>
      </w:r>
      <w:r w:rsidRPr="00FE7A1B">
        <w:t>.6</w:t>
      </w:r>
      <w:r w:rsidRPr="00FE7A1B">
        <w:tab/>
        <w:t>Candidate solutions</w:t>
      </w:r>
      <w:bookmarkEnd w:id="550"/>
    </w:p>
    <w:p w14:paraId="50B22A2D" w14:textId="77777777" w:rsidR="003F380C" w:rsidRPr="00FE7A1B" w:rsidRDefault="003F380C" w:rsidP="003F380C">
      <w:pPr>
        <w:pStyle w:val="Heading3"/>
      </w:pPr>
      <w:bookmarkStart w:id="551" w:name="_Toc194067985"/>
      <w:r w:rsidRPr="00FE7A1B">
        <w:t>5.2</w:t>
      </w:r>
      <w:r>
        <w:t>7</w:t>
      </w:r>
      <w:r w:rsidRPr="00FE7A1B">
        <w:t>.7</w:t>
      </w:r>
      <w:r w:rsidRPr="00FE7A1B">
        <w:tab/>
        <w:t>Summary and conclusions</w:t>
      </w:r>
      <w:bookmarkEnd w:id="551"/>
    </w:p>
    <w:p w14:paraId="5E08E067" w14:textId="77777777" w:rsidR="003F380C" w:rsidRDefault="003F380C" w:rsidP="003F380C">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w:t>
      </w:r>
      <w:r>
        <w:rPr>
          <w:highlight w:val="yellow"/>
        </w:rPr>
        <w:t xml:space="preserve"> (new)</w:t>
      </w:r>
      <w:r w:rsidRPr="00C77216">
        <w:rPr>
          <w:highlight w:val="yellow"/>
        </w:rPr>
        <w:t xml:space="preserve"> =====</w:t>
      </w:r>
    </w:p>
    <w:p w14:paraId="1595CA61" w14:textId="77777777" w:rsidR="003F380C" w:rsidRPr="00FE7A1B" w:rsidRDefault="003F380C" w:rsidP="003F380C">
      <w:pPr>
        <w:pStyle w:val="Heading2"/>
      </w:pPr>
      <w:r>
        <w:t>6</w:t>
      </w:r>
      <w:r w:rsidRPr="00FE7A1B">
        <w:t>.2</w:t>
      </w:r>
      <w:r>
        <w:t>7</w:t>
      </w:r>
      <w:r w:rsidRPr="00FE7A1B">
        <w:tab/>
      </w:r>
      <w:r w:rsidRPr="0053617C">
        <w:t>5G System-independent media streaming</w:t>
      </w:r>
    </w:p>
    <w:p w14:paraId="1557EA72" w14:textId="77777777" w:rsidR="001E41F3" w:rsidRDefault="001E41F3">
      <w:pPr>
        <w:rPr>
          <w:noProof/>
        </w:rPr>
        <w:sectPr w:rsidR="001E41F3">
          <w:headerReference w:type="even" r:id="rId37"/>
          <w:footnotePr>
            <w:numRestart w:val="eachSect"/>
          </w:footnotePr>
          <w:pgSz w:w="11907" w:h="16840" w:code="9"/>
          <w:pgMar w:top="1418" w:right="1134" w:bottom="1134" w:left="1134" w:header="680" w:footer="567" w:gutter="0"/>
          <w:cols w:space="720"/>
        </w:sectPr>
      </w:pPr>
    </w:p>
    <w:p w14:paraId="053D9300" w14:textId="77777777" w:rsidR="00907550" w:rsidRPr="00CE4669" w:rsidRDefault="00907550" w:rsidP="00907550">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8" w:author="Richard Bradbury" w:date="2025-11-14T16:11:00Z" w:initials="RB">
    <w:p w14:paraId="2E81A17D" w14:textId="77777777" w:rsidR="003F380C" w:rsidRDefault="003F380C" w:rsidP="003F380C">
      <w:pPr>
        <w:pStyle w:val="CommentText"/>
      </w:pPr>
      <w:r>
        <w:rPr>
          <w:rStyle w:val="CommentReference"/>
        </w:rPr>
        <w:annotationRef/>
      </w:r>
      <w:r>
        <w:t>Technically, there is a dependency on the MnS, but this could be substituted by any equivalent Management &amp; Orchestration framework for edge computing.</w:t>
      </w:r>
    </w:p>
  </w:comment>
  <w:comment w:id="29" w:author="Thomas Stockhammer (26-B)" w:date="2026-02-02T11:33:00Z" w:initials="TS">
    <w:p w14:paraId="412ABDA2" w14:textId="77777777" w:rsidR="00F12006" w:rsidRDefault="00F12006" w:rsidP="00F12006">
      <w:pPr>
        <w:pStyle w:val="CommentText"/>
      </w:pPr>
      <w:r>
        <w:rPr>
          <w:rStyle w:val="CommentReference"/>
        </w:rPr>
        <w:annotationRef/>
      </w:r>
      <w:r>
        <w:rPr>
          <w:lang w:val="de-DE"/>
        </w:rPr>
        <w:t>Addressed</w:t>
      </w:r>
    </w:p>
  </w:comment>
  <w:comment w:id="35" w:author="Richard Bradbury" w:date="2025-11-14T16:11:00Z" w:initials="RB">
    <w:p w14:paraId="3E1CFF5E" w14:textId="07310C7B" w:rsidR="003F380C" w:rsidRDefault="003F380C" w:rsidP="003F380C">
      <w:pPr>
        <w:pStyle w:val="CommentText"/>
      </w:pPr>
      <w:r>
        <w:rPr>
          <w:rStyle w:val="CommentReference"/>
        </w:rPr>
        <w:annotationRef/>
      </w:r>
      <w:r>
        <w:t>The Data Collection AF functionality is already pretty generic but could be substituted with some other exposure mechanism.</w:t>
      </w:r>
    </w:p>
  </w:comment>
  <w:comment w:id="36" w:author="Thomas Stockhammer (26-B)" w:date="2026-02-02T11:33:00Z" w:initials="TS">
    <w:p w14:paraId="158E6CB2" w14:textId="77777777" w:rsidR="00F12006" w:rsidRDefault="00F12006" w:rsidP="00F12006">
      <w:pPr>
        <w:pStyle w:val="CommentText"/>
      </w:pPr>
      <w:r>
        <w:rPr>
          <w:rStyle w:val="CommentReference"/>
        </w:rPr>
        <w:annotationRef/>
      </w:r>
      <w:r>
        <w:rPr>
          <w:lang w:val="de-DE"/>
        </w:rPr>
        <w:t>Addressed</w:t>
      </w:r>
    </w:p>
  </w:comment>
  <w:comment w:id="38" w:author="Richard Bradbury" w:date="2025-11-14T16:12:00Z" w:initials="RB">
    <w:p w14:paraId="797D9382" w14:textId="1C66BAE1" w:rsidR="003F380C" w:rsidRDefault="003F380C" w:rsidP="003F380C">
      <w:pPr>
        <w:pStyle w:val="CommentText"/>
      </w:pPr>
      <w:r>
        <w:rPr>
          <w:rStyle w:val="CommentReference"/>
        </w:rPr>
        <w:annotationRef/>
      </w:r>
      <w:r>
        <w:t>Based on client-side intent handling.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E81A17D" w15:done="0"/>
  <w15:commentEx w15:paraId="412ABDA2" w15:paraIdParent="2E81A17D" w15:done="0"/>
  <w15:commentEx w15:paraId="3E1CFF5E" w15:done="0"/>
  <w15:commentEx w15:paraId="158E6CB2" w15:paraIdParent="3E1CFF5E" w15:done="0"/>
  <w15:commentEx w15:paraId="797D93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B670576" w16cex:dateUtc="2025-11-14T16:11:00Z"/>
  <w16cex:commentExtensible w16cex:durableId="1D73B223" w16cex:dateUtc="2026-02-02T10:33:00Z"/>
  <w16cex:commentExtensible w16cex:durableId="4621BC0A" w16cex:dateUtc="2025-11-14T16:11:00Z"/>
  <w16cex:commentExtensible w16cex:durableId="6A20E4C2" w16cex:dateUtc="2026-02-02T10:33:00Z"/>
  <w16cex:commentExtensible w16cex:durableId="6FC3376D" w16cex:dateUtc="2025-11-14T16: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E81A17D" w16cid:durableId="3B670576"/>
  <w16cid:commentId w16cid:paraId="412ABDA2" w16cid:durableId="1D73B223"/>
  <w16cid:commentId w16cid:paraId="3E1CFF5E" w16cid:durableId="4621BC0A"/>
  <w16cid:commentId w16cid:paraId="158E6CB2" w16cid:durableId="6A20E4C2"/>
  <w16cid:commentId w16cid:paraId="797D9382" w16cid:durableId="6FC3376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7993D" w14:textId="77777777" w:rsidR="002E136E" w:rsidRDefault="002E136E">
      <w:r>
        <w:separator/>
      </w:r>
    </w:p>
  </w:endnote>
  <w:endnote w:type="continuationSeparator" w:id="0">
    <w:p w14:paraId="31F0BB42" w14:textId="77777777" w:rsidR="002E136E" w:rsidRDefault="002E1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88015" w14:textId="77777777" w:rsidR="002E136E" w:rsidRDefault="002E136E">
      <w:r>
        <w:separator/>
      </w:r>
    </w:p>
  </w:footnote>
  <w:footnote w:type="continuationSeparator" w:id="0">
    <w:p w14:paraId="45F82D4F" w14:textId="77777777" w:rsidR="002E136E" w:rsidRDefault="002E1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336CD5"/>
    <w:multiLevelType w:val="hybridMultilevel"/>
    <w:tmpl w:val="E1A06DD4"/>
    <w:lvl w:ilvl="0" w:tplc="0FB4AECA">
      <w:numFmt w:val="bullet"/>
      <w:lvlText w:val="-"/>
      <w:lvlJc w:val="left"/>
      <w:pPr>
        <w:ind w:left="644" w:hanging="360"/>
      </w:pPr>
      <w:rPr>
        <w:rFonts w:ascii="Segoe UI" w:eastAsia="SimSun" w:hAnsi="Segoe UI" w:cs="Segoe U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C4875F6"/>
    <w:multiLevelType w:val="multilevel"/>
    <w:tmpl w:val="73D8A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59915023">
    <w:abstractNumId w:val="0"/>
  </w:num>
  <w:num w:numId="2" w16cid:durableId="72044205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6-B)">
    <w15:presenceInfo w15:providerId="None" w15:userId="Thomas Stockhammer (26-B)"/>
  </w15:person>
  <w15:person w15:author="Thomas Stockhammer (25/11/20)">
    <w15:presenceInfo w15:providerId="None" w15:userId="Thomas Stockhammer (25/11/20)"/>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8E"/>
    <w:rsid w:val="00022E4A"/>
    <w:rsid w:val="000247B0"/>
    <w:rsid w:val="00042AAE"/>
    <w:rsid w:val="00070E09"/>
    <w:rsid w:val="000716B3"/>
    <w:rsid w:val="000A1928"/>
    <w:rsid w:val="000A6394"/>
    <w:rsid w:val="000B185F"/>
    <w:rsid w:val="000B7FED"/>
    <w:rsid w:val="000C038A"/>
    <w:rsid w:val="000C4109"/>
    <w:rsid w:val="000C6598"/>
    <w:rsid w:val="000D44B3"/>
    <w:rsid w:val="001105CB"/>
    <w:rsid w:val="001270B4"/>
    <w:rsid w:val="00145D43"/>
    <w:rsid w:val="00157001"/>
    <w:rsid w:val="001573B4"/>
    <w:rsid w:val="00157F63"/>
    <w:rsid w:val="00162E19"/>
    <w:rsid w:val="001758C6"/>
    <w:rsid w:val="001816A1"/>
    <w:rsid w:val="00192C46"/>
    <w:rsid w:val="0019504D"/>
    <w:rsid w:val="00195C3E"/>
    <w:rsid w:val="001A08B3"/>
    <w:rsid w:val="001A7B60"/>
    <w:rsid w:val="001B52F0"/>
    <w:rsid w:val="001B7A65"/>
    <w:rsid w:val="001E07B8"/>
    <w:rsid w:val="001E41F3"/>
    <w:rsid w:val="001F3243"/>
    <w:rsid w:val="00203693"/>
    <w:rsid w:val="00242447"/>
    <w:rsid w:val="0026004D"/>
    <w:rsid w:val="002640DD"/>
    <w:rsid w:val="00275D12"/>
    <w:rsid w:val="00284FEB"/>
    <w:rsid w:val="002860C4"/>
    <w:rsid w:val="00287CA2"/>
    <w:rsid w:val="0029533D"/>
    <w:rsid w:val="002B13BD"/>
    <w:rsid w:val="002B5741"/>
    <w:rsid w:val="002C7555"/>
    <w:rsid w:val="002E136E"/>
    <w:rsid w:val="002E472E"/>
    <w:rsid w:val="002E5590"/>
    <w:rsid w:val="00305409"/>
    <w:rsid w:val="00314E02"/>
    <w:rsid w:val="00322E7A"/>
    <w:rsid w:val="00341D1C"/>
    <w:rsid w:val="0034517D"/>
    <w:rsid w:val="003609EF"/>
    <w:rsid w:val="0036231A"/>
    <w:rsid w:val="003626C5"/>
    <w:rsid w:val="00374DD4"/>
    <w:rsid w:val="00386332"/>
    <w:rsid w:val="00386A14"/>
    <w:rsid w:val="003B7BD0"/>
    <w:rsid w:val="003E1A36"/>
    <w:rsid w:val="003F380C"/>
    <w:rsid w:val="004006C5"/>
    <w:rsid w:val="00410371"/>
    <w:rsid w:val="00413440"/>
    <w:rsid w:val="004169FF"/>
    <w:rsid w:val="004242F1"/>
    <w:rsid w:val="00430C93"/>
    <w:rsid w:val="0045205C"/>
    <w:rsid w:val="00455609"/>
    <w:rsid w:val="004577E3"/>
    <w:rsid w:val="00461FEC"/>
    <w:rsid w:val="004B1150"/>
    <w:rsid w:val="004B3D53"/>
    <w:rsid w:val="004B75B7"/>
    <w:rsid w:val="004C1CA7"/>
    <w:rsid w:val="004D5E28"/>
    <w:rsid w:val="004E5376"/>
    <w:rsid w:val="0050622E"/>
    <w:rsid w:val="00506F7F"/>
    <w:rsid w:val="005141D9"/>
    <w:rsid w:val="0051580D"/>
    <w:rsid w:val="00543BE6"/>
    <w:rsid w:val="00547111"/>
    <w:rsid w:val="00592D74"/>
    <w:rsid w:val="005D4DDF"/>
    <w:rsid w:val="005E2C44"/>
    <w:rsid w:val="005F0B29"/>
    <w:rsid w:val="005F7D01"/>
    <w:rsid w:val="00603823"/>
    <w:rsid w:val="00616DB8"/>
    <w:rsid w:val="00621188"/>
    <w:rsid w:val="00624968"/>
    <w:rsid w:val="006257ED"/>
    <w:rsid w:val="00653DE4"/>
    <w:rsid w:val="00661C9C"/>
    <w:rsid w:val="00665C47"/>
    <w:rsid w:val="00692D29"/>
    <w:rsid w:val="00695808"/>
    <w:rsid w:val="006962C4"/>
    <w:rsid w:val="006B46FB"/>
    <w:rsid w:val="006B60A6"/>
    <w:rsid w:val="006C28CE"/>
    <w:rsid w:val="006E21FB"/>
    <w:rsid w:val="0072369A"/>
    <w:rsid w:val="00792342"/>
    <w:rsid w:val="007977A8"/>
    <w:rsid w:val="007B512A"/>
    <w:rsid w:val="007C2097"/>
    <w:rsid w:val="007D2778"/>
    <w:rsid w:val="007D6A07"/>
    <w:rsid w:val="007F684C"/>
    <w:rsid w:val="007F7259"/>
    <w:rsid w:val="008040A8"/>
    <w:rsid w:val="008279FA"/>
    <w:rsid w:val="00842048"/>
    <w:rsid w:val="00850847"/>
    <w:rsid w:val="008626E7"/>
    <w:rsid w:val="00870EE7"/>
    <w:rsid w:val="008863B9"/>
    <w:rsid w:val="0088692D"/>
    <w:rsid w:val="00897844"/>
    <w:rsid w:val="008A45A6"/>
    <w:rsid w:val="008C0AA2"/>
    <w:rsid w:val="008D3CCC"/>
    <w:rsid w:val="008F3789"/>
    <w:rsid w:val="008F686C"/>
    <w:rsid w:val="008F7B3A"/>
    <w:rsid w:val="00905C1F"/>
    <w:rsid w:val="00907550"/>
    <w:rsid w:val="009148DE"/>
    <w:rsid w:val="0092395B"/>
    <w:rsid w:val="00941E30"/>
    <w:rsid w:val="009531B0"/>
    <w:rsid w:val="00967CE6"/>
    <w:rsid w:val="009741B3"/>
    <w:rsid w:val="009777D9"/>
    <w:rsid w:val="009860BF"/>
    <w:rsid w:val="00991B88"/>
    <w:rsid w:val="00993B2A"/>
    <w:rsid w:val="009A5753"/>
    <w:rsid w:val="009A579D"/>
    <w:rsid w:val="009C2B39"/>
    <w:rsid w:val="009C75FA"/>
    <w:rsid w:val="009D1E2D"/>
    <w:rsid w:val="009E3297"/>
    <w:rsid w:val="009F5C6C"/>
    <w:rsid w:val="009F734F"/>
    <w:rsid w:val="00A015F3"/>
    <w:rsid w:val="00A035C9"/>
    <w:rsid w:val="00A10FF0"/>
    <w:rsid w:val="00A246B6"/>
    <w:rsid w:val="00A261C3"/>
    <w:rsid w:val="00A274A3"/>
    <w:rsid w:val="00A32D62"/>
    <w:rsid w:val="00A47E70"/>
    <w:rsid w:val="00A50CF0"/>
    <w:rsid w:val="00A66B3F"/>
    <w:rsid w:val="00A7028A"/>
    <w:rsid w:val="00A7671C"/>
    <w:rsid w:val="00AA2CBC"/>
    <w:rsid w:val="00AA47F4"/>
    <w:rsid w:val="00AC5820"/>
    <w:rsid w:val="00AD1CD8"/>
    <w:rsid w:val="00B168BB"/>
    <w:rsid w:val="00B216A3"/>
    <w:rsid w:val="00B21CC5"/>
    <w:rsid w:val="00B258BB"/>
    <w:rsid w:val="00B67B97"/>
    <w:rsid w:val="00B84043"/>
    <w:rsid w:val="00B91E67"/>
    <w:rsid w:val="00B968C8"/>
    <w:rsid w:val="00BA061B"/>
    <w:rsid w:val="00BA3EC5"/>
    <w:rsid w:val="00BA4A12"/>
    <w:rsid w:val="00BA51D9"/>
    <w:rsid w:val="00BB5DFC"/>
    <w:rsid w:val="00BD279D"/>
    <w:rsid w:val="00BD6BB8"/>
    <w:rsid w:val="00C37D67"/>
    <w:rsid w:val="00C66BA2"/>
    <w:rsid w:val="00C71293"/>
    <w:rsid w:val="00C81D25"/>
    <w:rsid w:val="00C870F6"/>
    <w:rsid w:val="00C871E8"/>
    <w:rsid w:val="00C907B5"/>
    <w:rsid w:val="00C95985"/>
    <w:rsid w:val="00CB6F73"/>
    <w:rsid w:val="00CC5026"/>
    <w:rsid w:val="00CC68D0"/>
    <w:rsid w:val="00CF7138"/>
    <w:rsid w:val="00D03F9A"/>
    <w:rsid w:val="00D06D51"/>
    <w:rsid w:val="00D24991"/>
    <w:rsid w:val="00D34878"/>
    <w:rsid w:val="00D41C2A"/>
    <w:rsid w:val="00D50255"/>
    <w:rsid w:val="00D515D3"/>
    <w:rsid w:val="00D66520"/>
    <w:rsid w:val="00D70653"/>
    <w:rsid w:val="00D777CF"/>
    <w:rsid w:val="00D82B54"/>
    <w:rsid w:val="00D84AE9"/>
    <w:rsid w:val="00D90605"/>
    <w:rsid w:val="00D9124E"/>
    <w:rsid w:val="00D962A7"/>
    <w:rsid w:val="00DE34CF"/>
    <w:rsid w:val="00E02C7A"/>
    <w:rsid w:val="00E13F3D"/>
    <w:rsid w:val="00E17279"/>
    <w:rsid w:val="00E34898"/>
    <w:rsid w:val="00E47E36"/>
    <w:rsid w:val="00E55654"/>
    <w:rsid w:val="00E55851"/>
    <w:rsid w:val="00E87A72"/>
    <w:rsid w:val="00EA7839"/>
    <w:rsid w:val="00EB09B7"/>
    <w:rsid w:val="00EC03D6"/>
    <w:rsid w:val="00EE7D7C"/>
    <w:rsid w:val="00F12006"/>
    <w:rsid w:val="00F24E61"/>
    <w:rsid w:val="00F25D98"/>
    <w:rsid w:val="00F300FB"/>
    <w:rsid w:val="00F370D2"/>
    <w:rsid w:val="00F37301"/>
    <w:rsid w:val="00F55028"/>
    <w:rsid w:val="00F64556"/>
    <w:rsid w:val="00F72D54"/>
    <w:rsid w:val="00F9037F"/>
    <w:rsid w:val="00F9066D"/>
    <w:rsid w:val="00FB6386"/>
    <w:rsid w:val="00FC7F4D"/>
    <w:rsid w:val="00FD5181"/>
    <w:rsid w:val="00FE64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16A3"/>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F9066D"/>
    <w:pPr>
      <w:pBdr>
        <w:top w:val="none" w:sz="0" w:space="0" w:color="auto"/>
      </w:pBdr>
      <w:spacing w:before="180"/>
      <w:outlineLvl w:val="1"/>
    </w:pPr>
    <w:rPr>
      <w:sz w:val="32"/>
    </w:rPr>
  </w:style>
  <w:style w:type="paragraph" w:styleId="Heading3">
    <w:name w:val="heading 3"/>
    <w:basedOn w:val="Heading2"/>
    <w:next w:val="Normal"/>
    <w:link w:val="Heading3Char"/>
    <w:qFormat/>
    <w:rsid w:val="00F9066D"/>
    <w:pPr>
      <w:spacing w:before="120"/>
      <w:outlineLvl w:val="2"/>
    </w:pPr>
    <w:rPr>
      <w:sz w:val="28"/>
    </w:rPr>
  </w:style>
  <w:style w:type="paragraph" w:styleId="Heading4">
    <w:name w:val="heading 4"/>
    <w:basedOn w:val="Heading3"/>
    <w:next w:val="Normal"/>
    <w:link w:val="Heading4Char"/>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link w:val="EXChar"/>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rsid w:val="00E17279"/>
    <w:rPr>
      <w:rFonts w:ascii="Times New Roman" w:hAnsi="Times New Roman"/>
      <w:lang w:val="en-GB" w:eastAsia="en-GB"/>
    </w:rPr>
  </w:style>
  <w:style w:type="paragraph" w:styleId="NormalWeb">
    <w:name w:val="Normal (Web)"/>
    <w:basedOn w:val="Normal"/>
    <w:uiPriority w:val="99"/>
    <w:semiHidden/>
    <w:unhideWhenUsed/>
    <w:rsid w:val="00D82B54"/>
    <w:pPr>
      <w:overflowPunct/>
      <w:autoSpaceDE/>
      <w:autoSpaceDN/>
      <w:adjustRightInd/>
      <w:spacing w:before="100" w:beforeAutospacing="1" w:after="100" w:afterAutospacing="1"/>
      <w:textAlignment w:val="auto"/>
    </w:pPr>
    <w:rPr>
      <w:sz w:val="24"/>
      <w:szCs w:val="24"/>
      <w:lang w:val="en-US" w:eastAsia="en-US"/>
    </w:rPr>
  </w:style>
  <w:style w:type="character" w:customStyle="1" w:styleId="Heading1Char">
    <w:name w:val="Heading 1 Char"/>
    <w:basedOn w:val="DefaultParagraphFont"/>
    <w:link w:val="Heading1"/>
    <w:rsid w:val="003F380C"/>
    <w:rPr>
      <w:rFonts w:ascii="Arial" w:hAnsi="Arial"/>
      <w:sz w:val="36"/>
      <w:lang w:val="en-GB" w:eastAsia="en-GB"/>
    </w:rPr>
  </w:style>
  <w:style w:type="character" w:customStyle="1" w:styleId="Heading2Char">
    <w:name w:val="Heading 2 Char"/>
    <w:basedOn w:val="DefaultParagraphFont"/>
    <w:link w:val="Heading2"/>
    <w:rsid w:val="003F380C"/>
    <w:rPr>
      <w:rFonts w:ascii="Arial" w:hAnsi="Arial"/>
      <w:sz w:val="32"/>
      <w:lang w:val="en-GB" w:eastAsia="en-GB"/>
    </w:rPr>
  </w:style>
  <w:style w:type="character" w:customStyle="1" w:styleId="Heading3Char">
    <w:name w:val="Heading 3 Char"/>
    <w:basedOn w:val="DefaultParagraphFont"/>
    <w:link w:val="Heading3"/>
    <w:rsid w:val="003F380C"/>
    <w:rPr>
      <w:rFonts w:ascii="Arial" w:hAnsi="Arial"/>
      <w:sz w:val="28"/>
      <w:lang w:val="en-GB" w:eastAsia="en-GB"/>
    </w:rPr>
  </w:style>
  <w:style w:type="character" w:customStyle="1" w:styleId="Heading4Char">
    <w:name w:val="Heading 4 Char"/>
    <w:basedOn w:val="DefaultParagraphFont"/>
    <w:link w:val="Heading4"/>
    <w:rsid w:val="003F380C"/>
    <w:rPr>
      <w:rFonts w:ascii="Arial" w:hAnsi="Arial"/>
      <w:sz w:val="24"/>
      <w:lang w:val="en-GB" w:eastAsia="en-GB"/>
    </w:rPr>
  </w:style>
  <w:style w:type="character" w:customStyle="1" w:styleId="CommentTextChar">
    <w:name w:val="Comment Text Char"/>
    <w:basedOn w:val="DefaultParagraphFont"/>
    <w:link w:val="CommentText"/>
    <w:semiHidden/>
    <w:rsid w:val="003F380C"/>
    <w:rPr>
      <w:rFonts w:ascii="Times New Roman" w:hAnsi="Times New Roman"/>
      <w:lang w:val="en-GB" w:eastAsia="en-GB"/>
    </w:rPr>
  </w:style>
  <w:style w:type="table" w:styleId="TableGrid">
    <w:name w:val="Table Grid"/>
    <w:basedOn w:val="TableNormal"/>
    <w:qFormat/>
    <w:rsid w:val="003F38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F380C"/>
    <w:rPr>
      <w:rFonts w:ascii="Arial" w:hAnsi="Arial"/>
      <w:b/>
      <w:lang w:val="en-GB" w:eastAsia="en-GB"/>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3F380C"/>
    <w:rPr>
      <w:rFonts w:ascii="Arial" w:hAnsi="Arial"/>
      <w:b/>
      <w:lang w:val="en-GB" w:eastAsia="en-GB"/>
    </w:rPr>
  </w:style>
  <w:style w:type="character" w:customStyle="1" w:styleId="NOChar">
    <w:name w:val="NO Char"/>
    <w:link w:val="NO"/>
    <w:qFormat/>
    <w:locked/>
    <w:rsid w:val="003F380C"/>
    <w:rPr>
      <w:rFonts w:ascii="Times New Roman" w:hAnsi="Times New Roman"/>
      <w:lang w:val="en-GB" w:eastAsia="en-GB"/>
    </w:rPr>
  </w:style>
  <w:style w:type="character" w:customStyle="1" w:styleId="TALCar">
    <w:name w:val="TAL Car"/>
    <w:link w:val="TAL"/>
    <w:rsid w:val="003F380C"/>
    <w:rPr>
      <w:rFonts w:ascii="Arial" w:hAnsi="Arial"/>
      <w:sz w:val="18"/>
      <w:lang w:val="en-GB" w:eastAsia="en-GB"/>
    </w:rPr>
  </w:style>
  <w:style w:type="character" w:customStyle="1" w:styleId="TACChar">
    <w:name w:val="TAC Char"/>
    <w:link w:val="TAC"/>
    <w:qFormat/>
    <w:locked/>
    <w:rsid w:val="003F380C"/>
    <w:rPr>
      <w:rFonts w:ascii="Arial" w:hAnsi="Arial"/>
      <w:sz w:val="18"/>
      <w:lang w:val="en-GB" w:eastAsia="en-GB"/>
    </w:rPr>
  </w:style>
  <w:style w:type="paragraph" w:styleId="Revision">
    <w:name w:val="Revision"/>
    <w:hidden/>
    <w:uiPriority w:val="99"/>
    <w:semiHidden/>
    <w:rsid w:val="00314E02"/>
    <w:rPr>
      <w:rFonts w:ascii="Times New Roman" w:hAnsi="Times New Roman"/>
      <w:lang w:val="en-GB" w:eastAsia="en-GB"/>
    </w:rPr>
  </w:style>
  <w:style w:type="paragraph" w:customStyle="1" w:styleId="TALcontinuation">
    <w:name w:val="TAL continuation"/>
    <w:basedOn w:val="TAL"/>
    <w:link w:val="TALcontinuationChar"/>
    <w:qFormat/>
    <w:rsid w:val="005D4DDF"/>
    <w:pPr>
      <w:overflowPunct/>
      <w:autoSpaceDE/>
      <w:autoSpaceDN/>
      <w:adjustRightInd/>
      <w:spacing w:before="60"/>
      <w:textAlignment w:val="auto"/>
    </w:pPr>
    <w:rPr>
      <w:lang w:eastAsia="en-US"/>
    </w:rPr>
  </w:style>
  <w:style w:type="character" w:customStyle="1" w:styleId="TALChar">
    <w:name w:val="TAL Char"/>
    <w:qFormat/>
    <w:rsid w:val="005D4DDF"/>
    <w:rPr>
      <w:rFonts w:ascii="Arial" w:hAnsi="Arial"/>
      <w:sz w:val="18"/>
      <w:lang w:val="en-GB" w:eastAsia="en-US"/>
    </w:rPr>
  </w:style>
  <w:style w:type="character" w:customStyle="1" w:styleId="TAHCar">
    <w:name w:val="TAH Car"/>
    <w:link w:val="TAH"/>
    <w:qFormat/>
    <w:locked/>
    <w:rsid w:val="005D4DDF"/>
    <w:rPr>
      <w:rFonts w:ascii="Arial" w:hAnsi="Arial"/>
      <w:b/>
      <w:sz w:val="18"/>
      <w:lang w:val="en-GB" w:eastAsia="en-GB"/>
    </w:rPr>
  </w:style>
  <w:style w:type="character" w:customStyle="1" w:styleId="NOZchn">
    <w:name w:val="NO Zchn"/>
    <w:locked/>
    <w:rsid w:val="005D4DDF"/>
    <w:rPr>
      <w:rFonts w:ascii="Times New Roman" w:hAnsi="Times New Roman"/>
      <w:lang w:val="en-GB" w:eastAsia="en-US"/>
    </w:rPr>
  </w:style>
  <w:style w:type="character" w:customStyle="1" w:styleId="B2Char">
    <w:name w:val="B2 Char"/>
    <w:link w:val="B2"/>
    <w:locked/>
    <w:rsid w:val="005D4DDF"/>
    <w:rPr>
      <w:rFonts w:ascii="Times New Roman" w:hAnsi="Times New Roman"/>
      <w:lang w:val="en-GB" w:eastAsia="en-GB"/>
    </w:rPr>
  </w:style>
  <w:style w:type="character" w:customStyle="1" w:styleId="TALcontinuationChar">
    <w:name w:val="TAL continuation Char"/>
    <w:basedOn w:val="TALChar"/>
    <w:link w:val="TALcontinuation"/>
    <w:locked/>
    <w:rsid w:val="005D4DDF"/>
    <w:rPr>
      <w:rFonts w:ascii="Arial" w:hAnsi="Arial"/>
      <w:sz w:val="18"/>
      <w:lang w:val="en-GB" w:eastAsia="en-US"/>
    </w:rPr>
  </w:style>
  <w:style w:type="character" w:customStyle="1" w:styleId="EXChar">
    <w:name w:val="EX Char"/>
    <w:link w:val="EX"/>
    <w:rsid w:val="00603823"/>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list.etsi.org/scripts/wa.exe?A2=3GPP_TSG_SA_WG4_MBS;c0c0d3d1.2511c" TargetMode="External"/><Relationship Id="rId18" Type="http://schemas.microsoft.com/office/2018/08/relationships/commentsExtensible" Target="commentsExtensible.xml"/><Relationship Id="rId26" Type="http://schemas.openxmlformats.org/officeDocument/2006/relationships/package" Target="embeddings/Microsoft_Visio_Drawing3.vsdx"/><Relationship Id="rId39" Type="http://schemas.openxmlformats.org/officeDocument/2006/relationships/header" Target="header3.xml"/><Relationship Id="rId21" Type="http://schemas.openxmlformats.org/officeDocument/2006/relationships/image" Target="media/image2.emf"/><Relationship Id="rId34" Type="http://schemas.openxmlformats.org/officeDocument/2006/relationships/package" Target="embeddings/Microsoft_Visio_Drawing7.vsdx"/><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Drawing.vsdx"/><Relationship Id="rId29" Type="http://schemas.openxmlformats.org/officeDocument/2006/relationships/image" Target="media/image6.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2.vsdx"/><Relationship Id="rId32" Type="http://schemas.openxmlformats.org/officeDocument/2006/relationships/package" Target="embeddings/Microsoft_Visio_Drawing6.vsdx"/><Relationship Id="rId37" Type="http://schemas.openxmlformats.org/officeDocument/2006/relationships/header" Target="header1.xml"/><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image" Target="media/image3.emf"/><Relationship Id="rId28" Type="http://schemas.openxmlformats.org/officeDocument/2006/relationships/package" Target="embeddings/Microsoft_Visio_Drawing4.vsdx"/><Relationship Id="rId36" Type="http://schemas.openxmlformats.org/officeDocument/2006/relationships/package" Target="embeddings/Microsoft_Visio_Drawing8.vsdx"/><Relationship Id="rId10" Type="http://schemas.openxmlformats.org/officeDocument/2006/relationships/hyperlink" Target="https://www.3gpp.org/Change-Requests" TargetMode="External"/><Relationship Id="rId19" Type="http://schemas.openxmlformats.org/officeDocument/2006/relationships/image" Target="media/image1.emf"/><Relationship Id="rId31" Type="http://schemas.openxmlformats.org/officeDocument/2006/relationships/image" Target="media/image7.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sa/WG4_CODEC/TSGS4_134_Dallas/Inbox/Drafts/MBS/S4-251708_BBC.docx" TargetMode="External"/><Relationship Id="rId22" Type="http://schemas.openxmlformats.org/officeDocument/2006/relationships/package" Target="embeddings/Microsoft_Visio_Drawing1.vsdx"/><Relationship Id="rId27" Type="http://schemas.openxmlformats.org/officeDocument/2006/relationships/image" Target="media/image5.emf"/><Relationship Id="rId30" Type="http://schemas.openxmlformats.org/officeDocument/2006/relationships/package" Target="embeddings/Microsoft_Visio_Drawing5.vsdx"/><Relationship Id="rId35" Type="http://schemas.openxmlformats.org/officeDocument/2006/relationships/image" Target="media/image9.emf"/><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3gpp.org/ftp/tsg_sa/WG4_CODEC/TSGS4_134_Dallas/Docs/S4-251708.zip" TargetMode="External"/><Relationship Id="rId17" Type="http://schemas.microsoft.com/office/2016/09/relationships/commentsIds" Target="commentsIds.xml"/><Relationship Id="rId25" Type="http://schemas.openxmlformats.org/officeDocument/2006/relationships/image" Target="media/image4.emf"/><Relationship Id="rId33" Type="http://schemas.openxmlformats.org/officeDocument/2006/relationships/image" Target="media/image8.emf"/><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19</Pages>
  <Words>7569</Words>
  <Characters>41479</Characters>
  <Application>Microsoft Office Word</Application>
  <DocSecurity>0</DocSecurity>
  <Lines>1338</Lines>
  <Paragraphs>710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(26-B)</cp:lastModifiedBy>
  <cp:revision>2</cp:revision>
  <cp:lastPrinted>1899-12-31T23:00:00Z</cp:lastPrinted>
  <dcterms:created xsi:type="dcterms:W3CDTF">2026-02-02T13:20:00Z</dcterms:created>
  <dcterms:modified xsi:type="dcterms:W3CDTF">2026-02-02T13:20:00Z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135</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S4-260048</vt:lpwstr>
  </property>
  <property fmtid="{D5CDD505-2E9C-101B-9397-08002B2CF9AE}" pid="10" name="Spec#">
    <vt:lpwstr>26.804</vt:lpwstr>
  </property>
  <property fmtid="{D5CDD505-2E9C-101B-9397-08002B2CF9AE}" pid="11" name="Cr#">
    <vt:lpwstr>0028</vt:lpwstr>
  </property>
  <property fmtid="{D5CDD505-2E9C-101B-9397-08002B2CF9AE}" pid="12" name="Revision">
    <vt:lpwstr>4</vt:lpwstr>
  </property>
  <property fmtid="{D5CDD505-2E9C-101B-9397-08002B2CF9AE}" pid="13" name="Version">
    <vt:lpwstr>19.1.0</vt:lpwstr>
  </property>
  <property fmtid="{D5CDD505-2E9C-101B-9397-08002B2CF9AE}" pid="14" name="CrTitle">
    <vt:lpwstr>[FS_AMD_Ph2] WT#5: 5G System-independent media streaming</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FS_AMD_Ph2</vt:lpwstr>
  </property>
  <property fmtid="{D5CDD505-2E9C-101B-9397-08002B2CF9AE}" pid="18" name="Cat">
    <vt:lpwstr>B</vt:lpwstr>
  </property>
  <property fmtid="{D5CDD505-2E9C-101B-9397-08002B2CF9AE}" pid="19" name="ResDate">
    <vt:lpwstr>2026-01-30</vt:lpwstr>
  </property>
  <property fmtid="{D5CDD505-2E9C-101B-9397-08002B2CF9AE}" pid="20" name="Release">
    <vt:lpwstr>Rel-20</vt:lpwstr>
  </property>
</Properties>
</file>