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1705B524" w:rsidR="00E86B54" w:rsidRDefault="00E86B54" w:rsidP="00E86B54">
      <w:pPr>
        <w:pStyle w:val="LSHeader"/>
      </w:pPr>
      <w:bookmarkStart w:id="0" w:name="_Hlk149073286"/>
      <w:r>
        <w:t xml:space="preserve">3GPP TSG SA WG4 </w:t>
      </w:r>
      <w:r w:rsidR="0054111A">
        <w:t>#</w:t>
      </w:r>
      <w:r>
        <w:t>1</w:t>
      </w:r>
      <w:r w:rsidR="00650494">
        <w:t>3</w:t>
      </w:r>
      <w:r w:rsidR="00E9035D">
        <w:t>4</w:t>
      </w:r>
      <w:r>
        <w:tab/>
      </w:r>
      <w:r w:rsidR="00DA3F02" w:rsidRPr="00DA3F02">
        <w:rPr>
          <w:bCs/>
        </w:rPr>
        <w:t>S4-251916</w:t>
      </w:r>
    </w:p>
    <w:p w14:paraId="0226109E" w14:textId="1213BB0F" w:rsidR="00E86B54" w:rsidRPr="00232147" w:rsidRDefault="00E9035D" w:rsidP="00E276FA">
      <w:pPr>
        <w:pStyle w:val="LSHeader"/>
        <w:rPr>
          <w:rFonts w:cs="Arial"/>
        </w:rPr>
      </w:pPr>
      <w:r>
        <w:t>Dallas</w:t>
      </w:r>
      <w:r w:rsidR="006B5422">
        <w:t xml:space="preserve">, </w:t>
      </w:r>
      <w:r>
        <w:t>November</w:t>
      </w:r>
      <w:r w:rsidR="00556890">
        <w:t xml:space="preserve"> </w:t>
      </w:r>
      <w:r w:rsidR="00515435">
        <w:t>1</w:t>
      </w:r>
      <w:r>
        <w:t>7</w:t>
      </w:r>
      <w:r w:rsidR="00B80EBD">
        <w:t>-2</w:t>
      </w:r>
      <w:r>
        <w:t>1</w:t>
      </w:r>
      <w:r w:rsidR="00E86B54">
        <w:t>, 202</w:t>
      </w:r>
      <w:r w:rsidR="00650494">
        <w:t>5</w:t>
      </w:r>
      <w:r w:rsidR="00515435">
        <w:t xml:space="preserve">                                                                     </w:t>
      </w:r>
      <w:r w:rsidR="00C95225">
        <w:t xml:space="preserve">  </w:t>
      </w:r>
    </w:p>
    <w:p w14:paraId="095830E1" w14:textId="37DA72CD" w:rsidR="00E86B54" w:rsidRPr="00232147" w:rsidRDefault="00E86B54" w:rsidP="00E86B54">
      <w:pPr>
        <w:pStyle w:val="Title"/>
      </w:pPr>
      <w:r w:rsidRPr="00232147">
        <w:t>Title:</w:t>
      </w:r>
      <w:r w:rsidRPr="00232147">
        <w:tab/>
      </w:r>
      <w:r w:rsidR="00E9035D">
        <w:t xml:space="preserve">[FS_ULBC] </w:t>
      </w:r>
      <w:r w:rsidR="00133EC2">
        <w:t>Updates on the simulation assumptions and contribution process</w:t>
      </w:r>
      <w:r w:rsidR="00C945F5">
        <w:t xml:space="preserve"> for RAN simulation</w:t>
      </w:r>
      <w:r w:rsidR="00133EC2">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07DD21B3"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p>
    <w:p w14:paraId="37274C4C"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0804B3C6" w14:textId="051376AA" w:rsidR="00E025DE" w:rsidRDefault="00250678" w:rsidP="007C44F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The link budget in </w:t>
      </w:r>
      <w:r w:rsidR="007411F6">
        <w:rPr>
          <w:rFonts w:ascii="Arial" w:eastAsia="DengXian" w:hAnsi="Arial" w:cs="Arial"/>
          <w:sz w:val="20"/>
          <w:szCs w:val="20"/>
          <w:lang w:eastAsia="zh-CN"/>
        </w:rPr>
        <w:t>practice</w:t>
      </w:r>
      <w:r>
        <w:rPr>
          <w:rFonts w:ascii="Arial" w:eastAsia="DengXian" w:hAnsi="Arial" w:cs="Arial"/>
          <w:sz w:val="20"/>
          <w:szCs w:val="20"/>
          <w:lang w:eastAsia="zh-CN"/>
        </w:rPr>
        <w:t xml:space="preserve"> may deviate from what has been assumed in 3GPP. SA4 has analyzed the potential sources of deviation</w:t>
      </w:r>
      <w:r w:rsidR="007411F6">
        <w:rPr>
          <w:rFonts w:ascii="Arial" w:eastAsia="DengXian" w:hAnsi="Arial" w:cs="Arial"/>
          <w:sz w:val="20"/>
          <w:szCs w:val="20"/>
          <w:lang w:eastAsia="zh-CN"/>
        </w:rPr>
        <w:t xml:space="preserve"> in </w:t>
      </w:r>
      <w:r w:rsidR="004E5632" w:rsidRPr="004E5632">
        <w:rPr>
          <w:rFonts w:ascii="Arial" w:eastAsia="DengXian" w:hAnsi="Arial" w:cs="Arial"/>
          <w:sz w:val="20"/>
          <w:szCs w:val="20"/>
          <w:lang w:eastAsia="zh-CN"/>
        </w:rPr>
        <w:t>S4aA250069</w:t>
      </w:r>
      <w:r w:rsidR="007411F6">
        <w:rPr>
          <w:rFonts w:ascii="Arial" w:eastAsia="DengXian" w:hAnsi="Arial" w:cs="Arial"/>
          <w:sz w:val="20"/>
          <w:szCs w:val="20"/>
          <w:lang w:eastAsia="zh-CN"/>
        </w:rPr>
        <w:t xml:space="preserve">. It is important to include the analysis in </w:t>
      </w:r>
      <w:r w:rsidR="007411F6" w:rsidRPr="00144F93">
        <w:rPr>
          <w:rFonts w:ascii="Arial" w:eastAsia="DengXian" w:hAnsi="Arial" w:cs="Arial"/>
          <w:sz w:val="20"/>
          <w:szCs w:val="20"/>
          <w:lang w:eastAsia="zh-CN"/>
        </w:rPr>
        <w:t>the PD</w:t>
      </w:r>
      <w:r w:rsidR="007411F6">
        <w:rPr>
          <w:rFonts w:ascii="Arial" w:eastAsia="DengXian" w:hAnsi="Arial" w:cs="Arial"/>
          <w:sz w:val="20"/>
          <w:szCs w:val="20"/>
          <w:lang w:eastAsia="zh-CN"/>
        </w:rPr>
        <w:t>.</w:t>
      </w:r>
    </w:p>
    <w:p w14:paraId="498E8BB1" w14:textId="20742B2C" w:rsidR="008D5674" w:rsidRDefault="00E025DE" w:rsidP="007C44F8">
      <w:pPr>
        <w:rPr>
          <w:rFonts w:ascii="Arial" w:eastAsia="DengXian" w:hAnsi="Arial" w:cs="Arial"/>
          <w:sz w:val="20"/>
          <w:szCs w:val="20"/>
          <w:lang w:eastAsia="zh-CN"/>
        </w:rPr>
      </w:pPr>
      <w:r>
        <w:rPr>
          <w:rFonts w:ascii="Arial" w:eastAsia="DengXian" w:hAnsi="Arial" w:cs="Arial"/>
          <w:sz w:val="20"/>
          <w:szCs w:val="20"/>
          <w:lang w:eastAsia="zh-CN"/>
        </w:rPr>
        <w:t>SA4 has agreed to the simulation contribution process in</w:t>
      </w:r>
      <w:r w:rsidR="004E5632">
        <w:rPr>
          <w:rFonts w:ascii="Arial" w:eastAsia="DengXian" w:hAnsi="Arial" w:cs="Arial"/>
          <w:sz w:val="20"/>
          <w:szCs w:val="20"/>
          <w:lang w:eastAsia="zh-CN"/>
        </w:rPr>
        <w:t xml:space="preserve"> </w:t>
      </w:r>
      <w:r w:rsidR="004E5632" w:rsidRPr="004E5632">
        <w:rPr>
          <w:rFonts w:ascii="Arial" w:eastAsia="DengXian" w:hAnsi="Arial" w:cs="Arial"/>
          <w:sz w:val="20"/>
          <w:szCs w:val="20"/>
          <w:lang w:eastAsia="zh-CN"/>
        </w:rPr>
        <w:t>S4aA250259</w:t>
      </w:r>
      <w:r>
        <w:rPr>
          <w:rFonts w:ascii="Arial" w:eastAsia="DengXian" w:hAnsi="Arial" w:cs="Arial"/>
          <w:sz w:val="20"/>
          <w:szCs w:val="20"/>
          <w:lang w:eastAsia="zh-CN"/>
        </w:rPr>
        <w:t>. It is important to include it in the PD.</w:t>
      </w:r>
      <w:r w:rsidR="00D351C6">
        <w:rPr>
          <w:rFonts w:ascii="Arial" w:eastAsia="DengXian" w:hAnsi="Arial" w:cs="Arial"/>
          <w:sz w:val="20"/>
          <w:szCs w:val="20"/>
          <w:lang w:eastAsia="zh-CN"/>
        </w:rPr>
        <w:t xml:space="preserve"> </w:t>
      </w:r>
      <w:r w:rsidR="00CA11A2">
        <w:rPr>
          <w:rFonts w:ascii="Arial" w:eastAsia="DengXian" w:hAnsi="Arial" w:cs="Arial"/>
          <w:sz w:val="20"/>
          <w:szCs w:val="20"/>
          <w:lang w:eastAsia="zh-CN"/>
        </w:rPr>
        <w:t xml:space="preserve"> </w:t>
      </w:r>
      <w:r w:rsidR="002A02E5">
        <w:rPr>
          <w:rFonts w:ascii="Arial" w:eastAsia="DengXian" w:hAnsi="Arial" w:cs="Arial"/>
          <w:sz w:val="20"/>
          <w:szCs w:val="20"/>
          <w:lang w:eastAsia="zh-CN"/>
        </w:rPr>
        <w:t xml:space="preserve"> </w:t>
      </w:r>
    </w:p>
    <w:p w14:paraId="6DAFB91D" w14:textId="131E6014" w:rsidR="008D5674" w:rsidRPr="00A92051" w:rsidRDefault="008D5674" w:rsidP="007C44F8">
      <w:pPr>
        <w:rPr>
          <w:rFonts w:ascii="Arial" w:eastAsia="DengXian" w:hAnsi="Arial" w:cs="Arial"/>
          <w:b/>
          <w:bCs/>
          <w:sz w:val="20"/>
          <w:szCs w:val="20"/>
          <w:lang w:eastAsia="zh-CN"/>
        </w:rPr>
      </w:pPr>
      <w:r w:rsidRPr="00A92051">
        <w:rPr>
          <w:rFonts w:ascii="Arial" w:eastAsia="DengXian" w:hAnsi="Arial" w:cs="Arial"/>
          <w:b/>
          <w:bCs/>
          <w:sz w:val="20"/>
          <w:szCs w:val="20"/>
          <w:lang w:eastAsia="zh-CN"/>
        </w:rPr>
        <w:t>Proposal:</w:t>
      </w:r>
    </w:p>
    <w:p w14:paraId="530226BA" w14:textId="37A642E1" w:rsidR="008D5674" w:rsidRPr="004E5632" w:rsidRDefault="00A92051" w:rsidP="00A92051">
      <w:pPr>
        <w:numPr>
          <w:ilvl w:val="0"/>
          <w:numId w:val="42"/>
        </w:numPr>
        <w:rPr>
          <w:rFonts w:ascii="Arial" w:eastAsia="DengXian" w:hAnsi="Arial" w:cs="Arial"/>
          <w:sz w:val="20"/>
          <w:szCs w:val="20"/>
          <w:lang w:eastAsia="zh-CN"/>
        </w:rPr>
      </w:pPr>
      <w:r>
        <w:rPr>
          <w:rFonts w:ascii="Arial" w:eastAsia="DengXian" w:hAnsi="Arial" w:cs="Arial"/>
          <w:sz w:val="20"/>
          <w:szCs w:val="20"/>
          <w:lang w:eastAsia="zh-CN"/>
        </w:rPr>
        <w:t>A</w:t>
      </w:r>
      <w:r w:rsidR="00E025DE">
        <w:rPr>
          <w:rFonts w:ascii="Arial" w:eastAsia="DengXian" w:hAnsi="Arial" w:cs="Arial"/>
          <w:sz w:val="20"/>
          <w:szCs w:val="20"/>
          <w:lang w:eastAsia="zh-CN"/>
        </w:rPr>
        <w:t xml:space="preserve">dd </w:t>
      </w:r>
      <w:r w:rsidR="004E5632" w:rsidRPr="004E5632">
        <w:rPr>
          <w:rFonts w:ascii="Arial" w:eastAsia="DengXian" w:hAnsi="Arial" w:cs="Arial"/>
          <w:sz w:val="20"/>
          <w:szCs w:val="20"/>
          <w:lang w:eastAsia="zh-CN"/>
        </w:rPr>
        <w:t xml:space="preserve">S4aA250069 </w:t>
      </w:r>
      <w:r w:rsidR="004E5632">
        <w:rPr>
          <w:rFonts w:ascii="Arial" w:eastAsia="DengXian" w:hAnsi="Arial" w:cs="Arial"/>
          <w:sz w:val="20"/>
          <w:szCs w:val="20"/>
          <w:lang w:eastAsia="zh-CN"/>
        </w:rPr>
        <w:t xml:space="preserve">as a reference </w:t>
      </w:r>
      <w:r w:rsidR="00E025DE">
        <w:rPr>
          <w:rFonts w:ascii="Arial" w:eastAsia="DengXian" w:hAnsi="Arial" w:cs="Arial"/>
          <w:sz w:val="20"/>
          <w:szCs w:val="20"/>
          <w:lang w:eastAsia="zh-CN"/>
        </w:rPr>
        <w:t>to the PD</w:t>
      </w:r>
    </w:p>
    <w:p w14:paraId="2C62CB17" w14:textId="7DA5D97A" w:rsidR="00A92051" w:rsidRPr="004E5632" w:rsidRDefault="00E025DE" w:rsidP="00A92051">
      <w:pPr>
        <w:numPr>
          <w:ilvl w:val="0"/>
          <w:numId w:val="42"/>
        </w:numPr>
        <w:rPr>
          <w:rFonts w:ascii="Arial" w:eastAsia="DengXian" w:hAnsi="Arial" w:cs="Arial"/>
          <w:sz w:val="20"/>
          <w:szCs w:val="20"/>
          <w:lang w:eastAsia="zh-CN"/>
        </w:rPr>
      </w:pPr>
      <w:r w:rsidRPr="004E5632">
        <w:rPr>
          <w:rFonts w:ascii="Arial" w:eastAsia="DengXian" w:hAnsi="Arial" w:cs="Arial"/>
          <w:sz w:val="20"/>
          <w:szCs w:val="20"/>
          <w:lang w:eastAsia="zh-CN"/>
        </w:rPr>
        <w:t xml:space="preserve">Add </w:t>
      </w:r>
      <w:r w:rsidR="004E5632" w:rsidRPr="004E5632">
        <w:rPr>
          <w:rFonts w:ascii="Arial" w:eastAsia="DengXian" w:hAnsi="Arial" w:cs="Arial"/>
          <w:sz w:val="20"/>
          <w:szCs w:val="20"/>
          <w:lang w:eastAsia="zh-CN"/>
        </w:rPr>
        <w:t>S4aA250259</w:t>
      </w:r>
      <w:r w:rsidR="004E5632">
        <w:rPr>
          <w:rFonts w:ascii="Arial" w:eastAsia="DengXian" w:hAnsi="Arial" w:cs="Arial"/>
          <w:sz w:val="20"/>
          <w:szCs w:val="20"/>
          <w:lang w:eastAsia="zh-CN"/>
        </w:rPr>
        <w:t xml:space="preserve"> as a reference </w:t>
      </w:r>
      <w:r w:rsidRPr="004E5632">
        <w:rPr>
          <w:rFonts w:ascii="Arial" w:eastAsia="DengXian" w:hAnsi="Arial" w:cs="Arial"/>
          <w:sz w:val="20"/>
          <w:szCs w:val="20"/>
          <w:lang w:eastAsia="zh-CN"/>
        </w:rPr>
        <w:t>to the PD</w:t>
      </w:r>
    </w:p>
    <w:p w14:paraId="28FE833E" w14:textId="77777777" w:rsidR="001E33DE" w:rsidRDefault="001E33DE" w:rsidP="0089736B">
      <w:pPr>
        <w:rPr>
          <w:bCs/>
        </w:rPr>
      </w:pPr>
    </w:p>
    <w:p w14:paraId="20893FF1" w14:textId="237651B0"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7520AF" w14:paraId="6B87D2E9" w14:textId="77777777">
        <w:tc>
          <w:tcPr>
            <w:tcW w:w="9629" w:type="dxa"/>
          </w:tcPr>
          <w:p w14:paraId="037CF320" w14:textId="4884ABBE" w:rsidR="007520AF" w:rsidRDefault="007520AF">
            <w:pPr>
              <w:pStyle w:val="B1"/>
              <w:widowControl w:val="0"/>
              <w:ind w:left="0" w:firstLine="0"/>
              <w:jc w:val="center"/>
            </w:pPr>
            <w:r>
              <w:t>First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7E1403CA" w14:textId="77777777" w:rsidR="00C5668E" w:rsidRDefault="00C5668E" w:rsidP="00C5668E">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w:t>
      </w:r>
      <w:proofErr w:type="spellStart"/>
      <w:r>
        <w:rPr>
          <w:rFonts w:hint="eastAsia"/>
        </w:rPr>
        <w:t>Spreadtrum</w:t>
      </w:r>
      <w:proofErr w:type="spellEnd"/>
      <w:r>
        <w:rPr>
          <w:rFonts w:hint="eastAsia"/>
        </w:rPr>
        <w:t xml:space="preserve">, Dolby Laboratories Inc., Xiaomi, Huawei, 2025.      </w:t>
      </w:r>
    </w:p>
    <w:p w14:paraId="60E26A25" w14:textId="77777777" w:rsidR="00C5668E" w:rsidRDefault="00C5668E" w:rsidP="00C5668E">
      <w:pPr>
        <w:pStyle w:val="EX"/>
      </w:pPr>
      <w:r>
        <w:rPr>
          <w:rFonts w:hint="eastAsia"/>
        </w:rPr>
        <w:t>[26132]</w:t>
      </w:r>
      <w:r>
        <w:rPr>
          <w:rFonts w:hint="eastAsia"/>
        </w:rPr>
        <w:tab/>
        <w:t>3GPP TS 26.132: “Speech and video telephony terminal acoustic test specification”.</w:t>
      </w:r>
      <w:r>
        <w:rPr>
          <w:rFonts w:hint="eastAsia"/>
        </w:rPr>
        <w:tab/>
      </w:r>
    </w:p>
    <w:p w14:paraId="690F00C1" w14:textId="77777777" w:rsidR="00C5668E" w:rsidRDefault="00C5668E" w:rsidP="00C5668E">
      <w:pPr>
        <w:pStyle w:val="EX"/>
      </w:pPr>
      <w:r>
        <w:rPr>
          <w:rFonts w:hint="eastAsia"/>
        </w:rPr>
        <w:t>[38811]</w:t>
      </w:r>
      <w:r>
        <w:rPr>
          <w:rFonts w:hint="eastAsia"/>
        </w:rPr>
        <w:tab/>
        <w:t>3GPP TR 38.811, “Study on New Radio (NR) to support non-terrestrial networks”.</w:t>
      </w:r>
    </w:p>
    <w:p w14:paraId="7F9CDADB" w14:textId="77777777" w:rsidR="00C5668E" w:rsidRDefault="00C5668E" w:rsidP="00C5668E">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76E81A15" w14:textId="0EF29C93" w:rsidR="00B64A55" w:rsidRDefault="00C5668E" w:rsidP="00C5668E">
      <w:pPr>
        <w:pStyle w:val="EX"/>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407D50FE" w14:textId="2558F644" w:rsidR="0042539A" w:rsidRDefault="00C5668E" w:rsidP="0042539A">
      <w:pPr>
        <w:pStyle w:val="EX"/>
        <w:rPr>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w:t>
      </w:r>
      <w:proofErr w:type="spellStart"/>
      <w:r>
        <w:rPr>
          <w:rFonts w:eastAsia="Malgun Gothic"/>
          <w:lang w:eastAsia="ko-KR"/>
        </w:rPr>
        <w:t>eMTC</w:t>
      </w:r>
      <w:proofErr w:type="spellEnd"/>
      <w:r>
        <w:rPr>
          <w:rFonts w:eastAsia="Malgun Gothic"/>
          <w:lang w:eastAsia="ko-KR"/>
        </w:rPr>
        <w:t>) support for Non-Terrestrial Networks (NTN)</w:t>
      </w:r>
      <w:r>
        <w:rPr>
          <w:rFonts w:hint="eastAsia"/>
        </w:rPr>
        <w:t>”</w:t>
      </w:r>
      <w:r>
        <w:rPr>
          <w:rFonts w:eastAsia="Malgun Gothic"/>
          <w:lang w:eastAsia="ko-KR"/>
        </w:rPr>
        <w:t>.</w:t>
      </w:r>
    </w:p>
    <w:p w14:paraId="7F2E01C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230838B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S4-251390: [FS_ULBC] On ULBC bit rate spacing</w:t>
      </w:r>
    </w:p>
    <w:p w14:paraId="0D75A313" w14:textId="77777777" w:rsidR="00C5668E" w:rsidRDefault="00C5668E" w:rsidP="00C5668E">
      <w:pPr>
        <w:pStyle w:val="EX"/>
        <w:rPr>
          <w:ins w:id="3" w:author="Liangping Ma" w:date="2025-11-11T13:14:00Z" w16du:dateUtc="2025-11-11T21:14:00Z"/>
          <w:rFonts w:eastAsia="Malgun Gothic"/>
          <w:lang w:eastAsia="ko-KR"/>
        </w:rPr>
      </w:pPr>
      <w:r>
        <w:rPr>
          <w:rFonts w:eastAsia="Malgun Gothic" w:hint="eastAsia"/>
          <w:lang w:eastAsia="ko-KR"/>
        </w:rPr>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proofErr w:type="spellStart"/>
      <w:r>
        <w:rPr>
          <w:rFonts w:eastAsia="Malgun Gothic" w:hint="eastAsia"/>
          <w:lang w:eastAsia="ko-KR"/>
        </w:rPr>
        <w:t>Tdoc</w:t>
      </w:r>
      <w:proofErr w:type="spellEnd"/>
      <w:r>
        <w:rPr>
          <w:rFonts w:eastAsia="Malgun Gothic" w:hint="eastAsia"/>
          <w:lang w:eastAsia="ko-KR"/>
        </w:rPr>
        <w:t xml:space="preserve"> S4aA250058: Simulation results for FS_ULBC, Beijing Xiaomi Mobile Software</w:t>
      </w:r>
    </w:p>
    <w:p w14:paraId="5C668A4E" w14:textId="5C1189C9" w:rsidR="0098008C" w:rsidRPr="00B9652A" w:rsidRDefault="0098008C" w:rsidP="0098008C">
      <w:pPr>
        <w:ind w:left="284"/>
        <w:rPr>
          <w:ins w:id="4" w:author="Liangping Ma" w:date="2025-11-11T13:21:00Z"/>
          <w:rFonts w:eastAsia="Malgun Gothic"/>
          <w:sz w:val="20"/>
          <w:szCs w:val="20"/>
          <w:lang w:val="en-GB" w:eastAsia="ko-KR"/>
        </w:rPr>
      </w:pPr>
      <w:ins w:id="5" w:author="Liangping Ma" w:date="2025-11-11T13:21:00Z">
        <w:r w:rsidRPr="00B9652A">
          <w:rPr>
            <w:rFonts w:eastAsia="Malgun Gothic"/>
            <w:sz w:val="20"/>
            <w:szCs w:val="20"/>
            <w:lang w:val="en-GB" w:eastAsia="ko-KR"/>
          </w:rPr>
          <w:t>[</w:t>
        </w:r>
      </w:ins>
      <w:ins w:id="6" w:author="Liangping Ma" w:date="2025-11-11T13:21:00Z" w16du:dateUtc="2025-11-11T21:21:00Z">
        <w:r>
          <w:rPr>
            <w:rFonts w:eastAsia="Malgun Gothic"/>
            <w:sz w:val="20"/>
            <w:szCs w:val="20"/>
            <w:lang w:val="en-GB" w:eastAsia="ko-KR"/>
          </w:rPr>
          <w:t>5</w:t>
        </w:r>
      </w:ins>
      <w:ins w:id="7" w:author="Liangping Ma" w:date="2025-11-11T13:21:00Z">
        <w:r w:rsidRPr="00B9652A">
          <w:rPr>
            <w:rFonts w:eastAsia="Malgun Gothic"/>
            <w:sz w:val="20"/>
            <w:szCs w:val="20"/>
            <w:lang w:val="en-GB" w:eastAsia="ko-KR"/>
          </w:rPr>
          <w:t xml:space="preserve">] </w:t>
        </w:r>
        <w:r w:rsidRPr="00B9652A">
          <w:rPr>
            <w:rFonts w:eastAsia="Malgun Gothic"/>
            <w:sz w:val="20"/>
            <w:szCs w:val="20"/>
            <w:lang w:val="en-GB" w:eastAsia="ko-KR"/>
          </w:rPr>
          <w:tab/>
        </w:r>
        <w:r w:rsidRPr="00B9652A">
          <w:rPr>
            <w:rFonts w:eastAsia="Malgun Gothic"/>
            <w:sz w:val="20"/>
            <w:szCs w:val="20"/>
            <w:lang w:val="en-GB" w:eastAsia="ko-KR"/>
          </w:rPr>
          <w:tab/>
        </w:r>
        <w:r w:rsidRPr="00B9652A">
          <w:rPr>
            <w:rFonts w:eastAsia="Malgun Gothic"/>
            <w:sz w:val="20"/>
            <w:szCs w:val="20"/>
            <w:lang w:val="en-GB" w:eastAsia="ko-KR"/>
          </w:rPr>
          <w:tab/>
        </w:r>
        <w:proofErr w:type="spellStart"/>
        <w:r w:rsidRPr="00B9652A">
          <w:rPr>
            <w:rFonts w:eastAsia="Malgun Gothic"/>
            <w:sz w:val="20"/>
            <w:szCs w:val="20"/>
            <w:lang w:val="en-GB" w:eastAsia="ko-KR"/>
          </w:rPr>
          <w:t>Tdoc</w:t>
        </w:r>
        <w:proofErr w:type="spellEnd"/>
        <w:r w:rsidRPr="00B9652A">
          <w:rPr>
            <w:rFonts w:eastAsia="Malgun Gothic"/>
            <w:sz w:val="20"/>
            <w:szCs w:val="20"/>
            <w:lang w:val="en-GB" w:eastAsia="ko-KR"/>
          </w:rPr>
          <w:t xml:space="preserve"> S4aA250259: Contribution process for ULBC RAN simulation, Erlangen, Germany, Sept 23-25, 2025.</w:t>
        </w:r>
      </w:ins>
    </w:p>
    <w:p w14:paraId="1AAAB9BA" w14:textId="222AD407" w:rsidR="00B9652A" w:rsidRPr="00B9652A" w:rsidRDefault="00B9652A" w:rsidP="00B9652A">
      <w:pPr>
        <w:ind w:left="284"/>
        <w:rPr>
          <w:ins w:id="8" w:author="Liangping Ma" w:date="2025-11-11T13:14:00Z"/>
          <w:rFonts w:eastAsia="Malgun Gothic"/>
          <w:sz w:val="20"/>
          <w:szCs w:val="20"/>
          <w:lang w:val="en-GB" w:eastAsia="ko-KR"/>
        </w:rPr>
      </w:pPr>
      <w:ins w:id="9" w:author="Liangping Ma" w:date="2025-11-11T13:14:00Z">
        <w:r w:rsidRPr="00B9652A">
          <w:rPr>
            <w:rFonts w:eastAsia="Malgun Gothic"/>
            <w:sz w:val="20"/>
            <w:szCs w:val="20"/>
            <w:lang w:val="en-GB" w:eastAsia="ko-KR"/>
          </w:rPr>
          <w:t>[</w:t>
        </w:r>
      </w:ins>
      <w:ins w:id="10" w:author="Liangping Ma" w:date="2025-11-11T13:21:00Z" w16du:dateUtc="2025-11-11T21:21:00Z">
        <w:r w:rsidR="0098008C">
          <w:rPr>
            <w:rFonts w:eastAsia="Malgun Gothic"/>
            <w:sz w:val="20"/>
            <w:szCs w:val="20"/>
            <w:lang w:val="en-GB" w:eastAsia="ko-KR"/>
          </w:rPr>
          <w:t>6</w:t>
        </w:r>
      </w:ins>
      <w:ins w:id="11" w:author="Liangping Ma" w:date="2025-11-11T13:14:00Z">
        <w:r w:rsidRPr="00B9652A">
          <w:rPr>
            <w:rFonts w:eastAsia="Malgun Gothic"/>
            <w:sz w:val="20"/>
            <w:szCs w:val="20"/>
            <w:lang w:val="en-GB" w:eastAsia="ko-KR"/>
          </w:rPr>
          <w:t xml:space="preserve">] </w:t>
        </w:r>
      </w:ins>
      <w:ins w:id="12" w:author="Liangping Ma" w:date="2025-11-11T13:14:00Z" w16du:dateUtc="2025-11-11T21:14:00Z">
        <w:r w:rsidRPr="00B9652A">
          <w:rPr>
            <w:rFonts w:eastAsia="Malgun Gothic"/>
            <w:sz w:val="20"/>
            <w:szCs w:val="20"/>
            <w:lang w:val="en-GB" w:eastAsia="ko-KR"/>
          </w:rPr>
          <w:tab/>
        </w:r>
        <w:r w:rsidRPr="00B9652A">
          <w:rPr>
            <w:rFonts w:eastAsia="Malgun Gothic"/>
            <w:sz w:val="20"/>
            <w:szCs w:val="20"/>
            <w:lang w:val="en-GB" w:eastAsia="ko-KR"/>
          </w:rPr>
          <w:tab/>
        </w:r>
        <w:r w:rsidRPr="00B9652A">
          <w:rPr>
            <w:rFonts w:eastAsia="Malgun Gothic"/>
            <w:sz w:val="20"/>
            <w:szCs w:val="20"/>
            <w:lang w:val="en-GB" w:eastAsia="ko-KR"/>
          </w:rPr>
          <w:tab/>
        </w:r>
      </w:ins>
      <w:proofErr w:type="spellStart"/>
      <w:ins w:id="13" w:author="Liangping Ma" w:date="2025-11-11T13:14:00Z">
        <w:r w:rsidRPr="00B9652A">
          <w:rPr>
            <w:rFonts w:eastAsia="Malgun Gothic"/>
            <w:sz w:val="20"/>
            <w:szCs w:val="20"/>
            <w:lang w:val="en-GB" w:eastAsia="ko-KR"/>
          </w:rPr>
          <w:t>Tdoc</w:t>
        </w:r>
        <w:proofErr w:type="spellEnd"/>
        <w:r w:rsidRPr="00B9652A">
          <w:rPr>
            <w:rFonts w:eastAsia="Malgun Gothic"/>
            <w:sz w:val="20"/>
            <w:szCs w:val="20"/>
            <w:lang w:val="en-GB" w:eastAsia="ko-KR"/>
          </w:rPr>
          <w:t xml:space="preserve"> S4aA250069: On the remaining parameters for the RAN simulation for ULBC over NTN, Online, June 18, 2025</w:t>
        </w:r>
      </w:ins>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C5668E" w14:paraId="23A43E9E" w14:textId="77777777">
        <w:tc>
          <w:tcPr>
            <w:tcW w:w="9629" w:type="dxa"/>
          </w:tcPr>
          <w:p w14:paraId="0FCF6D64" w14:textId="186E06D9" w:rsidR="00C5668E" w:rsidRDefault="00C5668E">
            <w:pPr>
              <w:pStyle w:val="B1"/>
              <w:widowControl w:val="0"/>
              <w:ind w:left="0" w:firstLine="0"/>
              <w:jc w:val="center"/>
            </w:pPr>
            <w:r>
              <w:t>Second Change</w:t>
            </w:r>
          </w:p>
        </w:tc>
      </w:tr>
    </w:tbl>
    <w:p w14:paraId="6F02EA18" w14:textId="77777777" w:rsidR="00C5668E" w:rsidRDefault="00C5668E" w:rsidP="00C5668E">
      <w:pPr>
        <w:outlineLvl w:val="0"/>
        <w:rPr>
          <w:rFonts w:ascii="Arial" w:hAnsi="Arial" w:cs="Arial"/>
          <w:bCs/>
          <w:sz w:val="20"/>
        </w:rPr>
      </w:pPr>
    </w:p>
    <w:bookmarkEnd w:id="1"/>
    <w:bookmarkEnd w:id="2"/>
    <w:p w14:paraId="43A9ED87" w14:textId="77777777" w:rsidR="00BC7B02" w:rsidRDefault="00BC7B02" w:rsidP="00BC7B02">
      <w:pPr>
        <w:pStyle w:val="Heading3"/>
        <w:numPr>
          <w:ilvl w:val="255"/>
          <w:numId w:val="0"/>
        </w:numPr>
        <w:rPr>
          <w:lang w:eastAsia="zh-CN"/>
        </w:rPr>
      </w:pPr>
      <w:r>
        <w:rPr>
          <w:lang w:eastAsia="zh-CN"/>
        </w:rPr>
        <w:lastRenderedPageBreak/>
        <w:t>5.2.2</w:t>
      </w:r>
      <w:r>
        <w:rPr>
          <w:rFonts w:hint="eastAsia"/>
          <w:lang w:eastAsia="zh-CN"/>
        </w:rPr>
        <w:tab/>
        <w:t>Simulation Model to generate error traces and derive codec bitrates</w:t>
      </w:r>
    </w:p>
    <w:p w14:paraId="690A2A49" w14:textId="77777777" w:rsidR="00BC7B02" w:rsidRDefault="00BC7B02" w:rsidP="00BC7B02">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46050EFB" w14:textId="77777777" w:rsidR="00BC7B02" w:rsidRDefault="00BC7B02" w:rsidP="00BC7B02">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4B1C9291" w14:textId="77777777" w:rsidR="00BC7B02" w:rsidRDefault="00BC7B02" w:rsidP="00BC7B02">
      <w:pPr>
        <w:rPr>
          <w:lang w:eastAsia="zh-CN"/>
        </w:rPr>
      </w:pPr>
      <w:r>
        <w:rPr>
          <w:lang w:eastAsia="zh-CN"/>
        </w:rPr>
        <w:t>The multiple loss traces are the result of using multiple random seeds, and the number is 10. For each combination, all 10 seeds are used in generating the error traces.</w:t>
      </w:r>
    </w:p>
    <w:p w14:paraId="222FA749" w14:textId="77777777" w:rsidR="00BC7B02" w:rsidRDefault="00BC7B02" w:rsidP="00BC7B02">
      <w:pPr>
        <w:rPr>
          <w:lang w:eastAsia="zh-CN"/>
        </w:rPr>
      </w:pPr>
      <w:r>
        <w:rPr>
          <w:lang w:eastAsia="zh-CN"/>
        </w:rPr>
        <w:t xml:space="preserve">Each trace represents a duration of 400 seconds (or 6.67 minutes). Therefore, for 80ms bundling, there are 5000 TBs, and for 160ms bundling there are 2500 </w:t>
      </w:r>
      <w:proofErr w:type="spellStart"/>
      <w:r>
        <w:rPr>
          <w:lang w:eastAsia="zh-CN"/>
        </w:rPr>
        <w:t>TBs.</w:t>
      </w:r>
      <w:proofErr w:type="spellEnd"/>
    </w:p>
    <w:p w14:paraId="1931507F" w14:textId="7C29CCA8" w:rsidR="00BC7B02" w:rsidRPr="0055365D" w:rsidRDefault="0098008C" w:rsidP="00BC7B02">
      <w:pPr>
        <w:rPr>
          <w:lang w:eastAsia="zh-CN"/>
        </w:rPr>
      </w:pPr>
      <w:ins w:id="14" w:author="Liangping Ma" w:date="2025-11-11T13:21:00Z" w16du:dateUtc="2025-11-11T21:21:00Z">
        <w:r w:rsidRPr="0055365D">
          <w:rPr>
            <w:lang w:eastAsia="zh-CN"/>
          </w:rPr>
          <w:t xml:space="preserve">The </w:t>
        </w:r>
      </w:ins>
      <w:ins w:id="15" w:author="Liangping Ma" w:date="2025-11-11T13:23:00Z" w16du:dateUtc="2025-11-11T21:23:00Z">
        <w:r w:rsidR="002B6301">
          <w:rPr>
            <w:lang w:eastAsia="zh-CN"/>
          </w:rPr>
          <w:t xml:space="preserve">RAN </w:t>
        </w:r>
      </w:ins>
      <w:ins w:id="16" w:author="Liangping Ma" w:date="2025-11-11T13:21:00Z" w16du:dateUtc="2025-11-11T21:21:00Z">
        <w:r w:rsidRPr="0055365D">
          <w:rPr>
            <w:lang w:eastAsia="zh-CN"/>
          </w:rPr>
          <w:t xml:space="preserve">simulation </w:t>
        </w:r>
      </w:ins>
      <w:ins w:id="17" w:author="Liangping Ma" w:date="2025-11-11T13:22:00Z" w16du:dateUtc="2025-11-11T21:22:00Z">
        <w:r w:rsidR="0055365D" w:rsidRPr="0055365D">
          <w:rPr>
            <w:lang w:eastAsia="zh-CN"/>
          </w:rPr>
          <w:t>contribution</w:t>
        </w:r>
      </w:ins>
      <w:ins w:id="18" w:author="Liangping Ma" w:date="2025-11-11T13:21:00Z" w16du:dateUtc="2025-11-11T21:21:00Z">
        <w:r w:rsidRPr="0055365D">
          <w:rPr>
            <w:lang w:eastAsia="zh-CN"/>
          </w:rPr>
          <w:t xml:space="preserve"> process </w:t>
        </w:r>
      </w:ins>
      <w:ins w:id="19" w:author="Liangping Ma" w:date="2025-11-11T13:22:00Z" w16du:dateUtc="2025-11-11T21:22:00Z">
        <w:r w:rsidR="0055365D" w:rsidRPr="0055365D">
          <w:rPr>
            <w:lang w:eastAsia="zh-CN"/>
          </w:rPr>
          <w:t>follows [5].</w:t>
        </w:r>
      </w:ins>
    </w:p>
    <w:p w14:paraId="13E9DBBA" w14:textId="77777777" w:rsidR="00BC7B02" w:rsidRDefault="00BC7B02" w:rsidP="00BC7B02">
      <w:pPr>
        <w:pStyle w:val="Heading4"/>
        <w:numPr>
          <w:ilvl w:val="255"/>
          <w:numId w:val="0"/>
        </w:numPr>
        <w:rPr>
          <w:lang w:eastAsia="zh-CN"/>
        </w:rPr>
      </w:pPr>
      <w:r>
        <w:rPr>
          <w:lang w:eastAsia="zh-CN"/>
        </w:rPr>
        <w:t>5.2.2.1</w:t>
      </w:r>
      <w:r>
        <w:rPr>
          <w:lang w:eastAsia="zh-CN"/>
        </w:rPr>
        <w:tab/>
        <w:t>Link budget analysis</w:t>
      </w:r>
    </w:p>
    <w:p w14:paraId="0D9F1BE8" w14:textId="77777777" w:rsidR="00BC7B02" w:rsidRDefault="00BC7B02" w:rsidP="00BC7B02">
      <w:pPr>
        <w:spacing w:after="0"/>
      </w:pPr>
      <w:r>
        <w:t>TR36.763</w:t>
      </w:r>
      <w:r>
        <w:rPr>
          <w:rFonts w:hint="eastAsia"/>
          <w:lang w:eastAsia="zh-CN"/>
        </w:rPr>
        <w:t xml:space="preserve"> </w:t>
      </w:r>
      <w:r>
        <w:rPr>
          <w:rFonts w:eastAsia="DengXian"/>
          <w:lang w:eastAsia="zh-CN"/>
        </w:rPr>
        <w:t>[3</w:t>
      </w:r>
      <w:r>
        <w:rPr>
          <w:rFonts w:eastAsia="DengXian" w:hint="eastAsia"/>
          <w:lang w:eastAsia="zh-CN"/>
        </w:rPr>
        <w:t>6763</w:t>
      </w:r>
      <w:r>
        <w:rPr>
          <w:rFonts w:eastAsia="DengXian"/>
          <w:lang w:eastAsia="zh-CN"/>
        </w:rPr>
        <w:t>]</w:t>
      </w:r>
      <w:r>
        <w:t xml:space="preserve"> performed link budget analysis for 3GPP Set 1 GEO and 23dBm UE. The following CNR values are adopted as the baseline:</w:t>
      </w:r>
    </w:p>
    <w:p w14:paraId="2BFE42A3" w14:textId="77777777" w:rsidR="00BC7B02" w:rsidRDefault="00BC7B02" w:rsidP="00BC7B02">
      <w:pPr>
        <w:pStyle w:val="B1"/>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544F3943" w14:textId="77777777" w:rsidR="00BC7B02" w:rsidRDefault="00BC7B02" w:rsidP="00BC7B02">
      <w:pPr>
        <w:pStyle w:val="B1"/>
        <w:rPr>
          <w:rFonts w:ascii="Calibri" w:hAnsi="Calibri" w:cs="Calibri"/>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lang w:eastAsia="zh-CN"/>
        </w:rPr>
        <w:t xml:space="preserve"> </w:t>
      </w:r>
    </w:p>
    <w:p w14:paraId="0F9A98B4" w14:textId="603FBE88" w:rsidR="0098008C" w:rsidRDefault="00BC7B02" w:rsidP="00BC7B02">
      <w:pPr>
        <w:spacing w:after="0"/>
        <w:rPr>
          <w:ins w:id="20" w:author="Liangping Ma" w:date="2025-11-11T13:20:00Z" w16du:dateUtc="2025-11-11T21:20:00Z"/>
          <w:rFonts w:ascii="Calibri" w:hAnsi="Calibri" w:cs="Calibri"/>
          <w:color w:val="000000"/>
        </w:rPr>
      </w:pPr>
      <w:r>
        <w:rPr>
          <w:rFonts w:ascii="Calibri" w:hAnsi="Calibri" w:cs="Calibri"/>
          <w:color w:val="000000"/>
        </w:rPr>
        <w:t xml:space="preserve"> </w:t>
      </w:r>
      <w:ins w:id="21" w:author="Liangping Ma" w:date="2025-11-11T13:20:00Z" w16du:dateUtc="2025-11-11T21:20:00Z">
        <w:r w:rsidR="0098008C">
          <w:rPr>
            <w:rFonts w:ascii="Calibri" w:hAnsi="Calibri" w:cs="Calibri"/>
            <w:color w:val="000000"/>
          </w:rPr>
          <w:t>T</w:t>
        </w:r>
      </w:ins>
      <w:ins w:id="22" w:author="Liangping Ma" w:date="2025-11-11T13:20:00Z">
        <w:r w:rsidR="0098008C">
          <w:rPr>
            <w:rFonts w:ascii="Calibri" w:hAnsi="Calibri" w:cs="Calibri"/>
            <w:color w:val="000000"/>
          </w:rPr>
          <w:t>he sources of deviation in the link budget</w:t>
        </w:r>
      </w:ins>
      <w:ins w:id="23" w:author="Liangping Ma" w:date="2025-11-11T13:19:00Z" w16du:dateUtc="2025-11-11T21:19:00Z">
        <w:r w:rsidR="00A00320">
          <w:rPr>
            <w:rFonts w:ascii="Calibri" w:hAnsi="Calibri" w:cs="Calibri"/>
            <w:color w:val="000000"/>
          </w:rPr>
          <w:t xml:space="preserve"> </w:t>
        </w:r>
      </w:ins>
      <w:ins w:id="24" w:author="Liangping Ma" w:date="2025-11-11T13:21:00Z" w16du:dateUtc="2025-11-11T21:21:00Z">
        <w:r w:rsidR="0098008C">
          <w:rPr>
            <w:rFonts w:ascii="Calibri" w:hAnsi="Calibri" w:cs="Calibri"/>
            <w:color w:val="000000"/>
          </w:rPr>
          <w:t>from the 3GPP assumptions are</w:t>
        </w:r>
      </w:ins>
      <w:ins w:id="25" w:author="Liangping Ma" w:date="2025-11-11T13:19:00Z" w16du:dateUtc="2025-11-11T21:19:00Z">
        <w:r w:rsidR="00A00320">
          <w:rPr>
            <w:rFonts w:ascii="Calibri" w:hAnsi="Calibri" w:cs="Calibri"/>
            <w:color w:val="000000"/>
          </w:rPr>
          <w:t xml:space="preserve"> analyzed in </w:t>
        </w:r>
        <w:r w:rsidR="004E5632">
          <w:rPr>
            <w:rFonts w:ascii="Calibri" w:hAnsi="Calibri" w:cs="Calibri"/>
            <w:color w:val="000000"/>
          </w:rPr>
          <w:t>[</w:t>
        </w:r>
      </w:ins>
      <w:ins w:id="26" w:author="Liangping Ma" w:date="2025-11-11T13:22:00Z" w16du:dateUtc="2025-11-11T21:22:00Z">
        <w:r w:rsidR="0055365D">
          <w:rPr>
            <w:rFonts w:ascii="Calibri" w:hAnsi="Calibri" w:cs="Calibri"/>
            <w:color w:val="000000"/>
          </w:rPr>
          <w:t>6</w:t>
        </w:r>
      </w:ins>
      <w:ins w:id="27" w:author="Liangping Ma" w:date="2025-11-11T13:19:00Z" w16du:dateUtc="2025-11-11T21:19:00Z">
        <w:r w:rsidR="004E5632">
          <w:rPr>
            <w:rFonts w:ascii="Calibri" w:hAnsi="Calibri" w:cs="Calibri"/>
            <w:color w:val="000000"/>
          </w:rPr>
          <w:t>]</w:t>
        </w:r>
      </w:ins>
      <w:ins w:id="28" w:author="Liangping Ma" w:date="2025-11-11T13:21:00Z" w16du:dateUtc="2025-11-11T21:21:00Z">
        <w:r w:rsidR="0098008C">
          <w:rPr>
            <w:rFonts w:ascii="Calibri" w:hAnsi="Calibri" w:cs="Calibri"/>
            <w:color w:val="000000"/>
          </w:rPr>
          <w:t>.</w:t>
        </w:r>
      </w:ins>
      <w:ins w:id="29" w:author="Liangping Ma" w:date="2025-11-11T13:19:00Z" w16du:dateUtc="2025-11-11T21:19:00Z">
        <w:r w:rsidR="00A00320">
          <w:rPr>
            <w:rFonts w:ascii="Calibri" w:hAnsi="Calibri" w:cs="Calibri"/>
            <w:color w:val="000000"/>
          </w:rPr>
          <w:t xml:space="preserve"> </w:t>
        </w:r>
      </w:ins>
    </w:p>
    <w:p w14:paraId="7E549534" w14:textId="396FC30D" w:rsidR="00BC7B02" w:rsidRDefault="004E5632" w:rsidP="00BC7B02">
      <w:pPr>
        <w:spacing w:after="0"/>
        <w:rPr>
          <w:rFonts w:ascii="Calibri" w:hAnsi="Calibri" w:cs="Calibri"/>
          <w:color w:val="000000"/>
          <w:lang w:eastAsia="zh-CN"/>
        </w:rPr>
      </w:pPr>
      <w:ins w:id="30" w:author="Liangping Ma" w:date="2025-11-11T13:19:00Z" w16du:dateUtc="2025-11-11T21:19:00Z">
        <w:r>
          <w:rPr>
            <w:rFonts w:ascii="Calibri" w:hAnsi="Calibri" w:cs="Calibri"/>
            <w:color w:val="000000"/>
          </w:rPr>
          <w:t xml:space="preserve"> </w:t>
        </w:r>
      </w:ins>
    </w:p>
    <w:sectPr w:rsidR="00BC7B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2B5C7" w14:textId="77777777" w:rsidR="003868CE" w:rsidRDefault="003868CE">
      <w:r>
        <w:separator/>
      </w:r>
    </w:p>
  </w:endnote>
  <w:endnote w:type="continuationSeparator" w:id="0">
    <w:p w14:paraId="0CED44C8" w14:textId="77777777" w:rsidR="003868CE" w:rsidRDefault="00386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6FE4" w14:textId="77777777" w:rsidR="003868CE" w:rsidRDefault="003868CE">
      <w:r>
        <w:separator/>
      </w:r>
    </w:p>
  </w:footnote>
  <w:footnote w:type="continuationSeparator" w:id="0">
    <w:p w14:paraId="6D99C54A" w14:textId="77777777" w:rsidR="003868CE" w:rsidRDefault="00386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3"/>
  </w:num>
  <w:num w:numId="2" w16cid:durableId="1534612510">
    <w:abstractNumId w:val="10"/>
  </w:num>
  <w:num w:numId="3" w16cid:durableId="1390881737">
    <w:abstractNumId w:val="24"/>
  </w:num>
  <w:num w:numId="4" w16cid:durableId="2014911000">
    <w:abstractNumId w:val="34"/>
  </w:num>
  <w:num w:numId="5" w16cid:durableId="1025640382">
    <w:abstractNumId w:val="7"/>
  </w:num>
  <w:num w:numId="6" w16cid:durableId="833447787">
    <w:abstractNumId w:val="2"/>
  </w:num>
  <w:num w:numId="7" w16cid:durableId="1112626315">
    <w:abstractNumId w:val="0"/>
  </w:num>
  <w:num w:numId="8" w16cid:durableId="389351470">
    <w:abstractNumId w:val="15"/>
  </w:num>
  <w:num w:numId="9" w16cid:durableId="90510738">
    <w:abstractNumId w:val="17"/>
  </w:num>
  <w:num w:numId="10" w16cid:durableId="1070537637">
    <w:abstractNumId w:val="12"/>
  </w:num>
  <w:num w:numId="11" w16cid:durableId="1002125663">
    <w:abstractNumId w:val="16"/>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1"/>
  </w:num>
  <w:num w:numId="15" w16cid:durableId="1326127170">
    <w:abstractNumId w:val="6"/>
  </w:num>
  <w:num w:numId="16" w16cid:durableId="13521498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3"/>
  </w:num>
  <w:num w:numId="19" w16cid:durableId="740635781">
    <w:abstractNumId w:val="25"/>
  </w:num>
  <w:num w:numId="20" w16cid:durableId="205800623">
    <w:abstractNumId w:val="38"/>
  </w:num>
  <w:num w:numId="21" w16cid:durableId="989796464">
    <w:abstractNumId w:val="21"/>
  </w:num>
  <w:num w:numId="22" w16cid:durableId="1047754771">
    <w:abstractNumId w:val="30"/>
  </w:num>
  <w:num w:numId="23" w16cid:durableId="1048453228">
    <w:abstractNumId w:val="9"/>
  </w:num>
  <w:num w:numId="24" w16cid:durableId="426463468">
    <w:abstractNumId w:val="27"/>
  </w:num>
  <w:num w:numId="25" w16cid:durableId="983042954">
    <w:abstractNumId w:val="35"/>
  </w:num>
  <w:num w:numId="26" w16cid:durableId="1709524081">
    <w:abstractNumId w:val="26"/>
  </w:num>
  <w:num w:numId="27" w16cid:durableId="1720014812">
    <w:abstractNumId w:val="20"/>
  </w:num>
  <w:num w:numId="28" w16cid:durableId="1229923530">
    <w:abstractNumId w:val="19"/>
  </w:num>
  <w:num w:numId="29" w16cid:durableId="225071053">
    <w:abstractNumId w:val="33"/>
  </w:num>
  <w:num w:numId="30" w16cid:durableId="825125863">
    <w:abstractNumId w:val="11"/>
  </w:num>
  <w:num w:numId="31" w16cid:durableId="1346781987">
    <w:abstractNumId w:val="18"/>
  </w:num>
  <w:num w:numId="32" w16cid:durableId="1327825388">
    <w:abstractNumId w:val="14"/>
  </w:num>
  <w:num w:numId="33" w16cid:durableId="1666519093">
    <w:abstractNumId w:val="8"/>
  </w:num>
  <w:num w:numId="34" w16cid:durableId="1741100263">
    <w:abstractNumId w:val="5"/>
  </w:num>
  <w:num w:numId="35" w16cid:durableId="200166538">
    <w:abstractNumId w:val="32"/>
  </w:num>
  <w:num w:numId="36" w16cid:durableId="315649520">
    <w:abstractNumId w:val="4"/>
  </w:num>
  <w:num w:numId="37" w16cid:durableId="2008745932">
    <w:abstractNumId w:val="36"/>
  </w:num>
  <w:num w:numId="38" w16cid:durableId="1878467828">
    <w:abstractNumId w:val="28"/>
  </w:num>
  <w:num w:numId="39" w16cid:durableId="97411584">
    <w:abstractNumId w:val="3"/>
  </w:num>
  <w:num w:numId="40" w16cid:durableId="550069876">
    <w:abstractNumId w:val="22"/>
  </w:num>
  <w:num w:numId="41" w16cid:durableId="1529224459">
    <w:abstractNumId w:val="29"/>
  </w:num>
  <w:num w:numId="42" w16cid:durableId="2034719436">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3A5"/>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01"/>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3EC2"/>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4F93"/>
    <w:rsid w:val="00145C74"/>
    <w:rsid w:val="001462E9"/>
    <w:rsid w:val="00146E32"/>
    <w:rsid w:val="0014760A"/>
    <w:rsid w:val="00147827"/>
    <w:rsid w:val="00147DB1"/>
    <w:rsid w:val="00147EAF"/>
    <w:rsid w:val="00150618"/>
    <w:rsid w:val="00150932"/>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3DE"/>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678"/>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301"/>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956"/>
    <w:rsid w:val="003519A1"/>
    <w:rsid w:val="00352480"/>
    <w:rsid w:val="00352B4B"/>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632"/>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D"/>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44D"/>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1EE"/>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085B"/>
    <w:rsid w:val="006F1064"/>
    <w:rsid w:val="006F1819"/>
    <w:rsid w:val="006F1EB7"/>
    <w:rsid w:val="006F41AE"/>
    <w:rsid w:val="006F4CA3"/>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1F6"/>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ACF"/>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61D"/>
    <w:rsid w:val="007B4EA3"/>
    <w:rsid w:val="007B52CD"/>
    <w:rsid w:val="007B5970"/>
    <w:rsid w:val="007B6526"/>
    <w:rsid w:val="007B779C"/>
    <w:rsid w:val="007B7DC1"/>
    <w:rsid w:val="007B7EDB"/>
    <w:rsid w:val="007C02D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D7F08"/>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3A75"/>
    <w:rsid w:val="008D4352"/>
    <w:rsid w:val="008D496F"/>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6DDE"/>
    <w:rsid w:val="0093768C"/>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008C"/>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320"/>
    <w:rsid w:val="00A005B0"/>
    <w:rsid w:val="00A010F0"/>
    <w:rsid w:val="00A01ADD"/>
    <w:rsid w:val="00A01C1C"/>
    <w:rsid w:val="00A01F17"/>
    <w:rsid w:val="00A021FF"/>
    <w:rsid w:val="00A022A5"/>
    <w:rsid w:val="00A02447"/>
    <w:rsid w:val="00A0282A"/>
    <w:rsid w:val="00A03A22"/>
    <w:rsid w:val="00A04634"/>
    <w:rsid w:val="00A04E3D"/>
    <w:rsid w:val="00A054CE"/>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52A"/>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B02"/>
    <w:rsid w:val="00BC7E09"/>
    <w:rsid w:val="00BC7E9C"/>
    <w:rsid w:val="00BD008E"/>
    <w:rsid w:val="00BD0AC8"/>
    <w:rsid w:val="00BD0C23"/>
    <w:rsid w:val="00BD0F1E"/>
    <w:rsid w:val="00BD16E8"/>
    <w:rsid w:val="00BD16FC"/>
    <w:rsid w:val="00BD1D3F"/>
    <w:rsid w:val="00BD2F3B"/>
    <w:rsid w:val="00BD30B4"/>
    <w:rsid w:val="00BD31DF"/>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83B"/>
    <w:rsid w:val="00C628E5"/>
    <w:rsid w:val="00C62CD5"/>
    <w:rsid w:val="00C62FF5"/>
    <w:rsid w:val="00C63431"/>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4C8"/>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9D"/>
    <w:rsid w:val="00C936FE"/>
    <w:rsid w:val="00C93D73"/>
    <w:rsid w:val="00C9412B"/>
    <w:rsid w:val="00C94139"/>
    <w:rsid w:val="00C944FA"/>
    <w:rsid w:val="00C945F5"/>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02"/>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DE"/>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554</Words>
  <Characters>3014</Characters>
  <Application>Microsoft Office Word</Application>
  <DocSecurity>0</DocSecurity>
  <Lines>65</Lines>
  <Paragraphs>44</Paragraphs>
  <ScaleCrop>false</ScaleCrop>
  <Company>vivo</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4</cp:revision>
  <cp:lastPrinted>2025-06-02T20:34:00Z</cp:lastPrinted>
  <dcterms:created xsi:type="dcterms:W3CDTF">2025-11-11T21:25:00Z</dcterms:created>
  <dcterms:modified xsi:type="dcterms:W3CDTF">2025-11-11T21:27:00Z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