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62E36" w14:textId="5C453B5F" w:rsidR="00FF44BB" w:rsidRPr="007E4859" w:rsidRDefault="004B5FEC" w:rsidP="00D7445B">
      <w:pPr>
        <w:rPr>
          <w:rFonts w:eastAsiaTheme="minorEastAsia"/>
          <w:b/>
        </w:rPr>
      </w:pPr>
      <w:r w:rsidRPr="007E4859">
        <w:t xml:space="preserve">3GPP </w:t>
      </w:r>
      <w:r>
        <w:fldChar w:fldCharType="begin"/>
      </w:r>
      <w:r w:rsidRPr="00F2423D">
        <w:instrText>DOCPROPERTY  TSG/WGRef  \* MERGEFORMAT</w:instrText>
      </w:r>
      <w:r>
        <w:fldChar w:fldCharType="separate"/>
      </w:r>
      <w:r w:rsidRPr="007E4859">
        <w:t>SA4</w:t>
      </w:r>
      <w:r>
        <w:fldChar w:fldCharType="end"/>
      </w:r>
      <w:r w:rsidRPr="007E4859">
        <w:t xml:space="preserve"> </w:t>
      </w:r>
      <w:r w:rsidR="0002535F" w:rsidRPr="007E4859">
        <w:t xml:space="preserve">Audio SWG </w:t>
      </w:r>
      <w:r w:rsidR="00F2423D" w:rsidRPr="00F2423D">
        <w:t>134</w:t>
      </w:r>
      <w:r w:rsidR="00F2423D" w:rsidRPr="00F2423D" w:rsidDel="00F2423D">
        <w:t xml:space="preserve"> </w:t>
      </w:r>
      <w:r w:rsidR="008E1D79">
        <w:fldChar w:fldCharType="begin"/>
      </w:r>
      <w:r w:rsidR="008E1D79" w:rsidRPr="007E4859">
        <w:instrText>DOCPROPERTY  MtgTitle  \* MERGEFORMAT</w:instrText>
      </w:r>
      <w:r w:rsidR="008E1D79">
        <w:fldChar w:fldCharType="separate"/>
      </w:r>
      <w:r w:rsidR="008E1D79">
        <w:fldChar w:fldCharType="end"/>
      </w:r>
      <w:r w:rsidR="00FF44BB" w:rsidRPr="007E4859">
        <w:tab/>
      </w:r>
      <w:r w:rsidR="00FF44BB" w:rsidRPr="00F2423D">
        <w:tab/>
      </w:r>
      <w:r w:rsidR="00FF44BB" w:rsidRPr="00F2423D">
        <w:tab/>
      </w:r>
      <w:r w:rsidR="00FF44BB" w:rsidRPr="00F2423D">
        <w:tab/>
      </w:r>
      <w:r w:rsidR="00FF44BB" w:rsidRPr="00F2423D">
        <w:tab/>
      </w:r>
      <w:r w:rsidR="00FF44BB" w:rsidRPr="00F2423D">
        <w:tab/>
      </w:r>
      <w:r w:rsidR="00FF44BB" w:rsidRPr="00F2423D">
        <w:tab/>
      </w:r>
      <w:r w:rsidR="00FF44BB" w:rsidRPr="00F2423D">
        <w:tab/>
      </w:r>
      <w:r w:rsidR="00FF44BB" w:rsidRPr="00F2423D">
        <w:tab/>
      </w:r>
      <w:r w:rsidR="00FF44BB" w:rsidRPr="00F2423D">
        <w:tab/>
      </w:r>
      <w:r w:rsidR="00FF44BB" w:rsidRPr="00F2423D">
        <w:tab/>
      </w:r>
      <w:r w:rsidR="00FF44BB" w:rsidRPr="00F2423D">
        <w:tab/>
      </w:r>
      <w:r w:rsidR="00FF44BB" w:rsidRPr="00F2423D">
        <w:tab/>
      </w:r>
      <w:r w:rsidR="00F2423D">
        <w:tab/>
      </w:r>
      <w:r w:rsidR="00F2423D">
        <w:tab/>
      </w:r>
      <w:r w:rsidR="00F2423D">
        <w:tab/>
      </w:r>
      <w:r w:rsidR="00F2423D">
        <w:tab/>
      </w:r>
      <w:r w:rsidR="00F2423D">
        <w:tab/>
      </w:r>
      <w:r w:rsidR="00F2423D">
        <w:tab/>
      </w:r>
      <w:r w:rsidR="002F63C9" w:rsidRPr="00F2423D">
        <w:tab/>
      </w:r>
      <w:r w:rsidR="00F6318B" w:rsidRPr="00F2423D">
        <w:rPr>
          <w:b/>
          <w:bCs/>
          <w:lang w:eastAsia="en-GB"/>
        </w:rPr>
        <w:t>S4</w:t>
      </w:r>
      <w:r w:rsidR="00306129">
        <w:rPr>
          <w:rFonts w:ascii="ＭＳ 明朝" w:eastAsia="ＭＳ 明朝" w:hAnsi="ＭＳ 明朝" w:cs="ＭＳ 明朝" w:hint="eastAsia"/>
          <w:b/>
          <w:bCs/>
          <w:lang w:eastAsia="ja-JP"/>
        </w:rPr>
        <w:t>-</w:t>
      </w:r>
      <w:r w:rsidR="007A40AE" w:rsidRPr="00F2423D">
        <w:rPr>
          <w:b/>
          <w:bCs/>
          <w:lang w:eastAsia="en-GB"/>
        </w:rPr>
        <w:t>25</w:t>
      </w:r>
      <w:r w:rsidR="007A40AE">
        <w:rPr>
          <w:rFonts w:eastAsiaTheme="minorEastAsia" w:hint="eastAsia"/>
          <w:b/>
          <w:bCs/>
          <w:lang w:eastAsia="ja-JP"/>
        </w:rPr>
        <w:t>1904</w:t>
      </w:r>
    </w:p>
    <w:p w14:paraId="71604C3A" w14:textId="71E96781" w:rsidR="004B5FEC" w:rsidRPr="003D32DD" w:rsidRDefault="00F2423D" w:rsidP="00FF44BB">
      <w:pPr>
        <w:rPr>
          <w:rFonts w:eastAsiaTheme="minorEastAsia"/>
          <w:lang w:eastAsia="ja-JP"/>
        </w:rPr>
      </w:pPr>
      <w:r>
        <w:t>Dallas, USA</w:t>
      </w:r>
      <w:r w:rsidR="004B5FEC" w:rsidRPr="00FF44BB">
        <w:t xml:space="preserve">, </w:t>
      </w:r>
      <w:fldSimple w:instr="DOCPROPERTY  StartDate  \* MERGEFORMAT">
        <w:r w:rsidR="00413812">
          <w:t>17</w:t>
        </w:r>
        <w:r w:rsidR="00413812" w:rsidRPr="00413812">
          <w:rPr>
            <w:vertAlign w:val="superscript"/>
          </w:rPr>
          <w:t>th</w:t>
        </w:r>
        <w:r w:rsidR="00413812">
          <w:t xml:space="preserve"> -25</w:t>
        </w:r>
        <w:r w:rsidR="00413812" w:rsidRPr="00413812">
          <w:rPr>
            <w:vertAlign w:val="superscript"/>
          </w:rPr>
          <w:t>th</w:t>
        </w:r>
        <w:r w:rsidR="00413812">
          <w:t xml:space="preserve"> Nov</w:t>
        </w:r>
        <w:r w:rsidR="00413812" w:rsidRPr="00FF44BB">
          <w:t xml:space="preserve"> 2025</w:t>
        </w:r>
      </w:fldSimple>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r w:rsidR="00DE09AD">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EC" w14:paraId="78052A0F" w14:textId="77777777" w:rsidTr="008E1D79">
        <w:tc>
          <w:tcPr>
            <w:tcW w:w="9641" w:type="dxa"/>
            <w:gridSpan w:val="9"/>
            <w:tcBorders>
              <w:top w:val="single" w:sz="4" w:space="0" w:color="auto"/>
              <w:left w:val="single" w:sz="4" w:space="0" w:color="auto"/>
              <w:right w:val="single" w:sz="4" w:space="0" w:color="auto"/>
            </w:tcBorders>
          </w:tcPr>
          <w:p w14:paraId="165939A5" w14:textId="77777777" w:rsidR="004B5FEC" w:rsidRDefault="004B5FEC" w:rsidP="008E1D79">
            <w:pPr>
              <w:pStyle w:val="CRCoverPage"/>
              <w:spacing w:after="0"/>
              <w:jc w:val="right"/>
              <w:rPr>
                <w:i/>
                <w:noProof/>
              </w:rPr>
            </w:pPr>
            <w:r>
              <w:rPr>
                <w:i/>
                <w:noProof/>
                <w:sz w:val="14"/>
              </w:rPr>
              <w:t>CR-Form-v12.3</w:t>
            </w:r>
          </w:p>
        </w:tc>
      </w:tr>
      <w:tr w:rsidR="004B5FEC" w14:paraId="1128C2BD" w14:textId="77777777" w:rsidTr="008E1D79">
        <w:tc>
          <w:tcPr>
            <w:tcW w:w="9641" w:type="dxa"/>
            <w:gridSpan w:val="9"/>
            <w:tcBorders>
              <w:left w:val="single" w:sz="4" w:space="0" w:color="auto"/>
              <w:right w:val="single" w:sz="4" w:space="0" w:color="auto"/>
            </w:tcBorders>
          </w:tcPr>
          <w:p w14:paraId="792B6759" w14:textId="77777777" w:rsidR="004B5FEC" w:rsidRDefault="004B5FEC" w:rsidP="008E1D79">
            <w:pPr>
              <w:pStyle w:val="CRCoverPage"/>
              <w:spacing w:after="0"/>
              <w:jc w:val="center"/>
              <w:rPr>
                <w:noProof/>
              </w:rPr>
            </w:pPr>
            <w:r>
              <w:rPr>
                <w:b/>
                <w:noProof/>
                <w:sz w:val="32"/>
              </w:rPr>
              <w:t>CHANGE REQUEST</w:t>
            </w:r>
          </w:p>
        </w:tc>
      </w:tr>
      <w:tr w:rsidR="004B5FEC" w14:paraId="5C57248F" w14:textId="77777777" w:rsidTr="008E1D79">
        <w:tc>
          <w:tcPr>
            <w:tcW w:w="9641" w:type="dxa"/>
            <w:gridSpan w:val="9"/>
            <w:tcBorders>
              <w:left w:val="single" w:sz="4" w:space="0" w:color="auto"/>
              <w:right w:val="single" w:sz="4" w:space="0" w:color="auto"/>
            </w:tcBorders>
          </w:tcPr>
          <w:p w14:paraId="63C37472" w14:textId="77777777" w:rsidR="004B5FEC" w:rsidRDefault="004B5FEC" w:rsidP="008E1D79">
            <w:pPr>
              <w:pStyle w:val="CRCoverPage"/>
              <w:spacing w:after="0"/>
              <w:rPr>
                <w:noProof/>
                <w:sz w:val="8"/>
                <w:szCs w:val="8"/>
              </w:rPr>
            </w:pPr>
          </w:p>
        </w:tc>
      </w:tr>
      <w:tr w:rsidR="004B5FEC" w14:paraId="288E33EB" w14:textId="77777777" w:rsidTr="008E1D79">
        <w:tc>
          <w:tcPr>
            <w:tcW w:w="142" w:type="dxa"/>
            <w:tcBorders>
              <w:left w:val="single" w:sz="4" w:space="0" w:color="auto"/>
            </w:tcBorders>
          </w:tcPr>
          <w:p w14:paraId="1622786A" w14:textId="77777777" w:rsidR="004B5FEC" w:rsidRDefault="004B5FEC" w:rsidP="008E1D79">
            <w:pPr>
              <w:pStyle w:val="CRCoverPage"/>
              <w:spacing w:after="0"/>
              <w:jc w:val="right"/>
              <w:rPr>
                <w:noProof/>
              </w:rPr>
            </w:pPr>
          </w:p>
        </w:tc>
        <w:tc>
          <w:tcPr>
            <w:tcW w:w="1559" w:type="dxa"/>
            <w:shd w:val="pct30" w:color="FFFF00" w:fill="auto"/>
          </w:tcPr>
          <w:p w14:paraId="437234A7" w14:textId="77777777" w:rsidR="004B5FEC" w:rsidRPr="00410371" w:rsidRDefault="004B5FEC" w:rsidP="008E1D79">
            <w:pPr>
              <w:pStyle w:val="CRCoverPage"/>
              <w:spacing w:after="0"/>
              <w:jc w:val="right"/>
              <w:rPr>
                <w:b/>
                <w:noProof/>
                <w:sz w:val="28"/>
              </w:rPr>
            </w:pPr>
            <w:fldSimple w:instr="DOCPROPERTY  Spec#  \* MERGEFORMAT">
              <w:r w:rsidRPr="00410371">
                <w:rPr>
                  <w:b/>
                  <w:noProof/>
                  <w:sz w:val="28"/>
                </w:rPr>
                <w:t>26.25</w:t>
              </w:r>
              <w:r>
                <w:rPr>
                  <w:b/>
                  <w:noProof/>
                  <w:sz w:val="28"/>
                </w:rPr>
                <w:t>3</w:t>
              </w:r>
            </w:fldSimple>
          </w:p>
        </w:tc>
        <w:tc>
          <w:tcPr>
            <w:tcW w:w="709" w:type="dxa"/>
          </w:tcPr>
          <w:p w14:paraId="0F5AC2B6" w14:textId="77777777" w:rsidR="004B5FEC" w:rsidRDefault="004B5FEC" w:rsidP="008E1D79">
            <w:pPr>
              <w:pStyle w:val="CRCoverPage"/>
              <w:spacing w:after="0"/>
              <w:jc w:val="center"/>
              <w:rPr>
                <w:noProof/>
              </w:rPr>
            </w:pPr>
            <w:r>
              <w:rPr>
                <w:b/>
                <w:noProof/>
                <w:sz w:val="28"/>
              </w:rPr>
              <w:t>CR</w:t>
            </w:r>
          </w:p>
        </w:tc>
        <w:tc>
          <w:tcPr>
            <w:tcW w:w="1276" w:type="dxa"/>
            <w:shd w:val="pct30" w:color="FFFF00" w:fill="auto"/>
          </w:tcPr>
          <w:p w14:paraId="27EC8401" w14:textId="2F570EB5" w:rsidR="004B5FEC" w:rsidRPr="00825C92" w:rsidRDefault="00825C92" w:rsidP="008E1D79">
            <w:pPr>
              <w:pStyle w:val="CRCoverPage"/>
              <w:spacing w:after="0"/>
              <w:rPr>
                <w:rFonts w:eastAsiaTheme="minorEastAsia"/>
                <w:noProof/>
                <w:lang w:eastAsia="ja-JP"/>
              </w:rPr>
            </w:pPr>
            <w:r w:rsidRPr="00DE09AD">
              <w:rPr>
                <w:b/>
                <w:noProof/>
                <w:sz w:val="28"/>
              </w:rPr>
              <w:t>0</w:t>
            </w:r>
            <w:r>
              <w:rPr>
                <w:b/>
                <w:noProof/>
                <w:sz w:val="28"/>
              </w:rPr>
              <w:t>02</w:t>
            </w:r>
            <w:r w:rsidR="00EB2B32">
              <w:rPr>
                <w:rFonts w:eastAsiaTheme="minorEastAsia" w:hint="eastAsia"/>
                <w:b/>
                <w:noProof/>
                <w:sz w:val="28"/>
                <w:lang w:eastAsia="ja-JP"/>
              </w:rPr>
              <w:t>8</w:t>
            </w:r>
          </w:p>
        </w:tc>
        <w:tc>
          <w:tcPr>
            <w:tcW w:w="709" w:type="dxa"/>
          </w:tcPr>
          <w:p w14:paraId="3790E392" w14:textId="77777777" w:rsidR="004B5FEC" w:rsidRDefault="004B5FEC" w:rsidP="008E1D79">
            <w:pPr>
              <w:pStyle w:val="CRCoverPage"/>
              <w:tabs>
                <w:tab w:val="right" w:pos="625"/>
              </w:tabs>
              <w:spacing w:after="0"/>
              <w:jc w:val="center"/>
              <w:rPr>
                <w:noProof/>
              </w:rPr>
            </w:pPr>
            <w:r>
              <w:rPr>
                <w:b/>
                <w:bCs/>
                <w:noProof/>
                <w:sz w:val="28"/>
              </w:rPr>
              <w:t>rev</w:t>
            </w:r>
          </w:p>
        </w:tc>
        <w:tc>
          <w:tcPr>
            <w:tcW w:w="992" w:type="dxa"/>
            <w:shd w:val="pct30" w:color="FFFF00" w:fill="auto"/>
          </w:tcPr>
          <w:p w14:paraId="4C771D46" w14:textId="781A01ED" w:rsidR="004B5FEC" w:rsidRPr="00410371" w:rsidRDefault="003A3999" w:rsidP="000B1F18">
            <w:pPr>
              <w:pStyle w:val="CRCoverPage"/>
              <w:spacing w:after="0"/>
              <w:rPr>
                <w:b/>
                <w:noProof/>
              </w:rPr>
            </w:pPr>
            <w:r>
              <w:rPr>
                <w:b/>
                <w:noProof/>
                <w:sz w:val="28"/>
              </w:rPr>
              <w:t>-</w:t>
            </w:r>
          </w:p>
        </w:tc>
        <w:tc>
          <w:tcPr>
            <w:tcW w:w="2410" w:type="dxa"/>
          </w:tcPr>
          <w:p w14:paraId="10AAD9FA" w14:textId="77777777" w:rsidR="004B5FEC" w:rsidRDefault="004B5FEC" w:rsidP="008E1D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79139B" w14:textId="6F172590" w:rsidR="004B5FEC" w:rsidRPr="00410371" w:rsidRDefault="00D61C3B" w:rsidP="008E1D79">
            <w:pPr>
              <w:pStyle w:val="CRCoverPage"/>
              <w:spacing w:after="0"/>
              <w:jc w:val="center"/>
              <w:rPr>
                <w:noProof/>
                <w:sz w:val="28"/>
              </w:rPr>
            </w:pPr>
            <w:fldSimple w:instr="DOCPROPERTY  Version  \* MERGEFORMAT">
              <w:r w:rsidRPr="00410371">
                <w:rPr>
                  <w:b/>
                  <w:noProof/>
                  <w:sz w:val="28"/>
                </w:rPr>
                <w:t>1</w:t>
              </w:r>
              <w:r>
                <w:rPr>
                  <w:rFonts w:eastAsiaTheme="minorEastAsia" w:hint="eastAsia"/>
                  <w:b/>
                  <w:noProof/>
                  <w:sz w:val="28"/>
                  <w:lang w:eastAsia="ja-JP"/>
                </w:rPr>
                <w:t>9</w:t>
              </w:r>
              <w:r w:rsidRPr="00410371">
                <w:rPr>
                  <w:b/>
                  <w:noProof/>
                  <w:sz w:val="28"/>
                </w:rPr>
                <w:t>.</w:t>
              </w:r>
              <w:r w:rsidR="00825C92">
                <w:rPr>
                  <w:rFonts w:eastAsiaTheme="minorEastAsia" w:hint="eastAsia"/>
                  <w:b/>
                  <w:noProof/>
                  <w:sz w:val="28"/>
                  <w:lang w:eastAsia="ja-JP"/>
                </w:rPr>
                <w:t>0</w:t>
              </w:r>
              <w:r w:rsidRPr="00410371">
                <w:rPr>
                  <w:b/>
                  <w:noProof/>
                  <w:sz w:val="28"/>
                </w:rPr>
                <w:t>.0</w:t>
              </w:r>
            </w:fldSimple>
          </w:p>
        </w:tc>
        <w:tc>
          <w:tcPr>
            <w:tcW w:w="143" w:type="dxa"/>
            <w:tcBorders>
              <w:right w:val="single" w:sz="4" w:space="0" w:color="auto"/>
            </w:tcBorders>
          </w:tcPr>
          <w:p w14:paraId="10F1D53D" w14:textId="77777777" w:rsidR="004B5FEC" w:rsidRDefault="004B5FEC" w:rsidP="008E1D79">
            <w:pPr>
              <w:pStyle w:val="CRCoverPage"/>
              <w:spacing w:after="0"/>
              <w:rPr>
                <w:noProof/>
              </w:rPr>
            </w:pPr>
          </w:p>
        </w:tc>
      </w:tr>
      <w:tr w:rsidR="004B5FEC" w14:paraId="7A984CBD" w14:textId="77777777" w:rsidTr="008E1D79">
        <w:tc>
          <w:tcPr>
            <w:tcW w:w="9641" w:type="dxa"/>
            <w:gridSpan w:val="9"/>
            <w:tcBorders>
              <w:left w:val="single" w:sz="4" w:space="0" w:color="auto"/>
              <w:right w:val="single" w:sz="4" w:space="0" w:color="auto"/>
            </w:tcBorders>
          </w:tcPr>
          <w:p w14:paraId="726A7F08" w14:textId="77777777" w:rsidR="004B5FEC" w:rsidRDefault="004B5FEC" w:rsidP="008E1D79">
            <w:pPr>
              <w:pStyle w:val="CRCoverPage"/>
              <w:spacing w:after="0"/>
              <w:rPr>
                <w:noProof/>
              </w:rPr>
            </w:pPr>
          </w:p>
        </w:tc>
      </w:tr>
      <w:tr w:rsidR="004B5FEC" w14:paraId="0185209B" w14:textId="77777777" w:rsidTr="008E1D79">
        <w:tc>
          <w:tcPr>
            <w:tcW w:w="9641" w:type="dxa"/>
            <w:gridSpan w:val="9"/>
            <w:tcBorders>
              <w:top w:val="single" w:sz="4" w:space="0" w:color="auto"/>
            </w:tcBorders>
          </w:tcPr>
          <w:p w14:paraId="3FC4F203" w14:textId="77777777" w:rsidR="004B5FEC" w:rsidRPr="00F25D98" w:rsidRDefault="004B5FEC" w:rsidP="008E1D79">
            <w:pPr>
              <w:pStyle w:val="CRCoverPage"/>
              <w:spacing w:after="0"/>
              <w:jc w:val="center"/>
              <w:rPr>
                <w:rFonts w:cs="Arial"/>
                <w:i/>
                <w:noProof/>
              </w:rPr>
            </w:pPr>
            <w:r w:rsidRPr="00F25D98">
              <w:rPr>
                <w:rFonts w:cs="Arial"/>
                <w:i/>
                <w:noProof/>
              </w:rPr>
              <w:t xml:space="preserve">For </w:t>
            </w:r>
            <w:hyperlink r:id="rId15"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8"/>
                  <w:rFonts w:cs="Arial"/>
                  <w:i/>
                  <w:noProof/>
                </w:rPr>
                <w:t>http://www.3gpp.org/Change-Requests</w:t>
              </w:r>
            </w:hyperlink>
            <w:r w:rsidRPr="00F25D98">
              <w:rPr>
                <w:rFonts w:cs="Arial"/>
                <w:i/>
                <w:noProof/>
              </w:rPr>
              <w:t>.</w:t>
            </w:r>
          </w:p>
        </w:tc>
      </w:tr>
      <w:tr w:rsidR="004B5FEC" w14:paraId="24952054" w14:textId="77777777" w:rsidTr="008E1D79">
        <w:tc>
          <w:tcPr>
            <w:tcW w:w="9641" w:type="dxa"/>
            <w:gridSpan w:val="9"/>
          </w:tcPr>
          <w:p w14:paraId="6B4080AB" w14:textId="77777777" w:rsidR="004B5FEC" w:rsidRDefault="004B5FEC" w:rsidP="008E1D79">
            <w:pPr>
              <w:pStyle w:val="CRCoverPage"/>
              <w:spacing w:after="0"/>
              <w:rPr>
                <w:noProof/>
                <w:sz w:val="8"/>
                <w:szCs w:val="8"/>
              </w:rPr>
            </w:pPr>
          </w:p>
        </w:tc>
      </w:tr>
    </w:tbl>
    <w:p w14:paraId="0805ED4B" w14:textId="77777777" w:rsidR="004B5FEC" w:rsidRDefault="004B5FEC" w:rsidP="004B5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EC" w14:paraId="4A35ED31" w14:textId="77777777" w:rsidTr="008E1D79">
        <w:tc>
          <w:tcPr>
            <w:tcW w:w="2835" w:type="dxa"/>
          </w:tcPr>
          <w:p w14:paraId="666D0141" w14:textId="77777777" w:rsidR="004B5FEC" w:rsidRDefault="004B5FEC" w:rsidP="008E1D79">
            <w:pPr>
              <w:pStyle w:val="CRCoverPage"/>
              <w:tabs>
                <w:tab w:val="right" w:pos="2751"/>
              </w:tabs>
              <w:spacing w:after="0"/>
              <w:rPr>
                <w:b/>
                <w:i/>
                <w:noProof/>
              </w:rPr>
            </w:pPr>
            <w:r>
              <w:rPr>
                <w:b/>
                <w:i/>
                <w:noProof/>
              </w:rPr>
              <w:t>Proposed change affects:</w:t>
            </w:r>
          </w:p>
        </w:tc>
        <w:tc>
          <w:tcPr>
            <w:tcW w:w="1418" w:type="dxa"/>
          </w:tcPr>
          <w:p w14:paraId="7ED5FE7D" w14:textId="77777777" w:rsidR="004B5FEC" w:rsidRDefault="004B5FEC" w:rsidP="008E1D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1067B" w14:textId="77777777" w:rsidR="004B5FEC" w:rsidRDefault="004B5FEC" w:rsidP="008E1D79">
            <w:pPr>
              <w:pStyle w:val="CRCoverPage"/>
              <w:spacing w:after="0"/>
              <w:jc w:val="center"/>
              <w:rPr>
                <w:b/>
                <w:caps/>
                <w:noProof/>
              </w:rPr>
            </w:pPr>
          </w:p>
        </w:tc>
        <w:tc>
          <w:tcPr>
            <w:tcW w:w="709" w:type="dxa"/>
            <w:tcBorders>
              <w:left w:val="single" w:sz="4" w:space="0" w:color="auto"/>
            </w:tcBorders>
          </w:tcPr>
          <w:p w14:paraId="40B28D4D" w14:textId="77777777" w:rsidR="004B5FEC" w:rsidRDefault="004B5FEC" w:rsidP="008E1D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39D1D" w14:textId="77777777" w:rsidR="004B5FEC" w:rsidRDefault="004B5FEC" w:rsidP="008E1D79">
            <w:pPr>
              <w:pStyle w:val="CRCoverPage"/>
              <w:spacing w:after="0"/>
              <w:jc w:val="center"/>
              <w:rPr>
                <w:b/>
                <w:caps/>
                <w:noProof/>
              </w:rPr>
            </w:pPr>
            <w:r>
              <w:rPr>
                <w:b/>
                <w:caps/>
                <w:noProof/>
              </w:rPr>
              <w:t>X</w:t>
            </w:r>
          </w:p>
        </w:tc>
        <w:tc>
          <w:tcPr>
            <w:tcW w:w="2126" w:type="dxa"/>
          </w:tcPr>
          <w:p w14:paraId="630F28B7" w14:textId="77777777" w:rsidR="004B5FEC" w:rsidRDefault="004B5FEC" w:rsidP="008E1D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9E3BF" w14:textId="77777777" w:rsidR="004B5FEC" w:rsidRDefault="004B5FEC" w:rsidP="008E1D79">
            <w:pPr>
              <w:pStyle w:val="CRCoverPage"/>
              <w:spacing w:after="0"/>
              <w:jc w:val="center"/>
              <w:rPr>
                <w:b/>
                <w:caps/>
                <w:noProof/>
              </w:rPr>
            </w:pPr>
          </w:p>
        </w:tc>
        <w:tc>
          <w:tcPr>
            <w:tcW w:w="1418" w:type="dxa"/>
            <w:tcBorders>
              <w:left w:val="nil"/>
            </w:tcBorders>
          </w:tcPr>
          <w:p w14:paraId="45C30C79" w14:textId="77777777" w:rsidR="004B5FEC" w:rsidRDefault="004B5FEC" w:rsidP="008E1D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261FC" w14:textId="77777777" w:rsidR="004B5FEC" w:rsidRDefault="004B5FEC" w:rsidP="008E1D79">
            <w:pPr>
              <w:pStyle w:val="CRCoverPage"/>
              <w:spacing w:after="0"/>
              <w:jc w:val="center"/>
              <w:rPr>
                <w:b/>
                <w:bCs/>
                <w:caps/>
                <w:noProof/>
              </w:rPr>
            </w:pPr>
            <w:r>
              <w:rPr>
                <w:b/>
                <w:bCs/>
                <w:caps/>
                <w:noProof/>
              </w:rPr>
              <w:t>X</w:t>
            </w:r>
          </w:p>
        </w:tc>
      </w:tr>
    </w:tbl>
    <w:p w14:paraId="11D9592E" w14:textId="77777777" w:rsidR="004B5FEC" w:rsidRDefault="004B5FEC" w:rsidP="004B5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EC" w14:paraId="3B437A6E" w14:textId="77777777" w:rsidTr="008E1D79">
        <w:tc>
          <w:tcPr>
            <w:tcW w:w="9640" w:type="dxa"/>
            <w:gridSpan w:val="11"/>
          </w:tcPr>
          <w:p w14:paraId="5A3EEE29" w14:textId="77777777" w:rsidR="004B5FEC" w:rsidRDefault="004B5FEC" w:rsidP="008E1D79">
            <w:pPr>
              <w:pStyle w:val="CRCoverPage"/>
              <w:spacing w:after="0"/>
              <w:rPr>
                <w:noProof/>
                <w:sz w:val="8"/>
                <w:szCs w:val="8"/>
              </w:rPr>
            </w:pPr>
          </w:p>
        </w:tc>
      </w:tr>
      <w:tr w:rsidR="004B5FEC" w14:paraId="334D32AF" w14:textId="77777777" w:rsidTr="008E1D79">
        <w:tc>
          <w:tcPr>
            <w:tcW w:w="1843" w:type="dxa"/>
            <w:tcBorders>
              <w:top w:val="single" w:sz="4" w:space="0" w:color="auto"/>
              <w:left w:val="single" w:sz="4" w:space="0" w:color="auto"/>
            </w:tcBorders>
          </w:tcPr>
          <w:p w14:paraId="26BC9824" w14:textId="77777777" w:rsidR="004B5FEC" w:rsidRDefault="004B5FEC" w:rsidP="008E1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5702D" w14:textId="2A624EC9" w:rsidR="004B5FEC" w:rsidRPr="00FF44BB" w:rsidRDefault="00FF44BB" w:rsidP="00FF44BB">
            <w:pPr>
              <w:pStyle w:val="CRCoverPage"/>
              <w:tabs>
                <w:tab w:val="right" w:pos="1759"/>
              </w:tabs>
              <w:rPr>
                <w:lang w:val="en-SG"/>
              </w:rPr>
            </w:pPr>
            <w:r w:rsidRPr="00FF44BB">
              <w:rPr>
                <w:lang w:val="en-SG"/>
              </w:rPr>
              <w:t>Playout configuration status PI data for IVAS</w:t>
            </w:r>
          </w:p>
        </w:tc>
      </w:tr>
      <w:tr w:rsidR="004B5FEC" w14:paraId="44173A58" w14:textId="77777777" w:rsidTr="008E1D79">
        <w:tc>
          <w:tcPr>
            <w:tcW w:w="1843" w:type="dxa"/>
            <w:tcBorders>
              <w:left w:val="single" w:sz="4" w:space="0" w:color="auto"/>
            </w:tcBorders>
          </w:tcPr>
          <w:p w14:paraId="339E303A" w14:textId="77777777" w:rsidR="004B5FEC" w:rsidRDefault="004B5FEC" w:rsidP="008E1D79">
            <w:pPr>
              <w:pStyle w:val="CRCoverPage"/>
              <w:spacing w:after="0"/>
              <w:rPr>
                <w:b/>
                <w:i/>
                <w:noProof/>
                <w:sz w:val="8"/>
                <w:szCs w:val="8"/>
              </w:rPr>
            </w:pPr>
          </w:p>
        </w:tc>
        <w:tc>
          <w:tcPr>
            <w:tcW w:w="7797" w:type="dxa"/>
            <w:gridSpan w:val="10"/>
            <w:tcBorders>
              <w:right w:val="single" w:sz="4" w:space="0" w:color="auto"/>
            </w:tcBorders>
          </w:tcPr>
          <w:p w14:paraId="56ACF3F1" w14:textId="77777777" w:rsidR="004B5FEC" w:rsidRDefault="004B5FEC" w:rsidP="008E1D79">
            <w:pPr>
              <w:pStyle w:val="CRCoverPage"/>
              <w:spacing w:after="0"/>
              <w:rPr>
                <w:noProof/>
                <w:sz w:val="8"/>
                <w:szCs w:val="8"/>
              </w:rPr>
            </w:pPr>
          </w:p>
        </w:tc>
      </w:tr>
      <w:tr w:rsidR="004B5FEC" w:rsidRPr="00B47C64" w14:paraId="3DB2A89B" w14:textId="77777777" w:rsidTr="008E1D79">
        <w:tc>
          <w:tcPr>
            <w:tcW w:w="1843" w:type="dxa"/>
            <w:tcBorders>
              <w:left w:val="single" w:sz="4" w:space="0" w:color="auto"/>
            </w:tcBorders>
          </w:tcPr>
          <w:p w14:paraId="4A261AFC" w14:textId="77777777" w:rsidR="004B5FEC" w:rsidRDefault="004B5FEC" w:rsidP="008E1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E6074B" w14:textId="1DADAEA0" w:rsidR="004B5FEC" w:rsidRPr="009D2556" w:rsidRDefault="00F915A2" w:rsidP="00CA6070">
            <w:pPr>
              <w:pStyle w:val="CRCoverPage"/>
              <w:spacing w:after="0"/>
              <w:rPr>
                <w:rFonts w:eastAsiaTheme="minorEastAsia"/>
                <w:noProof/>
                <w:lang w:eastAsia="ja-JP"/>
              </w:rPr>
            </w:pPr>
            <w:r>
              <w:t>Panasonic Holdings Corporation</w:t>
            </w:r>
            <w:r w:rsidR="00D226AB">
              <w:t>, Nokia</w:t>
            </w:r>
            <w:r w:rsidR="00E3092F">
              <w:t>, Philips</w:t>
            </w:r>
            <w:r w:rsidR="009D2556">
              <w:rPr>
                <w:rFonts w:eastAsiaTheme="minorEastAsia" w:hint="eastAsia"/>
                <w:lang w:eastAsia="ja-JP"/>
              </w:rPr>
              <w:t xml:space="preserve"> International B.V.</w:t>
            </w:r>
          </w:p>
        </w:tc>
      </w:tr>
      <w:tr w:rsidR="004B5FEC" w14:paraId="585CD7AB" w14:textId="77777777" w:rsidTr="008E1D79">
        <w:tc>
          <w:tcPr>
            <w:tcW w:w="1843" w:type="dxa"/>
            <w:tcBorders>
              <w:left w:val="single" w:sz="4" w:space="0" w:color="auto"/>
            </w:tcBorders>
          </w:tcPr>
          <w:p w14:paraId="09FB0C6B" w14:textId="77777777" w:rsidR="004B5FEC" w:rsidRDefault="004B5FEC" w:rsidP="008E1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80AA2" w14:textId="66D30CE8" w:rsidR="004B5FEC" w:rsidRDefault="00A70FEE" w:rsidP="008E1D79">
            <w:pPr>
              <w:pStyle w:val="CRCoverPage"/>
              <w:spacing w:after="0"/>
              <w:ind w:left="100"/>
              <w:rPr>
                <w:noProof/>
              </w:rPr>
            </w:pPr>
            <w:r>
              <w:t>S4</w:t>
            </w:r>
            <w:fldSimple w:instr="DOCPROPERTY  SourceIfTsg  \* MERGEFORMAT"/>
          </w:p>
        </w:tc>
      </w:tr>
      <w:tr w:rsidR="004B5FEC" w14:paraId="55B873B9" w14:textId="77777777" w:rsidTr="008E1D79">
        <w:tc>
          <w:tcPr>
            <w:tcW w:w="1843" w:type="dxa"/>
            <w:tcBorders>
              <w:left w:val="single" w:sz="4" w:space="0" w:color="auto"/>
            </w:tcBorders>
          </w:tcPr>
          <w:p w14:paraId="7CCAADD5" w14:textId="77777777" w:rsidR="004B5FEC" w:rsidRDefault="004B5FEC" w:rsidP="008E1D79">
            <w:pPr>
              <w:pStyle w:val="CRCoverPage"/>
              <w:spacing w:after="0"/>
              <w:rPr>
                <w:b/>
                <w:i/>
                <w:noProof/>
                <w:sz w:val="8"/>
                <w:szCs w:val="8"/>
              </w:rPr>
            </w:pPr>
          </w:p>
        </w:tc>
        <w:tc>
          <w:tcPr>
            <w:tcW w:w="7797" w:type="dxa"/>
            <w:gridSpan w:val="10"/>
            <w:tcBorders>
              <w:right w:val="single" w:sz="4" w:space="0" w:color="auto"/>
            </w:tcBorders>
          </w:tcPr>
          <w:p w14:paraId="067BC81B" w14:textId="77777777" w:rsidR="004B5FEC" w:rsidRDefault="004B5FEC" w:rsidP="008E1D79">
            <w:pPr>
              <w:pStyle w:val="CRCoverPage"/>
              <w:spacing w:after="0"/>
              <w:rPr>
                <w:noProof/>
                <w:sz w:val="8"/>
                <w:szCs w:val="8"/>
              </w:rPr>
            </w:pPr>
          </w:p>
        </w:tc>
      </w:tr>
      <w:tr w:rsidR="004B5FEC" w14:paraId="03220805" w14:textId="77777777" w:rsidTr="008E1D79">
        <w:tc>
          <w:tcPr>
            <w:tcW w:w="1843" w:type="dxa"/>
            <w:tcBorders>
              <w:left w:val="single" w:sz="4" w:space="0" w:color="auto"/>
            </w:tcBorders>
          </w:tcPr>
          <w:p w14:paraId="203C57BA" w14:textId="77777777" w:rsidR="004B5FEC" w:rsidRDefault="004B5FEC" w:rsidP="008E1D79">
            <w:pPr>
              <w:pStyle w:val="CRCoverPage"/>
              <w:tabs>
                <w:tab w:val="right" w:pos="1759"/>
              </w:tabs>
              <w:spacing w:after="0"/>
              <w:rPr>
                <w:b/>
                <w:i/>
                <w:noProof/>
              </w:rPr>
            </w:pPr>
            <w:r>
              <w:rPr>
                <w:b/>
                <w:i/>
                <w:noProof/>
              </w:rPr>
              <w:t>Work item code:</w:t>
            </w:r>
          </w:p>
        </w:tc>
        <w:tc>
          <w:tcPr>
            <w:tcW w:w="3686" w:type="dxa"/>
            <w:gridSpan w:val="5"/>
            <w:shd w:val="pct30" w:color="FFFF00" w:fill="auto"/>
          </w:tcPr>
          <w:p w14:paraId="45FE340A" w14:textId="7A1F7C38" w:rsidR="004B5FEC" w:rsidRDefault="004B5FEC" w:rsidP="008E1D79">
            <w:pPr>
              <w:pStyle w:val="CRCoverPage"/>
              <w:spacing w:after="0"/>
              <w:ind w:left="100"/>
              <w:rPr>
                <w:noProof/>
              </w:rPr>
            </w:pPr>
            <w:fldSimple w:instr="DOCPROPERTY  RelatedWis  \* MERGEFORMAT">
              <w:r>
                <w:rPr>
                  <w:noProof/>
                </w:rPr>
                <w:t>IVAS_Codec</w:t>
              </w:r>
            </w:fldSimple>
          </w:p>
        </w:tc>
        <w:tc>
          <w:tcPr>
            <w:tcW w:w="567" w:type="dxa"/>
            <w:tcBorders>
              <w:left w:val="nil"/>
            </w:tcBorders>
          </w:tcPr>
          <w:p w14:paraId="441F49AF" w14:textId="77777777" w:rsidR="004B5FEC" w:rsidRDefault="004B5FEC" w:rsidP="008E1D79">
            <w:pPr>
              <w:pStyle w:val="CRCoverPage"/>
              <w:spacing w:after="0"/>
              <w:ind w:right="100"/>
              <w:rPr>
                <w:noProof/>
              </w:rPr>
            </w:pPr>
          </w:p>
        </w:tc>
        <w:tc>
          <w:tcPr>
            <w:tcW w:w="1417" w:type="dxa"/>
            <w:gridSpan w:val="3"/>
            <w:tcBorders>
              <w:left w:val="nil"/>
            </w:tcBorders>
          </w:tcPr>
          <w:p w14:paraId="7F5AA78C" w14:textId="77777777" w:rsidR="004B5FEC" w:rsidRDefault="004B5FEC" w:rsidP="008E1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A920E" w14:textId="7180222C" w:rsidR="004B5FEC" w:rsidRPr="00904008" w:rsidRDefault="00DE09AD" w:rsidP="00DE09AD">
            <w:pPr>
              <w:pStyle w:val="CRCoverPage"/>
              <w:spacing w:after="0"/>
              <w:rPr>
                <w:rFonts w:eastAsiaTheme="minorEastAsia"/>
                <w:noProof/>
                <w:lang w:eastAsia="ja-JP"/>
              </w:rPr>
            </w:pPr>
            <w:r>
              <w:t>2025-</w:t>
            </w:r>
            <w:r w:rsidR="00904008">
              <w:rPr>
                <w:rFonts w:eastAsiaTheme="minorEastAsia" w:hint="eastAsia"/>
                <w:lang w:eastAsia="ja-JP"/>
              </w:rPr>
              <w:t>11</w:t>
            </w:r>
            <w:r>
              <w:t>-</w:t>
            </w:r>
            <w:r w:rsidR="00904008">
              <w:rPr>
                <w:rFonts w:eastAsiaTheme="minorEastAsia" w:hint="eastAsia"/>
                <w:lang w:eastAsia="ja-JP"/>
              </w:rPr>
              <w:t>11</w:t>
            </w:r>
          </w:p>
        </w:tc>
      </w:tr>
      <w:tr w:rsidR="004B5FEC" w14:paraId="6592DA43" w14:textId="77777777" w:rsidTr="008E1D79">
        <w:tc>
          <w:tcPr>
            <w:tcW w:w="1843" w:type="dxa"/>
            <w:tcBorders>
              <w:left w:val="single" w:sz="4" w:space="0" w:color="auto"/>
            </w:tcBorders>
          </w:tcPr>
          <w:p w14:paraId="4B9A4EA1" w14:textId="77777777" w:rsidR="004B5FEC" w:rsidRDefault="004B5FEC" w:rsidP="008E1D79">
            <w:pPr>
              <w:pStyle w:val="CRCoverPage"/>
              <w:spacing w:after="0"/>
              <w:rPr>
                <w:b/>
                <w:i/>
                <w:noProof/>
                <w:sz w:val="8"/>
                <w:szCs w:val="8"/>
              </w:rPr>
            </w:pPr>
          </w:p>
        </w:tc>
        <w:tc>
          <w:tcPr>
            <w:tcW w:w="1986" w:type="dxa"/>
            <w:gridSpan w:val="4"/>
          </w:tcPr>
          <w:p w14:paraId="79C753C6" w14:textId="77777777" w:rsidR="004B5FEC" w:rsidRDefault="004B5FEC" w:rsidP="008E1D79">
            <w:pPr>
              <w:pStyle w:val="CRCoverPage"/>
              <w:spacing w:after="0"/>
              <w:rPr>
                <w:noProof/>
                <w:sz w:val="8"/>
                <w:szCs w:val="8"/>
              </w:rPr>
            </w:pPr>
          </w:p>
        </w:tc>
        <w:tc>
          <w:tcPr>
            <w:tcW w:w="2267" w:type="dxa"/>
            <w:gridSpan w:val="2"/>
          </w:tcPr>
          <w:p w14:paraId="6EE5C93D" w14:textId="77777777" w:rsidR="004B5FEC" w:rsidRDefault="004B5FEC" w:rsidP="008E1D79">
            <w:pPr>
              <w:pStyle w:val="CRCoverPage"/>
              <w:spacing w:after="0"/>
              <w:rPr>
                <w:noProof/>
                <w:sz w:val="8"/>
                <w:szCs w:val="8"/>
              </w:rPr>
            </w:pPr>
          </w:p>
        </w:tc>
        <w:tc>
          <w:tcPr>
            <w:tcW w:w="1417" w:type="dxa"/>
            <w:gridSpan w:val="3"/>
          </w:tcPr>
          <w:p w14:paraId="0066222C" w14:textId="77777777" w:rsidR="004B5FEC" w:rsidRDefault="004B5FEC" w:rsidP="008E1D79">
            <w:pPr>
              <w:pStyle w:val="CRCoverPage"/>
              <w:spacing w:after="0"/>
              <w:rPr>
                <w:noProof/>
                <w:sz w:val="8"/>
                <w:szCs w:val="8"/>
              </w:rPr>
            </w:pPr>
          </w:p>
        </w:tc>
        <w:tc>
          <w:tcPr>
            <w:tcW w:w="2127" w:type="dxa"/>
            <w:tcBorders>
              <w:right w:val="single" w:sz="4" w:space="0" w:color="auto"/>
            </w:tcBorders>
          </w:tcPr>
          <w:p w14:paraId="6939B2F2" w14:textId="77777777" w:rsidR="004B5FEC" w:rsidRDefault="004B5FEC" w:rsidP="008E1D79">
            <w:pPr>
              <w:pStyle w:val="CRCoverPage"/>
              <w:spacing w:after="0"/>
              <w:rPr>
                <w:noProof/>
                <w:sz w:val="8"/>
                <w:szCs w:val="8"/>
              </w:rPr>
            </w:pPr>
          </w:p>
        </w:tc>
      </w:tr>
      <w:tr w:rsidR="004B5FEC" w14:paraId="7A71EE47" w14:textId="77777777" w:rsidTr="008E1D79">
        <w:trPr>
          <w:cantSplit/>
        </w:trPr>
        <w:tc>
          <w:tcPr>
            <w:tcW w:w="1843" w:type="dxa"/>
            <w:tcBorders>
              <w:left w:val="single" w:sz="4" w:space="0" w:color="auto"/>
            </w:tcBorders>
          </w:tcPr>
          <w:p w14:paraId="4DCC173A" w14:textId="77777777" w:rsidR="004B5FEC" w:rsidRDefault="004B5FEC" w:rsidP="008E1D79">
            <w:pPr>
              <w:pStyle w:val="CRCoverPage"/>
              <w:tabs>
                <w:tab w:val="right" w:pos="1759"/>
              </w:tabs>
              <w:spacing w:after="0"/>
              <w:rPr>
                <w:b/>
                <w:i/>
                <w:noProof/>
              </w:rPr>
            </w:pPr>
            <w:r>
              <w:rPr>
                <w:b/>
                <w:i/>
                <w:noProof/>
              </w:rPr>
              <w:t>Category:</w:t>
            </w:r>
          </w:p>
        </w:tc>
        <w:tc>
          <w:tcPr>
            <w:tcW w:w="851" w:type="dxa"/>
            <w:shd w:val="pct30" w:color="FFFF00" w:fill="auto"/>
          </w:tcPr>
          <w:p w14:paraId="29A3F293" w14:textId="799CEDD7" w:rsidR="004B5FEC" w:rsidRDefault="00DE09AD" w:rsidP="008E1D79">
            <w:pPr>
              <w:pStyle w:val="CRCoverPage"/>
              <w:spacing w:after="0"/>
              <w:ind w:left="100" w:right="-609"/>
              <w:rPr>
                <w:b/>
                <w:noProof/>
              </w:rPr>
            </w:pPr>
            <w:r>
              <w:t>F</w:t>
            </w:r>
          </w:p>
        </w:tc>
        <w:tc>
          <w:tcPr>
            <w:tcW w:w="3402" w:type="dxa"/>
            <w:gridSpan w:val="5"/>
            <w:tcBorders>
              <w:left w:val="nil"/>
            </w:tcBorders>
          </w:tcPr>
          <w:p w14:paraId="119DB777" w14:textId="77777777" w:rsidR="004B5FEC" w:rsidRDefault="004B5FEC" w:rsidP="008E1D79">
            <w:pPr>
              <w:pStyle w:val="CRCoverPage"/>
              <w:spacing w:after="0"/>
              <w:rPr>
                <w:noProof/>
              </w:rPr>
            </w:pPr>
          </w:p>
        </w:tc>
        <w:tc>
          <w:tcPr>
            <w:tcW w:w="1417" w:type="dxa"/>
            <w:gridSpan w:val="3"/>
            <w:tcBorders>
              <w:left w:val="nil"/>
            </w:tcBorders>
          </w:tcPr>
          <w:p w14:paraId="6A93FD56" w14:textId="77777777" w:rsidR="004B5FEC" w:rsidRDefault="004B5FEC" w:rsidP="008E1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6AB36B" w14:textId="47B756D7" w:rsidR="004B5FEC" w:rsidRDefault="00904008" w:rsidP="008E1D79">
            <w:pPr>
              <w:pStyle w:val="CRCoverPage"/>
              <w:spacing w:after="0"/>
              <w:ind w:left="100"/>
              <w:rPr>
                <w:noProof/>
              </w:rPr>
            </w:pPr>
            <w:fldSimple w:instr="DOCPROPERTY  Release  \* MERGEFORMAT">
              <w:r>
                <w:rPr>
                  <w:noProof/>
                </w:rPr>
                <w:t>Rel-1</w:t>
              </w:r>
              <w:r>
                <w:rPr>
                  <w:rFonts w:eastAsiaTheme="minorEastAsia" w:hint="eastAsia"/>
                  <w:noProof/>
                  <w:lang w:eastAsia="ja-JP"/>
                </w:rPr>
                <w:t>9</w:t>
              </w:r>
            </w:fldSimple>
          </w:p>
        </w:tc>
      </w:tr>
      <w:tr w:rsidR="004B5FEC" w14:paraId="2217A5E3" w14:textId="77777777" w:rsidTr="008E1D79">
        <w:tc>
          <w:tcPr>
            <w:tcW w:w="1843" w:type="dxa"/>
            <w:tcBorders>
              <w:left w:val="single" w:sz="4" w:space="0" w:color="auto"/>
              <w:bottom w:val="single" w:sz="4" w:space="0" w:color="auto"/>
            </w:tcBorders>
          </w:tcPr>
          <w:p w14:paraId="7FCF14E6" w14:textId="77777777" w:rsidR="004B5FEC" w:rsidRDefault="004B5FEC" w:rsidP="008E1D79">
            <w:pPr>
              <w:pStyle w:val="CRCoverPage"/>
              <w:spacing w:after="0"/>
              <w:rPr>
                <w:b/>
                <w:i/>
                <w:noProof/>
              </w:rPr>
            </w:pPr>
          </w:p>
        </w:tc>
        <w:tc>
          <w:tcPr>
            <w:tcW w:w="4677" w:type="dxa"/>
            <w:gridSpan w:val="8"/>
            <w:tcBorders>
              <w:bottom w:val="single" w:sz="4" w:space="0" w:color="auto"/>
            </w:tcBorders>
          </w:tcPr>
          <w:p w14:paraId="4661A62D" w14:textId="77777777" w:rsidR="004B5FEC" w:rsidRDefault="004B5FEC" w:rsidP="008E1D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F879" w14:textId="77777777" w:rsidR="004B5FEC" w:rsidRDefault="004B5FEC" w:rsidP="008E1D79">
            <w:pPr>
              <w:pStyle w:val="CRCoverPage"/>
              <w:rPr>
                <w:noProof/>
              </w:rPr>
            </w:pPr>
            <w:r>
              <w:rPr>
                <w:noProof/>
                <w:sz w:val="18"/>
              </w:rPr>
              <w:t>Detailed explanations of the above categories can</w:t>
            </w:r>
            <w:r>
              <w:rPr>
                <w:noProof/>
                <w:sz w:val="18"/>
              </w:rPr>
              <w:br/>
              <w:t xml:space="preserve">be found in 3GPP </w:t>
            </w:r>
            <w:hyperlink r:id="rId17"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0B8F18F" w14:textId="77777777" w:rsidR="004B5FEC" w:rsidRPr="007C2097" w:rsidRDefault="004B5FEC" w:rsidP="008E1D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5FEC" w14:paraId="68C4149D" w14:textId="77777777" w:rsidTr="008E1D79">
        <w:tc>
          <w:tcPr>
            <w:tcW w:w="1843" w:type="dxa"/>
          </w:tcPr>
          <w:p w14:paraId="0043AC04" w14:textId="77777777" w:rsidR="004B5FEC" w:rsidRDefault="004B5FEC" w:rsidP="008E1D79">
            <w:pPr>
              <w:pStyle w:val="CRCoverPage"/>
              <w:spacing w:after="0"/>
              <w:rPr>
                <w:b/>
                <w:i/>
                <w:noProof/>
                <w:sz w:val="8"/>
                <w:szCs w:val="8"/>
              </w:rPr>
            </w:pPr>
          </w:p>
        </w:tc>
        <w:tc>
          <w:tcPr>
            <w:tcW w:w="7797" w:type="dxa"/>
            <w:gridSpan w:val="10"/>
          </w:tcPr>
          <w:p w14:paraId="3F2AD1EC" w14:textId="77777777" w:rsidR="004B5FEC" w:rsidRDefault="004B5FEC" w:rsidP="008E1D79">
            <w:pPr>
              <w:pStyle w:val="CRCoverPage"/>
              <w:spacing w:after="0"/>
              <w:rPr>
                <w:noProof/>
                <w:sz w:val="8"/>
                <w:szCs w:val="8"/>
              </w:rPr>
            </w:pPr>
          </w:p>
        </w:tc>
      </w:tr>
      <w:tr w:rsidR="004B5FEC" w14:paraId="1E0E7A4B" w14:textId="77777777" w:rsidTr="008E1D79">
        <w:tc>
          <w:tcPr>
            <w:tcW w:w="2694" w:type="dxa"/>
            <w:gridSpan w:val="2"/>
            <w:tcBorders>
              <w:top w:val="single" w:sz="4" w:space="0" w:color="auto"/>
              <w:left w:val="single" w:sz="4" w:space="0" w:color="auto"/>
            </w:tcBorders>
          </w:tcPr>
          <w:p w14:paraId="4557B702" w14:textId="77777777" w:rsidR="004B5FEC" w:rsidRDefault="004B5FEC" w:rsidP="008E1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497C0" w14:textId="45D7746C" w:rsidR="004B5FEC" w:rsidRDefault="0015483E" w:rsidP="008E1D79">
            <w:pPr>
              <w:pStyle w:val="CRCoverPage"/>
              <w:spacing w:after="0"/>
              <w:ind w:left="100"/>
              <w:rPr>
                <w:noProof/>
              </w:rPr>
            </w:pPr>
            <w:r>
              <w:rPr>
                <w:noProof/>
              </w:rPr>
              <w:t>P</w:t>
            </w:r>
            <w:r w:rsidR="00684F98">
              <w:rPr>
                <w:noProof/>
              </w:rPr>
              <w:t xml:space="preserve">ractical </w:t>
            </w:r>
            <w:r>
              <w:rPr>
                <w:noProof/>
              </w:rPr>
              <w:t>feature</w:t>
            </w:r>
            <w:r w:rsidR="00684F98">
              <w:rPr>
                <w:noProof/>
              </w:rPr>
              <w:t xml:space="preserve"> </w:t>
            </w:r>
            <w:r w:rsidR="002A0C0F">
              <w:rPr>
                <w:noProof/>
              </w:rPr>
              <w:t>(</w:t>
            </w:r>
            <w:r w:rsidR="00FC2D7F">
              <w:rPr>
                <w:noProof/>
              </w:rPr>
              <w:t>context adaptation</w:t>
            </w:r>
            <w:r w:rsidR="002A0C0F">
              <w:rPr>
                <w:noProof/>
              </w:rPr>
              <w:t xml:space="preserve">) </w:t>
            </w:r>
            <w:r w:rsidR="00684F98">
              <w:rPr>
                <w:noProof/>
              </w:rPr>
              <w:t xml:space="preserve">is missing </w:t>
            </w:r>
            <w:r w:rsidR="004B5FEC">
              <w:rPr>
                <w:noProof/>
              </w:rPr>
              <w:t>for which Annex A does not specify the RTP handling.</w:t>
            </w:r>
          </w:p>
        </w:tc>
      </w:tr>
      <w:tr w:rsidR="004B5FEC" w14:paraId="4D7F57BD" w14:textId="77777777" w:rsidTr="008E1D79">
        <w:tc>
          <w:tcPr>
            <w:tcW w:w="2694" w:type="dxa"/>
            <w:gridSpan w:val="2"/>
            <w:tcBorders>
              <w:left w:val="single" w:sz="4" w:space="0" w:color="auto"/>
            </w:tcBorders>
          </w:tcPr>
          <w:p w14:paraId="2C76450C" w14:textId="77777777" w:rsidR="004B5FEC" w:rsidRDefault="004B5FEC" w:rsidP="008E1D79">
            <w:pPr>
              <w:pStyle w:val="CRCoverPage"/>
              <w:spacing w:after="0"/>
              <w:rPr>
                <w:b/>
                <w:i/>
                <w:noProof/>
                <w:sz w:val="8"/>
                <w:szCs w:val="8"/>
              </w:rPr>
            </w:pPr>
          </w:p>
        </w:tc>
        <w:tc>
          <w:tcPr>
            <w:tcW w:w="6946" w:type="dxa"/>
            <w:gridSpan w:val="9"/>
            <w:tcBorders>
              <w:right w:val="single" w:sz="4" w:space="0" w:color="auto"/>
            </w:tcBorders>
          </w:tcPr>
          <w:p w14:paraId="5043A0DE" w14:textId="77777777" w:rsidR="004B5FEC" w:rsidRDefault="004B5FEC" w:rsidP="008E1D79">
            <w:pPr>
              <w:pStyle w:val="CRCoverPage"/>
              <w:spacing w:after="0"/>
              <w:rPr>
                <w:noProof/>
                <w:sz w:val="8"/>
                <w:szCs w:val="8"/>
              </w:rPr>
            </w:pPr>
          </w:p>
        </w:tc>
      </w:tr>
      <w:tr w:rsidR="004B5FEC" w14:paraId="76F7B05F" w14:textId="77777777" w:rsidTr="008E1D79">
        <w:tc>
          <w:tcPr>
            <w:tcW w:w="2694" w:type="dxa"/>
            <w:gridSpan w:val="2"/>
            <w:tcBorders>
              <w:left w:val="single" w:sz="4" w:space="0" w:color="auto"/>
            </w:tcBorders>
          </w:tcPr>
          <w:p w14:paraId="2955C780" w14:textId="77777777" w:rsidR="004B5FEC" w:rsidRDefault="004B5FEC" w:rsidP="008E1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34B2C" w14:textId="34744F64" w:rsidR="004B5FEC" w:rsidRDefault="004B5FEC" w:rsidP="008E1D79">
            <w:pPr>
              <w:pStyle w:val="CRCoverPage"/>
              <w:spacing w:after="0"/>
              <w:ind w:left="100"/>
              <w:rPr>
                <w:noProof/>
              </w:rPr>
            </w:pPr>
            <w:r>
              <w:rPr>
                <w:noProof/>
              </w:rPr>
              <w:t>RTP handling is added.</w:t>
            </w:r>
          </w:p>
        </w:tc>
      </w:tr>
      <w:tr w:rsidR="004B5FEC" w14:paraId="3947A681" w14:textId="77777777" w:rsidTr="008E1D79">
        <w:tc>
          <w:tcPr>
            <w:tcW w:w="2694" w:type="dxa"/>
            <w:gridSpan w:val="2"/>
            <w:tcBorders>
              <w:left w:val="single" w:sz="4" w:space="0" w:color="auto"/>
            </w:tcBorders>
          </w:tcPr>
          <w:p w14:paraId="1736211A" w14:textId="77777777" w:rsidR="004B5FEC" w:rsidRDefault="004B5FEC" w:rsidP="008E1D79">
            <w:pPr>
              <w:pStyle w:val="CRCoverPage"/>
              <w:spacing w:after="0"/>
              <w:rPr>
                <w:b/>
                <w:i/>
                <w:noProof/>
                <w:sz w:val="8"/>
                <w:szCs w:val="8"/>
              </w:rPr>
            </w:pPr>
          </w:p>
        </w:tc>
        <w:tc>
          <w:tcPr>
            <w:tcW w:w="6946" w:type="dxa"/>
            <w:gridSpan w:val="9"/>
            <w:tcBorders>
              <w:right w:val="single" w:sz="4" w:space="0" w:color="auto"/>
            </w:tcBorders>
          </w:tcPr>
          <w:p w14:paraId="12A0AE33" w14:textId="77777777" w:rsidR="004B5FEC" w:rsidRDefault="004B5FEC" w:rsidP="008E1D79">
            <w:pPr>
              <w:pStyle w:val="CRCoverPage"/>
              <w:spacing w:after="0"/>
              <w:rPr>
                <w:noProof/>
                <w:sz w:val="8"/>
                <w:szCs w:val="8"/>
              </w:rPr>
            </w:pPr>
          </w:p>
        </w:tc>
      </w:tr>
      <w:tr w:rsidR="004B5FEC" w14:paraId="28D13BED" w14:textId="77777777" w:rsidTr="008E1D79">
        <w:tc>
          <w:tcPr>
            <w:tcW w:w="2694" w:type="dxa"/>
            <w:gridSpan w:val="2"/>
            <w:tcBorders>
              <w:left w:val="single" w:sz="4" w:space="0" w:color="auto"/>
              <w:bottom w:val="single" w:sz="4" w:space="0" w:color="auto"/>
            </w:tcBorders>
          </w:tcPr>
          <w:p w14:paraId="0CCB83C0" w14:textId="77777777" w:rsidR="004B5FEC" w:rsidRDefault="004B5FEC" w:rsidP="008E1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A0AE7" w14:textId="4CCCC4DF" w:rsidR="004B5FEC" w:rsidRDefault="001D09CF" w:rsidP="008E1D79">
            <w:pPr>
              <w:pStyle w:val="CRCoverPage"/>
              <w:spacing w:after="0"/>
              <w:ind w:left="100"/>
              <w:rPr>
                <w:noProof/>
              </w:rPr>
            </w:pPr>
            <w:r>
              <w:rPr>
                <w:noProof/>
              </w:rPr>
              <w:t xml:space="preserve">Lack of </w:t>
            </w:r>
            <w:r w:rsidR="00E86412">
              <w:rPr>
                <w:noProof/>
              </w:rPr>
              <w:t>context adaptation may lead to suboptimal immersive qu</w:t>
            </w:r>
            <w:r w:rsidR="00F94687">
              <w:rPr>
                <w:noProof/>
              </w:rPr>
              <w:t>ality.</w:t>
            </w:r>
          </w:p>
        </w:tc>
      </w:tr>
      <w:tr w:rsidR="004B5FEC" w14:paraId="1F7D92BE" w14:textId="77777777" w:rsidTr="008E1D79">
        <w:tc>
          <w:tcPr>
            <w:tcW w:w="2694" w:type="dxa"/>
            <w:gridSpan w:val="2"/>
          </w:tcPr>
          <w:p w14:paraId="7DF4BE3F" w14:textId="77777777" w:rsidR="004B5FEC" w:rsidRDefault="004B5FEC" w:rsidP="008E1D79">
            <w:pPr>
              <w:pStyle w:val="CRCoverPage"/>
              <w:spacing w:after="0"/>
              <w:rPr>
                <w:b/>
                <w:i/>
                <w:noProof/>
                <w:sz w:val="8"/>
                <w:szCs w:val="8"/>
              </w:rPr>
            </w:pPr>
          </w:p>
        </w:tc>
        <w:tc>
          <w:tcPr>
            <w:tcW w:w="6946" w:type="dxa"/>
            <w:gridSpan w:val="9"/>
          </w:tcPr>
          <w:p w14:paraId="31337E35" w14:textId="77777777" w:rsidR="004B5FEC" w:rsidRDefault="004B5FEC" w:rsidP="008E1D79">
            <w:pPr>
              <w:pStyle w:val="CRCoverPage"/>
              <w:spacing w:after="0"/>
              <w:rPr>
                <w:noProof/>
                <w:sz w:val="8"/>
                <w:szCs w:val="8"/>
              </w:rPr>
            </w:pPr>
          </w:p>
        </w:tc>
      </w:tr>
      <w:tr w:rsidR="004B5FEC" w14:paraId="0C52B589" w14:textId="77777777" w:rsidTr="008E1D79">
        <w:tc>
          <w:tcPr>
            <w:tcW w:w="2694" w:type="dxa"/>
            <w:gridSpan w:val="2"/>
            <w:tcBorders>
              <w:top w:val="single" w:sz="4" w:space="0" w:color="auto"/>
              <w:left w:val="single" w:sz="4" w:space="0" w:color="auto"/>
            </w:tcBorders>
          </w:tcPr>
          <w:p w14:paraId="2F73548C" w14:textId="77777777" w:rsidR="004B5FEC" w:rsidRDefault="004B5FEC" w:rsidP="008E1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F4A4F" w14:textId="167C9E74" w:rsidR="004B5FEC" w:rsidRDefault="004B5FEC" w:rsidP="008E1D79">
            <w:pPr>
              <w:pStyle w:val="CRCoverPage"/>
              <w:spacing w:after="0"/>
              <w:ind w:left="100"/>
              <w:rPr>
                <w:noProof/>
              </w:rPr>
            </w:pPr>
            <w:r>
              <w:rPr>
                <w:noProof/>
              </w:rPr>
              <w:t>A.3</w:t>
            </w:r>
          </w:p>
        </w:tc>
      </w:tr>
      <w:tr w:rsidR="004B5FEC" w14:paraId="5A3A36FC" w14:textId="77777777" w:rsidTr="008E1D79">
        <w:tc>
          <w:tcPr>
            <w:tcW w:w="2694" w:type="dxa"/>
            <w:gridSpan w:val="2"/>
            <w:tcBorders>
              <w:left w:val="single" w:sz="4" w:space="0" w:color="auto"/>
            </w:tcBorders>
          </w:tcPr>
          <w:p w14:paraId="5C0AED68" w14:textId="77777777" w:rsidR="004B5FEC" w:rsidRDefault="004B5FEC" w:rsidP="008E1D79">
            <w:pPr>
              <w:pStyle w:val="CRCoverPage"/>
              <w:spacing w:after="0"/>
              <w:rPr>
                <w:b/>
                <w:i/>
                <w:noProof/>
                <w:sz w:val="8"/>
                <w:szCs w:val="8"/>
              </w:rPr>
            </w:pPr>
          </w:p>
        </w:tc>
        <w:tc>
          <w:tcPr>
            <w:tcW w:w="6946" w:type="dxa"/>
            <w:gridSpan w:val="9"/>
            <w:tcBorders>
              <w:right w:val="single" w:sz="4" w:space="0" w:color="auto"/>
            </w:tcBorders>
          </w:tcPr>
          <w:p w14:paraId="2A42A82B" w14:textId="77777777" w:rsidR="004B5FEC" w:rsidRDefault="004B5FEC" w:rsidP="008E1D79">
            <w:pPr>
              <w:pStyle w:val="CRCoverPage"/>
              <w:spacing w:after="0"/>
              <w:rPr>
                <w:noProof/>
                <w:sz w:val="8"/>
                <w:szCs w:val="8"/>
              </w:rPr>
            </w:pPr>
          </w:p>
        </w:tc>
      </w:tr>
      <w:tr w:rsidR="004B5FEC" w14:paraId="10D5D414" w14:textId="77777777" w:rsidTr="008E1D79">
        <w:tc>
          <w:tcPr>
            <w:tcW w:w="2694" w:type="dxa"/>
            <w:gridSpan w:val="2"/>
            <w:tcBorders>
              <w:left w:val="single" w:sz="4" w:space="0" w:color="auto"/>
            </w:tcBorders>
          </w:tcPr>
          <w:p w14:paraId="065C58B0" w14:textId="77777777" w:rsidR="004B5FEC" w:rsidRDefault="004B5FEC" w:rsidP="008E1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30413" w14:textId="77777777" w:rsidR="004B5FEC" w:rsidRDefault="004B5FEC" w:rsidP="008E1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FFDB" w14:textId="77777777" w:rsidR="004B5FEC" w:rsidRDefault="004B5FEC" w:rsidP="008E1D79">
            <w:pPr>
              <w:pStyle w:val="CRCoverPage"/>
              <w:spacing w:after="0"/>
              <w:jc w:val="center"/>
              <w:rPr>
                <w:b/>
                <w:caps/>
                <w:noProof/>
              </w:rPr>
            </w:pPr>
            <w:r>
              <w:rPr>
                <w:b/>
                <w:caps/>
                <w:noProof/>
              </w:rPr>
              <w:t>N</w:t>
            </w:r>
          </w:p>
        </w:tc>
        <w:tc>
          <w:tcPr>
            <w:tcW w:w="2977" w:type="dxa"/>
            <w:gridSpan w:val="4"/>
          </w:tcPr>
          <w:p w14:paraId="24873BD1" w14:textId="77777777" w:rsidR="004B5FEC" w:rsidRDefault="004B5FEC" w:rsidP="008E1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E90CC" w14:textId="77777777" w:rsidR="004B5FEC" w:rsidRDefault="004B5FEC" w:rsidP="008E1D79">
            <w:pPr>
              <w:pStyle w:val="CRCoverPage"/>
              <w:spacing w:after="0"/>
              <w:ind w:left="99"/>
              <w:rPr>
                <w:noProof/>
              </w:rPr>
            </w:pPr>
          </w:p>
        </w:tc>
      </w:tr>
      <w:tr w:rsidR="004B5FEC" w14:paraId="5B26C7B1" w14:textId="77777777" w:rsidTr="008E1D79">
        <w:tc>
          <w:tcPr>
            <w:tcW w:w="2694" w:type="dxa"/>
            <w:gridSpan w:val="2"/>
            <w:tcBorders>
              <w:left w:val="single" w:sz="4" w:space="0" w:color="auto"/>
            </w:tcBorders>
          </w:tcPr>
          <w:p w14:paraId="7635C161" w14:textId="77777777" w:rsidR="004B5FEC" w:rsidRDefault="004B5FEC" w:rsidP="008E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89656" w14:textId="77777777" w:rsidR="004B5FEC" w:rsidRDefault="004B5FEC" w:rsidP="008E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A88" w14:textId="77777777" w:rsidR="004B5FEC" w:rsidRDefault="004B5FEC" w:rsidP="008E1D79">
            <w:pPr>
              <w:pStyle w:val="CRCoverPage"/>
              <w:spacing w:after="0"/>
              <w:jc w:val="center"/>
              <w:rPr>
                <w:b/>
                <w:caps/>
                <w:noProof/>
              </w:rPr>
            </w:pPr>
            <w:r>
              <w:rPr>
                <w:b/>
                <w:caps/>
                <w:noProof/>
              </w:rPr>
              <w:t>X</w:t>
            </w:r>
          </w:p>
        </w:tc>
        <w:tc>
          <w:tcPr>
            <w:tcW w:w="2977" w:type="dxa"/>
            <w:gridSpan w:val="4"/>
          </w:tcPr>
          <w:p w14:paraId="76ECBA1A" w14:textId="77777777" w:rsidR="004B5FEC" w:rsidRDefault="004B5FEC" w:rsidP="008E1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C6836" w14:textId="77777777" w:rsidR="004B5FEC" w:rsidRDefault="004B5FEC" w:rsidP="008E1D79">
            <w:pPr>
              <w:pStyle w:val="CRCoverPage"/>
              <w:spacing w:after="0"/>
              <w:ind w:left="99"/>
              <w:rPr>
                <w:noProof/>
              </w:rPr>
            </w:pPr>
            <w:r>
              <w:rPr>
                <w:noProof/>
              </w:rPr>
              <w:t xml:space="preserve">TS/TR ... CR ... </w:t>
            </w:r>
          </w:p>
        </w:tc>
      </w:tr>
      <w:tr w:rsidR="004B5FEC" w14:paraId="2F267ED1" w14:textId="77777777" w:rsidTr="008E1D79">
        <w:tc>
          <w:tcPr>
            <w:tcW w:w="2694" w:type="dxa"/>
            <w:gridSpan w:val="2"/>
            <w:tcBorders>
              <w:left w:val="single" w:sz="4" w:space="0" w:color="auto"/>
            </w:tcBorders>
          </w:tcPr>
          <w:p w14:paraId="79C7B6AD" w14:textId="77777777" w:rsidR="004B5FEC" w:rsidRDefault="004B5FEC" w:rsidP="008E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801D5" w14:textId="77777777" w:rsidR="004B5FEC" w:rsidRDefault="004B5FEC" w:rsidP="008E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B334E" w14:textId="77777777" w:rsidR="004B5FEC" w:rsidRDefault="004B5FEC" w:rsidP="008E1D79">
            <w:pPr>
              <w:pStyle w:val="CRCoverPage"/>
              <w:spacing w:after="0"/>
              <w:jc w:val="center"/>
              <w:rPr>
                <w:b/>
                <w:caps/>
                <w:noProof/>
              </w:rPr>
            </w:pPr>
            <w:r>
              <w:rPr>
                <w:b/>
                <w:caps/>
                <w:noProof/>
              </w:rPr>
              <w:t>X</w:t>
            </w:r>
          </w:p>
        </w:tc>
        <w:tc>
          <w:tcPr>
            <w:tcW w:w="2977" w:type="dxa"/>
            <w:gridSpan w:val="4"/>
          </w:tcPr>
          <w:p w14:paraId="6F5BF29A" w14:textId="77777777" w:rsidR="004B5FEC" w:rsidRDefault="004B5FEC" w:rsidP="008E1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6F1C9" w14:textId="77777777" w:rsidR="004B5FEC" w:rsidRDefault="004B5FEC" w:rsidP="008E1D79">
            <w:pPr>
              <w:pStyle w:val="CRCoverPage"/>
              <w:spacing w:after="0"/>
              <w:ind w:left="99"/>
              <w:rPr>
                <w:noProof/>
              </w:rPr>
            </w:pPr>
            <w:r>
              <w:rPr>
                <w:noProof/>
              </w:rPr>
              <w:t xml:space="preserve">TS/TR ... CR ... </w:t>
            </w:r>
          </w:p>
        </w:tc>
      </w:tr>
      <w:tr w:rsidR="004B5FEC" w14:paraId="2E99064E" w14:textId="77777777" w:rsidTr="008E1D79">
        <w:tc>
          <w:tcPr>
            <w:tcW w:w="2694" w:type="dxa"/>
            <w:gridSpan w:val="2"/>
            <w:tcBorders>
              <w:left w:val="single" w:sz="4" w:space="0" w:color="auto"/>
            </w:tcBorders>
          </w:tcPr>
          <w:p w14:paraId="72DBE6BF" w14:textId="77777777" w:rsidR="004B5FEC" w:rsidRDefault="004B5FEC" w:rsidP="008E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030E2" w14:textId="77777777" w:rsidR="004B5FEC" w:rsidRDefault="004B5FEC" w:rsidP="008E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45E9" w14:textId="77777777" w:rsidR="004B5FEC" w:rsidRDefault="004B5FEC" w:rsidP="008E1D79">
            <w:pPr>
              <w:pStyle w:val="CRCoverPage"/>
              <w:spacing w:after="0"/>
              <w:jc w:val="center"/>
              <w:rPr>
                <w:b/>
                <w:caps/>
                <w:noProof/>
              </w:rPr>
            </w:pPr>
            <w:r>
              <w:rPr>
                <w:b/>
                <w:caps/>
                <w:noProof/>
              </w:rPr>
              <w:t>X</w:t>
            </w:r>
          </w:p>
        </w:tc>
        <w:tc>
          <w:tcPr>
            <w:tcW w:w="2977" w:type="dxa"/>
            <w:gridSpan w:val="4"/>
          </w:tcPr>
          <w:p w14:paraId="7916E690" w14:textId="77777777" w:rsidR="004B5FEC" w:rsidRDefault="004B5FEC" w:rsidP="008E1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82A3B" w14:textId="77777777" w:rsidR="004B5FEC" w:rsidRDefault="004B5FEC" w:rsidP="008E1D79">
            <w:pPr>
              <w:pStyle w:val="CRCoverPage"/>
              <w:spacing w:after="0"/>
              <w:ind w:left="99"/>
              <w:rPr>
                <w:noProof/>
              </w:rPr>
            </w:pPr>
            <w:r>
              <w:rPr>
                <w:noProof/>
              </w:rPr>
              <w:t xml:space="preserve">TS/TR ... CR ... </w:t>
            </w:r>
          </w:p>
        </w:tc>
      </w:tr>
      <w:tr w:rsidR="004B5FEC" w14:paraId="3BE8A95C" w14:textId="77777777" w:rsidTr="008E1D79">
        <w:tc>
          <w:tcPr>
            <w:tcW w:w="2694" w:type="dxa"/>
            <w:gridSpan w:val="2"/>
            <w:tcBorders>
              <w:left w:val="single" w:sz="4" w:space="0" w:color="auto"/>
            </w:tcBorders>
          </w:tcPr>
          <w:p w14:paraId="3F93B554" w14:textId="77777777" w:rsidR="004B5FEC" w:rsidRDefault="004B5FEC" w:rsidP="008E1D79">
            <w:pPr>
              <w:pStyle w:val="CRCoverPage"/>
              <w:spacing w:after="0"/>
              <w:rPr>
                <w:b/>
                <w:i/>
                <w:noProof/>
              </w:rPr>
            </w:pPr>
          </w:p>
        </w:tc>
        <w:tc>
          <w:tcPr>
            <w:tcW w:w="6946" w:type="dxa"/>
            <w:gridSpan w:val="9"/>
            <w:tcBorders>
              <w:right w:val="single" w:sz="4" w:space="0" w:color="auto"/>
            </w:tcBorders>
          </w:tcPr>
          <w:p w14:paraId="20A02CF0" w14:textId="77777777" w:rsidR="004B5FEC" w:rsidRDefault="004B5FEC" w:rsidP="008E1D79">
            <w:pPr>
              <w:pStyle w:val="CRCoverPage"/>
              <w:spacing w:after="0"/>
              <w:rPr>
                <w:noProof/>
              </w:rPr>
            </w:pPr>
          </w:p>
        </w:tc>
      </w:tr>
      <w:tr w:rsidR="004B5FEC" w14:paraId="10C69439" w14:textId="77777777" w:rsidTr="008E1D79">
        <w:tc>
          <w:tcPr>
            <w:tcW w:w="2694" w:type="dxa"/>
            <w:gridSpan w:val="2"/>
            <w:tcBorders>
              <w:left w:val="single" w:sz="4" w:space="0" w:color="auto"/>
              <w:bottom w:val="single" w:sz="4" w:space="0" w:color="auto"/>
            </w:tcBorders>
          </w:tcPr>
          <w:p w14:paraId="67B614C6" w14:textId="77777777" w:rsidR="004B5FEC" w:rsidRDefault="004B5FEC" w:rsidP="008E1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7CE6A" w14:textId="140AF742" w:rsidR="004B5FEC" w:rsidRDefault="00F77088" w:rsidP="008E1D79">
            <w:pPr>
              <w:pStyle w:val="CRCoverPage"/>
              <w:spacing w:after="0"/>
              <w:ind w:left="100"/>
              <w:rPr>
                <w:noProof/>
              </w:rPr>
            </w:pPr>
            <w:r>
              <w:rPr>
                <w:noProof/>
              </w:rPr>
              <w:t>Depends on CR</w:t>
            </w:r>
            <w:r w:rsidR="006C7F3A">
              <w:rPr>
                <w:noProof/>
              </w:rPr>
              <w:t>26253-0016</w:t>
            </w:r>
          </w:p>
        </w:tc>
      </w:tr>
      <w:tr w:rsidR="004B5FEC" w:rsidRPr="008863B9" w14:paraId="6A327468" w14:textId="77777777" w:rsidTr="008E1D79">
        <w:tc>
          <w:tcPr>
            <w:tcW w:w="2694" w:type="dxa"/>
            <w:gridSpan w:val="2"/>
            <w:tcBorders>
              <w:top w:val="single" w:sz="4" w:space="0" w:color="auto"/>
              <w:bottom w:val="single" w:sz="4" w:space="0" w:color="auto"/>
            </w:tcBorders>
          </w:tcPr>
          <w:p w14:paraId="2D310EC6" w14:textId="77777777" w:rsidR="004B5FEC" w:rsidRPr="008863B9" w:rsidRDefault="004B5FEC" w:rsidP="008E1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08105" w14:textId="77777777" w:rsidR="004B5FEC" w:rsidRPr="008863B9" w:rsidRDefault="004B5FEC" w:rsidP="008E1D79">
            <w:pPr>
              <w:pStyle w:val="CRCoverPage"/>
              <w:spacing w:after="0"/>
              <w:ind w:left="100"/>
              <w:rPr>
                <w:noProof/>
                <w:sz w:val="8"/>
                <w:szCs w:val="8"/>
              </w:rPr>
            </w:pPr>
          </w:p>
        </w:tc>
      </w:tr>
      <w:tr w:rsidR="004B5FEC" w14:paraId="1F6366CD" w14:textId="77777777" w:rsidTr="008E1D79">
        <w:tc>
          <w:tcPr>
            <w:tcW w:w="2694" w:type="dxa"/>
            <w:gridSpan w:val="2"/>
            <w:tcBorders>
              <w:top w:val="single" w:sz="4" w:space="0" w:color="auto"/>
              <w:left w:val="single" w:sz="4" w:space="0" w:color="auto"/>
              <w:bottom w:val="single" w:sz="4" w:space="0" w:color="auto"/>
            </w:tcBorders>
          </w:tcPr>
          <w:p w14:paraId="2CA8A096" w14:textId="77777777" w:rsidR="004B5FEC" w:rsidRDefault="004B5FEC" w:rsidP="008E1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5560F" w14:textId="77777777" w:rsidR="004B5FEC" w:rsidRDefault="004B5FEC" w:rsidP="008E1D79">
            <w:pPr>
              <w:pStyle w:val="CRCoverPage"/>
              <w:spacing w:after="0"/>
              <w:ind w:left="100"/>
              <w:rPr>
                <w:noProof/>
              </w:rPr>
            </w:pPr>
          </w:p>
        </w:tc>
      </w:tr>
    </w:tbl>
    <w:p w14:paraId="436B88C9" w14:textId="77777777" w:rsidR="004B5FEC" w:rsidRDefault="004B5FEC" w:rsidP="004B5FEC">
      <w:pPr>
        <w:pStyle w:val="CRCoverPage"/>
        <w:spacing w:after="0"/>
        <w:rPr>
          <w:noProof/>
          <w:sz w:val="8"/>
          <w:szCs w:val="8"/>
        </w:rPr>
      </w:pPr>
    </w:p>
    <w:p w14:paraId="0F6B5759" w14:textId="77777777" w:rsidR="004B5FEC" w:rsidRDefault="004B5FEC" w:rsidP="004B5FEC">
      <w:pPr>
        <w:rPr>
          <w:noProof/>
        </w:rPr>
      </w:pPr>
      <w:r>
        <w:rPr>
          <w:noProof/>
        </w:rPr>
        <w:br w:type="page"/>
      </w:r>
    </w:p>
    <w:p w14:paraId="7F1BCC5E" w14:textId="6216442F"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9C4B53">
        <w:rPr>
          <w:noProof/>
        </w:rPr>
        <w:t>1</w:t>
      </w:r>
      <w:r>
        <w:rPr>
          <w:noProof/>
        </w:rPr>
        <w:fldChar w:fldCharType="end"/>
      </w:r>
    </w:p>
    <w:p w14:paraId="4DB73ED7" w14:textId="24029A05" w:rsidR="00101A87" w:rsidRDefault="00101A87">
      <w:pPr>
        <w:rPr>
          <w:rFonts w:eastAsiaTheme="minorEastAsia"/>
          <w:lang w:eastAsia="ja-JP"/>
        </w:rPr>
      </w:pPr>
    </w:p>
    <w:p w14:paraId="43EE3C29" w14:textId="77777777" w:rsidR="007027E4" w:rsidRPr="007027E4" w:rsidRDefault="007027E4" w:rsidP="007027E4">
      <w:pPr>
        <w:keepNext/>
        <w:keepLines/>
        <w:spacing w:before="120" w:after="180"/>
        <w:ind w:left="1134" w:hanging="1134"/>
        <w:outlineLvl w:val="2"/>
        <w:rPr>
          <w:rFonts w:ascii="Arial" w:hAnsi="Arial"/>
          <w:sz w:val="28"/>
          <w:szCs w:val="20"/>
          <w:lang w:val="en-GB" w:eastAsia="en-US"/>
        </w:rPr>
      </w:pPr>
      <w:bookmarkStart w:id="1" w:name="_Toc210593432"/>
      <w:r w:rsidRPr="007027E4">
        <w:rPr>
          <w:rFonts w:ascii="Arial" w:hAnsi="Arial"/>
          <w:sz w:val="28"/>
          <w:szCs w:val="20"/>
          <w:lang w:val="en-GB" w:eastAsia="en-US"/>
        </w:rPr>
        <w:t>A.3.5.5</w:t>
      </w:r>
      <w:r w:rsidRPr="007027E4">
        <w:rPr>
          <w:rFonts w:ascii="Arial" w:hAnsi="Arial"/>
          <w:sz w:val="28"/>
          <w:szCs w:val="20"/>
          <w:lang w:val="en-GB" w:eastAsia="en-US"/>
        </w:rPr>
        <w:tab/>
        <w:t>Supported PI data types</w:t>
      </w:r>
      <w:bookmarkEnd w:id="1"/>
    </w:p>
    <w:p w14:paraId="2586CAA9" w14:textId="77777777" w:rsidR="007027E4" w:rsidRPr="007027E4" w:rsidRDefault="007027E4" w:rsidP="007027E4">
      <w:pPr>
        <w:spacing w:after="180"/>
        <w:rPr>
          <w:sz w:val="20"/>
          <w:szCs w:val="20"/>
          <w:lang w:val="en-GB" w:eastAsia="en-US"/>
        </w:rPr>
      </w:pPr>
      <w:r w:rsidRPr="007027E4">
        <w:rPr>
          <w:sz w:val="20"/>
          <w:szCs w:val="20"/>
          <w:lang w:val="en-GB" w:eastAsia="en-US"/>
        </w:rPr>
        <w:t>Supported PI types are listed in tables A.3.5.5-1 and A.3.5.5-2 and described in the following subsections. Table A.3.5.5-1 lists PI types for forward direction signalling. Table A.3.5.5-2 lists additional PI types.</w:t>
      </w:r>
    </w:p>
    <w:p w14:paraId="3F198019" w14:textId="77777777" w:rsidR="007027E4" w:rsidRPr="007027E4" w:rsidRDefault="007027E4" w:rsidP="007027E4">
      <w:pPr>
        <w:keepNext/>
        <w:keepLines/>
        <w:spacing w:before="60" w:after="180"/>
        <w:jc w:val="center"/>
        <w:rPr>
          <w:rFonts w:ascii="Arial" w:eastAsia="Arial" w:hAnsi="Arial"/>
          <w:b/>
          <w:sz w:val="20"/>
          <w:szCs w:val="20"/>
          <w:lang w:val="en-GB" w:eastAsia="en-US"/>
        </w:rPr>
      </w:pPr>
      <w:r w:rsidRPr="007027E4">
        <w:rPr>
          <w:rFonts w:ascii="Arial" w:eastAsia="Arial" w:hAnsi="Arial"/>
          <w:b/>
          <w:sz w:val="20"/>
          <w:szCs w:val="20"/>
          <w:lang w:val="en-GB" w:eastAsia="en-US"/>
        </w:rPr>
        <w:t xml:space="preserve">Table A.3.5.5-1 : Supported forward direction PI types in an IVAS session. </w:t>
      </w:r>
    </w:p>
    <w:tbl>
      <w:tblPr>
        <w:tblW w:w="9774" w:type="dxa"/>
        <w:tblLayout w:type="fixed"/>
        <w:tblLook w:val="04A0" w:firstRow="1" w:lastRow="0" w:firstColumn="1" w:lastColumn="0" w:noHBand="0" w:noVBand="1"/>
      </w:tblPr>
      <w:tblGrid>
        <w:gridCol w:w="737"/>
        <w:gridCol w:w="3457"/>
        <w:gridCol w:w="1892"/>
        <w:gridCol w:w="1290"/>
        <w:gridCol w:w="836"/>
        <w:gridCol w:w="1562"/>
      </w:tblGrid>
      <w:tr w:rsidR="007027E4" w:rsidRPr="007027E4" w14:paraId="69DDFEDC" w14:textId="77777777" w:rsidTr="00AF678B">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0541C98"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Type bits</w:t>
            </w:r>
          </w:p>
        </w:tc>
        <w:tc>
          <w:tcPr>
            <w:tcW w:w="34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5D9C112"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DD09ED0"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Description</w:t>
            </w:r>
          </w:p>
        </w:tc>
        <w:tc>
          <w:tcPr>
            <w:tcW w:w="129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7697225"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SDP indication</w:t>
            </w:r>
          </w:p>
        </w:tc>
        <w:tc>
          <w:tcPr>
            <w:tcW w:w="83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34CD474"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Size (bytes)</w:t>
            </w:r>
          </w:p>
        </w:tc>
        <w:tc>
          <w:tcPr>
            <w:tcW w:w="156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57F25E8" w14:textId="77777777" w:rsidR="007027E4" w:rsidRPr="007027E4" w:rsidRDefault="007027E4" w:rsidP="007027E4">
            <w:pPr>
              <w:spacing w:after="180"/>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Described in clause</w:t>
            </w:r>
          </w:p>
        </w:tc>
      </w:tr>
      <w:tr w:rsidR="007027E4" w:rsidRPr="007027E4" w14:paraId="0FEAD70F" w14:textId="77777777" w:rsidTr="00AF678B">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873D01"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00000</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3C053C"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40A1BFA4" w14:textId="77777777" w:rsidR="007027E4" w:rsidRPr="007027E4" w:rsidRDefault="007027E4" w:rsidP="007027E4">
            <w:pPr>
              <w:rPr>
                <w:rFonts w:ascii="Arial" w:eastAsia="Arial" w:hAnsi="Arial" w:cs="Arial"/>
                <w:sz w:val="18"/>
                <w:szCs w:val="18"/>
                <w:lang w:val="en-GB" w:eastAsia="en-US"/>
              </w:rPr>
            </w:pPr>
            <w:r w:rsidRPr="007027E4">
              <w:rPr>
                <w:rFonts w:ascii="Arial" w:eastAsia="Arial" w:hAnsi="Arial" w:cs="Arial"/>
                <w:sz w:val="18"/>
                <w:szCs w:val="18"/>
                <w:lang w:val="en-GB" w:eastAsia="en-US"/>
              </w:rPr>
              <w:t>Describes the orientation of a spatial audio scene in unit quaternions.</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41BF30"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fsco</w:t>
            </w:r>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50484A"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F20D08" w14:textId="77777777" w:rsidR="007027E4" w:rsidRPr="007027E4" w:rsidRDefault="007027E4" w:rsidP="007027E4">
            <w:pPr>
              <w:spacing w:after="180"/>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A.3.5.6.1.2</w:t>
            </w:r>
          </w:p>
        </w:tc>
      </w:tr>
      <w:tr w:rsidR="007027E4" w:rsidRPr="007027E4" w14:paraId="465330D3" w14:textId="77777777" w:rsidTr="00AF678B">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490456"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00001</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381F52"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571682F3" w14:textId="77777777" w:rsidR="007027E4" w:rsidRPr="007027E4" w:rsidRDefault="007027E4" w:rsidP="007027E4">
            <w:pPr>
              <w:rPr>
                <w:rFonts w:ascii="Arial" w:eastAsia="Arial" w:hAnsi="Arial" w:cs="Arial"/>
                <w:sz w:val="18"/>
                <w:szCs w:val="18"/>
                <w:lang w:val="en-GB" w:eastAsia="en-US"/>
              </w:rPr>
            </w:pPr>
            <w:r w:rsidRPr="007027E4">
              <w:rPr>
                <w:rFonts w:ascii="Arial" w:eastAsia="Arial" w:hAnsi="Arial" w:cs="Arial"/>
                <w:sz w:val="18"/>
                <w:szCs w:val="18"/>
                <w:lang w:val="en-GB" w:eastAsia="en-US"/>
              </w:rPr>
              <w:t>Describes the orientation of a device in unit quaternions. The orientation is compensated in the transmitted audio.</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AA8F5A"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fdoc</w:t>
            </w:r>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4A38D3"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72DB47" w14:textId="77777777" w:rsidR="007027E4" w:rsidRPr="007027E4" w:rsidRDefault="007027E4" w:rsidP="007027E4">
            <w:pPr>
              <w:spacing w:after="180"/>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A.3.5.6.1.3</w:t>
            </w:r>
          </w:p>
        </w:tc>
      </w:tr>
      <w:tr w:rsidR="007027E4" w:rsidRPr="007027E4" w14:paraId="13341198" w14:textId="77777777" w:rsidTr="00AF678B">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84D637"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00010</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1A9B01"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2EB9307C" w14:textId="77777777" w:rsidR="007027E4" w:rsidRPr="007027E4" w:rsidRDefault="007027E4" w:rsidP="007027E4">
            <w:pPr>
              <w:rPr>
                <w:rFonts w:ascii="Arial" w:eastAsia="Arial" w:hAnsi="Arial" w:cs="Arial"/>
                <w:sz w:val="18"/>
                <w:szCs w:val="18"/>
                <w:lang w:val="en-GB" w:eastAsia="en-US"/>
              </w:rPr>
            </w:pPr>
            <w:r w:rsidRPr="007027E4">
              <w:rPr>
                <w:rFonts w:ascii="Arial" w:eastAsia="Arial" w:hAnsi="Arial" w:cs="Arial"/>
                <w:sz w:val="18"/>
                <w:szCs w:val="18"/>
                <w:lang w:val="en-GB" w:eastAsia="en-US"/>
              </w:rPr>
              <w:t>Describes the orientation of a device in unit quaternions. The orientation is not compensated in the transmitted audio.</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85D017"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fdou</w:t>
            </w:r>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CAEAD"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15FA68" w14:textId="77777777" w:rsidR="007027E4" w:rsidRPr="007027E4" w:rsidRDefault="007027E4" w:rsidP="007027E4">
            <w:pPr>
              <w:spacing w:after="180"/>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A.3.5.6.1.3</w:t>
            </w:r>
          </w:p>
        </w:tc>
      </w:tr>
      <w:tr w:rsidR="007027E4" w:rsidRPr="007027E4" w14:paraId="6505F4F1" w14:textId="77777777" w:rsidTr="00AF678B">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93B555"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00011</w:t>
            </w:r>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A051CC"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516EE9BB" w14:textId="77777777" w:rsidR="007027E4" w:rsidRPr="007027E4" w:rsidRDefault="007027E4" w:rsidP="007027E4">
            <w:pPr>
              <w:rPr>
                <w:rFonts w:ascii="Arial" w:eastAsia="Arial" w:hAnsi="Arial" w:cs="Arial"/>
                <w:sz w:val="18"/>
                <w:szCs w:val="18"/>
                <w:lang w:val="en-GB" w:eastAsia="en-US"/>
              </w:rPr>
            </w:pPr>
            <w:r w:rsidRPr="007027E4">
              <w:rPr>
                <w:rFonts w:ascii="Arial" w:eastAsia="Arial" w:hAnsi="Arial" w:cs="Arial"/>
                <w:sz w:val="18"/>
                <w:szCs w:val="18"/>
                <w:lang w:val="en-GB" w:eastAsia="en-US"/>
              </w:rPr>
              <w:t>Selects and optionally describes the acoustic environment.</w:t>
            </w:r>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09970F"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face</w:t>
            </w:r>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F4D20C"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1,5 or 8</w:t>
            </w:r>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2AE7A9" w14:textId="77777777" w:rsidR="007027E4" w:rsidRPr="007027E4" w:rsidRDefault="007027E4" w:rsidP="007027E4">
            <w:pPr>
              <w:spacing w:after="180"/>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A.3.5.6.2</w:t>
            </w:r>
          </w:p>
        </w:tc>
      </w:tr>
    </w:tbl>
    <w:p w14:paraId="3092A462" w14:textId="77777777" w:rsidR="007027E4" w:rsidRDefault="007027E4" w:rsidP="007027E4">
      <w:pPr>
        <w:spacing w:before="60" w:after="180"/>
        <w:jc w:val="center"/>
        <w:rPr>
          <w:ins w:id="2" w:author="Ehara Hiroyuki (江原 宏幸)" w:date="2025-11-12T06:05:00Z" w16du:dateUtc="2025-11-11T21:05:00Z"/>
          <w:rFonts w:ascii="Arial" w:eastAsiaTheme="minorEastAsia" w:hAnsi="Arial" w:cs="Arial"/>
          <w:b/>
          <w:bCs/>
          <w:sz w:val="20"/>
          <w:szCs w:val="20"/>
          <w:lang w:val="en-GB" w:eastAsia="ja-JP"/>
        </w:rPr>
      </w:pPr>
    </w:p>
    <w:p w14:paraId="2E0A6A5D" w14:textId="77777777" w:rsidR="00945452" w:rsidRPr="002E2608" w:rsidRDefault="00945452" w:rsidP="00945452">
      <w:pPr>
        <w:spacing w:before="60"/>
        <w:jc w:val="center"/>
        <w:rPr>
          <w:ins w:id="3" w:author="Ehara Hiroyuki (江原 宏幸)" w:date="2025-11-12T06:07:00Z" w16du:dateUtc="2025-11-11T21:07:00Z"/>
          <w:rFonts w:ascii="Arial" w:eastAsia="Arial" w:hAnsi="Arial" w:cs="Arial"/>
          <w:b/>
          <w:bCs/>
          <w:sz w:val="20"/>
          <w:szCs w:val="20"/>
        </w:rPr>
      </w:pPr>
      <w:ins w:id="4" w:author="Ehara Hiroyuki (江原 宏幸)" w:date="2025-11-12T06:07:00Z" w16du:dateUtc="2025-11-11T21:07:00Z">
        <w:r w:rsidRPr="002E2608">
          <w:rPr>
            <w:rFonts w:ascii="Arial" w:eastAsia="Arial" w:hAnsi="Arial" w:cs="Arial"/>
            <w:b/>
            <w:bCs/>
            <w:sz w:val="20"/>
            <w:szCs w:val="20"/>
          </w:rPr>
          <w:t>Table A.3.5.5-1A: Supported reverse direction PI types in an IVAS session.</w:t>
        </w:r>
      </w:ins>
    </w:p>
    <w:tbl>
      <w:tblPr>
        <w:tblW w:w="0" w:type="auto"/>
        <w:tblLook w:val="04A0" w:firstRow="1" w:lastRow="0" w:firstColumn="1" w:lastColumn="0" w:noHBand="0" w:noVBand="1"/>
      </w:tblPr>
      <w:tblGrid>
        <w:gridCol w:w="731"/>
        <w:gridCol w:w="3477"/>
        <w:gridCol w:w="1753"/>
        <w:gridCol w:w="1241"/>
        <w:gridCol w:w="855"/>
        <w:gridCol w:w="1564"/>
      </w:tblGrid>
      <w:tr w:rsidR="00945452" w14:paraId="74F016E1" w14:textId="77777777" w:rsidTr="00AF678B">
        <w:trPr>
          <w:trHeight w:val="300"/>
          <w:ins w:id="5" w:author="Ehara Hiroyuki (江原 宏幸)" w:date="2025-11-12T06:07:00Z"/>
        </w:trPr>
        <w:tc>
          <w:tcPr>
            <w:tcW w:w="73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09F3D2A" w14:textId="77777777" w:rsidR="00945452" w:rsidRDefault="00945452" w:rsidP="00AF678B">
            <w:pPr>
              <w:jc w:val="center"/>
              <w:rPr>
                <w:ins w:id="6" w:author="Ehara Hiroyuki (江原 宏幸)" w:date="2025-11-12T06:07:00Z" w16du:dateUtc="2025-11-11T21:07:00Z"/>
                <w:rFonts w:ascii="Arial" w:eastAsia="Arial" w:hAnsi="Arial" w:cs="Arial"/>
                <w:b/>
                <w:bCs/>
                <w:color w:val="000000" w:themeColor="text1"/>
                <w:sz w:val="18"/>
                <w:szCs w:val="18"/>
              </w:rPr>
            </w:pPr>
            <w:ins w:id="7" w:author="Ehara Hiroyuki (江原 宏幸)" w:date="2025-11-12T06:07:00Z" w16du:dateUtc="2025-11-11T21:07:00Z">
              <w:r w:rsidRPr="5B3C9D2C">
                <w:rPr>
                  <w:rFonts w:ascii="Arial" w:eastAsia="Arial" w:hAnsi="Arial" w:cs="Arial"/>
                  <w:b/>
                  <w:bCs/>
                  <w:color w:val="000000" w:themeColor="text1"/>
                  <w:sz w:val="18"/>
                  <w:szCs w:val="18"/>
                </w:rPr>
                <w:t>Type bits</w:t>
              </w:r>
            </w:ins>
          </w:p>
        </w:tc>
        <w:tc>
          <w:tcPr>
            <w:tcW w:w="342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7FA4F42" w14:textId="77777777" w:rsidR="00945452" w:rsidRDefault="00945452" w:rsidP="00AF678B">
            <w:pPr>
              <w:jc w:val="center"/>
              <w:rPr>
                <w:ins w:id="8" w:author="Ehara Hiroyuki (江原 宏幸)" w:date="2025-11-12T06:07:00Z" w16du:dateUtc="2025-11-11T21:07:00Z"/>
                <w:rFonts w:ascii="Arial" w:eastAsia="Arial" w:hAnsi="Arial" w:cs="Arial"/>
                <w:b/>
                <w:bCs/>
                <w:color w:val="000000" w:themeColor="text1"/>
                <w:sz w:val="18"/>
                <w:szCs w:val="18"/>
              </w:rPr>
            </w:pPr>
            <w:ins w:id="9" w:author="Ehara Hiroyuki (江原 宏幸)" w:date="2025-11-12T06:07:00Z" w16du:dateUtc="2025-11-11T21:07:00Z">
              <w:r w:rsidRPr="5B3C9D2C">
                <w:rPr>
                  <w:rFonts w:ascii="Arial" w:eastAsia="Arial" w:hAnsi="Arial" w:cs="Arial"/>
                  <w:b/>
                  <w:bCs/>
                  <w:color w:val="000000" w:themeColor="text1"/>
                  <w:sz w:val="18"/>
                  <w:szCs w:val="18"/>
                </w:rPr>
                <w:t>Reverse direction PI type</w:t>
              </w:r>
            </w:ins>
          </w:p>
        </w:tc>
        <w:tc>
          <w:tcPr>
            <w:tcW w:w="17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8BF74CA" w14:textId="77777777" w:rsidR="00945452" w:rsidRDefault="00945452" w:rsidP="00AF678B">
            <w:pPr>
              <w:jc w:val="center"/>
              <w:rPr>
                <w:ins w:id="10" w:author="Ehara Hiroyuki (江原 宏幸)" w:date="2025-11-12T06:07:00Z" w16du:dateUtc="2025-11-11T21:07:00Z"/>
                <w:rFonts w:ascii="Arial" w:eastAsia="Arial" w:hAnsi="Arial" w:cs="Arial"/>
                <w:b/>
                <w:bCs/>
                <w:color w:val="000000" w:themeColor="text1"/>
                <w:sz w:val="18"/>
                <w:szCs w:val="18"/>
              </w:rPr>
            </w:pPr>
            <w:ins w:id="11" w:author="Ehara Hiroyuki (江原 宏幸)" w:date="2025-11-12T06:07:00Z" w16du:dateUtc="2025-11-11T21:07:00Z">
              <w:r w:rsidRPr="5B3C9D2C">
                <w:rPr>
                  <w:rFonts w:ascii="Arial" w:eastAsia="Arial" w:hAnsi="Arial" w:cs="Arial"/>
                  <w:b/>
                  <w:bCs/>
                  <w:color w:val="000000" w:themeColor="text1"/>
                  <w:sz w:val="18"/>
                  <w:szCs w:val="18"/>
                </w:rPr>
                <w:t>Description</w:t>
              </w:r>
            </w:ins>
          </w:p>
        </w:tc>
        <w:tc>
          <w:tcPr>
            <w:tcW w:w="124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3F02CBF" w14:textId="77777777" w:rsidR="00945452" w:rsidRDefault="00945452" w:rsidP="00AF678B">
            <w:pPr>
              <w:jc w:val="center"/>
              <w:rPr>
                <w:ins w:id="12" w:author="Ehara Hiroyuki (江原 宏幸)" w:date="2025-11-12T06:07:00Z" w16du:dateUtc="2025-11-11T21:07:00Z"/>
                <w:rFonts w:ascii="Arial" w:eastAsia="Arial" w:hAnsi="Arial" w:cs="Arial"/>
                <w:b/>
                <w:bCs/>
                <w:color w:val="000000" w:themeColor="text1"/>
                <w:sz w:val="18"/>
                <w:szCs w:val="18"/>
              </w:rPr>
            </w:pPr>
            <w:ins w:id="13" w:author="Ehara Hiroyuki (江原 宏幸)" w:date="2025-11-12T06:07:00Z" w16du:dateUtc="2025-11-11T21:07:00Z">
              <w:r w:rsidRPr="5B3C9D2C">
                <w:rPr>
                  <w:rFonts w:ascii="Arial" w:eastAsia="Arial" w:hAnsi="Arial" w:cs="Arial"/>
                  <w:b/>
                  <w:bCs/>
                  <w:color w:val="000000" w:themeColor="text1"/>
                  <w:sz w:val="18"/>
                  <w:szCs w:val="18"/>
                </w:rPr>
                <w:t>SDP indication</w:t>
              </w:r>
            </w:ins>
          </w:p>
        </w:tc>
        <w:tc>
          <w:tcPr>
            <w:tcW w:w="8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FF15A2D" w14:textId="77777777" w:rsidR="00945452" w:rsidRDefault="00945452" w:rsidP="00AF678B">
            <w:pPr>
              <w:jc w:val="center"/>
              <w:rPr>
                <w:ins w:id="14" w:author="Ehara Hiroyuki (江原 宏幸)" w:date="2025-11-12T06:07:00Z" w16du:dateUtc="2025-11-11T21:07:00Z"/>
                <w:rFonts w:ascii="Arial" w:eastAsia="Arial" w:hAnsi="Arial" w:cs="Arial"/>
                <w:b/>
                <w:bCs/>
                <w:color w:val="000000" w:themeColor="text1"/>
                <w:sz w:val="18"/>
                <w:szCs w:val="18"/>
              </w:rPr>
            </w:pPr>
            <w:ins w:id="15" w:author="Ehara Hiroyuki (江原 宏幸)" w:date="2025-11-12T06:07:00Z" w16du:dateUtc="2025-11-11T21:07:00Z">
              <w:r w:rsidRPr="5B3C9D2C">
                <w:rPr>
                  <w:rFonts w:ascii="Arial" w:eastAsia="Arial" w:hAnsi="Arial" w:cs="Arial"/>
                  <w:b/>
                  <w:bCs/>
                  <w:color w:val="000000" w:themeColor="text1"/>
                  <w:sz w:val="18"/>
                  <w:szCs w:val="18"/>
                </w:rPr>
                <w:t>Size (bytes)</w:t>
              </w:r>
            </w:ins>
          </w:p>
        </w:tc>
        <w:tc>
          <w:tcPr>
            <w:tcW w:w="158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91D526D" w14:textId="77777777" w:rsidR="00945452" w:rsidRDefault="00945452" w:rsidP="00AF678B">
            <w:pPr>
              <w:jc w:val="center"/>
              <w:rPr>
                <w:ins w:id="16" w:author="Ehara Hiroyuki (江原 宏幸)" w:date="2025-11-12T06:07:00Z" w16du:dateUtc="2025-11-11T21:07:00Z"/>
                <w:rFonts w:ascii="Arial" w:eastAsia="Arial" w:hAnsi="Arial" w:cs="Arial"/>
                <w:b/>
                <w:bCs/>
                <w:color w:val="000000" w:themeColor="text1"/>
                <w:sz w:val="18"/>
                <w:szCs w:val="18"/>
              </w:rPr>
            </w:pPr>
            <w:ins w:id="17" w:author="Ehara Hiroyuki (江原 宏幸)" w:date="2025-11-12T06:07:00Z" w16du:dateUtc="2025-11-11T21:07:00Z">
              <w:r w:rsidRPr="5B3C9D2C">
                <w:rPr>
                  <w:rFonts w:ascii="Arial" w:eastAsia="Arial" w:hAnsi="Arial" w:cs="Arial"/>
                  <w:b/>
                  <w:bCs/>
                  <w:color w:val="000000" w:themeColor="text1"/>
                  <w:sz w:val="18"/>
                  <w:szCs w:val="18"/>
                </w:rPr>
                <w:t>Described in clause</w:t>
              </w:r>
            </w:ins>
          </w:p>
        </w:tc>
      </w:tr>
      <w:tr w:rsidR="00945452" w14:paraId="2CC9298B" w14:textId="77777777" w:rsidTr="00AF678B">
        <w:trPr>
          <w:trHeight w:val="300"/>
          <w:ins w:id="18" w:author="Ehara Hiroyuki (江原 宏幸)" w:date="2025-11-12T06:07:00Z"/>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ABC89" w14:textId="77777777" w:rsidR="00945452" w:rsidRDefault="00945452" w:rsidP="00AF678B">
            <w:pPr>
              <w:jc w:val="center"/>
              <w:rPr>
                <w:ins w:id="19" w:author="Ehara Hiroyuki (江原 宏幸)" w:date="2025-11-12T06:07:00Z" w16du:dateUtc="2025-11-11T21:07:00Z"/>
                <w:rFonts w:ascii="Arial" w:eastAsia="Arial" w:hAnsi="Arial" w:cs="Arial"/>
                <w:sz w:val="18"/>
                <w:szCs w:val="18"/>
              </w:rPr>
            </w:pPr>
            <w:ins w:id="20" w:author="Ehara Hiroyuki (江原 宏幸)" w:date="2025-11-12T06:07:00Z" w16du:dateUtc="2025-11-11T21:07:00Z">
              <w:r w:rsidRPr="00FF44BB">
                <w:rPr>
                  <w:rFonts w:ascii="Arial" w:eastAsia="Arial" w:hAnsi="Arial" w:cs="Arial"/>
                  <w:sz w:val="18"/>
                  <w:szCs w:val="18"/>
                </w:rPr>
                <w:t>11011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0FA4EA" w14:textId="77777777" w:rsidR="00945452" w:rsidRDefault="00945452" w:rsidP="00AF678B">
            <w:pPr>
              <w:jc w:val="center"/>
              <w:rPr>
                <w:ins w:id="21" w:author="Ehara Hiroyuki (江原 宏幸)" w:date="2025-11-12T06:07:00Z" w16du:dateUtc="2025-11-11T21:07:00Z"/>
                <w:rFonts w:ascii="Arial" w:eastAsia="Arial" w:hAnsi="Arial" w:cs="Arial"/>
                <w:sz w:val="18"/>
                <w:szCs w:val="18"/>
              </w:rPr>
            </w:pPr>
            <w:ins w:id="22" w:author="Ehara Hiroyuki (江原 宏幸)" w:date="2025-11-12T06:07:00Z" w16du:dateUtc="2025-11-11T21:07:00Z">
              <w:r w:rsidRPr="00FF44BB">
                <w:rPr>
                  <w:rFonts w:ascii="Arial" w:eastAsia="Arial" w:hAnsi="Arial" w:cs="Arial"/>
                  <w:sz w:val="18"/>
                  <w:szCs w:val="18"/>
                </w:rPr>
                <w:t>PLAYOUT_CONFIGURATION_STATUS</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1369A5A" w14:textId="77777777" w:rsidR="00945452" w:rsidRDefault="00945452" w:rsidP="00AF678B">
            <w:pPr>
              <w:rPr>
                <w:ins w:id="23" w:author="Ehara Hiroyuki (江原 宏幸)" w:date="2025-11-12T06:07:00Z" w16du:dateUtc="2025-11-11T21:07:00Z"/>
                <w:rFonts w:ascii="Arial" w:eastAsia="Arial" w:hAnsi="Arial" w:cs="Arial"/>
                <w:sz w:val="18"/>
                <w:szCs w:val="18"/>
              </w:rPr>
            </w:pPr>
            <w:ins w:id="24" w:author="Ehara Hiroyuki (江原 宏幸)" w:date="2025-11-12T06:07:00Z" w16du:dateUtc="2025-11-11T21:07:00Z">
              <w:r w:rsidRPr="003F2522">
                <w:rPr>
                  <w:rFonts w:ascii="Arial" w:eastAsia="Arial" w:hAnsi="Arial" w:cs="Arial"/>
                  <w:sz w:val="18"/>
                  <w:szCs w:val="18"/>
                </w:rPr>
                <w:t>Playout configuration status. Indicates the current status.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CC0D0B" w14:textId="77777777" w:rsidR="00945452" w:rsidRDefault="00945452" w:rsidP="00AF678B">
            <w:pPr>
              <w:jc w:val="center"/>
              <w:rPr>
                <w:ins w:id="25" w:author="Ehara Hiroyuki (江原 宏幸)" w:date="2025-11-12T06:07:00Z" w16du:dateUtc="2025-11-11T21:07:00Z"/>
                <w:rFonts w:ascii="Arial" w:eastAsia="Arial" w:hAnsi="Arial" w:cs="Arial"/>
                <w:sz w:val="18"/>
                <w:szCs w:val="18"/>
              </w:rPr>
            </w:pPr>
            <w:ins w:id="26" w:author="Ehara Hiroyuki (江原 宏幸)" w:date="2025-11-12T06:07:00Z" w16du:dateUtc="2025-11-11T21:07:00Z">
              <w:r w:rsidRPr="00FF44BB">
                <w:rPr>
                  <w:rFonts w:ascii="Arial" w:eastAsia="Arial" w:hAnsi="Arial" w:cs="Arial"/>
                  <w:sz w:val="18"/>
                  <w:szCs w:val="18"/>
                </w:rPr>
                <w:t>rpcs</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1D2820" w14:textId="77777777" w:rsidR="00945452" w:rsidRDefault="00945452" w:rsidP="00AF678B">
            <w:pPr>
              <w:jc w:val="center"/>
              <w:rPr>
                <w:ins w:id="27" w:author="Ehara Hiroyuki (江原 宏幸)" w:date="2025-11-12T06:07:00Z" w16du:dateUtc="2025-11-11T21:07:00Z"/>
                <w:rFonts w:ascii="Arial" w:eastAsia="Arial" w:hAnsi="Arial" w:cs="Arial"/>
                <w:sz w:val="18"/>
                <w:szCs w:val="18"/>
              </w:rPr>
            </w:pPr>
            <w:ins w:id="28" w:author="Ehara Hiroyuki (江原 宏幸)" w:date="2025-11-12T06:07:00Z" w16du:dateUtc="2025-11-11T21:07:00Z">
              <w:r w:rsidRPr="00FF44BB">
                <w:rPr>
                  <w:rFonts w:ascii="Arial" w:eastAsia="Arial" w:hAnsi="Arial" w:cs="Arial"/>
                  <w:sz w:val="18"/>
                  <w:szCs w:val="18"/>
                </w:rPr>
                <w:t>1</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9943C1" w14:textId="77777777" w:rsidR="00945452" w:rsidRDefault="00945452" w:rsidP="00AF678B">
            <w:pPr>
              <w:jc w:val="center"/>
              <w:rPr>
                <w:ins w:id="29" w:author="Ehara Hiroyuki (江原 宏幸)" w:date="2025-11-12T06:07:00Z" w16du:dateUtc="2025-11-11T21:07:00Z"/>
                <w:rFonts w:ascii="Arial" w:eastAsia="Arial" w:hAnsi="Arial" w:cs="Arial"/>
                <w:sz w:val="18"/>
                <w:szCs w:val="18"/>
              </w:rPr>
            </w:pPr>
            <w:ins w:id="30" w:author="Ehara Hiroyuki (江原 宏幸)" w:date="2025-11-12T06:07:00Z" w16du:dateUtc="2025-11-11T21:07:00Z">
              <w:r w:rsidRPr="00FF44BB">
                <w:rPr>
                  <w:rFonts w:ascii="Arial" w:eastAsia="Arial" w:hAnsi="Arial" w:cs="Arial"/>
                  <w:sz w:val="18"/>
                  <w:szCs w:val="18"/>
                </w:rPr>
                <w:t>A.3.5.7.1</w:t>
              </w:r>
            </w:ins>
          </w:p>
        </w:tc>
      </w:tr>
    </w:tbl>
    <w:p w14:paraId="3C4B7896" w14:textId="77777777" w:rsidR="00945452" w:rsidRDefault="00945452" w:rsidP="00945452">
      <w:pPr>
        <w:spacing w:before="60"/>
        <w:rPr>
          <w:ins w:id="31" w:author="Ehara Hiroyuki (江原 宏幸)" w:date="2025-11-12T06:07:00Z" w16du:dateUtc="2025-11-11T21:07:00Z"/>
          <w:rFonts w:ascii="Arial" w:eastAsia="Arial" w:hAnsi="Arial" w:cs="Arial"/>
          <w:b/>
          <w:bCs/>
        </w:rPr>
      </w:pPr>
    </w:p>
    <w:p w14:paraId="0B2E5FBF" w14:textId="77777777" w:rsidR="00F751E2" w:rsidRPr="007027E4" w:rsidRDefault="00F751E2" w:rsidP="007027E4">
      <w:pPr>
        <w:spacing w:before="60" w:after="180"/>
        <w:jc w:val="center"/>
        <w:rPr>
          <w:rFonts w:ascii="Arial" w:eastAsiaTheme="minorEastAsia" w:hAnsi="Arial" w:cs="Arial"/>
          <w:b/>
          <w:bCs/>
          <w:sz w:val="20"/>
          <w:szCs w:val="20"/>
          <w:lang w:val="en-GB" w:eastAsia="ja-JP"/>
        </w:rPr>
      </w:pPr>
    </w:p>
    <w:p w14:paraId="04B90D7C" w14:textId="77777777" w:rsidR="007027E4" w:rsidRPr="007027E4" w:rsidRDefault="007027E4" w:rsidP="007027E4">
      <w:pPr>
        <w:keepNext/>
        <w:keepLines/>
        <w:spacing w:before="60" w:after="180"/>
        <w:jc w:val="center"/>
        <w:rPr>
          <w:rFonts w:ascii="Arial" w:eastAsia="Arial" w:hAnsi="Arial"/>
          <w:b/>
          <w:sz w:val="20"/>
          <w:szCs w:val="20"/>
          <w:lang w:val="en-GB" w:eastAsia="en-US"/>
        </w:rPr>
      </w:pPr>
      <w:r w:rsidRPr="007027E4">
        <w:rPr>
          <w:rFonts w:ascii="Arial" w:eastAsia="Arial" w:hAnsi="Arial"/>
          <w:b/>
          <w:sz w:val="20"/>
          <w:szCs w:val="20"/>
          <w:lang w:val="en-GB" w:eastAsia="en-US"/>
        </w:rPr>
        <w:t xml:space="preserve">Table A.3.5.5-2: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7027E4" w:rsidRPr="007027E4" w14:paraId="7943D774" w14:textId="77777777" w:rsidTr="00AF678B">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4A470545"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1A1FCE3"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6F5B9E"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11A9D5A"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2513878C" w14:textId="77777777" w:rsidR="007027E4" w:rsidRPr="007027E4" w:rsidRDefault="007027E4" w:rsidP="007027E4">
            <w:pPr>
              <w:jc w:val="center"/>
              <w:rPr>
                <w:rFonts w:ascii="Arial" w:eastAsia="Arial" w:hAnsi="Arial" w:cs="Arial"/>
                <w:b/>
                <w:bCs/>
                <w:color w:val="000000" w:themeColor="text1"/>
                <w:sz w:val="18"/>
                <w:szCs w:val="18"/>
                <w:lang w:val="en-GB" w:eastAsia="en-US"/>
              </w:rPr>
            </w:pPr>
            <w:r w:rsidRPr="007027E4">
              <w:rPr>
                <w:rFonts w:ascii="Arial" w:eastAsia="Arial" w:hAnsi="Arial" w:cs="Arial"/>
                <w:b/>
                <w:bCs/>
                <w:color w:val="000000" w:themeColor="text1"/>
                <w:sz w:val="18"/>
                <w:szCs w:val="18"/>
                <w:lang w:val="en-GB" w:eastAsia="en-US"/>
              </w:rPr>
              <w:t>Size (bytes)</w:t>
            </w:r>
          </w:p>
        </w:tc>
      </w:tr>
      <w:tr w:rsidR="007027E4" w:rsidRPr="007027E4" w14:paraId="2249BFBD" w14:textId="77777777" w:rsidTr="00AF678B">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AD75ED" w14:textId="0FA4ACCA" w:rsidR="007027E4" w:rsidRPr="007027E4" w:rsidRDefault="00A67513" w:rsidP="007027E4">
            <w:pPr>
              <w:jc w:val="center"/>
              <w:rPr>
                <w:rFonts w:ascii="Arial" w:eastAsia="Arial" w:hAnsi="Arial" w:cs="Arial"/>
                <w:sz w:val="18"/>
                <w:szCs w:val="18"/>
                <w:lang w:val="en-GB" w:eastAsia="en-US"/>
              </w:rPr>
            </w:pPr>
            <w:del w:id="32" w:author="Ehara Hiroyuki (江原 宏幸)" w:date="2025-11-12T06:07:00Z" w16du:dateUtc="2025-11-11T21:07:00Z">
              <w:r w:rsidRPr="007027E4" w:rsidDel="00A67513">
                <w:rPr>
                  <w:rFonts w:asciiTheme="minorEastAsia" w:eastAsiaTheme="minorEastAsia" w:hAnsiTheme="minorEastAsia" w:cs="Arial" w:hint="eastAsia"/>
                  <w:sz w:val="18"/>
                  <w:szCs w:val="18"/>
                  <w:lang w:val="en-GB" w:eastAsia="ja-JP"/>
                </w:rPr>
                <w:delText>00</w:delText>
              </w:r>
            </w:del>
            <w:ins w:id="33" w:author="Ehara Hiroyuki (江原 宏幸)" w:date="2025-11-12T06:08:00Z" w16du:dateUtc="2025-11-11T21:08:00Z">
              <w:r w:rsidR="009E705F">
                <w:rPr>
                  <w:rFonts w:ascii="Arial" w:eastAsia="ＭＳ 明朝" w:hAnsi="Arial" w:cs="Arial" w:hint="eastAsia"/>
                  <w:sz w:val="18"/>
                  <w:szCs w:val="18"/>
                  <w:lang w:val="en-GB" w:eastAsia="ja-JP"/>
                </w:rPr>
                <w:t>11</w:t>
              </w:r>
            </w:ins>
            <w:r w:rsidR="007027E4" w:rsidRPr="007027E4">
              <w:rPr>
                <w:rFonts w:ascii="Arial" w:eastAsia="Arial" w:hAnsi="Arial" w:cs="Arial"/>
                <w:sz w:val="18"/>
                <w:szCs w:val="18"/>
                <w:lang w:val="en-GB" w:eastAsia="en-US"/>
              </w:rPr>
              <w:t>100-11110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91D772"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1502FBCB"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826A3F"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32C202"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w:t>
            </w:r>
          </w:p>
        </w:tc>
      </w:tr>
      <w:tr w:rsidR="007027E4" w:rsidRPr="007027E4" w14:paraId="7D3E2D21" w14:textId="77777777" w:rsidTr="00AF678B">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4D768D"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C9BE3C"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0693FACA" w14:textId="77777777" w:rsidR="007027E4" w:rsidRPr="007027E4" w:rsidRDefault="007027E4" w:rsidP="007027E4">
            <w:pPr>
              <w:rPr>
                <w:rFonts w:ascii="Arial" w:eastAsia="Arial" w:hAnsi="Arial" w:cs="Arial"/>
                <w:sz w:val="18"/>
                <w:szCs w:val="18"/>
                <w:lang w:val="en-GB" w:eastAsia="en-US"/>
              </w:rPr>
            </w:pPr>
            <w:r w:rsidRPr="007027E4">
              <w:rPr>
                <w:rFonts w:ascii="Arial" w:eastAsia="Arial" w:hAnsi="Arial" w:cs="Arial"/>
                <w:sz w:val="18"/>
                <w:szCs w:val="18"/>
                <w:lang w:val="en-GB" w:eastAsia="en-US"/>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08CCA7"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nopi</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A0287D" w14:textId="77777777" w:rsidR="007027E4" w:rsidRPr="007027E4" w:rsidRDefault="007027E4" w:rsidP="007027E4">
            <w:pPr>
              <w:jc w:val="center"/>
              <w:rPr>
                <w:rFonts w:ascii="Arial" w:eastAsia="Arial" w:hAnsi="Arial" w:cs="Arial"/>
                <w:sz w:val="18"/>
                <w:szCs w:val="18"/>
                <w:lang w:val="en-GB" w:eastAsia="en-US"/>
              </w:rPr>
            </w:pPr>
            <w:r w:rsidRPr="007027E4">
              <w:rPr>
                <w:rFonts w:ascii="Arial" w:eastAsia="Arial" w:hAnsi="Arial" w:cs="Arial"/>
                <w:sz w:val="18"/>
                <w:szCs w:val="18"/>
                <w:lang w:val="en-GB" w:eastAsia="en-US"/>
              </w:rPr>
              <w:t>0</w:t>
            </w:r>
          </w:p>
        </w:tc>
      </w:tr>
    </w:tbl>
    <w:p w14:paraId="55565681" w14:textId="77777777" w:rsidR="007027E4" w:rsidRPr="007027E4" w:rsidRDefault="007027E4" w:rsidP="007027E4">
      <w:pPr>
        <w:spacing w:after="180"/>
        <w:rPr>
          <w:sz w:val="20"/>
          <w:szCs w:val="20"/>
          <w:lang w:val="en-GB" w:eastAsia="en-US"/>
        </w:rPr>
      </w:pPr>
      <w:r w:rsidRPr="007027E4">
        <w:rPr>
          <w:sz w:val="20"/>
          <w:szCs w:val="20"/>
          <w:lang w:val="en-GB" w:eastAsia="en-US"/>
        </w:rPr>
        <w:t xml:space="preserve"> </w:t>
      </w:r>
    </w:p>
    <w:p w14:paraId="6C417518" w14:textId="77777777" w:rsidR="007027E4" w:rsidRPr="007027E4" w:rsidRDefault="007027E4" w:rsidP="007027E4">
      <w:pPr>
        <w:spacing w:after="180"/>
        <w:rPr>
          <w:sz w:val="20"/>
          <w:szCs w:val="20"/>
          <w:lang w:val="en-GB" w:eastAsia="en-US"/>
        </w:rPr>
      </w:pPr>
      <w:r w:rsidRPr="007027E4">
        <w:rPr>
          <w:sz w:val="20"/>
          <w:szCs w:val="20"/>
          <w:lang w:val="en-GB" w:eastAsia="en-US"/>
        </w:rPr>
        <w:t xml:space="preserve">NO_PI_DATA PI data type can be used to indicate empty PI data sections. The PM marker bits for a NO_PI_DATA PI data type shall be set as PM=10, see table A.3.5.2-2. For example, if an IVAS RTP payload includes multiple audio frames, and some of the audio frames do not have associated PI data, NO_PI_DATA PI type can be used. </w:t>
      </w:r>
    </w:p>
    <w:p w14:paraId="7DF1E91A" w14:textId="77777777" w:rsidR="007027E4" w:rsidRPr="007027E4" w:rsidRDefault="007027E4">
      <w:pPr>
        <w:rPr>
          <w:rFonts w:eastAsiaTheme="minorEastAsia"/>
          <w:lang w:eastAsia="ja-JP"/>
        </w:rPr>
      </w:pPr>
    </w:p>
    <w:p w14:paraId="601E1466" w14:textId="77777777" w:rsidR="00CB0D87" w:rsidRDefault="00CB0D87" w:rsidP="0002291A">
      <w:pPr>
        <w:jc w:val="both"/>
        <w:rPr>
          <w:sz w:val="22"/>
          <w:szCs w:val="22"/>
        </w:rPr>
      </w:pPr>
      <w:bookmarkStart w:id="34" w:name="_CRAnnexAnormative"/>
      <w:bookmarkStart w:id="35" w:name="_CRA_1"/>
      <w:bookmarkStart w:id="36" w:name="_CRA_3_5_3"/>
      <w:bookmarkStart w:id="37" w:name="_CRA_3_5_5"/>
      <w:bookmarkEnd w:id="34"/>
      <w:bookmarkEnd w:id="35"/>
      <w:bookmarkEnd w:id="36"/>
      <w:bookmarkEnd w:id="37"/>
    </w:p>
    <w:p w14:paraId="2C7EEB38" w14:textId="77777777" w:rsidR="00CB0D87" w:rsidRDefault="00CB0D87" w:rsidP="0002291A">
      <w:pPr>
        <w:jc w:val="both"/>
        <w:rPr>
          <w:sz w:val="22"/>
          <w:szCs w:val="22"/>
        </w:rPr>
      </w:pPr>
    </w:p>
    <w:p w14:paraId="4CAE049F" w14:textId="77777777" w:rsidR="00CB0D87" w:rsidRPr="0002291A" w:rsidRDefault="00CB0D87" w:rsidP="0002291A">
      <w:pPr>
        <w:jc w:val="both"/>
        <w:rPr>
          <w:sz w:val="22"/>
          <w:szCs w:val="22"/>
        </w:rPr>
      </w:pPr>
    </w:p>
    <w:p w14:paraId="3564E668" w14:textId="77777777" w:rsidR="00E746C9" w:rsidRDefault="00E746C9" w:rsidP="002F2B45"/>
    <w:p w14:paraId="2251213C" w14:textId="4D3DE37A" w:rsidR="00AF5493" w:rsidRDefault="00AF5493" w:rsidP="00AF5493">
      <w:pPr>
        <w:pBdr>
          <w:top w:val="single" w:sz="4" w:space="1" w:color="auto"/>
          <w:left w:val="single" w:sz="4" w:space="4" w:color="auto"/>
          <w:bottom w:val="single" w:sz="4" w:space="1" w:color="auto"/>
          <w:right w:val="single" w:sz="4" w:space="4" w:color="auto"/>
        </w:pBdr>
        <w:shd w:val="clear" w:color="auto" w:fill="FFFF00"/>
        <w:jc w:val="center"/>
        <w:rPr>
          <w:noProof/>
        </w:rPr>
      </w:pPr>
      <w:bookmarkStart w:id="38" w:name="_CRA_3_5_6"/>
      <w:bookmarkEnd w:id="38"/>
      <w:r>
        <w:rPr>
          <w:noProof/>
        </w:rPr>
        <w:t xml:space="preserve">CHANGE </w:t>
      </w:r>
      <w:r w:rsidR="00E746C9">
        <w:rPr>
          <w:noProof/>
        </w:rPr>
        <w:t>2</w:t>
      </w:r>
    </w:p>
    <w:p w14:paraId="70FADF1C" w14:textId="40BB9FA5" w:rsidR="00DB0B95" w:rsidDel="00EC65EB" w:rsidRDefault="00DB0B95" w:rsidP="00E746C9">
      <w:pPr>
        <w:jc w:val="center"/>
        <w:rPr>
          <w:del w:id="39" w:author="Ehara Hiroyuki (江原 宏幸)" w:date="2025-11-12T06:09:00Z" w16du:dateUtc="2025-11-11T21:09:00Z"/>
          <w:rFonts w:eastAsiaTheme="minorEastAsia"/>
          <w:lang w:val="en-US" w:eastAsia="ja-JP"/>
        </w:rPr>
      </w:pPr>
    </w:p>
    <w:p w14:paraId="7433FE2F" w14:textId="77777777" w:rsidR="00EC65EB" w:rsidRPr="005A2045" w:rsidRDefault="00EC65EB" w:rsidP="00EC65EB">
      <w:pPr>
        <w:pStyle w:val="41"/>
        <w:rPr>
          <w:ins w:id="40" w:author="Ehara Hiroyuki (江原 宏幸)" w:date="2025-11-12T06:12:00Z" w16du:dateUtc="2025-11-11T21:12:00Z"/>
          <w:rFonts w:eastAsia="Arial" w:cs="Arial"/>
          <w:szCs w:val="24"/>
        </w:rPr>
      </w:pPr>
      <w:ins w:id="41" w:author="Ehara Hiroyuki (江原 宏幸)" w:date="2025-11-12T06:12:00Z" w16du:dateUtc="2025-11-11T21:12:00Z">
        <w:r w:rsidRPr="00B92727">
          <w:rPr>
            <w:rFonts w:eastAsia="Arial" w:cs="Arial"/>
            <w:szCs w:val="24"/>
            <w:highlight w:val="cyan"/>
          </w:rPr>
          <w:t>A.3.5.7.8</w:t>
        </w:r>
        <w:r w:rsidRPr="005A2045">
          <w:tab/>
        </w:r>
        <w:r w:rsidRPr="005A2045">
          <w:rPr>
            <w:rFonts w:eastAsia="Arial" w:cs="Arial"/>
            <w:szCs w:val="24"/>
          </w:rPr>
          <w:t>Playout Configuration Status</w:t>
        </w:r>
      </w:ins>
    </w:p>
    <w:p w14:paraId="09AB4B23" w14:textId="77777777" w:rsidR="00EC65EB" w:rsidRPr="0052168E" w:rsidRDefault="00EC65EB" w:rsidP="00EC65EB">
      <w:pPr>
        <w:jc w:val="both"/>
        <w:rPr>
          <w:ins w:id="42" w:author="Ehara Hiroyuki (江原 宏幸)" w:date="2025-11-12T06:12:00Z" w16du:dateUtc="2025-11-11T21:12:00Z"/>
          <w:rFonts w:eastAsia="Arial"/>
          <w:sz w:val="22"/>
          <w:szCs w:val="22"/>
          <w:highlight w:val="cyan"/>
          <w:lang w:val="en-US" w:eastAsia="en-US"/>
        </w:rPr>
      </w:pPr>
      <w:ins w:id="43" w:author="Ehara Hiroyuki (江原 宏幸)" w:date="2025-11-12T06:12:00Z" w16du:dateUtc="2025-11-11T21:12:00Z">
        <w:r w:rsidRPr="0052168E">
          <w:rPr>
            <w:rFonts w:eastAsia="Arial"/>
            <w:sz w:val="22"/>
            <w:szCs w:val="22"/>
            <w:highlight w:val="cyan"/>
            <w:lang w:val="en-US" w:eastAsia="en-US"/>
          </w:rPr>
          <w:t>The PLAYOUT_CONFIGURATION_STATUS PI data describes the media receiver playout configuration status. It provides a feedback mechanism towards the media sender enabling the media sender to adjust, optimize, or otherwise modify the audio capture or input format generation configuration or transmission of other PI data relating to specific playout configuration(s). In other words, the PCS PI data provides information about the media receiver’s playout context to aid audio capture or input format generation or PI data transmission, i.e., adapting the bitstream from media sender according to playout configuration of media receiver, and the PCS PI data therefore does not constitute a request for changing codec format, described in clause A.3.3.3.3.3.3.</w:t>
        </w:r>
        <w:r w:rsidRPr="0052168E">
          <w:rPr>
            <w:rFonts w:eastAsia="Arial"/>
            <w:sz w:val="22"/>
            <w:szCs w:val="22"/>
            <w:highlight w:val="cyan"/>
            <w:lang w:eastAsia="en-US"/>
          </w:rPr>
          <w:t xml:space="preserve"> By signalling the playout configuration to the media sender performing the immersive audio capture, context-aware capture optimization and fine-tuning at the sender side may be achieved—leading to an enhanced overall audio experience with optimized use of the available resources</w:t>
        </w:r>
        <w:r w:rsidRPr="0052168E">
          <w:rPr>
            <w:rFonts w:eastAsia="Arial"/>
            <w:sz w:val="22"/>
            <w:szCs w:val="22"/>
            <w:highlight w:val="cyan"/>
            <w:lang w:val="en-US" w:eastAsia="en-US"/>
          </w:rPr>
          <w:t>.</w:t>
        </w:r>
      </w:ins>
    </w:p>
    <w:p w14:paraId="0B6E2D26" w14:textId="77777777" w:rsidR="00EC65EB" w:rsidRPr="0052168E" w:rsidRDefault="00EC65EB" w:rsidP="00EC65EB">
      <w:pPr>
        <w:jc w:val="both"/>
        <w:rPr>
          <w:ins w:id="44" w:author="Ehara Hiroyuki (江原 宏幸)" w:date="2025-11-12T06:12:00Z" w16du:dateUtc="2025-11-11T21:12:00Z"/>
          <w:rFonts w:eastAsia="Arial"/>
          <w:sz w:val="22"/>
          <w:szCs w:val="22"/>
          <w:highlight w:val="cyan"/>
          <w:lang w:val="en-US" w:eastAsia="en-US"/>
        </w:rPr>
      </w:pPr>
    </w:p>
    <w:p w14:paraId="1CC6BD75" w14:textId="77777777" w:rsidR="00EC65EB" w:rsidRPr="005A2045" w:rsidRDefault="00EC65EB" w:rsidP="00EC65EB">
      <w:pPr>
        <w:jc w:val="both"/>
        <w:rPr>
          <w:ins w:id="45" w:author="Ehara Hiroyuki (江原 宏幸)" w:date="2025-11-12T06:12:00Z" w16du:dateUtc="2025-11-11T21:12:00Z"/>
          <w:rFonts w:eastAsia="Arial"/>
          <w:sz w:val="22"/>
          <w:szCs w:val="22"/>
          <w:lang w:val="en-US" w:eastAsia="en-US"/>
        </w:rPr>
      </w:pPr>
      <w:ins w:id="46" w:author="Ehara Hiroyuki (江原 宏幸)" w:date="2025-11-12T06:12:00Z" w16du:dateUtc="2025-11-11T21:12:00Z">
        <w:r w:rsidRPr="0052168E">
          <w:rPr>
            <w:rFonts w:eastAsia="Arial"/>
            <w:sz w:val="22"/>
            <w:szCs w:val="22"/>
            <w:highlight w:val="cyan"/>
            <w:lang w:val="en-US" w:eastAsia="en-US"/>
          </w:rPr>
          <w:t>The</w:t>
        </w:r>
        <w:r w:rsidRPr="005A2045">
          <w:rPr>
            <w:sz w:val="22"/>
            <w:szCs w:val="22"/>
          </w:rPr>
          <w:t xml:space="preserve"> PCS PI data conveys the media receiver’s present playout context</w:t>
        </w:r>
        <w:r w:rsidRPr="005A2045">
          <w:rPr>
            <w:color w:val="000000"/>
            <w:sz w:val="22"/>
            <w:szCs w:val="22"/>
            <w:bdr w:val="none" w:sz="0" w:space="0" w:color="auto" w:frame="1"/>
          </w:rPr>
          <w:t xml:space="preserve">—by signalling whether the playout configuration is loudspeaker </w:t>
        </w:r>
        <w:r w:rsidRPr="00282989">
          <w:rPr>
            <w:color w:val="000000"/>
            <w:sz w:val="22"/>
            <w:szCs w:val="22"/>
            <w:highlight w:val="cyan"/>
            <w:bdr w:val="none" w:sz="0" w:space="0" w:color="auto" w:frame="1"/>
          </w:rPr>
          <w:t>without height channels</w:t>
        </w:r>
        <w:r w:rsidRPr="005A2045">
          <w:rPr>
            <w:color w:val="000000"/>
            <w:sz w:val="22"/>
            <w:szCs w:val="22"/>
            <w:bdr w:val="none" w:sz="0" w:space="0" w:color="auto" w:frame="1"/>
          </w:rPr>
          <w:t xml:space="preserve"> (mono, stereo, or any </w:t>
        </w:r>
        <w:r w:rsidRPr="00282989">
          <w:rPr>
            <w:color w:val="000000"/>
            <w:sz w:val="22"/>
            <w:szCs w:val="22"/>
            <w:highlight w:val="cyan"/>
            <w:bdr w:val="none" w:sz="0" w:space="0" w:color="auto" w:frame="1"/>
          </w:rPr>
          <w:t>planar</w:t>
        </w:r>
        <w:r w:rsidRPr="005A2045">
          <w:rPr>
            <w:color w:val="000000"/>
            <w:sz w:val="22"/>
            <w:szCs w:val="22"/>
            <w:bdr w:val="none" w:sz="0" w:space="0" w:color="auto" w:frame="1"/>
          </w:rPr>
          <w:t xml:space="preserve"> multi-channel layout </w:t>
        </w:r>
        <w:r w:rsidRPr="00CC3D1E">
          <w:rPr>
            <w:color w:val="000000"/>
            <w:sz w:val="22"/>
            <w:szCs w:val="22"/>
            <w:highlight w:val="cyan"/>
            <w:bdr w:val="none" w:sz="0" w:space="0" w:color="auto" w:frame="1"/>
          </w:rPr>
          <w:t>including custom layouts), loudspeaker with height channels (any multi-channel layout with 3D playback capability including custom layouts)</w:t>
        </w:r>
        <w:r w:rsidRPr="005A2045">
          <w:rPr>
            <w:color w:val="000000"/>
            <w:sz w:val="22"/>
            <w:szCs w:val="22"/>
            <w:bdr w:val="none" w:sz="0" w:space="0" w:color="auto" w:frame="1"/>
          </w:rPr>
          <w:t>, binaural (with or without room effect</w:t>
        </w:r>
        <w:r>
          <w:rPr>
            <w:color w:val="000000"/>
            <w:sz w:val="22"/>
            <w:szCs w:val="22"/>
            <w:bdr w:val="none" w:sz="0" w:space="0" w:color="auto" w:frame="1"/>
          </w:rPr>
          <w:t xml:space="preserve"> </w:t>
        </w:r>
        <w:r w:rsidRPr="00C25418">
          <w:rPr>
            <w:color w:val="000000"/>
            <w:sz w:val="22"/>
            <w:szCs w:val="22"/>
            <w:highlight w:val="cyan"/>
            <w:bdr w:val="none" w:sz="0" w:space="0" w:color="auto" w:frame="1"/>
          </w:rPr>
          <w:t>and with or without head tracking</w:t>
        </w:r>
        <w:r w:rsidRPr="005A2045">
          <w:rPr>
            <w:color w:val="000000"/>
            <w:sz w:val="22"/>
            <w:szCs w:val="22"/>
            <w:bdr w:val="none" w:sz="0" w:space="0" w:color="auto" w:frame="1"/>
          </w:rPr>
          <w:t xml:space="preserve">), or </w:t>
        </w:r>
        <w:r>
          <w:rPr>
            <w:color w:val="000000"/>
            <w:sz w:val="22"/>
            <w:szCs w:val="22"/>
            <w:bdr w:val="none" w:sz="0" w:space="0" w:color="auto" w:frame="1"/>
          </w:rPr>
          <w:t xml:space="preserve">a </w:t>
        </w:r>
        <w:r w:rsidRPr="005A2045">
          <w:rPr>
            <w:rFonts w:eastAsia="Arial"/>
            <w:color w:val="000000" w:themeColor="text1"/>
            <w:sz w:val="22"/>
            <w:szCs w:val="22"/>
            <w:lang w:val="en-US" w:eastAsia="en-US"/>
          </w:rPr>
          <w:t>default</w:t>
        </w:r>
        <w:r w:rsidRPr="005A2045">
          <w:rPr>
            <w:color w:val="000000" w:themeColor="text1"/>
            <w:sz w:val="22"/>
            <w:szCs w:val="22"/>
            <w:bdr w:val="none" w:sz="0" w:space="0" w:color="auto" w:frame="1"/>
          </w:rPr>
          <w:t xml:space="preserve"> </w:t>
        </w:r>
        <w:r w:rsidRPr="00394801">
          <w:rPr>
            <w:color w:val="000000" w:themeColor="text1"/>
            <w:sz w:val="22"/>
            <w:szCs w:val="22"/>
            <w:highlight w:val="cyan"/>
            <w:bdr w:val="none" w:sz="0" w:space="0" w:color="auto" w:frame="1"/>
          </w:rPr>
          <w:t>configuration</w:t>
        </w:r>
        <w:r>
          <w:rPr>
            <w:color w:val="000000" w:themeColor="text1"/>
            <w:sz w:val="22"/>
            <w:szCs w:val="22"/>
            <w:bdr w:val="none" w:sz="0" w:space="0" w:color="auto" w:frame="1"/>
          </w:rPr>
          <w:t xml:space="preserve"> </w:t>
        </w:r>
        <w:r w:rsidRPr="005A2045">
          <w:rPr>
            <w:color w:val="000000" w:themeColor="text1"/>
            <w:sz w:val="22"/>
            <w:szCs w:val="22"/>
            <w:bdr w:val="none" w:sz="0" w:space="0" w:color="auto" w:frame="1"/>
          </w:rPr>
          <w:t>with</w:t>
        </w:r>
        <w:r w:rsidRPr="005A2045">
          <w:rPr>
            <w:color w:val="000000"/>
            <w:sz w:val="22"/>
            <w:szCs w:val="22"/>
            <w:bdr w:val="none" w:sz="0" w:space="0" w:color="auto" w:frame="1"/>
          </w:rPr>
          <w:t xml:space="preserve"> </w:t>
        </w:r>
        <w:r w:rsidRPr="00394801">
          <w:rPr>
            <w:color w:val="000000"/>
            <w:sz w:val="22"/>
            <w:szCs w:val="22"/>
            <w:highlight w:val="cyan"/>
            <w:bdr w:val="none" w:sz="0" w:space="0" w:color="auto" w:frame="1"/>
          </w:rPr>
          <w:t>unspecified</w:t>
        </w:r>
        <w:r w:rsidRPr="005A2045">
          <w:rPr>
            <w:color w:val="000000"/>
            <w:sz w:val="22"/>
            <w:szCs w:val="22"/>
            <w:bdr w:val="none" w:sz="0" w:space="0" w:color="auto" w:frame="1"/>
          </w:rPr>
          <w:t xml:space="preserve"> playout indication.</w:t>
        </w:r>
        <w:r w:rsidRPr="005A2045">
          <w:rPr>
            <w:b/>
            <w:bCs/>
            <w:color w:val="000000"/>
            <w:sz w:val="22"/>
            <w:szCs w:val="22"/>
            <w:bdr w:val="none" w:sz="0" w:space="0" w:color="auto" w:frame="1"/>
          </w:rPr>
          <w:t xml:space="preserve"> </w:t>
        </w:r>
        <w:r w:rsidRPr="005A2045">
          <w:rPr>
            <w:sz w:val="22"/>
            <w:szCs w:val="22"/>
          </w:rPr>
          <w:t xml:space="preserve">Based on this information, the media sender may respond with a bitstream adapted to the media receiver's updated </w:t>
        </w:r>
        <w:r w:rsidRPr="009347DC">
          <w:rPr>
            <w:sz w:val="22"/>
            <w:szCs w:val="22"/>
            <w:highlight w:val="cyan"/>
          </w:rPr>
          <w:t>playout</w:t>
        </w:r>
        <w:r>
          <w:rPr>
            <w:sz w:val="22"/>
            <w:szCs w:val="22"/>
          </w:rPr>
          <w:t xml:space="preserve"> </w:t>
        </w:r>
        <w:r w:rsidRPr="005A2045">
          <w:rPr>
            <w:sz w:val="22"/>
            <w:szCs w:val="22"/>
          </w:rPr>
          <w:t>configuration</w:t>
        </w:r>
        <w:r w:rsidRPr="005A2045">
          <w:rPr>
            <w:rFonts w:eastAsia="Arial"/>
            <w:sz w:val="22"/>
            <w:szCs w:val="22"/>
            <w:lang w:val="en-US" w:eastAsia="en-US"/>
          </w:rPr>
          <w:t xml:space="preserve">. The size of the PCS PI data is 1 byte, with the PCS value accounting for 3 bits and the remaining 5 bits are zero padded to ensure byte alignment. The structure of the PCS PI data frame is illustrated in </w:t>
        </w:r>
        <w:r>
          <w:rPr>
            <w:rFonts w:eastAsia="Arial"/>
            <w:sz w:val="22"/>
            <w:szCs w:val="22"/>
            <w:lang w:val="en-US" w:eastAsia="en-US"/>
          </w:rPr>
          <w:t>Figure A.3.5.7</w:t>
        </w:r>
        <w:r w:rsidRPr="0020217E">
          <w:rPr>
            <w:rFonts w:eastAsia="Arial"/>
            <w:sz w:val="22"/>
            <w:szCs w:val="22"/>
            <w:highlight w:val="cyan"/>
            <w:lang w:val="en-US" w:eastAsia="en-US"/>
          </w:rPr>
          <w:t>.8</w:t>
        </w:r>
        <w:r>
          <w:rPr>
            <w:rFonts w:eastAsia="Arial"/>
            <w:sz w:val="22"/>
            <w:szCs w:val="22"/>
            <w:lang w:val="en-US" w:eastAsia="en-US"/>
          </w:rPr>
          <w:t xml:space="preserve">-1, </w:t>
        </w:r>
        <w:r w:rsidRPr="005A2045">
          <w:rPr>
            <w:rFonts w:eastAsia="Arial"/>
            <w:sz w:val="22"/>
            <w:szCs w:val="22"/>
            <w:lang w:val="en-US" w:eastAsia="en-US"/>
          </w:rPr>
          <w:t>and the PCS bit field definitions are defined in Table A.3.5.7</w:t>
        </w:r>
        <w:r w:rsidRPr="0020217E">
          <w:rPr>
            <w:rFonts w:eastAsia="Arial"/>
            <w:sz w:val="22"/>
            <w:szCs w:val="22"/>
            <w:highlight w:val="cyan"/>
            <w:lang w:val="en-US" w:eastAsia="en-US"/>
          </w:rPr>
          <w:t>.8</w:t>
        </w:r>
        <w:r>
          <w:rPr>
            <w:rFonts w:eastAsia="Arial"/>
            <w:sz w:val="22"/>
            <w:szCs w:val="22"/>
            <w:lang w:val="en-US" w:eastAsia="en-US"/>
          </w:rPr>
          <w:t>-1</w:t>
        </w:r>
        <w:r w:rsidRPr="005A2045">
          <w:rPr>
            <w:rFonts w:eastAsia="Arial"/>
            <w:sz w:val="22"/>
            <w:szCs w:val="22"/>
            <w:lang w:val="en-US" w:eastAsia="en-US"/>
          </w:rPr>
          <w:t>.</w:t>
        </w:r>
      </w:ins>
    </w:p>
    <w:p w14:paraId="0F5F0341" w14:textId="77777777" w:rsidR="00EC65EB" w:rsidRPr="005A2045" w:rsidRDefault="00EC65EB" w:rsidP="00EC65EB">
      <w:pPr>
        <w:jc w:val="both"/>
        <w:rPr>
          <w:ins w:id="47" w:author="Ehara Hiroyuki (江原 宏幸)" w:date="2025-11-12T06:12:00Z" w16du:dateUtc="2025-11-11T21:12:00Z"/>
          <w:rFonts w:eastAsia="Arial"/>
          <w:sz w:val="22"/>
          <w:szCs w:val="22"/>
          <w:lang w:val="en-US" w:eastAsia="en-US"/>
        </w:rPr>
      </w:pPr>
    </w:p>
    <w:p w14:paraId="4B0C8E9C" w14:textId="77777777" w:rsidR="00EC65EB" w:rsidRPr="005A2045" w:rsidRDefault="00EC65EB" w:rsidP="00EC65EB">
      <w:pPr>
        <w:jc w:val="both"/>
        <w:rPr>
          <w:ins w:id="48" w:author="Ehara Hiroyuki (江原 宏幸)" w:date="2025-11-12T06:12:00Z" w16du:dateUtc="2025-11-11T21:12:00Z"/>
          <w:rFonts w:eastAsia="Arial"/>
          <w:color w:val="000000" w:themeColor="text1"/>
          <w:sz w:val="22"/>
          <w:szCs w:val="22"/>
          <w:lang w:val="en-US" w:eastAsia="en-US"/>
        </w:rPr>
      </w:pPr>
      <w:ins w:id="49" w:author="Ehara Hiroyuki (江原 宏幸)" w:date="2025-11-12T06:12:00Z" w16du:dateUtc="2025-11-11T21:12:00Z">
        <w:r w:rsidRPr="005A2045">
          <w:rPr>
            <w:rFonts w:eastAsia="Arial"/>
            <w:color w:val="000000" w:themeColor="text1"/>
            <w:sz w:val="22"/>
            <w:szCs w:val="22"/>
            <w:lang w:val="en-US" w:eastAsia="en-US"/>
          </w:rPr>
          <w:t>If the PCS PI data indicates a loudspeaker configuration (PCS=001</w:t>
        </w:r>
        <w:r w:rsidRPr="00B7437B">
          <w:rPr>
            <w:rFonts w:eastAsia="Arial"/>
            <w:color w:val="000000" w:themeColor="text1"/>
            <w:sz w:val="22"/>
            <w:szCs w:val="22"/>
            <w:highlight w:val="cyan"/>
            <w:lang w:val="en-US" w:eastAsia="en-US"/>
          </w:rPr>
          <w:t>, PCS=010</w:t>
        </w:r>
        <w:r w:rsidRPr="005A2045">
          <w:rPr>
            <w:rFonts w:eastAsia="Arial"/>
            <w:color w:val="000000" w:themeColor="text1"/>
            <w:sz w:val="22"/>
            <w:szCs w:val="22"/>
            <w:lang w:val="en-US" w:eastAsia="en-US"/>
          </w:rPr>
          <w:t xml:space="preserve">) the </w:t>
        </w:r>
        <w:r>
          <w:rPr>
            <w:rFonts w:eastAsia="Arial"/>
            <w:color w:val="000000" w:themeColor="text1"/>
            <w:sz w:val="22"/>
            <w:szCs w:val="22"/>
            <w:lang w:val="en-US" w:eastAsia="en-US"/>
          </w:rPr>
          <w:t>media sender</w:t>
        </w:r>
        <w:r w:rsidRPr="005A2045">
          <w:rPr>
            <w:rFonts w:eastAsia="Arial"/>
            <w:color w:val="000000" w:themeColor="text1"/>
            <w:sz w:val="22"/>
            <w:szCs w:val="22"/>
            <w:lang w:val="en-US" w:eastAsia="en-US"/>
          </w:rPr>
          <w:t xml:space="preserve"> may adjust the capture settings (e.g., capture front end)</w:t>
        </w:r>
        <w:r>
          <w:rPr>
            <w:rFonts w:eastAsia="Arial"/>
            <w:color w:val="000000" w:themeColor="text1"/>
            <w:sz w:val="22"/>
            <w:szCs w:val="22"/>
            <w:lang w:val="en-US" w:eastAsia="en-US"/>
          </w:rPr>
          <w:t xml:space="preserve"> </w:t>
        </w:r>
        <w:r w:rsidRPr="00237DE7">
          <w:rPr>
            <w:rFonts w:eastAsia="Arial"/>
            <w:color w:val="000000" w:themeColor="text1"/>
            <w:sz w:val="22"/>
            <w:szCs w:val="22"/>
            <w:highlight w:val="cyan"/>
            <w:lang w:val="en-US" w:eastAsia="en-US"/>
          </w:rPr>
          <w:t>and, e.g., stop applying signal processing techniques for pre-binauralizing the audio or switch to any other suitable configuration. Additionally</w:t>
        </w:r>
        <w:r w:rsidRPr="00237DE7">
          <w:rPr>
            <w:rFonts w:eastAsiaTheme="minorEastAsia" w:hint="eastAsia"/>
            <w:color w:val="000000" w:themeColor="text1"/>
            <w:sz w:val="22"/>
            <w:szCs w:val="22"/>
            <w:highlight w:val="cyan"/>
            <w:lang w:val="en-US" w:eastAsia="ja-JP"/>
          </w:rPr>
          <w:t>,</w:t>
        </w:r>
        <w:r w:rsidRPr="00237DE7">
          <w:rPr>
            <w:rFonts w:eastAsia="Arial"/>
            <w:color w:val="000000" w:themeColor="text1"/>
            <w:sz w:val="22"/>
            <w:szCs w:val="22"/>
            <w:highlight w:val="cyan"/>
            <w:lang w:val="en-US" w:eastAsia="en-US"/>
          </w:rPr>
          <w:t xml:space="preserve"> the media sender</w:t>
        </w:r>
        <w:r>
          <w:rPr>
            <w:rFonts w:eastAsia="Arial"/>
            <w:color w:val="000000" w:themeColor="text1"/>
            <w:sz w:val="22"/>
            <w:szCs w:val="22"/>
            <w:lang w:val="en-US" w:eastAsia="en-US"/>
          </w:rPr>
          <w:t xml:space="preserve"> </w:t>
        </w:r>
        <w:r w:rsidRPr="005A2045">
          <w:rPr>
            <w:rFonts w:eastAsia="Arial"/>
            <w:color w:val="000000" w:themeColor="text1"/>
            <w:sz w:val="22"/>
            <w:szCs w:val="22"/>
            <w:lang w:val="en-US" w:eastAsia="en-US"/>
          </w:rPr>
          <w:t>should stop sending data related to binaural rendering (e.g., scene or device orientation PI data)</w:t>
        </w:r>
        <w:r>
          <w:rPr>
            <w:rFonts w:eastAsia="Arial"/>
            <w:color w:val="000000" w:themeColor="text1"/>
            <w:sz w:val="22"/>
            <w:szCs w:val="22"/>
            <w:lang w:val="en-US" w:eastAsia="en-US"/>
          </w:rPr>
          <w:t>.</w:t>
        </w:r>
      </w:ins>
    </w:p>
    <w:p w14:paraId="3BC7C0C7" w14:textId="77777777" w:rsidR="00EC65EB" w:rsidRDefault="00EC65EB" w:rsidP="00EC65EB">
      <w:pPr>
        <w:jc w:val="both"/>
        <w:rPr>
          <w:ins w:id="50" w:author="Ehara Hiroyuki (江原 宏幸)" w:date="2025-11-12T06:12:00Z" w16du:dateUtc="2025-11-11T21:12:00Z"/>
          <w:rFonts w:eastAsia="Arial"/>
          <w:color w:val="000000" w:themeColor="text1"/>
          <w:sz w:val="22"/>
          <w:szCs w:val="22"/>
          <w:lang w:val="en-US" w:eastAsia="en-US"/>
        </w:rPr>
      </w:pPr>
    </w:p>
    <w:p w14:paraId="793B5E6B" w14:textId="77777777" w:rsidR="00EC65EB" w:rsidRPr="00AE2168" w:rsidRDefault="00EC65EB" w:rsidP="00EC65EB">
      <w:pPr>
        <w:jc w:val="both"/>
        <w:rPr>
          <w:ins w:id="51" w:author="Ehara Hiroyuki (江原 宏幸)" w:date="2025-11-12T06:12:00Z" w16du:dateUtc="2025-11-11T21:12:00Z"/>
          <w:rFonts w:eastAsia="Arial"/>
          <w:color w:val="000000" w:themeColor="text1"/>
          <w:sz w:val="22"/>
        </w:rPr>
      </w:pPr>
      <w:ins w:id="52" w:author="Ehara Hiroyuki (江原 宏幸)" w:date="2025-11-12T06:12:00Z" w16du:dateUtc="2025-11-11T21:12:00Z">
        <w:r w:rsidRPr="00AE6C2E">
          <w:rPr>
            <w:rFonts w:eastAsia="Arial"/>
            <w:color w:val="000000" w:themeColor="text1"/>
            <w:sz w:val="22"/>
            <w:szCs w:val="22"/>
            <w:highlight w:val="cyan"/>
            <w:lang w:eastAsia="en-US"/>
          </w:rPr>
          <w:t xml:space="preserve">The PCS PI data can also include information indicating whether head tracking is used in binaural rendering (PCS=011-110) at the media receiver performing immersive audio reproduction. When the data indicates </w:t>
        </w:r>
        <w:r w:rsidRPr="00AE6C2E">
          <w:rPr>
            <w:rFonts w:eastAsia="Arial"/>
            <w:color w:val="000000" w:themeColor="text1"/>
            <w:sz w:val="22"/>
            <w:highlight w:val="cyan"/>
          </w:rPr>
          <w:t xml:space="preserve">that </w:t>
        </w:r>
        <w:r w:rsidRPr="00AE6C2E">
          <w:rPr>
            <w:rFonts w:eastAsia="Arial"/>
            <w:color w:val="000000" w:themeColor="text1"/>
            <w:sz w:val="22"/>
            <w:szCs w:val="22"/>
            <w:highlight w:val="cyan"/>
            <w:lang w:eastAsia="en-US"/>
          </w:rPr>
          <w:t>head tracking is used (PCS=011, PCS=100) the media sender may, e.g., configure the processing of captured microphone signals to encode a spatial audio signal in a non-binauralized format (e.g., MASA or SBA). The signal can then be decoded/rendered at the media receiver for</w:t>
        </w:r>
        <w:r w:rsidRPr="00AE6C2E">
          <w:rPr>
            <w:rFonts w:eastAsia="Arial"/>
            <w:color w:val="000000" w:themeColor="text1"/>
            <w:sz w:val="22"/>
            <w:highlight w:val="cyan"/>
          </w:rPr>
          <w:t xml:space="preserve"> binaural </w:t>
        </w:r>
        <w:r w:rsidRPr="00AE6C2E">
          <w:rPr>
            <w:rFonts w:eastAsia="Arial"/>
            <w:color w:val="000000" w:themeColor="text1"/>
            <w:sz w:val="22"/>
            <w:szCs w:val="22"/>
            <w:highlight w:val="cyan"/>
            <w:lang w:eastAsia="en-US"/>
          </w:rPr>
          <w:t xml:space="preserve">reproduction using a head tracked decoding process. When the data indicates head tracking is not used (PCS=101, PCS=110), the media sender may configure processing of captured microphone signals to encode a spatial audio signal in binaural format (i.e., pre-binauralize the spatial audio signal). The signal can be decoded/rendered at the media receiver using a non-head tracked decoding process. In former case, the media sender may also send data related to binaural rendering (e.g., </w:t>
        </w:r>
        <w:r w:rsidRPr="00AE6C2E">
          <w:rPr>
            <w:rFonts w:eastAsia="Arial"/>
            <w:color w:val="000000" w:themeColor="text1"/>
            <w:sz w:val="22"/>
            <w:highlight w:val="cyan"/>
          </w:rPr>
          <w:t>scene or device orientation PI data).</w:t>
        </w:r>
      </w:ins>
    </w:p>
    <w:p w14:paraId="75A21DB0" w14:textId="77777777" w:rsidR="00EC65EB" w:rsidRPr="005A2045" w:rsidRDefault="00EC65EB" w:rsidP="00EC65EB">
      <w:pPr>
        <w:jc w:val="both"/>
        <w:rPr>
          <w:ins w:id="53" w:author="Ehara Hiroyuki (江原 宏幸)" w:date="2025-11-12T06:12:00Z" w16du:dateUtc="2025-11-11T21:12:00Z"/>
          <w:rFonts w:eastAsia="Arial"/>
          <w:color w:val="000000" w:themeColor="text1"/>
          <w:sz w:val="22"/>
          <w:szCs w:val="22"/>
          <w:lang w:val="en-US" w:eastAsia="en-US"/>
        </w:rPr>
      </w:pPr>
    </w:p>
    <w:p w14:paraId="6759DBA7" w14:textId="77777777" w:rsidR="00EC65EB" w:rsidRPr="005A2045" w:rsidRDefault="00EC65EB" w:rsidP="00EC65EB">
      <w:pPr>
        <w:jc w:val="both"/>
        <w:rPr>
          <w:ins w:id="54" w:author="Ehara Hiroyuki (江原 宏幸)" w:date="2025-11-12T06:12:00Z" w16du:dateUtc="2025-11-11T21:12:00Z"/>
          <w:rFonts w:eastAsia="Arial"/>
          <w:color w:val="000000" w:themeColor="text1"/>
          <w:sz w:val="22"/>
          <w:szCs w:val="22"/>
          <w:lang w:eastAsia="en-US"/>
        </w:rPr>
      </w:pPr>
      <w:ins w:id="55" w:author="Ehara Hiroyuki (江原 宏幸)" w:date="2025-11-12T06:12:00Z" w16du:dateUtc="2025-11-11T21:12:00Z">
        <w:r w:rsidRPr="00542A2A">
          <w:rPr>
            <w:rFonts w:eastAsia="Arial"/>
            <w:color w:val="000000" w:themeColor="text1"/>
            <w:sz w:val="22"/>
            <w:szCs w:val="22"/>
            <w:highlight w:val="cyan"/>
            <w:lang w:val="en-US" w:eastAsia="en-US"/>
          </w:rPr>
          <w:t>The media sender may adjust audio capture settings, or input format generation, based on current coded format and PCS PI data. If PCS PI data indicates a planar loudspeaker configuration (PCS=001), audio capture settings or input format with height information can be adjusted by removing height content (e.g., adjusting audio capture to ignore height information), switching to a subformat with no height information (e.g., from FOA to FOA planar), or removing (or inserting zero data to) height channels of a multi-channel input format. If PCS PI data indicates a loudspeaker configuration with height (PCS=010) or a binaural configuration (PCS=011-110), audio capture settings or input format generation can be adjusted by adding height content (e.g., adjusting audio capture to find/retain height information, switching to a subformat with height information (e.g., from planar FOA to FOA or from MC 7.1 to 7.1.4, e.g., by otherwise adding zero-data height information or channels). While a PCS PI data may result in a media sender switching, e.g., a subformat, the PCS PI data is not understood as a request to do so.</w:t>
        </w:r>
      </w:ins>
    </w:p>
    <w:p w14:paraId="7D4C731A" w14:textId="77777777" w:rsidR="00EC65EB" w:rsidRPr="005A2045" w:rsidRDefault="00EC65EB" w:rsidP="00EC65EB">
      <w:pPr>
        <w:jc w:val="both"/>
        <w:rPr>
          <w:ins w:id="56" w:author="Ehara Hiroyuki (江原 宏幸)" w:date="2025-11-12T06:12:00Z" w16du:dateUtc="2025-11-11T21:12:00Z"/>
          <w:rFonts w:eastAsia="Arial"/>
          <w:color w:val="000000" w:themeColor="text1"/>
          <w:sz w:val="22"/>
          <w:szCs w:val="22"/>
          <w:lang w:val="en-US" w:eastAsia="en-US"/>
        </w:rPr>
      </w:pPr>
    </w:p>
    <w:p w14:paraId="78E899B0" w14:textId="77777777" w:rsidR="00EC65EB" w:rsidRDefault="00EC65EB" w:rsidP="00EC65EB">
      <w:pPr>
        <w:jc w:val="both"/>
        <w:rPr>
          <w:ins w:id="57" w:author="Ehara Hiroyuki (江原 宏幸)" w:date="2025-11-12T06:12:00Z" w16du:dateUtc="2025-11-11T21:12:00Z"/>
          <w:rFonts w:eastAsia="Arial"/>
          <w:color w:val="000000" w:themeColor="text1"/>
          <w:sz w:val="22"/>
          <w:szCs w:val="22"/>
          <w:lang w:val="en-US" w:eastAsia="en-US"/>
        </w:rPr>
      </w:pPr>
      <w:ins w:id="58" w:author="Ehara Hiroyuki (江原 宏幸)" w:date="2025-11-12T06:12:00Z" w16du:dateUtc="2025-11-11T21:12:00Z">
        <w:r w:rsidRPr="005A2045">
          <w:rPr>
            <w:rFonts w:eastAsia="Arial"/>
            <w:color w:val="000000" w:themeColor="text1"/>
            <w:sz w:val="22"/>
            <w:szCs w:val="22"/>
            <w:lang w:val="en-US" w:eastAsia="en-US"/>
          </w:rPr>
          <w:t xml:space="preserve">Additionally, if the media </w:t>
        </w:r>
        <w:r w:rsidRPr="00AE2168">
          <w:rPr>
            <w:rFonts w:eastAsia="Arial"/>
            <w:color w:val="000000" w:themeColor="text1"/>
            <w:sz w:val="22"/>
            <w:lang w:val="en-US"/>
          </w:rPr>
          <w:t xml:space="preserve">sender is transmitting </w:t>
        </w:r>
        <w:r w:rsidRPr="00200917">
          <w:rPr>
            <w:rFonts w:eastAsia="Arial"/>
            <w:color w:val="000000" w:themeColor="text1"/>
            <w:sz w:val="22"/>
            <w:highlight w:val="cyan"/>
            <w:lang w:val="en-US"/>
          </w:rPr>
          <w:t xml:space="preserve">AE </w:t>
        </w:r>
        <w:r w:rsidRPr="00200917">
          <w:rPr>
            <w:rFonts w:eastAsia="Arial"/>
            <w:color w:val="000000" w:themeColor="text1"/>
            <w:sz w:val="22"/>
            <w:szCs w:val="22"/>
            <w:highlight w:val="cyan"/>
            <w:lang w:val="en-US" w:eastAsia="en-US"/>
          </w:rPr>
          <w:t>PI data, described in clause A.3.5.6.2</w:t>
        </w:r>
        <w:r>
          <w:rPr>
            <w:rFonts w:eastAsia="Arial"/>
            <w:color w:val="000000" w:themeColor="text1"/>
            <w:sz w:val="22"/>
            <w:szCs w:val="22"/>
            <w:lang w:val="en-US" w:eastAsia="en-US"/>
          </w:rPr>
          <w:t>,</w:t>
        </w:r>
        <w:r w:rsidRPr="00AE2168">
          <w:rPr>
            <w:rFonts w:eastAsia="Arial"/>
            <w:color w:val="000000" w:themeColor="text1"/>
            <w:sz w:val="22"/>
            <w:lang w:val="en-US"/>
          </w:rPr>
          <w:t xml:space="preserve"> to the media</w:t>
        </w:r>
        <w:r w:rsidRPr="005A2045">
          <w:rPr>
            <w:rFonts w:eastAsia="Arial"/>
            <w:color w:val="000000" w:themeColor="text1"/>
            <w:sz w:val="22"/>
            <w:szCs w:val="22"/>
            <w:lang w:val="en-US" w:eastAsia="en-US"/>
          </w:rPr>
          <w:t xml:space="preserve"> </w:t>
        </w:r>
        <w:r w:rsidRPr="00AE2168">
          <w:rPr>
            <w:rFonts w:eastAsia="Arial"/>
            <w:color w:val="000000" w:themeColor="text1"/>
            <w:sz w:val="22"/>
            <w:lang w:val="en-US"/>
          </w:rPr>
          <w:t>receiver and the PCS PI data indicates</w:t>
        </w:r>
        <w:r w:rsidRPr="005A2045">
          <w:rPr>
            <w:rFonts w:eastAsia="Arial"/>
            <w:color w:val="000000" w:themeColor="text1"/>
            <w:sz w:val="22"/>
            <w:szCs w:val="22"/>
            <w:lang w:val="en-US" w:eastAsia="en-US"/>
          </w:rPr>
          <w:t xml:space="preserve"> </w:t>
        </w:r>
        <w:r>
          <w:rPr>
            <w:rFonts w:eastAsia="Arial"/>
            <w:color w:val="000000" w:themeColor="text1"/>
            <w:sz w:val="22"/>
            <w:szCs w:val="22"/>
            <w:lang w:val="en-US" w:eastAsia="en-US"/>
          </w:rPr>
          <w:t xml:space="preserve">a </w:t>
        </w:r>
        <w:r w:rsidRPr="005A2045">
          <w:rPr>
            <w:rFonts w:eastAsia="Arial"/>
            <w:color w:val="000000" w:themeColor="text1"/>
            <w:sz w:val="22"/>
            <w:szCs w:val="22"/>
            <w:lang w:val="en-US" w:eastAsia="en-US"/>
          </w:rPr>
          <w:t>binaural without room effect</w:t>
        </w:r>
        <w:r>
          <w:rPr>
            <w:rFonts w:eastAsia="Arial"/>
            <w:color w:val="000000" w:themeColor="text1"/>
            <w:sz w:val="22"/>
            <w:szCs w:val="22"/>
            <w:lang w:val="en-US" w:eastAsia="en-US"/>
          </w:rPr>
          <w:t xml:space="preserve"> </w:t>
        </w:r>
        <w:r w:rsidRPr="00E7199C">
          <w:rPr>
            <w:rFonts w:eastAsia="Arial"/>
            <w:color w:val="000000" w:themeColor="text1"/>
            <w:sz w:val="22"/>
            <w:szCs w:val="22"/>
            <w:highlight w:val="cyan"/>
            <w:lang w:val="en-US" w:eastAsia="en-US"/>
          </w:rPr>
          <w:t>configuration (PCS=011, PCS=101)</w:t>
        </w:r>
        <w:r w:rsidRPr="005A2045">
          <w:rPr>
            <w:rFonts w:eastAsia="Arial"/>
            <w:color w:val="000000" w:themeColor="text1"/>
            <w:sz w:val="22"/>
            <w:szCs w:val="22"/>
            <w:lang w:val="en-US" w:eastAsia="en-US"/>
          </w:rPr>
          <w:t xml:space="preserve"> or </w:t>
        </w:r>
        <w:r>
          <w:rPr>
            <w:rFonts w:eastAsia="Arial"/>
            <w:color w:val="000000" w:themeColor="text1"/>
            <w:sz w:val="22"/>
            <w:szCs w:val="22"/>
            <w:lang w:val="en-US" w:eastAsia="en-US"/>
          </w:rPr>
          <w:t xml:space="preserve">a </w:t>
        </w:r>
        <w:r w:rsidRPr="005A2045">
          <w:rPr>
            <w:rFonts w:eastAsia="Arial"/>
            <w:color w:val="000000" w:themeColor="text1"/>
            <w:sz w:val="22"/>
            <w:szCs w:val="22"/>
            <w:lang w:val="en-US" w:eastAsia="en-US"/>
          </w:rPr>
          <w:t>loudspeaker</w:t>
        </w:r>
        <w:r>
          <w:rPr>
            <w:rFonts w:eastAsia="Arial"/>
            <w:color w:val="000000" w:themeColor="text1"/>
            <w:sz w:val="22"/>
            <w:szCs w:val="22"/>
            <w:lang w:val="en-US" w:eastAsia="en-US"/>
          </w:rPr>
          <w:t xml:space="preserve"> configuration</w:t>
        </w:r>
        <w:r w:rsidRPr="005A2045">
          <w:rPr>
            <w:rFonts w:eastAsia="Arial"/>
            <w:color w:val="000000" w:themeColor="text1"/>
            <w:sz w:val="22"/>
            <w:szCs w:val="22"/>
            <w:lang w:val="en-US" w:eastAsia="en-US"/>
          </w:rPr>
          <w:t xml:space="preserve"> </w:t>
        </w:r>
        <w:r w:rsidRPr="002738F7">
          <w:rPr>
            <w:rFonts w:eastAsia="Arial"/>
            <w:color w:val="000000" w:themeColor="text1"/>
            <w:sz w:val="22"/>
            <w:szCs w:val="22"/>
            <w:highlight w:val="cyan"/>
            <w:lang w:val="en-US" w:eastAsia="en-US"/>
          </w:rPr>
          <w:t>(PCS=001, PCS=010)</w:t>
        </w:r>
        <w:r w:rsidRPr="005A2045">
          <w:rPr>
            <w:rFonts w:eastAsia="Arial"/>
            <w:color w:val="000000" w:themeColor="text1"/>
            <w:sz w:val="22"/>
            <w:szCs w:val="22"/>
            <w:lang w:val="en-US" w:eastAsia="en-US"/>
          </w:rPr>
          <w:t xml:space="preserve">, the media sender should stop transmitting AE </w:t>
        </w:r>
        <w:r>
          <w:rPr>
            <w:rFonts w:eastAsia="Arial"/>
            <w:color w:val="000000" w:themeColor="text1"/>
            <w:sz w:val="22"/>
            <w:szCs w:val="22"/>
            <w:lang w:val="en-US" w:eastAsia="en-US"/>
          </w:rPr>
          <w:t xml:space="preserve">PI </w:t>
        </w:r>
        <w:r w:rsidRPr="005A2045">
          <w:rPr>
            <w:rFonts w:eastAsia="Arial"/>
            <w:color w:val="000000" w:themeColor="text1"/>
            <w:sz w:val="22"/>
            <w:szCs w:val="22"/>
            <w:lang w:val="en-US" w:eastAsia="en-US"/>
          </w:rPr>
          <w:t xml:space="preserve">data to the media receiver. In case the configuration is </w:t>
        </w:r>
        <w:r w:rsidRPr="00E265E3">
          <w:rPr>
            <w:rFonts w:eastAsia="Arial"/>
            <w:color w:val="000000" w:themeColor="text1"/>
            <w:sz w:val="22"/>
            <w:szCs w:val="22"/>
            <w:highlight w:val="cyan"/>
            <w:lang w:val="en-US" w:eastAsia="en-US"/>
          </w:rPr>
          <w:t>then</w:t>
        </w:r>
        <w:r>
          <w:rPr>
            <w:rFonts w:eastAsia="Arial"/>
            <w:color w:val="000000" w:themeColor="text1"/>
            <w:sz w:val="22"/>
            <w:szCs w:val="22"/>
            <w:lang w:val="en-US" w:eastAsia="en-US"/>
          </w:rPr>
          <w:t xml:space="preserve"> </w:t>
        </w:r>
        <w:r w:rsidRPr="005A2045">
          <w:rPr>
            <w:rFonts w:eastAsia="Arial"/>
            <w:color w:val="000000" w:themeColor="text1"/>
            <w:sz w:val="22"/>
            <w:szCs w:val="22"/>
            <w:lang w:val="en-US" w:eastAsia="en-US"/>
          </w:rPr>
          <w:t xml:space="preserve">changed </w:t>
        </w:r>
        <w:r w:rsidRPr="00E265E3">
          <w:rPr>
            <w:rFonts w:eastAsia="Arial"/>
            <w:color w:val="000000" w:themeColor="text1"/>
            <w:sz w:val="22"/>
            <w:szCs w:val="22"/>
            <w:highlight w:val="cyan"/>
            <w:lang w:val="en-US" w:eastAsia="en-US"/>
          </w:rPr>
          <w:t>back</w:t>
        </w:r>
        <w:r>
          <w:rPr>
            <w:rFonts w:eastAsia="Arial"/>
            <w:color w:val="000000" w:themeColor="text1"/>
            <w:sz w:val="22"/>
            <w:szCs w:val="22"/>
            <w:lang w:val="en-US" w:eastAsia="en-US"/>
          </w:rPr>
          <w:t xml:space="preserve"> </w:t>
        </w:r>
        <w:r w:rsidRPr="005A2045">
          <w:rPr>
            <w:rFonts w:eastAsia="Arial"/>
            <w:color w:val="000000" w:themeColor="text1"/>
            <w:sz w:val="22"/>
            <w:szCs w:val="22"/>
            <w:lang w:val="en-US" w:eastAsia="en-US"/>
          </w:rPr>
          <w:t xml:space="preserve">to binaural with room effect </w:t>
        </w:r>
        <w:r w:rsidRPr="00917D67">
          <w:rPr>
            <w:rFonts w:eastAsia="Arial"/>
            <w:color w:val="000000" w:themeColor="text1"/>
            <w:sz w:val="22"/>
            <w:szCs w:val="22"/>
            <w:highlight w:val="cyan"/>
            <w:lang w:val="en-US" w:eastAsia="en-US"/>
          </w:rPr>
          <w:t>(PCS</w:t>
        </w:r>
        <w:r w:rsidRPr="00917D67">
          <w:rPr>
            <w:rFonts w:eastAsia="Arial"/>
            <w:color w:val="000000" w:themeColor="text1"/>
            <w:sz w:val="22"/>
            <w:highlight w:val="cyan"/>
            <w:lang w:val="en-US"/>
          </w:rPr>
          <w:t>=</w:t>
        </w:r>
        <w:r w:rsidRPr="00917D67">
          <w:rPr>
            <w:rFonts w:eastAsia="Arial"/>
            <w:color w:val="000000" w:themeColor="text1"/>
            <w:sz w:val="22"/>
            <w:szCs w:val="22"/>
            <w:highlight w:val="cyan"/>
            <w:lang w:val="en-US" w:eastAsia="en-US"/>
          </w:rPr>
          <w:t>100, PCS=110</w:t>
        </w:r>
        <w:r w:rsidRPr="005A2045">
          <w:rPr>
            <w:rFonts w:eastAsia="Arial"/>
            <w:color w:val="000000" w:themeColor="text1"/>
            <w:sz w:val="22"/>
            <w:szCs w:val="22"/>
            <w:lang w:val="en-US" w:eastAsia="en-US"/>
          </w:rPr>
          <w:t xml:space="preserve">), the media sender may resume to transmit AE </w:t>
        </w:r>
        <w:r w:rsidRPr="002D3795">
          <w:rPr>
            <w:rFonts w:eastAsia="Arial"/>
            <w:color w:val="000000" w:themeColor="text1"/>
            <w:sz w:val="22"/>
            <w:szCs w:val="22"/>
            <w:highlight w:val="cyan"/>
            <w:lang w:val="en-US" w:eastAsia="en-US"/>
          </w:rPr>
          <w:t>PI</w:t>
        </w:r>
        <w:r>
          <w:rPr>
            <w:rFonts w:eastAsia="Arial"/>
            <w:color w:val="000000" w:themeColor="text1"/>
            <w:sz w:val="22"/>
            <w:szCs w:val="22"/>
            <w:lang w:val="en-US" w:eastAsia="en-US"/>
          </w:rPr>
          <w:t xml:space="preserve"> </w:t>
        </w:r>
        <w:r w:rsidRPr="005A2045">
          <w:rPr>
            <w:rFonts w:eastAsia="Arial"/>
            <w:color w:val="000000" w:themeColor="text1"/>
            <w:sz w:val="22"/>
            <w:szCs w:val="22"/>
            <w:lang w:val="en-US" w:eastAsia="en-US"/>
          </w:rPr>
          <w:t>data.</w:t>
        </w:r>
      </w:ins>
    </w:p>
    <w:p w14:paraId="0E5CEED9" w14:textId="77777777" w:rsidR="00EC65EB" w:rsidRDefault="00EC65EB" w:rsidP="00EC65EB">
      <w:pPr>
        <w:jc w:val="both"/>
        <w:rPr>
          <w:ins w:id="59" w:author="Ehara Hiroyuki (江原 宏幸)" w:date="2025-11-12T06:12:00Z" w16du:dateUtc="2025-11-11T21:12:00Z"/>
          <w:rFonts w:eastAsia="Arial"/>
          <w:color w:val="000000" w:themeColor="text1"/>
          <w:sz w:val="22"/>
          <w:szCs w:val="22"/>
          <w:lang w:val="en-US" w:eastAsia="en-US"/>
        </w:rPr>
      </w:pPr>
    </w:p>
    <w:p w14:paraId="1E43C2B1" w14:textId="77777777" w:rsidR="00EC65EB" w:rsidRPr="005A2045" w:rsidRDefault="00EC65EB" w:rsidP="00EC65EB">
      <w:pPr>
        <w:jc w:val="both"/>
        <w:rPr>
          <w:ins w:id="60" w:author="Ehara Hiroyuki (江原 宏幸)" w:date="2025-11-12T06:12:00Z" w16du:dateUtc="2025-11-11T21:12:00Z"/>
          <w:rFonts w:eastAsia="Arial"/>
          <w:color w:val="000000" w:themeColor="text1"/>
          <w:sz w:val="22"/>
          <w:szCs w:val="22"/>
          <w:lang w:val="en-US" w:eastAsia="en-US"/>
        </w:rPr>
      </w:pPr>
      <w:ins w:id="61" w:author="Ehara Hiroyuki (江原 宏幸)" w:date="2025-11-12T06:12:00Z" w16du:dateUtc="2025-11-11T21:12:00Z">
        <w:r w:rsidRPr="00AE2168">
          <w:rPr>
            <w:rFonts w:eastAsia="Arial"/>
            <w:color w:val="000000" w:themeColor="text1"/>
            <w:sz w:val="22"/>
            <w:lang w:val="en-US"/>
          </w:rPr>
          <w:t>PCS=000 may be used to indicate the playout configuration of the media receiver is un-specified</w:t>
        </w:r>
        <w:r w:rsidRPr="005A2045">
          <w:rPr>
            <w:rFonts w:eastAsia="Arial"/>
            <w:color w:val="000000" w:themeColor="text1"/>
            <w:sz w:val="22"/>
            <w:szCs w:val="22"/>
            <w:lang w:val="en-US" w:eastAsia="en-US"/>
          </w:rPr>
          <w:t>. When PCS PI data is negotiated for the session, the playout configuration for the media receiver is expected to be</w:t>
        </w:r>
        <w:r w:rsidRPr="00AE2168">
          <w:rPr>
            <w:rFonts w:eastAsia="Arial"/>
            <w:color w:val="000000" w:themeColor="text1"/>
            <w:sz w:val="22"/>
            <w:lang w:val="en-US"/>
          </w:rPr>
          <w:t xml:space="preserve"> un-specified</w:t>
        </w:r>
        <w:r w:rsidRPr="005A2045">
          <w:rPr>
            <w:rFonts w:eastAsia="Arial"/>
            <w:color w:val="000000" w:themeColor="text1"/>
            <w:sz w:val="22"/>
            <w:szCs w:val="22"/>
            <w:lang w:val="en-US" w:eastAsia="en-US"/>
          </w:rPr>
          <w:t xml:space="preserve"> (PCS=000) at the beginning of the session.</w:t>
        </w:r>
      </w:ins>
    </w:p>
    <w:p w14:paraId="2890BB32" w14:textId="77777777" w:rsidR="00EC65EB" w:rsidRPr="005A2045" w:rsidRDefault="00EC65EB" w:rsidP="00EC65EB">
      <w:pPr>
        <w:jc w:val="both"/>
        <w:rPr>
          <w:ins w:id="62" w:author="Ehara Hiroyuki (江原 宏幸)" w:date="2025-11-12T06:12:00Z" w16du:dateUtc="2025-11-11T21:12:00Z"/>
          <w:rFonts w:eastAsia="Arial"/>
          <w:sz w:val="22"/>
          <w:szCs w:val="22"/>
          <w:lang w:val="en-US" w:eastAsia="en-US"/>
        </w:rPr>
      </w:pPr>
    </w:p>
    <w:p w14:paraId="536A3E29" w14:textId="77777777" w:rsidR="00EC65EB" w:rsidRPr="005A2045" w:rsidRDefault="00EC65EB" w:rsidP="00EC65EB">
      <w:pPr>
        <w:jc w:val="both"/>
        <w:rPr>
          <w:ins w:id="63" w:author="Ehara Hiroyuki (江原 宏幸)" w:date="2025-11-12T06:12:00Z" w16du:dateUtc="2025-11-11T21:12:00Z"/>
          <w:rFonts w:eastAsia="Arial"/>
          <w:color w:val="000000" w:themeColor="text1"/>
          <w:sz w:val="22"/>
          <w:szCs w:val="22"/>
          <w:lang w:val="en-US" w:eastAsia="en-US"/>
        </w:rPr>
      </w:pPr>
    </w:p>
    <w:p w14:paraId="2DDF924C" w14:textId="77777777" w:rsidR="00EC65EB" w:rsidRPr="005A2045" w:rsidRDefault="00EC65EB" w:rsidP="00EC65EB">
      <w:pPr>
        <w:rPr>
          <w:ins w:id="64" w:author="Ehara Hiroyuki (江原 宏幸)" w:date="2025-11-12T06:12:00Z" w16du:dateUtc="2025-11-11T21:12:00Z"/>
          <w:rFonts w:eastAsia="Arial"/>
          <w:lang w:val="en-US" w:eastAsia="en-US"/>
        </w:rPr>
      </w:pPr>
    </w:p>
    <w:p w14:paraId="74FC3A8F" w14:textId="77777777" w:rsidR="00EC65EB" w:rsidRPr="005A2045" w:rsidRDefault="00EC65EB" w:rsidP="00EC65EB">
      <w:pPr>
        <w:pStyle w:val="PL"/>
        <w:ind w:left="3096"/>
        <w:rPr>
          <w:ins w:id="65" w:author="Ehara Hiroyuki (江原 宏幸)" w:date="2025-11-12T06:12:00Z" w16du:dateUtc="2025-11-11T21:12:00Z"/>
          <w:color w:val="000000" w:themeColor="text1"/>
          <w:sz w:val="20"/>
          <w:szCs w:val="460"/>
        </w:rPr>
      </w:pPr>
      <w:ins w:id="66" w:author="Ehara Hiroyuki (江原 宏幸)" w:date="2025-11-12T06:12:00Z" w16du:dateUtc="2025-11-11T21:12:00Z">
        <w:r w:rsidRPr="005A2045">
          <w:rPr>
            <w:color w:val="000000" w:themeColor="text1"/>
            <w:sz w:val="22"/>
            <w:szCs w:val="480"/>
          </w:rPr>
          <w:t xml:space="preserve"> 0 1 2 3 4 5 6 7</w:t>
        </w:r>
        <w:r w:rsidRPr="005A2045">
          <w:rPr>
            <w:color w:val="000000" w:themeColor="text1"/>
            <w:sz w:val="22"/>
            <w:szCs w:val="480"/>
          </w:rPr>
          <w:br/>
          <w:t>+-+-+-+-+-+-+-+-+</w:t>
        </w:r>
        <w:r w:rsidRPr="005A2045">
          <w:rPr>
            <w:color w:val="000000" w:themeColor="text1"/>
            <w:sz w:val="22"/>
            <w:szCs w:val="480"/>
          </w:rPr>
          <w:br/>
          <w:t>| PCS |0 0 0 0 0</w:t>
        </w:r>
        <w:r w:rsidRPr="005A2045">
          <w:rPr>
            <w:color w:val="000000" w:themeColor="text1"/>
            <w:sz w:val="22"/>
            <w:szCs w:val="22"/>
          </w:rPr>
          <w:t>|</w:t>
        </w:r>
        <w:r w:rsidRPr="005A2045">
          <w:rPr>
            <w:color w:val="000000" w:themeColor="text1"/>
            <w:sz w:val="22"/>
            <w:szCs w:val="22"/>
          </w:rPr>
          <w:br/>
          <w:t>+-+-+-+-+-+-+-+-+</w:t>
        </w:r>
      </w:ins>
    </w:p>
    <w:p w14:paraId="0B5F6EB2" w14:textId="77777777" w:rsidR="00EC65EB" w:rsidRPr="00025CEF" w:rsidRDefault="00EC65EB" w:rsidP="00DD5F73">
      <w:pPr>
        <w:ind w:left="2272" w:firstLine="284"/>
        <w:rPr>
          <w:ins w:id="67" w:author="Ehara Hiroyuki (江原 宏幸)" w:date="2025-11-12T06:12:00Z" w16du:dateUtc="2025-11-11T21:12:00Z"/>
          <w:rFonts w:ascii="Arial" w:hAnsi="Arial" w:cs="Arial"/>
          <w:b/>
          <w:bCs/>
          <w:color w:val="000000" w:themeColor="text1"/>
          <w:sz w:val="20"/>
          <w:szCs w:val="20"/>
        </w:rPr>
      </w:pPr>
      <w:ins w:id="68" w:author="Ehara Hiroyuki (江原 宏幸)" w:date="2025-11-12T06:12:00Z" w16du:dateUtc="2025-11-11T21:12:00Z">
        <w:r w:rsidRPr="00025CEF">
          <w:rPr>
            <w:rFonts w:ascii="Arial" w:hAnsi="Arial" w:cs="Arial"/>
            <w:b/>
            <w:bCs/>
            <w:color w:val="000000" w:themeColor="text1"/>
            <w:sz w:val="20"/>
            <w:szCs w:val="20"/>
          </w:rPr>
          <w:t>Figure A.3.5.7</w:t>
        </w:r>
        <w:r w:rsidRPr="00CF184C">
          <w:rPr>
            <w:rFonts w:ascii="Arial" w:hAnsi="Arial" w:cs="Arial"/>
            <w:b/>
            <w:bCs/>
            <w:color w:val="000000" w:themeColor="text1"/>
            <w:sz w:val="20"/>
            <w:szCs w:val="20"/>
            <w:highlight w:val="cyan"/>
          </w:rPr>
          <w:t>.8</w:t>
        </w:r>
        <w:r w:rsidRPr="00025CEF">
          <w:rPr>
            <w:rFonts w:ascii="Arial" w:hAnsi="Arial" w:cs="Arial"/>
            <w:b/>
            <w:bCs/>
            <w:color w:val="000000" w:themeColor="text1"/>
            <w:sz w:val="20"/>
            <w:szCs w:val="20"/>
          </w:rPr>
          <w:t>-1: PCS PI data frame</w:t>
        </w:r>
      </w:ins>
    </w:p>
    <w:p w14:paraId="6726681F" w14:textId="77777777" w:rsidR="00EC65EB" w:rsidRPr="005A2045" w:rsidRDefault="00EC65EB" w:rsidP="00EC65EB">
      <w:pPr>
        <w:ind w:left="2272" w:firstLine="284"/>
        <w:rPr>
          <w:ins w:id="69" w:author="Ehara Hiroyuki (江原 宏幸)" w:date="2025-11-12T06:12:00Z" w16du:dateUtc="2025-11-11T21:12:00Z"/>
          <w:b/>
          <w:bCs/>
          <w:color w:val="000000" w:themeColor="text1"/>
          <w:sz w:val="22"/>
          <w:szCs w:val="22"/>
        </w:rPr>
      </w:pPr>
    </w:p>
    <w:p w14:paraId="477555B6" w14:textId="77777777" w:rsidR="00EC65EB" w:rsidRPr="005A2045" w:rsidRDefault="00EC65EB" w:rsidP="00EC65EB">
      <w:pPr>
        <w:ind w:left="2272" w:firstLine="284"/>
        <w:rPr>
          <w:ins w:id="70" w:author="Ehara Hiroyuki (江原 宏幸)" w:date="2025-11-12T06:12:00Z" w16du:dateUtc="2025-11-11T21:12:00Z"/>
          <w:b/>
          <w:bCs/>
          <w:color w:val="000000" w:themeColor="text1"/>
        </w:rPr>
      </w:pPr>
    </w:p>
    <w:p w14:paraId="7B6608E5" w14:textId="77777777" w:rsidR="00EC65EB" w:rsidRPr="00025CEF" w:rsidRDefault="00EC65EB" w:rsidP="00EC65EB">
      <w:pPr>
        <w:pStyle w:val="af5"/>
        <w:keepNext/>
        <w:ind w:left="2556" w:firstLine="284"/>
        <w:rPr>
          <w:ins w:id="71" w:author="Ehara Hiroyuki (江原 宏幸)" w:date="2025-11-12T06:12:00Z" w16du:dateUtc="2025-11-11T21:12:00Z"/>
          <w:rFonts w:ascii="Arial" w:hAnsi="Arial" w:cs="Arial"/>
          <w:b/>
          <w:bCs/>
          <w:i w:val="0"/>
          <w:iCs w:val="0"/>
          <w:color w:val="000000" w:themeColor="text1"/>
          <w:sz w:val="20"/>
          <w:szCs w:val="20"/>
        </w:rPr>
      </w:pPr>
      <w:ins w:id="72" w:author="Ehara Hiroyuki (江原 宏幸)" w:date="2025-11-12T06:12:00Z" w16du:dateUtc="2025-11-11T21:12:00Z">
        <w:r w:rsidRPr="00025CEF">
          <w:rPr>
            <w:rFonts w:ascii="Arial" w:hAnsi="Arial" w:cs="Arial"/>
            <w:b/>
            <w:bCs/>
            <w:i w:val="0"/>
            <w:iCs w:val="0"/>
            <w:color w:val="000000" w:themeColor="text1"/>
            <w:sz w:val="20"/>
            <w:szCs w:val="20"/>
            <w:lang w:eastAsia="en-SG"/>
          </w:rPr>
          <w:t>Table A</w:t>
        </w:r>
        <w:r w:rsidRPr="00025CEF">
          <w:rPr>
            <w:rFonts w:ascii="Arial" w:eastAsia="Arial" w:hAnsi="Arial" w:cs="Arial"/>
            <w:b/>
            <w:bCs/>
            <w:i w:val="0"/>
            <w:iCs w:val="0"/>
            <w:color w:val="000000" w:themeColor="text1"/>
            <w:sz w:val="20"/>
            <w:szCs w:val="20"/>
            <w:lang w:val="en-US" w:eastAsia="en-US"/>
          </w:rPr>
          <w:t>.3.5.7</w:t>
        </w:r>
        <w:r w:rsidRPr="00CF184C">
          <w:rPr>
            <w:rFonts w:ascii="Arial" w:eastAsia="Arial" w:hAnsi="Arial" w:cs="Arial"/>
            <w:b/>
            <w:bCs/>
            <w:i w:val="0"/>
            <w:iCs w:val="0"/>
            <w:color w:val="000000" w:themeColor="text1"/>
            <w:sz w:val="20"/>
            <w:szCs w:val="20"/>
            <w:highlight w:val="cyan"/>
            <w:lang w:val="en-US" w:eastAsia="en-US"/>
          </w:rPr>
          <w:t>.8</w:t>
        </w:r>
        <w:r w:rsidRPr="00025CEF">
          <w:rPr>
            <w:rFonts w:ascii="Arial" w:eastAsia="Arial" w:hAnsi="Arial" w:cs="Arial"/>
            <w:b/>
            <w:bCs/>
            <w:i w:val="0"/>
            <w:iCs w:val="0"/>
            <w:color w:val="000000" w:themeColor="text1"/>
            <w:sz w:val="20"/>
            <w:szCs w:val="20"/>
            <w:lang w:val="en-US" w:eastAsia="en-US"/>
          </w:rPr>
          <w:t xml:space="preserve">-1: </w:t>
        </w:r>
        <w:r w:rsidRPr="00025CEF">
          <w:rPr>
            <w:rFonts w:ascii="Arial" w:hAnsi="Arial" w:cs="Arial"/>
            <w:b/>
            <w:bCs/>
            <w:i w:val="0"/>
            <w:iCs w:val="0"/>
            <w:color w:val="000000" w:themeColor="text1"/>
            <w:sz w:val="20"/>
            <w:szCs w:val="20"/>
            <w:lang w:eastAsia="en-SG"/>
          </w:rPr>
          <w:t>PCS bit field definitions</w:t>
        </w:r>
      </w:ins>
    </w:p>
    <w:tbl>
      <w:tblPr>
        <w:tblStyle w:val="a7"/>
        <w:tblW w:w="3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947"/>
      </w:tblGrid>
      <w:tr w:rsidR="00EC65EB" w:rsidRPr="003B3653" w14:paraId="1372DDE2" w14:textId="77777777" w:rsidTr="00AF678B">
        <w:trPr>
          <w:trHeight w:val="56"/>
          <w:jc w:val="center"/>
          <w:ins w:id="73" w:author="Ehara Hiroyuki (江原 宏幸)" w:date="2025-11-12T06:12:00Z"/>
        </w:trPr>
        <w:tc>
          <w:tcPr>
            <w:tcW w:w="914" w:type="dxa"/>
            <w:shd w:val="clear" w:color="auto" w:fill="D9D9D9" w:themeFill="background1" w:themeFillShade="D9"/>
            <w:vAlign w:val="center"/>
            <w:hideMark/>
          </w:tcPr>
          <w:p w14:paraId="14703AF8" w14:textId="77777777" w:rsidR="00EC65EB" w:rsidRPr="003B3653" w:rsidRDefault="00EC65EB" w:rsidP="00AF678B">
            <w:pPr>
              <w:spacing w:after="160" w:line="259" w:lineRule="auto"/>
              <w:jc w:val="center"/>
              <w:rPr>
                <w:ins w:id="74" w:author="Ehara Hiroyuki (江原 宏幸)" w:date="2025-11-12T06:12:00Z" w16du:dateUtc="2025-11-11T21:12:00Z"/>
                <w:color w:val="000000" w:themeColor="text1"/>
                <w:sz w:val="18"/>
                <w:szCs w:val="18"/>
              </w:rPr>
            </w:pPr>
            <w:ins w:id="75" w:author="Ehara Hiroyuki (江原 宏幸)" w:date="2025-11-12T06:12:00Z" w16du:dateUtc="2025-11-11T21:12:00Z">
              <w:r w:rsidRPr="003B3653">
                <w:rPr>
                  <w:b/>
                  <w:bCs/>
                  <w:color w:val="000000" w:themeColor="text1"/>
                  <w:sz w:val="18"/>
                  <w:szCs w:val="18"/>
                </w:rPr>
                <w:t>PCS</w:t>
              </w:r>
            </w:ins>
          </w:p>
        </w:tc>
        <w:tc>
          <w:tcPr>
            <w:tcW w:w="2947" w:type="dxa"/>
            <w:shd w:val="clear" w:color="auto" w:fill="D9D9D9" w:themeFill="background1" w:themeFillShade="D9"/>
            <w:vAlign w:val="center"/>
            <w:hideMark/>
          </w:tcPr>
          <w:p w14:paraId="309306A6" w14:textId="77777777" w:rsidR="00EC65EB" w:rsidRPr="003B3653" w:rsidRDefault="00EC65EB" w:rsidP="00AF678B">
            <w:pPr>
              <w:spacing w:after="160" w:line="259" w:lineRule="auto"/>
              <w:jc w:val="center"/>
              <w:rPr>
                <w:ins w:id="76" w:author="Ehara Hiroyuki (江原 宏幸)" w:date="2025-11-12T06:12:00Z" w16du:dateUtc="2025-11-11T21:12:00Z"/>
                <w:color w:val="000000" w:themeColor="text1"/>
                <w:sz w:val="18"/>
                <w:szCs w:val="18"/>
              </w:rPr>
            </w:pPr>
            <w:ins w:id="77" w:author="Ehara Hiroyuki (江原 宏幸)" w:date="2025-11-12T06:12:00Z" w16du:dateUtc="2025-11-11T21:12:00Z">
              <w:r w:rsidRPr="003B3653">
                <w:rPr>
                  <w:b/>
                  <w:bCs/>
                  <w:color w:val="000000" w:themeColor="text1"/>
                  <w:sz w:val="18"/>
                  <w:szCs w:val="18"/>
                </w:rPr>
                <w:t>Definition</w:t>
              </w:r>
            </w:ins>
          </w:p>
        </w:tc>
      </w:tr>
      <w:tr w:rsidR="00EC65EB" w:rsidRPr="003B3653" w14:paraId="4B70C08B" w14:textId="77777777" w:rsidTr="00AF678B">
        <w:trPr>
          <w:trHeight w:val="56"/>
          <w:jc w:val="center"/>
          <w:ins w:id="78" w:author="Ehara Hiroyuki (江原 宏幸)" w:date="2025-11-12T06:12:00Z"/>
        </w:trPr>
        <w:tc>
          <w:tcPr>
            <w:tcW w:w="914" w:type="dxa"/>
            <w:vAlign w:val="center"/>
            <w:hideMark/>
          </w:tcPr>
          <w:p w14:paraId="38B6D6D5" w14:textId="77777777" w:rsidR="00EC65EB" w:rsidRPr="003B3653" w:rsidRDefault="00EC65EB" w:rsidP="00AF678B">
            <w:pPr>
              <w:spacing w:after="160" w:line="259" w:lineRule="auto"/>
              <w:jc w:val="center"/>
              <w:rPr>
                <w:ins w:id="79" w:author="Ehara Hiroyuki (江原 宏幸)" w:date="2025-11-12T06:12:00Z" w16du:dateUtc="2025-11-11T21:12:00Z"/>
                <w:color w:val="000000" w:themeColor="text1"/>
                <w:sz w:val="18"/>
                <w:szCs w:val="18"/>
              </w:rPr>
            </w:pPr>
            <w:ins w:id="80" w:author="Ehara Hiroyuki (江原 宏幸)" w:date="2025-11-12T06:12:00Z" w16du:dateUtc="2025-11-11T21:12:00Z">
              <w:r w:rsidRPr="003B3653">
                <w:rPr>
                  <w:b/>
                  <w:bCs/>
                  <w:color w:val="000000" w:themeColor="text1"/>
                  <w:sz w:val="18"/>
                  <w:szCs w:val="18"/>
                </w:rPr>
                <w:t>000</w:t>
              </w:r>
            </w:ins>
          </w:p>
        </w:tc>
        <w:tc>
          <w:tcPr>
            <w:tcW w:w="2947" w:type="dxa"/>
            <w:vAlign w:val="center"/>
            <w:hideMark/>
          </w:tcPr>
          <w:p w14:paraId="595C77E7" w14:textId="77777777" w:rsidR="00EC65EB" w:rsidRPr="003B3653" w:rsidRDefault="00EC65EB" w:rsidP="00AF678B">
            <w:pPr>
              <w:spacing w:after="160" w:line="259" w:lineRule="auto"/>
              <w:jc w:val="center"/>
              <w:rPr>
                <w:ins w:id="81" w:author="Ehara Hiroyuki (江原 宏幸)" w:date="2025-11-12T06:12:00Z" w16du:dateUtc="2025-11-11T21:12:00Z"/>
                <w:color w:val="000000" w:themeColor="text1"/>
                <w:sz w:val="18"/>
                <w:szCs w:val="18"/>
              </w:rPr>
            </w:pPr>
            <w:ins w:id="82" w:author="Ehara Hiroyuki (江原 宏幸)" w:date="2025-11-12T06:12:00Z" w16du:dateUtc="2025-11-11T21:12:00Z">
              <w:r w:rsidRPr="003B3653">
                <w:rPr>
                  <w:color w:val="000000" w:themeColor="text1"/>
                  <w:sz w:val="18"/>
                  <w:szCs w:val="18"/>
                </w:rPr>
                <w:t>Unspecified</w:t>
              </w:r>
            </w:ins>
          </w:p>
        </w:tc>
      </w:tr>
      <w:tr w:rsidR="00EC65EB" w:rsidRPr="003B3653" w14:paraId="27C7EEB3" w14:textId="77777777" w:rsidTr="00AF678B">
        <w:trPr>
          <w:trHeight w:val="56"/>
          <w:jc w:val="center"/>
          <w:ins w:id="83" w:author="Ehara Hiroyuki (江原 宏幸)" w:date="2025-11-12T06:12:00Z"/>
        </w:trPr>
        <w:tc>
          <w:tcPr>
            <w:tcW w:w="914" w:type="dxa"/>
            <w:vAlign w:val="center"/>
            <w:hideMark/>
          </w:tcPr>
          <w:p w14:paraId="3F97765A" w14:textId="77777777" w:rsidR="00EC65EB" w:rsidRPr="003B3653" w:rsidRDefault="00EC65EB" w:rsidP="00AF678B">
            <w:pPr>
              <w:spacing w:after="160" w:line="259" w:lineRule="auto"/>
              <w:jc w:val="center"/>
              <w:rPr>
                <w:ins w:id="84" w:author="Ehara Hiroyuki (江原 宏幸)" w:date="2025-11-12T06:12:00Z" w16du:dateUtc="2025-11-11T21:12:00Z"/>
                <w:color w:val="000000" w:themeColor="text1"/>
                <w:sz w:val="18"/>
                <w:szCs w:val="18"/>
              </w:rPr>
            </w:pPr>
            <w:ins w:id="85" w:author="Ehara Hiroyuki (江原 宏幸)" w:date="2025-11-12T06:12:00Z" w16du:dateUtc="2025-11-11T21:12:00Z">
              <w:r w:rsidRPr="003B3653">
                <w:rPr>
                  <w:b/>
                  <w:bCs/>
                  <w:color w:val="000000" w:themeColor="text1"/>
                  <w:sz w:val="18"/>
                  <w:szCs w:val="18"/>
                </w:rPr>
                <w:t>001</w:t>
              </w:r>
            </w:ins>
          </w:p>
        </w:tc>
        <w:tc>
          <w:tcPr>
            <w:tcW w:w="2947" w:type="dxa"/>
            <w:vAlign w:val="center"/>
            <w:hideMark/>
          </w:tcPr>
          <w:p w14:paraId="30A43D14" w14:textId="77777777" w:rsidR="00EC65EB" w:rsidRPr="003B3653" w:rsidRDefault="00EC65EB" w:rsidP="00AF678B">
            <w:pPr>
              <w:spacing w:after="160" w:line="259" w:lineRule="auto"/>
              <w:jc w:val="center"/>
              <w:rPr>
                <w:ins w:id="86" w:author="Ehara Hiroyuki (江原 宏幸)" w:date="2025-11-12T06:12:00Z" w16du:dateUtc="2025-11-11T21:12:00Z"/>
                <w:color w:val="000000" w:themeColor="text1"/>
                <w:sz w:val="18"/>
                <w:szCs w:val="18"/>
              </w:rPr>
            </w:pPr>
            <w:ins w:id="87" w:author="Ehara Hiroyuki (江原 宏幸)" w:date="2025-11-12T06:12:00Z" w16du:dateUtc="2025-11-11T21:12:00Z">
              <w:r w:rsidRPr="003B3653">
                <w:rPr>
                  <w:color w:val="000000" w:themeColor="text1"/>
                  <w:sz w:val="18"/>
                  <w:szCs w:val="18"/>
                </w:rPr>
                <w:t xml:space="preserve">Loudspeaker </w:t>
              </w:r>
              <w:r w:rsidRPr="00A550E3">
                <w:rPr>
                  <w:color w:val="000000" w:themeColor="text1"/>
                  <w:sz w:val="18"/>
                  <w:szCs w:val="18"/>
                  <w:highlight w:val="cyan"/>
                </w:rPr>
                <w:t>(without height)</w:t>
              </w:r>
            </w:ins>
          </w:p>
        </w:tc>
      </w:tr>
      <w:tr w:rsidR="00EC65EB" w:rsidRPr="003B3653" w14:paraId="08C6399D" w14:textId="77777777" w:rsidTr="00AF678B">
        <w:trPr>
          <w:trHeight w:val="56"/>
          <w:jc w:val="center"/>
          <w:ins w:id="88" w:author="Ehara Hiroyuki (江原 宏幸)" w:date="2025-11-12T06:12:00Z"/>
        </w:trPr>
        <w:tc>
          <w:tcPr>
            <w:tcW w:w="914" w:type="dxa"/>
            <w:vAlign w:val="center"/>
            <w:hideMark/>
          </w:tcPr>
          <w:p w14:paraId="3C1D18FA" w14:textId="77777777" w:rsidR="00EC65EB" w:rsidRPr="003B3653" w:rsidRDefault="00EC65EB" w:rsidP="00AF678B">
            <w:pPr>
              <w:spacing w:after="160" w:line="259" w:lineRule="auto"/>
              <w:jc w:val="center"/>
              <w:rPr>
                <w:ins w:id="89" w:author="Ehara Hiroyuki (江原 宏幸)" w:date="2025-11-12T06:12:00Z" w16du:dateUtc="2025-11-11T21:12:00Z"/>
                <w:color w:val="000000" w:themeColor="text1"/>
                <w:sz w:val="18"/>
                <w:szCs w:val="18"/>
              </w:rPr>
            </w:pPr>
            <w:ins w:id="90" w:author="Ehara Hiroyuki (江原 宏幸)" w:date="2025-11-12T06:12:00Z" w16du:dateUtc="2025-11-11T21:12:00Z">
              <w:r w:rsidRPr="003B3653">
                <w:rPr>
                  <w:b/>
                  <w:bCs/>
                  <w:color w:val="000000" w:themeColor="text1"/>
                  <w:sz w:val="18"/>
                  <w:szCs w:val="18"/>
                </w:rPr>
                <w:t>010</w:t>
              </w:r>
            </w:ins>
          </w:p>
        </w:tc>
        <w:tc>
          <w:tcPr>
            <w:tcW w:w="2947" w:type="dxa"/>
            <w:vAlign w:val="center"/>
          </w:tcPr>
          <w:p w14:paraId="43540164" w14:textId="77777777" w:rsidR="00EC65EB" w:rsidRPr="003B3653" w:rsidRDefault="00EC65EB" w:rsidP="00AF678B">
            <w:pPr>
              <w:spacing w:after="160" w:line="259" w:lineRule="auto"/>
              <w:jc w:val="center"/>
              <w:rPr>
                <w:ins w:id="91" w:author="Ehara Hiroyuki (江原 宏幸)" w:date="2025-11-12T06:12:00Z" w16du:dateUtc="2025-11-11T21:12:00Z"/>
                <w:color w:val="000000" w:themeColor="text1"/>
                <w:sz w:val="18"/>
                <w:szCs w:val="18"/>
              </w:rPr>
            </w:pPr>
            <w:ins w:id="92" w:author="Ehara Hiroyuki (江原 宏幸)" w:date="2025-11-12T06:12:00Z" w16du:dateUtc="2025-11-11T21:12:00Z">
              <w:r w:rsidRPr="00D73D58">
                <w:rPr>
                  <w:color w:val="000000" w:themeColor="text1"/>
                  <w:sz w:val="18"/>
                  <w:szCs w:val="18"/>
                  <w:highlight w:val="cyan"/>
                </w:rPr>
                <w:t>Loudspeaker (with height)</w:t>
              </w:r>
            </w:ins>
          </w:p>
        </w:tc>
      </w:tr>
      <w:tr w:rsidR="00EC65EB" w:rsidRPr="003B3653" w14:paraId="2619C4E1" w14:textId="77777777" w:rsidTr="00AF678B">
        <w:trPr>
          <w:trHeight w:val="56"/>
          <w:jc w:val="center"/>
          <w:ins w:id="93" w:author="Ehara Hiroyuki (江原 宏幸)" w:date="2025-11-12T06:12:00Z"/>
        </w:trPr>
        <w:tc>
          <w:tcPr>
            <w:tcW w:w="914" w:type="dxa"/>
            <w:vAlign w:val="center"/>
            <w:hideMark/>
          </w:tcPr>
          <w:p w14:paraId="379CFF2C" w14:textId="77777777" w:rsidR="00EC65EB" w:rsidRPr="003B3653" w:rsidRDefault="00EC65EB" w:rsidP="00AF678B">
            <w:pPr>
              <w:spacing w:after="160" w:line="259" w:lineRule="auto"/>
              <w:jc w:val="center"/>
              <w:rPr>
                <w:ins w:id="94" w:author="Ehara Hiroyuki (江原 宏幸)" w:date="2025-11-12T06:12:00Z" w16du:dateUtc="2025-11-11T21:12:00Z"/>
                <w:color w:val="000000" w:themeColor="text1"/>
                <w:sz w:val="18"/>
                <w:szCs w:val="18"/>
              </w:rPr>
            </w:pPr>
            <w:ins w:id="95" w:author="Ehara Hiroyuki (江原 宏幸)" w:date="2025-11-12T06:12:00Z" w16du:dateUtc="2025-11-11T21:12:00Z">
              <w:r w:rsidRPr="003B3653">
                <w:rPr>
                  <w:b/>
                  <w:bCs/>
                  <w:color w:val="000000" w:themeColor="text1"/>
                  <w:sz w:val="18"/>
                  <w:szCs w:val="18"/>
                </w:rPr>
                <w:t>011</w:t>
              </w:r>
            </w:ins>
          </w:p>
        </w:tc>
        <w:tc>
          <w:tcPr>
            <w:tcW w:w="2947" w:type="dxa"/>
            <w:vAlign w:val="center"/>
          </w:tcPr>
          <w:p w14:paraId="1CF60B3C" w14:textId="77777777" w:rsidR="00EC65EB" w:rsidRPr="003B3653" w:rsidRDefault="00EC65EB" w:rsidP="00AF678B">
            <w:pPr>
              <w:spacing w:after="160" w:line="259" w:lineRule="auto"/>
              <w:jc w:val="center"/>
              <w:rPr>
                <w:ins w:id="96" w:author="Ehara Hiroyuki (江原 宏幸)" w:date="2025-11-12T06:12:00Z" w16du:dateUtc="2025-11-11T21:12:00Z"/>
                <w:color w:val="000000" w:themeColor="text1"/>
                <w:sz w:val="18"/>
                <w:szCs w:val="18"/>
              </w:rPr>
            </w:pPr>
            <w:ins w:id="97" w:author="Ehara Hiroyuki (江原 宏幸)" w:date="2025-11-12T06:12:00Z" w16du:dateUtc="2025-11-11T21:12:00Z">
              <w:r w:rsidRPr="003B3653">
                <w:rPr>
                  <w:color w:val="000000" w:themeColor="text1"/>
                  <w:sz w:val="18"/>
                  <w:szCs w:val="18"/>
                </w:rPr>
                <w:t>Binaural (</w:t>
              </w:r>
              <w:r w:rsidRPr="001D557E">
                <w:rPr>
                  <w:color w:val="000000" w:themeColor="text1"/>
                  <w:sz w:val="18"/>
                  <w:szCs w:val="18"/>
                  <w:highlight w:val="cyan"/>
                </w:rPr>
                <w:t>without room effect and with head tracking</w:t>
              </w:r>
              <w:r w:rsidRPr="003B3653">
                <w:rPr>
                  <w:color w:val="000000" w:themeColor="text1"/>
                  <w:sz w:val="18"/>
                  <w:szCs w:val="18"/>
                </w:rPr>
                <w:t>)</w:t>
              </w:r>
            </w:ins>
          </w:p>
        </w:tc>
      </w:tr>
      <w:tr w:rsidR="00EC65EB" w:rsidRPr="003B3653" w14:paraId="431084BA" w14:textId="77777777" w:rsidTr="00AF678B">
        <w:trPr>
          <w:trHeight w:val="56"/>
          <w:jc w:val="center"/>
          <w:ins w:id="98" w:author="Ehara Hiroyuki (江原 宏幸)" w:date="2025-11-12T06:12:00Z"/>
        </w:trPr>
        <w:tc>
          <w:tcPr>
            <w:tcW w:w="914" w:type="dxa"/>
            <w:vAlign w:val="center"/>
          </w:tcPr>
          <w:p w14:paraId="45A2BB89" w14:textId="77777777" w:rsidR="00EC65EB" w:rsidRPr="003B3653" w:rsidRDefault="00EC65EB" w:rsidP="00AF678B">
            <w:pPr>
              <w:spacing w:after="160" w:line="259" w:lineRule="auto"/>
              <w:jc w:val="center"/>
              <w:rPr>
                <w:ins w:id="99" w:author="Ehara Hiroyuki (江原 宏幸)" w:date="2025-11-12T06:12:00Z" w16du:dateUtc="2025-11-11T21:12:00Z"/>
                <w:b/>
                <w:bCs/>
                <w:color w:val="000000" w:themeColor="text1"/>
                <w:sz w:val="18"/>
                <w:szCs w:val="18"/>
              </w:rPr>
            </w:pPr>
            <w:ins w:id="100" w:author="Ehara Hiroyuki (江原 宏幸)" w:date="2025-11-12T06:12:00Z" w16du:dateUtc="2025-11-11T21:12:00Z">
              <w:r w:rsidRPr="003B3653">
                <w:rPr>
                  <w:b/>
                  <w:bCs/>
                  <w:color w:val="000000" w:themeColor="text1"/>
                  <w:sz w:val="18"/>
                  <w:szCs w:val="18"/>
                </w:rPr>
                <w:t>100</w:t>
              </w:r>
            </w:ins>
          </w:p>
        </w:tc>
        <w:tc>
          <w:tcPr>
            <w:tcW w:w="2947" w:type="dxa"/>
            <w:vAlign w:val="center"/>
          </w:tcPr>
          <w:p w14:paraId="0F0161C5" w14:textId="77777777" w:rsidR="00EC65EB" w:rsidRPr="008F258B" w:rsidRDefault="00EC65EB" w:rsidP="00AF678B">
            <w:pPr>
              <w:spacing w:after="160" w:line="259" w:lineRule="auto"/>
              <w:jc w:val="center"/>
              <w:rPr>
                <w:ins w:id="101" w:author="Ehara Hiroyuki (江原 宏幸)" w:date="2025-11-12T06:12:00Z" w16du:dateUtc="2025-11-11T21:12:00Z"/>
                <w:color w:val="000000" w:themeColor="text1"/>
                <w:sz w:val="18"/>
                <w:szCs w:val="18"/>
                <w:highlight w:val="cyan"/>
              </w:rPr>
            </w:pPr>
            <w:ins w:id="102" w:author="Ehara Hiroyuki (江原 宏幸)" w:date="2025-11-12T06:12:00Z" w16du:dateUtc="2025-11-11T21:12:00Z">
              <w:r w:rsidRPr="008F258B">
                <w:rPr>
                  <w:color w:val="000000" w:themeColor="text1"/>
                  <w:sz w:val="18"/>
                  <w:szCs w:val="18"/>
                  <w:highlight w:val="cyan"/>
                </w:rPr>
                <w:t>Binaural (with room effect and with head tracking)</w:t>
              </w:r>
            </w:ins>
          </w:p>
        </w:tc>
      </w:tr>
      <w:tr w:rsidR="00EC65EB" w:rsidRPr="003B3653" w14:paraId="573689A2" w14:textId="77777777" w:rsidTr="00AF678B">
        <w:trPr>
          <w:trHeight w:val="56"/>
          <w:jc w:val="center"/>
          <w:ins w:id="103" w:author="Ehara Hiroyuki (江原 宏幸)" w:date="2025-11-12T06:12:00Z"/>
        </w:trPr>
        <w:tc>
          <w:tcPr>
            <w:tcW w:w="914" w:type="dxa"/>
            <w:vAlign w:val="center"/>
          </w:tcPr>
          <w:p w14:paraId="6BC0BC51" w14:textId="77777777" w:rsidR="00EC65EB" w:rsidRPr="003B3653" w:rsidRDefault="00EC65EB" w:rsidP="00AF678B">
            <w:pPr>
              <w:spacing w:after="160" w:line="259" w:lineRule="auto"/>
              <w:jc w:val="center"/>
              <w:rPr>
                <w:ins w:id="104" w:author="Ehara Hiroyuki (江原 宏幸)" w:date="2025-11-12T06:12:00Z" w16du:dateUtc="2025-11-11T21:12:00Z"/>
                <w:b/>
                <w:bCs/>
                <w:sz w:val="18"/>
                <w:szCs w:val="18"/>
              </w:rPr>
            </w:pPr>
            <w:ins w:id="105" w:author="Ehara Hiroyuki (江原 宏幸)" w:date="2025-11-12T06:12:00Z" w16du:dateUtc="2025-11-11T21:12:00Z">
              <w:r w:rsidRPr="003B3653">
                <w:rPr>
                  <w:b/>
                  <w:bCs/>
                  <w:sz w:val="18"/>
                  <w:szCs w:val="18"/>
                </w:rPr>
                <w:t>101</w:t>
              </w:r>
            </w:ins>
          </w:p>
        </w:tc>
        <w:tc>
          <w:tcPr>
            <w:tcW w:w="2947" w:type="dxa"/>
            <w:vAlign w:val="center"/>
          </w:tcPr>
          <w:p w14:paraId="5C056D14" w14:textId="77777777" w:rsidR="00EC65EB" w:rsidRPr="008F258B" w:rsidRDefault="00EC65EB" w:rsidP="00AF678B">
            <w:pPr>
              <w:spacing w:after="160" w:line="259" w:lineRule="auto"/>
              <w:jc w:val="center"/>
              <w:rPr>
                <w:ins w:id="106" w:author="Ehara Hiroyuki (江原 宏幸)" w:date="2025-11-12T06:12:00Z" w16du:dateUtc="2025-11-11T21:12:00Z"/>
                <w:sz w:val="18"/>
                <w:szCs w:val="18"/>
                <w:highlight w:val="cyan"/>
              </w:rPr>
            </w:pPr>
            <w:ins w:id="107" w:author="Ehara Hiroyuki (江原 宏幸)" w:date="2025-11-12T06:12:00Z" w16du:dateUtc="2025-11-11T21:12:00Z">
              <w:r w:rsidRPr="008F258B">
                <w:rPr>
                  <w:color w:val="000000" w:themeColor="text1"/>
                  <w:sz w:val="18"/>
                  <w:szCs w:val="18"/>
                  <w:highlight w:val="cyan"/>
                </w:rPr>
                <w:t>Binaural (without room effect and without head tracking)</w:t>
              </w:r>
            </w:ins>
          </w:p>
        </w:tc>
      </w:tr>
      <w:tr w:rsidR="00EC65EB" w:rsidRPr="003B3653" w14:paraId="6F3DEDCB" w14:textId="77777777" w:rsidTr="00AF678B">
        <w:trPr>
          <w:trHeight w:val="56"/>
          <w:jc w:val="center"/>
          <w:ins w:id="108" w:author="Ehara Hiroyuki (江原 宏幸)" w:date="2025-11-12T06:12:00Z"/>
        </w:trPr>
        <w:tc>
          <w:tcPr>
            <w:tcW w:w="914" w:type="dxa"/>
            <w:vAlign w:val="center"/>
          </w:tcPr>
          <w:p w14:paraId="624ADEDF" w14:textId="77777777" w:rsidR="00EC65EB" w:rsidRPr="003B3653" w:rsidRDefault="00EC65EB" w:rsidP="00AF678B">
            <w:pPr>
              <w:spacing w:after="160" w:line="259" w:lineRule="auto"/>
              <w:jc w:val="center"/>
              <w:rPr>
                <w:ins w:id="109" w:author="Ehara Hiroyuki (江原 宏幸)" w:date="2025-11-12T06:12:00Z" w16du:dateUtc="2025-11-11T21:12:00Z"/>
                <w:b/>
                <w:bCs/>
                <w:sz w:val="18"/>
                <w:szCs w:val="18"/>
              </w:rPr>
            </w:pPr>
            <w:ins w:id="110" w:author="Ehara Hiroyuki (江原 宏幸)" w:date="2025-11-12T06:12:00Z" w16du:dateUtc="2025-11-11T21:12:00Z">
              <w:r w:rsidRPr="003B3653">
                <w:rPr>
                  <w:b/>
                  <w:bCs/>
                  <w:sz w:val="18"/>
                  <w:szCs w:val="18"/>
                </w:rPr>
                <w:t>110</w:t>
              </w:r>
            </w:ins>
          </w:p>
        </w:tc>
        <w:tc>
          <w:tcPr>
            <w:tcW w:w="2947" w:type="dxa"/>
            <w:vAlign w:val="center"/>
          </w:tcPr>
          <w:p w14:paraId="6D54F4BD" w14:textId="77777777" w:rsidR="00EC65EB" w:rsidRPr="008F258B" w:rsidRDefault="00EC65EB" w:rsidP="00AF678B">
            <w:pPr>
              <w:spacing w:after="160" w:line="259" w:lineRule="auto"/>
              <w:jc w:val="center"/>
              <w:rPr>
                <w:ins w:id="111" w:author="Ehara Hiroyuki (江原 宏幸)" w:date="2025-11-12T06:12:00Z" w16du:dateUtc="2025-11-11T21:12:00Z"/>
                <w:sz w:val="18"/>
                <w:szCs w:val="18"/>
                <w:highlight w:val="cyan"/>
              </w:rPr>
            </w:pPr>
            <w:ins w:id="112" w:author="Ehara Hiroyuki (江原 宏幸)" w:date="2025-11-12T06:12:00Z" w16du:dateUtc="2025-11-11T21:12:00Z">
              <w:r w:rsidRPr="008F258B">
                <w:rPr>
                  <w:color w:val="000000" w:themeColor="text1"/>
                  <w:sz w:val="18"/>
                  <w:szCs w:val="18"/>
                  <w:highlight w:val="cyan"/>
                </w:rPr>
                <w:t>Binaural (with room effect and without head tracking)</w:t>
              </w:r>
            </w:ins>
          </w:p>
        </w:tc>
      </w:tr>
      <w:tr w:rsidR="00EC65EB" w:rsidRPr="003B3653" w14:paraId="0CE4810A" w14:textId="77777777" w:rsidTr="00AF678B">
        <w:trPr>
          <w:trHeight w:val="56"/>
          <w:jc w:val="center"/>
          <w:ins w:id="113" w:author="Ehara Hiroyuki (江原 宏幸)" w:date="2025-11-12T06:12:00Z"/>
        </w:trPr>
        <w:tc>
          <w:tcPr>
            <w:tcW w:w="914" w:type="dxa"/>
            <w:vAlign w:val="center"/>
            <w:hideMark/>
          </w:tcPr>
          <w:p w14:paraId="35D87DC2" w14:textId="77777777" w:rsidR="00EC65EB" w:rsidRPr="003B3653" w:rsidRDefault="00EC65EB" w:rsidP="00AF678B">
            <w:pPr>
              <w:spacing w:after="160" w:line="259" w:lineRule="auto"/>
              <w:jc w:val="center"/>
              <w:rPr>
                <w:ins w:id="114" w:author="Ehara Hiroyuki (江原 宏幸)" w:date="2025-11-12T06:12:00Z" w16du:dateUtc="2025-11-11T21:12:00Z"/>
                <w:sz w:val="18"/>
                <w:szCs w:val="18"/>
              </w:rPr>
            </w:pPr>
            <w:ins w:id="115" w:author="Ehara Hiroyuki (江原 宏幸)" w:date="2025-11-12T06:12:00Z" w16du:dateUtc="2025-11-11T21:12:00Z">
              <w:r w:rsidRPr="003B3653">
                <w:rPr>
                  <w:b/>
                  <w:bCs/>
                  <w:sz w:val="18"/>
                  <w:szCs w:val="18"/>
                </w:rPr>
                <w:t>111</w:t>
              </w:r>
            </w:ins>
          </w:p>
        </w:tc>
        <w:tc>
          <w:tcPr>
            <w:tcW w:w="2947" w:type="dxa"/>
            <w:vAlign w:val="center"/>
            <w:hideMark/>
          </w:tcPr>
          <w:p w14:paraId="4D5D3C70" w14:textId="77777777" w:rsidR="00EC65EB" w:rsidRPr="003B3653" w:rsidRDefault="00EC65EB" w:rsidP="00AF678B">
            <w:pPr>
              <w:spacing w:after="160" w:line="259" w:lineRule="auto"/>
              <w:jc w:val="center"/>
              <w:rPr>
                <w:ins w:id="116" w:author="Ehara Hiroyuki (江原 宏幸)" w:date="2025-11-12T06:12:00Z" w16du:dateUtc="2025-11-11T21:12:00Z"/>
                <w:sz w:val="18"/>
                <w:szCs w:val="18"/>
              </w:rPr>
            </w:pPr>
            <w:ins w:id="117" w:author="Ehara Hiroyuki (江原 宏幸)" w:date="2025-11-12T06:12:00Z" w16du:dateUtc="2025-11-11T21:12:00Z">
              <w:r w:rsidRPr="003B3653">
                <w:rPr>
                  <w:sz w:val="18"/>
                  <w:szCs w:val="18"/>
                </w:rPr>
                <w:t>Reserved</w:t>
              </w:r>
            </w:ins>
          </w:p>
        </w:tc>
      </w:tr>
    </w:tbl>
    <w:p w14:paraId="353702C6" w14:textId="77777777" w:rsidR="00EC65EB" w:rsidRDefault="00EC65EB" w:rsidP="00EC65EB">
      <w:pPr>
        <w:jc w:val="center"/>
        <w:rPr>
          <w:ins w:id="118" w:author="Ehara Hiroyuki (江原 宏幸)" w:date="2025-11-12T06:12:00Z" w16du:dateUtc="2025-11-11T21:12:00Z"/>
          <w:rFonts w:eastAsia="Arial"/>
          <w:lang w:eastAsia="en-US"/>
        </w:rPr>
      </w:pPr>
    </w:p>
    <w:p w14:paraId="4F6DF9E0" w14:textId="77777777" w:rsidR="00EC65EB" w:rsidRPr="00DB0B95" w:rsidRDefault="00EC65EB" w:rsidP="00EC65EB">
      <w:pPr>
        <w:jc w:val="center"/>
        <w:rPr>
          <w:ins w:id="119" w:author="Ehara Hiroyuki (江原 宏幸)" w:date="2025-11-12T06:12:00Z" w16du:dateUtc="2025-11-11T21:12:00Z"/>
          <w:rFonts w:eastAsia="Arial"/>
          <w:lang w:val="en-US" w:eastAsia="en-US"/>
        </w:rPr>
      </w:pPr>
    </w:p>
    <w:p w14:paraId="5F45421D" w14:textId="77777777" w:rsidR="00EC65EB" w:rsidRPr="00EC65EB" w:rsidRDefault="00EC65EB" w:rsidP="00E746C9">
      <w:pPr>
        <w:jc w:val="center"/>
        <w:rPr>
          <w:ins w:id="120" w:author="Ehara Hiroyuki (江原 宏幸)" w:date="2025-11-12T06:12:00Z" w16du:dateUtc="2025-11-11T21:12:00Z"/>
          <w:rFonts w:eastAsiaTheme="minorEastAsia"/>
          <w:lang w:val="en-US" w:eastAsia="ja-JP"/>
        </w:rPr>
      </w:pPr>
    </w:p>
    <w:p w14:paraId="072F47F3" w14:textId="02E2F026" w:rsidR="007D0AD2" w:rsidRDefault="007D0AD2" w:rsidP="007D0AD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0DF04C18" w:rsidR="00226F51" w:rsidRPr="004817C8" w:rsidRDefault="00226F51">
      <w:pPr>
        <w:rPr>
          <w:lang w:val="en-US"/>
        </w:rPr>
      </w:pPr>
    </w:p>
    <w:sectPr w:rsidR="00226F51" w:rsidRPr="004817C8" w:rsidSect="00304E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D6504" w14:textId="77777777" w:rsidR="00E0000C" w:rsidRDefault="00E0000C">
      <w:r>
        <w:separator/>
      </w:r>
    </w:p>
  </w:endnote>
  <w:endnote w:type="continuationSeparator" w:id="0">
    <w:p w14:paraId="3E4DB2F4" w14:textId="77777777" w:rsidR="00E0000C" w:rsidRDefault="00E0000C">
      <w:r>
        <w:continuationSeparator/>
      </w:r>
    </w:p>
  </w:endnote>
  <w:endnote w:type="continuationNotice" w:id="1">
    <w:p w14:paraId="68FFAFEB" w14:textId="77777777" w:rsidR="00E0000C" w:rsidRDefault="00E0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charset w:val="4D"/>
    <w:family w:val="swiss"/>
    <w:pitch w:val="variable"/>
    <w:sig w:usb0="8000002F" w:usb1="5000204A" w:usb2="00000000" w:usb3="00000000" w:csb0="0000009B" w:csb1="00000000"/>
  </w:font>
  <w:font w:name="TimesNewRomanPSMT">
    <w:altName w:val="Times New Roman"/>
    <w:charset w:val="00"/>
    <w:family w:val="roman"/>
    <w:pitch w:val="default"/>
  </w:font>
  <w:font w:name="Arial-BoldMT">
    <w:altName w:val="Arial"/>
    <w:charset w:val="00"/>
    <w:family w:val="roman"/>
    <w:pitch w:val="default"/>
  </w:font>
  <w:font w:name="Frutiger LT Com 65 Bold">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CambriaMath">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61A01" w14:textId="77777777" w:rsidR="00E0000C" w:rsidRDefault="00E0000C">
      <w:r>
        <w:separator/>
      </w:r>
    </w:p>
  </w:footnote>
  <w:footnote w:type="continuationSeparator" w:id="0">
    <w:p w14:paraId="039E4A06" w14:textId="77777777" w:rsidR="00E0000C" w:rsidRDefault="00E0000C">
      <w:r>
        <w:continuationSeparator/>
      </w:r>
    </w:p>
  </w:footnote>
  <w:footnote w:type="continuationNotice" w:id="1">
    <w:p w14:paraId="5B01ECDF" w14:textId="77777777" w:rsidR="00E0000C" w:rsidRDefault="00E000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63E4222"/>
    <w:multiLevelType w:val="hybridMultilevel"/>
    <w:tmpl w:val="C7327D12"/>
    <w:lvl w:ilvl="0" w:tplc="AD9A639A">
      <w:start w:val="1"/>
      <w:numFmt w:val="bullet"/>
      <w:lvlText w:val="-"/>
      <w:lvlJc w:val="left"/>
      <w:pPr>
        <w:tabs>
          <w:tab w:val="num" w:pos="720"/>
        </w:tabs>
        <w:ind w:left="720" w:hanging="360"/>
      </w:pPr>
      <w:rPr>
        <w:rFonts w:ascii="Times New Roman" w:hAnsi="Times New Roman" w:hint="default"/>
      </w:rPr>
    </w:lvl>
    <w:lvl w:ilvl="1" w:tplc="9506B60E">
      <w:numFmt w:val="bullet"/>
      <w:lvlText w:val="-"/>
      <w:lvlJc w:val="left"/>
      <w:pPr>
        <w:tabs>
          <w:tab w:val="num" w:pos="1440"/>
        </w:tabs>
        <w:ind w:left="1440" w:hanging="360"/>
      </w:pPr>
      <w:rPr>
        <w:rFonts w:ascii="Times New Roman" w:hAnsi="Times New Roman" w:hint="default"/>
      </w:rPr>
    </w:lvl>
    <w:lvl w:ilvl="2" w:tplc="E3E2ED7A" w:tentative="1">
      <w:start w:val="1"/>
      <w:numFmt w:val="bullet"/>
      <w:lvlText w:val="-"/>
      <w:lvlJc w:val="left"/>
      <w:pPr>
        <w:tabs>
          <w:tab w:val="num" w:pos="2160"/>
        </w:tabs>
        <w:ind w:left="2160" w:hanging="360"/>
      </w:pPr>
      <w:rPr>
        <w:rFonts w:ascii="Times New Roman" w:hAnsi="Times New Roman" w:hint="default"/>
      </w:rPr>
    </w:lvl>
    <w:lvl w:ilvl="3" w:tplc="08FAE2AC" w:tentative="1">
      <w:start w:val="1"/>
      <w:numFmt w:val="bullet"/>
      <w:lvlText w:val="-"/>
      <w:lvlJc w:val="left"/>
      <w:pPr>
        <w:tabs>
          <w:tab w:val="num" w:pos="2880"/>
        </w:tabs>
        <w:ind w:left="2880" w:hanging="360"/>
      </w:pPr>
      <w:rPr>
        <w:rFonts w:ascii="Times New Roman" w:hAnsi="Times New Roman" w:hint="default"/>
      </w:rPr>
    </w:lvl>
    <w:lvl w:ilvl="4" w:tplc="782EDDEC" w:tentative="1">
      <w:start w:val="1"/>
      <w:numFmt w:val="bullet"/>
      <w:lvlText w:val="-"/>
      <w:lvlJc w:val="left"/>
      <w:pPr>
        <w:tabs>
          <w:tab w:val="num" w:pos="3600"/>
        </w:tabs>
        <w:ind w:left="3600" w:hanging="360"/>
      </w:pPr>
      <w:rPr>
        <w:rFonts w:ascii="Times New Roman" w:hAnsi="Times New Roman" w:hint="default"/>
      </w:rPr>
    </w:lvl>
    <w:lvl w:ilvl="5" w:tplc="470C2818" w:tentative="1">
      <w:start w:val="1"/>
      <w:numFmt w:val="bullet"/>
      <w:lvlText w:val="-"/>
      <w:lvlJc w:val="left"/>
      <w:pPr>
        <w:tabs>
          <w:tab w:val="num" w:pos="4320"/>
        </w:tabs>
        <w:ind w:left="4320" w:hanging="360"/>
      </w:pPr>
      <w:rPr>
        <w:rFonts w:ascii="Times New Roman" w:hAnsi="Times New Roman" w:hint="default"/>
      </w:rPr>
    </w:lvl>
    <w:lvl w:ilvl="6" w:tplc="6D503298" w:tentative="1">
      <w:start w:val="1"/>
      <w:numFmt w:val="bullet"/>
      <w:lvlText w:val="-"/>
      <w:lvlJc w:val="left"/>
      <w:pPr>
        <w:tabs>
          <w:tab w:val="num" w:pos="5040"/>
        </w:tabs>
        <w:ind w:left="5040" w:hanging="360"/>
      </w:pPr>
      <w:rPr>
        <w:rFonts w:ascii="Times New Roman" w:hAnsi="Times New Roman" w:hint="default"/>
      </w:rPr>
    </w:lvl>
    <w:lvl w:ilvl="7" w:tplc="3DCE7DCC" w:tentative="1">
      <w:start w:val="1"/>
      <w:numFmt w:val="bullet"/>
      <w:lvlText w:val="-"/>
      <w:lvlJc w:val="left"/>
      <w:pPr>
        <w:tabs>
          <w:tab w:val="num" w:pos="5760"/>
        </w:tabs>
        <w:ind w:left="5760" w:hanging="360"/>
      </w:pPr>
      <w:rPr>
        <w:rFonts w:ascii="Times New Roman" w:hAnsi="Times New Roman" w:hint="default"/>
      </w:rPr>
    </w:lvl>
    <w:lvl w:ilvl="8" w:tplc="620E476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2"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3"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4"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6"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7"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8"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9"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0258BE"/>
    <w:multiLevelType w:val="hybridMultilevel"/>
    <w:tmpl w:val="4D5E9006"/>
    <w:lvl w:ilvl="0" w:tplc="D1FAD920">
      <w:start w:val="1"/>
      <w:numFmt w:val="bullet"/>
      <w:lvlText w:val="-"/>
      <w:lvlJc w:val="left"/>
      <w:pPr>
        <w:tabs>
          <w:tab w:val="num" w:pos="720"/>
        </w:tabs>
        <w:ind w:left="720" w:hanging="360"/>
      </w:pPr>
      <w:rPr>
        <w:rFonts w:ascii="Times New Roman" w:hAnsi="Times New Roman" w:hint="default"/>
      </w:rPr>
    </w:lvl>
    <w:lvl w:ilvl="1" w:tplc="4C7C86BA" w:tentative="1">
      <w:start w:val="1"/>
      <w:numFmt w:val="bullet"/>
      <w:lvlText w:val="-"/>
      <w:lvlJc w:val="left"/>
      <w:pPr>
        <w:tabs>
          <w:tab w:val="num" w:pos="1440"/>
        </w:tabs>
        <w:ind w:left="1440" w:hanging="360"/>
      </w:pPr>
      <w:rPr>
        <w:rFonts w:ascii="Times New Roman" w:hAnsi="Times New Roman" w:hint="default"/>
      </w:rPr>
    </w:lvl>
    <w:lvl w:ilvl="2" w:tplc="2B3E3766" w:tentative="1">
      <w:start w:val="1"/>
      <w:numFmt w:val="bullet"/>
      <w:lvlText w:val="-"/>
      <w:lvlJc w:val="left"/>
      <w:pPr>
        <w:tabs>
          <w:tab w:val="num" w:pos="2160"/>
        </w:tabs>
        <w:ind w:left="2160" w:hanging="360"/>
      </w:pPr>
      <w:rPr>
        <w:rFonts w:ascii="Times New Roman" w:hAnsi="Times New Roman" w:hint="default"/>
      </w:rPr>
    </w:lvl>
    <w:lvl w:ilvl="3" w:tplc="AE8E2540" w:tentative="1">
      <w:start w:val="1"/>
      <w:numFmt w:val="bullet"/>
      <w:lvlText w:val="-"/>
      <w:lvlJc w:val="left"/>
      <w:pPr>
        <w:tabs>
          <w:tab w:val="num" w:pos="2880"/>
        </w:tabs>
        <w:ind w:left="2880" w:hanging="360"/>
      </w:pPr>
      <w:rPr>
        <w:rFonts w:ascii="Times New Roman" w:hAnsi="Times New Roman" w:hint="default"/>
      </w:rPr>
    </w:lvl>
    <w:lvl w:ilvl="4" w:tplc="72B64F16" w:tentative="1">
      <w:start w:val="1"/>
      <w:numFmt w:val="bullet"/>
      <w:lvlText w:val="-"/>
      <w:lvlJc w:val="left"/>
      <w:pPr>
        <w:tabs>
          <w:tab w:val="num" w:pos="3600"/>
        </w:tabs>
        <w:ind w:left="3600" w:hanging="360"/>
      </w:pPr>
      <w:rPr>
        <w:rFonts w:ascii="Times New Roman" w:hAnsi="Times New Roman" w:hint="default"/>
      </w:rPr>
    </w:lvl>
    <w:lvl w:ilvl="5" w:tplc="959C107E" w:tentative="1">
      <w:start w:val="1"/>
      <w:numFmt w:val="bullet"/>
      <w:lvlText w:val="-"/>
      <w:lvlJc w:val="left"/>
      <w:pPr>
        <w:tabs>
          <w:tab w:val="num" w:pos="4320"/>
        </w:tabs>
        <w:ind w:left="4320" w:hanging="360"/>
      </w:pPr>
      <w:rPr>
        <w:rFonts w:ascii="Times New Roman" w:hAnsi="Times New Roman" w:hint="default"/>
      </w:rPr>
    </w:lvl>
    <w:lvl w:ilvl="6" w:tplc="381C05B6" w:tentative="1">
      <w:start w:val="1"/>
      <w:numFmt w:val="bullet"/>
      <w:lvlText w:val="-"/>
      <w:lvlJc w:val="left"/>
      <w:pPr>
        <w:tabs>
          <w:tab w:val="num" w:pos="5040"/>
        </w:tabs>
        <w:ind w:left="5040" w:hanging="360"/>
      </w:pPr>
      <w:rPr>
        <w:rFonts w:ascii="Times New Roman" w:hAnsi="Times New Roman" w:hint="default"/>
      </w:rPr>
    </w:lvl>
    <w:lvl w:ilvl="7" w:tplc="5CDCDC58" w:tentative="1">
      <w:start w:val="1"/>
      <w:numFmt w:val="bullet"/>
      <w:lvlText w:val="-"/>
      <w:lvlJc w:val="left"/>
      <w:pPr>
        <w:tabs>
          <w:tab w:val="num" w:pos="5760"/>
        </w:tabs>
        <w:ind w:left="5760" w:hanging="360"/>
      </w:pPr>
      <w:rPr>
        <w:rFonts w:ascii="Times New Roman" w:hAnsi="Times New Roman" w:hint="default"/>
      </w:rPr>
    </w:lvl>
    <w:lvl w:ilvl="8" w:tplc="C93A3C90"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50"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51"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2"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3"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6"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7"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8"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61"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2"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3"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4"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7"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71"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4"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4"/>
  </w:num>
  <w:num w:numId="5" w16cid:durableId="1083572939">
    <w:abstractNumId w:val="73"/>
  </w:num>
  <w:num w:numId="6" w16cid:durableId="1977753978">
    <w:abstractNumId w:val="49"/>
  </w:num>
  <w:num w:numId="7" w16cid:durableId="393818959">
    <w:abstractNumId w:val="17"/>
  </w:num>
  <w:num w:numId="8" w16cid:durableId="645620772">
    <w:abstractNumId w:val="61"/>
  </w:num>
  <w:num w:numId="9" w16cid:durableId="1496459110">
    <w:abstractNumId w:val="36"/>
  </w:num>
  <w:num w:numId="10" w16cid:durableId="240992990">
    <w:abstractNumId w:val="37"/>
  </w:num>
  <w:num w:numId="11" w16cid:durableId="1708985549">
    <w:abstractNumId w:val="11"/>
  </w:num>
  <w:num w:numId="12" w16cid:durableId="43337557">
    <w:abstractNumId w:val="60"/>
    <w:lvlOverride w:ilvl="0">
      <w:startOverride w:val="1"/>
    </w:lvlOverride>
    <w:lvlOverride w:ilvl="1"/>
    <w:lvlOverride w:ilvl="2"/>
    <w:lvlOverride w:ilvl="3"/>
    <w:lvlOverride w:ilvl="4"/>
    <w:lvlOverride w:ilvl="5"/>
    <w:lvlOverride w:ilvl="6"/>
    <w:lvlOverride w:ilvl="7"/>
    <w:lvlOverride w:ilvl="8"/>
  </w:num>
  <w:num w:numId="13" w16cid:durableId="1971085519">
    <w:abstractNumId w:val="71"/>
  </w:num>
  <w:num w:numId="14" w16cid:durableId="694230474">
    <w:abstractNumId w:val="59"/>
  </w:num>
  <w:num w:numId="15" w16cid:durableId="1349021682">
    <w:abstractNumId w:val="32"/>
  </w:num>
  <w:num w:numId="16" w16cid:durableId="1946301117">
    <w:abstractNumId w:val="72"/>
  </w:num>
  <w:num w:numId="17" w16cid:durableId="1610356328">
    <w:abstractNumId w:val="48"/>
  </w:num>
  <w:num w:numId="18" w16cid:durableId="235435408">
    <w:abstractNumId w:val="66"/>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2"/>
  </w:num>
  <w:num w:numId="20" w16cid:durableId="136533776">
    <w:abstractNumId w:val="45"/>
  </w:num>
  <w:num w:numId="21" w16cid:durableId="217595499">
    <w:abstractNumId w:val="66"/>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4"/>
  </w:num>
  <w:num w:numId="23" w16cid:durableId="297226320">
    <w:abstractNumId w:val="9"/>
  </w:num>
  <w:num w:numId="24" w16cid:durableId="1801193099">
    <w:abstractNumId w:val="64"/>
  </w:num>
  <w:num w:numId="25" w16cid:durableId="1890339293">
    <w:abstractNumId w:val="4"/>
  </w:num>
  <w:num w:numId="26" w16cid:durableId="587271454">
    <w:abstractNumId w:val="49"/>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4"/>
  </w:num>
  <w:num w:numId="44" w16cid:durableId="1070538047">
    <w:abstractNumId w:val="69"/>
  </w:num>
  <w:num w:numId="45" w16cid:durableId="561910703">
    <w:abstractNumId w:val="56"/>
  </w:num>
  <w:num w:numId="46" w16cid:durableId="1513568640">
    <w:abstractNumId w:val="24"/>
  </w:num>
  <w:num w:numId="47" w16cid:durableId="726415344">
    <w:abstractNumId w:val="42"/>
  </w:num>
  <w:num w:numId="48" w16cid:durableId="1121609912">
    <w:abstractNumId w:val="38"/>
  </w:num>
  <w:num w:numId="49" w16cid:durableId="638846549">
    <w:abstractNumId w:val="46"/>
  </w:num>
  <w:num w:numId="50" w16cid:durableId="492113034">
    <w:abstractNumId w:val="15"/>
  </w:num>
  <w:num w:numId="51" w16cid:durableId="921717304">
    <w:abstractNumId w:val="10"/>
  </w:num>
  <w:num w:numId="52" w16cid:durableId="2145730556">
    <w:abstractNumId w:val="74"/>
  </w:num>
  <w:num w:numId="53" w16cid:durableId="1485658643">
    <w:abstractNumId w:val="67"/>
  </w:num>
  <w:num w:numId="54" w16cid:durableId="1578661565">
    <w:abstractNumId w:val="58"/>
  </w:num>
  <w:num w:numId="55" w16cid:durableId="123280376">
    <w:abstractNumId w:val="51"/>
  </w:num>
  <w:num w:numId="56" w16cid:durableId="1360623456">
    <w:abstractNumId w:val="66"/>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6"/>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9"/>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3"/>
  </w:num>
  <w:num w:numId="60" w16cid:durableId="1015233181">
    <w:abstractNumId w:val="53"/>
  </w:num>
  <w:num w:numId="61" w16cid:durableId="1466434435">
    <w:abstractNumId w:val="62"/>
  </w:num>
  <w:num w:numId="62" w16cid:durableId="1238442531">
    <w:abstractNumId w:val="16"/>
  </w:num>
  <w:num w:numId="63" w16cid:durableId="709457198">
    <w:abstractNumId w:val="57"/>
  </w:num>
  <w:num w:numId="64" w16cid:durableId="1848474491">
    <w:abstractNumId w:val="50"/>
  </w:num>
  <w:num w:numId="65" w16cid:durableId="1642614233">
    <w:abstractNumId w:val="19"/>
  </w:num>
  <w:num w:numId="66" w16cid:durableId="277837110">
    <w:abstractNumId w:val="22"/>
  </w:num>
  <w:num w:numId="67" w16cid:durableId="82453890">
    <w:abstractNumId w:val="23"/>
  </w:num>
  <w:num w:numId="68" w16cid:durableId="1377850328">
    <w:abstractNumId w:val="35"/>
  </w:num>
  <w:num w:numId="69" w16cid:durableId="2032876065">
    <w:abstractNumId w:val="63"/>
  </w:num>
  <w:num w:numId="70" w16cid:durableId="516817514">
    <w:abstractNumId w:val="33"/>
  </w:num>
  <w:num w:numId="71" w16cid:durableId="1097218612">
    <w:abstractNumId w:val="55"/>
  </w:num>
  <w:num w:numId="72" w16cid:durableId="702561182">
    <w:abstractNumId w:val="70"/>
  </w:num>
  <w:num w:numId="73" w16cid:durableId="953638068">
    <w:abstractNumId w:val="41"/>
  </w:num>
  <w:num w:numId="74" w16cid:durableId="1257132734">
    <w:abstractNumId w:val="13"/>
  </w:num>
  <w:num w:numId="75" w16cid:durableId="226040806">
    <w:abstractNumId w:val="65"/>
  </w:num>
  <w:num w:numId="76" w16cid:durableId="455219059">
    <w:abstractNumId w:val="39"/>
  </w:num>
  <w:num w:numId="77" w16cid:durableId="1639191707">
    <w:abstractNumId w:val="47"/>
  </w:num>
  <w:num w:numId="78" w16cid:durableId="1014189768">
    <w:abstractNumId w:val="25"/>
  </w:num>
  <w:num w:numId="79" w16cid:durableId="946087312">
    <w:abstractNumId w:val="20"/>
  </w:num>
  <w:num w:numId="80" w16cid:durableId="425997501">
    <w:abstractNumId w:val="31"/>
  </w:num>
  <w:num w:numId="81" w16cid:durableId="1346715271">
    <w:abstractNumId w:val="28"/>
  </w:num>
  <w:num w:numId="82" w16cid:durableId="765735477">
    <w:abstractNumId w:val="68"/>
  </w:num>
  <w:num w:numId="83" w16cid:durableId="531117092">
    <w:abstractNumId w:val="30"/>
  </w:num>
  <w:num w:numId="84" w16cid:durableId="2017271291">
    <w:abstractNumId w:val="40"/>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hara Hiroyuki (江原 宏幸)">
    <w15:presenceInfo w15:providerId="AD" w15:userId="S::ehara.hiroyuki@jp.panasonic.com::38dea197-56c1-40b1-9712-48b98f6af7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9C5"/>
    <w:rsid w:val="00000BAE"/>
    <w:rsid w:val="000014D6"/>
    <w:rsid w:val="00001E29"/>
    <w:rsid w:val="00002838"/>
    <w:rsid w:val="00002E88"/>
    <w:rsid w:val="000030A9"/>
    <w:rsid w:val="00003105"/>
    <w:rsid w:val="00003678"/>
    <w:rsid w:val="0000380E"/>
    <w:rsid w:val="000042E3"/>
    <w:rsid w:val="000042FA"/>
    <w:rsid w:val="00004E3D"/>
    <w:rsid w:val="000055B6"/>
    <w:rsid w:val="00005836"/>
    <w:rsid w:val="0000592A"/>
    <w:rsid w:val="000061AF"/>
    <w:rsid w:val="000062AA"/>
    <w:rsid w:val="0000638E"/>
    <w:rsid w:val="00006999"/>
    <w:rsid w:val="000071ED"/>
    <w:rsid w:val="00007AF9"/>
    <w:rsid w:val="00007C3B"/>
    <w:rsid w:val="00010C81"/>
    <w:rsid w:val="00010EC4"/>
    <w:rsid w:val="00011786"/>
    <w:rsid w:val="0001186E"/>
    <w:rsid w:val="00012048"/>
    <w:rsid w:val="00012198"/>
    <w:rsid w:val="00012622"/>
    <w:rsid w:val="00012BC8"/>
    <w:rsid w:val="00012E11"/>
    <w:rsid w:val="00012F23"/>
    <w:rsid w:val="00013317"/>
    <w:rsid w:val="00014239"/>
    <w:rsid w:val="000148DB"/>
    <w:rsid w:val="00014D17"/>
    <w:rsid w:val="000153DF"/>
    <w:rsid w:val="00015697"/>
    <w:rsid w:val="0001575B"/>
    <w:rsid w:val="00015CB1"/>
    <w:rsid w:val="00015FCF"/>
    <w:rsid w:val="00016368"/>
    <w:rsid w:val="0001675A"/>
    <w:rsid w:val="000168E9"/>
    <w:rsid w:val="00016E8A"/>
    <w:rsid w:val="000172A5"/>
    <w:rsid w:val="000175A5"/>
    <w:rsid w:val="000175E1"/>
    <w:rsid w:val="000179C6"/>
    <w:rsid w:val="00017CD2"/>
    <w:rsid w:val="00017EC5"/>
    <w:rsid w:val="0002040C"/>
    <w:rsid w:val="00020931"/>
    <w:rsid w:val="00021215"/>
    <w:rsid w:val="000212B0"/>
    <w:rsid w:val="0002131A"/>
    <w:rsid w:val="0002154E"/>
    <w:rsid w:val="00021893"/>
    <w:rsid w:val="00021BF2"/>
    <w:rsid w:val="00021FAD"/>
    <w:rsid w:val="000220BA"/>
    <w:rsid w:val="00022191"/>
    <w:rsid w:val="00022366"/>
    <w:rsid w:val="000224B6"/>
    <w:rsid w:val="00022750"/>
    <w:rsid w:val="000228BC"/>
    <w:rsid w:val="0002291A"/>
    <w:rsid w:val="00022999"/>
    <w:rsid w:val="0002315E"/>
    <w:rsid w:val="000231C4"/>
    <w:rsid w:val="0002375E"/>
    <w:rsid w:val="00023918"/>
    <w:rsid w:val="00023B0C"/>
    <w:rsid w:val="000241E3"/>
    <w:rsid w:val="00024269"/>
    <w:rsid w:val="000245A7"/>
    <w:rsid w:val="00024705"/>
    <w:rsid w:val="0002487A"/>
    <w:rsid w:val="0002535F"/>
    <w:rsid w:val="000253BC"/>
    <w:rsid w:val="00025649"/>
    <w:rsid w:val="00025A8D"/>
    <w:rsid w:val="00025C3D"/>
    <w:rsid w:val="00025CEF"/>
    <w:rsid w:val="00025EAB"/>
    <w:rsid w:val="0002641B"/>
    <w:rsid w:val="00026470"/>
    <w:rsid w:val="00026540"/>
    <w:rsid w:val="00026EDB"/>
    <w:rsid w:val="000270B9"/>
    <w:rsid w:val="00027549"/>
    <w:rsid w:val="00030268"/>
    <w:rsid w:val="00030479"/>
    <w:rsid w:val="0003070E"/>
    <w:rsid w:val="00030EEB"/>
    <w:rsid w:val="0003177D"/>
    <w:rsid w:val="0003187C"/>
    <w:rsid w:val="00031BF6"/>
    <w:rsid w:val="00032789"/>
    <w:rsid w:val="00032812"/>
    <w:rsid w:val="00032C75"/>
    <w:rsid w:val="00032C7D"/>
    <w:rsid w:val="00032CC6"/>
    <w:rsid w:val="00032E2D"/>
    <w:rsid w:val="00032F45"/>
    <w:rsid w:val="000332B9"/>
    <w:rsid w:val="00033397"/>
    <w:rsid w:val="000334BC"/>
    <w:rsid w:val="000335B8"/>
    <w:rsid w:val="00033E40"/>
    <w:rsid w:val="0003431A"/>
    <w:rsid w:val="00035CDF"/>
    <w:rsid w:val="0003675B"/>
    <w:rsid w:val="000367AA"/>
    <w:rsid w:val="0003698C"/>
    <w:rsid w:val="000379AE"/>
    <w:rsid w:val="00037B7F"/>
    <w:rsid w:val="00040095"/>
    <w:rsid w:val="0004032B"/>
    <w:rsid w:val="000410B7"/>
    <w:rsid w:val="00041202"/>
    <w:rsid w:val="000413D9"/>
    <w:rsid w:val="0004141D"/>
    <w:rsid w:val="0004165F"/>
    <w:rsid w:val="000419AB"/>
    <w:rsid w:val="00042253"/>
    <w:rsid w:val="000427CB"/>
    <w:rsid w:val="0004282F"/>
    <w:rsid w:val="0004283B"/>
    <w:rsid w:val="00042979"/>
    <w:rsid w:val="00042B48"/>
    <w:rsid w:val="00043266"/>
    <w:rsid w:val="000435E0"/>
    <w:rsid w:val="000439B5"/>
    <w:rsid w:val="00043A77"/>
    <w:rsid w:val="00044E12"/>
    <w:rsid w:val="00044F5D"/>
    <w:rsid w:val="0004537A"/>
    <w:rsid w:val="000453A3"/>
    <w:rsid w:val="00046E91"/>
    <w:rsid w:val="00047941"/>
    <w:rsid w:val="00047B79"/>
    <w:rsid w:val="00047CF9"/>
    <w:rsid w:val="000504B6"/>
    <w:rsid w:val="00050579"/>
    <w:rsid w:val="00050597"/>
    <w:rsid w:val="00050C13"/>
    <w:rsid w:val="00050CC8"/>
    <w:rsid w:val="00050DF5"/>
    <w:rsid w:val="00050EB8"/>
    <w:rsid w:val="00051834"/>
    <w:rsid w:val="0005251D"/>
    <w:rsid w:val="00052A87"/>
    <w:rsid w:val="00052DF1"/>
    <w:rsid w:val="00052E0D"/>
    <w:rsid w:val="000533D1"/>
    <w:rsid w:val="000534B8"/>
    <w:rsid w:val="000534E9"/>
    <w:rsid w:val="0005388A"/>
    <w:rsid w:val="00053E0A"/>
    <w:rsid w:val="00054A22"/>
    <w:rsid w:val="00054AF2"/>
    <w:rsid w:val="00054B11"/>
    <w:rsid w:val="00054CCC"/>
    <w:rsid w:val="00054E71"/>
    <w:rsid w:val="00055594"/>
    <w:rsid w:val="00055ACF"/>
    <w:rsid w:val="00055B3F"/>
    <w:rsid w:val="00055B75"/>
    <w:rsid w:val="00056BC9"/>
    <w:rsid w:val="00056C1B"/>
    <w:rsid w:val="000607F8"/>
    <w:rsid w:val="00061D16"/>
    <w:rsid w:val="00062023"/>
    <w:rsid w:val="00062583"/>
    <w:rsid w:val="00062786"/>
    <w:rsid w:val="00062EFD"/>
    <w:rsid w:val="00062FF9"/>
    <w:rsid w:val="00063661"/>
    <w:rsid w:val="00063C04"/>
    <w:rsid w:val="00063DA2"/>
    <w:rsid w:val="00063F84"/>
    <w:rsid w:val="0006492C"/>
    <w:rsid w:val="00064E43"/>
    <w:rsid w:val="000655A6"/>
    <w:rsid w:val="00065B90"/>
    <w:rsid w:val="00065EC4"/>
    <w:rsid w:val="00065FD7"/>
    <w:rsid w:val="000664DF"/>
    <w:rsid w:val="00066EEB"/>
    <w:rsid w:val="000673B2"/>
    <w:rsid w:val="00067C03"/>
    <w:rsid w:val="00067D97"/>
    <w:rsid w:val="00067EB0"/>
    <w:rsid w:val="00067EE4"/>
    <w:rsid w:val="000702E6"/>
    <w:rsid w:val="00070392"/>
    <w:rsid w:val="000710DF"/>
    <w:rsid w:val="00071D0B"/>
    <w:rsid w:val="0007200C"/>
    <w:rsid w:val="0007219D"/>
    <w:rsid w:val="0007251D"/>
    <w:rsid w:val="0007255A"/>
    <w:rsid w:val="000728A3"/>
    <w:rsid w:val="000730B8"/>
    <w:rsid w:val="00073405"/>
    <w:rsid w:val="00073A96"/>
    <w:rsid w:val="00073B56"/>
    <w:rsid w:val="00073DFC"/>
    <w:rsid w:val="00073E4F"/>
    <w:rsid w:val="00073EE6"/>
    <w:rsid w:val="00074518"/>
    <w:rsid w:val="00074AFE"/>
    <w:rsid w:val="000751A5"/>
    <w:rsid w:val="0007568F"/>
    <w:rsid w:val="00075A68"/>
    <w:rsid w:val="00075D0C"/>
    <w:rsid w:val="000769E9"/>
    <w:rsid w:val="00076DDD"/>
    <w:rsid w:val="00077418"/>
    <w:rsid w:val="000774D1"/>
    <w:rsid w:val="000775CA"/>
    <w:rsid w:val="00077CE6"/>
    <w:rsid w:val="00080351"/>
    <w:rsid w:val="000804D8"/>
    <w:rsid w:val="00080512"/>
    <w:rsid w:val="000808EB"/>
    <w:rsid w:val="000809AE"/>
    <w:rsid w:val="00081219"/>
    <w:rsid w:val="0008124A"/>
    <w:rsid w:val="0008195C"/>
    <w:rsid w:val="00081AD4"/>
    <w:rsid w:val="000822D1"/>
    <w:rsid w:val="00082B74"/>
    <w:rsid w:val="00083210"/>
    <w:rsid w:val="00083305"/>
    <w:rsid w:val="00083444"/>
    <w:rsid w:val="000838E6"/>
    <w:rsid w:val="00083BDA"/>
    <w:rsid w:val="00083C0A"/>
    <w:rsid w:val="00083E33"/>
    <w:rsid w:val="00084B6C"/>
    <w:rsid w:val="00084C6B"/>
    <w:rsid w:val="000857B8"/>
    <w:rsid w:val="00085FC6"/>
    <w:rsid w:val="00086944"/>
    <w:rsid w:val="00086B14"/>
    <w:rsid w:val="00086DC9"/>
    <w:rsid w:val="0008726F"/>
    <w:rsid w:val="00087325"/>
    <w:rsid w:val="00087B12"/>
    <w:rsid w:val="00090138"/>
    <w:rsid w:val="000902DF"/>
    <w:rsid w:val="00090A1D"/>
    <w:rsid w:val="00090E64"/>
    <w:rsid w:val="00091074"/>
    <w:rsid w:val="00091706"/>
    <w:rsid w:val="000917B7"/>
    <w:rsid w:val="000919DB"/>
    <w:rsid w:val="00091C3C"/>
    <w:rsid w:val="000925F6"/>
    <w:rsid w:val="000928A6"/>
    <w:rsid w:val="00092A55"/>
    <w:rsid w:val="00092FD7"/>
    <w:rsid w:val="00093508"/>
    <w:rsid w:val="000935F3"/>
    <w:rsid w:val="0009361B"/>
    <w:rsid w:val="00093997"/>
    <w:rsid w:val="00093A30"/>
    <w:rsid w:val="00093C5B"/>
    <w:rsid w:val="00093C67"/>
    <w:rsid w:val="0009422D"/>
    <w:rsid w:val="00094231"/>
    <w:rsid w:val="000948FC"/>
    <w:rsid w:val="00095523"/>
    <w:rsid w:val="00095929"/>
    <w:rsid w:val="000969CA"/>
    <w:rsid w:val="00096E69"/>
    <w:rsid w:val="000977C8"/>
    <w:rsid w:val="0009780C"/>
    <w:rsid w:val="00097E25"/>
    <w:rsid w:val="000A030D"/>
    <w:rsid w:val="000A0794"/>
    <w:rsid w:val="000A07DC"/>
    <w:rsid w:val="000A0D64"/>
    <w:rsid w:val="000A12BC"/>
    <w:rsid w:val="000A12EC"/>
    <w:rsid w:val="000A1F29"/>
    <w:rsid w:val="000A25BE"/>
    <w:rsid w:val="000A34CF"/>
    <w:rsid w:val="000A350F"/>
    <w:rsid w:val="000A39AC"/>
    <w:rsid w:val="000A3CB4"/>
    <w:rsid w:val="000A4916"/>
    <w:rsid w:val="000A4C3A"/>
    <w:rsid w:val="000A4D12"/>
    <w:rsid w:val="000A5155"/>
    <w:rsid w:val="000A51DB"/>
    <w:rsid w:val="000A5338"/>
    <w:rsid w:val="000A54F8"/>
    <w:rsid w:val="000A5C9E"/>
    <w:rsid w:val="000A6800"/>
    <w:rsid w:val="000A6DAD"/>
    <w:rsid w:val="000A6E21"/>
    <w:rsid w:val="000A778E"/>
    <w:rsid w:val="000A798B"/>
    <w:rsid w:val="000B00A8"/>
    <w:rsid w:val="000B07FC"/>
    <w:rsid w:val="000B0861"/>
    <w:rsid w:val="000B0DF8"/>
    <w:rsid w:val="000B0E1F"/>
    <w:rsid w:val="000B12F4"/>
    <w:rsid w:val="000B16F8"/>
    <w:rsid w:val="000B191F"/>
    <w:rsid w:val="000B1D67"/>
    <w:rsid w:val="000B1DB5"/>
    <w:rsid w:val="000B1F18"/>
    <w:rsid w:val="000B21FE"/>
    <w:rsid w:val="000B258E"/>
    <w:rsid w:val="000B2835"/>
    <w:rsid w:val="000B2972"/>
    <w:rsid w:val="000B2AE0"/>
    <w:rsid w:val="000B2FE6"/>
    <w:rsid w:val="000B344D"/>
    <w:rsid w:val="000B3925"/>
    <w:rsid w:val="000B43E5"/>
    <w:rsid w:val="000B44FC"/>
    <w:rsid w:val="000B4CCE"/>
    <w:rsid w:val="000B541B"/>
    <w:rsid w:val="000B5F9A"/>
    <w:rsid w:val="000B6C21"/>
    <w:rsid w:val="000B6C50"/>
    <w:rsid w:val="000B75FC"/>
    <w:rsid w:val="000B7680"/>
    <w:rsid w:val="000B7CE9"/>
    <w:rsid w:val="000C0419"/>
    <w:rsid w:val="000C0876"/>
    <w:rsid w:val="000C12E5"/>
    <w:rsid w:val="000C1436"/>
    <w:rsid w:val="000C154A"/>
    <w:rsid w:val="000C19CF"/>
    <w:rsid w:val="000C1BB4"/>
    <w:rsid w:val="000C21F8"/>
    <w:rsid w:val="000C2C1D"/>
    <w:rsid w:val="000C31E8"/>
    <w:rsid w:val="000C42E8"/>
    <w:rsid w:val="000C47C3"/>
    <w:rsid w:val="000C487F"/>
    <w:rsid w:val="000C49F1"/>
    <w:rsid w:val="000C4B40"/>
    <w:rsid w:val="000C5687"/>
    <w:rsid w:val="000C5C9C"/>
    <w:rsid w:val="000C63CF"/>
    <w:rsid w:val="000C6ADD"/>
    <w:rsid w:val="000C73BE"/>
    <w:rsid w:val="000C7480"/>
    <w:rsid w:val="000C7531"/>
    <w:rsid w:val="000C7F02"/>
    <w:rsid w:val="000D0F71"/>
    <w:rsid w:val="000D108E"/>
    <w:rsid w:val="000D1330"/>
    <w:rsid w:val="000D15BA"/>
    <w:rsid w:val="000D15D1"/>
    <w:rsid w:val="000D23EA"/>
    <w:rsid w:val="000D244C"/>
    <w:rsid w:val="000D2459"/>
    <w:rsid w:val="000D25DC"/>
    <w:rsid w:val="000D26FC"/>
    <w:rsid w:val="000D30C3"/>
    <w:rsid w:val="000D34BF"/>
    <w:rsid w:val="000D3781"/>
    <w:rsid w:val="000D3809"/>
    <w:rsid w:val="000D3C1A"/>
    <w:rsid w:val="000D3E61"/>
    <w:rsid w:val="000D3E80"/>
    <w:rsid w:val="000D4376"/>
    <w:rsid w:val="000D440A"/>
    <w:rsid w:val="000D4BC9"/>
    <w:rsid w:val="000D4C63"/>
    <w:rsid w:val="000D58AB"/>
    <w:rsid w:val="000D5A8E"/>
    <w:rsid w:val="000D5E51"/>
    <w:rsid w:val="000D617F"/>
    <w:rsid w:val="000D66D7"/>
    <w:rsid w:val="000D6BE4"/>
    <w:rsid w:val="000D6EEE"/>
    <w:rsid w:val="000D741A"/>
    <w:rsid w:val="000D76E0"/>
    <w:rsid w:val="000D7D76"/>
    <w:rsid w:val="000D7FC9"/>
    <w:rsid w:val="000E0295"/>
    <w:rsid w:val="000E0845"/>
    <w:rsid w:val="000E13E7"/>
    <w:rsid w:val="000E1B96"/>
    <w:rsid w:val="000E1C93"/>
    <w:rsid w:val="000E2B8D"/>
    <w:rsid w:val="000E2C72"/>
    <w:rsid w:val="000E366A"/>
    <w:rsid w:val="000E3A4F"/>
    <w:rsid w:val="000E3F4F"/>
    <w:rsid w:val="000E4177"/>
    <w:rsid w:val="000E4478"/>
    <w:rsid w:val="000E4726"/>
    <w:rsid w:val="000E4E27"/>
    <w:rsid w:val="000E50B4"/>
    <w:rsid w:val="000E50F4"/>
    <w:rsid w:val="000E51C7"/>
    <w:rsid w:val="000E531D"/>
    <w:rsid w:val="000E5602"/>
    <w:rsid w:val="000E58AF"/>
    <w:rsid w:val="000E6AD7"/>
    <w:rsid w:val="000E78D8"/>
    <w:rsid w:val="000F00FF"/>
    <w:rsid w:val="000F08FB"/>
    <w:rsid w:val="000F0964"/>
    <w:rsid w:val="000F0E37"/>
    <w:rsid w:val="000F10C7"/>
    <w:rsid w:val="000F19EF"/>
    <w:rsid w:val="000F1D81"/>
    <w:rsid w:val="000F1FBF"/>
    <w:rsid w:val="000F223D"/>
    <w:rsid w:val="000F2970"/>
    <w:rsid w:val="000F2BE5"/>
    <w:rsid w:val="000F3097"/>
    <w:rsid w:val="000F3369"/>
    <w:rsid w:val="000F3577"/>
    <w:rsid w:val="000F3725"/>
    <w:rsid w:val="000F3AB5"/>
    <w:rsid w:val="000F3C7E"/>
    <w:rsid w:val="000F3F6A"/>
    <w:rsid w:val="000F49EB"/>
    <w:rsid w:val="000F4A1E"/>
    <w:rsid w:val="000F4E20"/>
    <w:rsid w:val="000F5024"/>
    <w:rsid w:val="000F52B5"/>
    <w:rsid w:val="000F5324"/>
    <w:rsid w:val="000F5ED3"/>
    <w:rsid w:val="000F6448"/>
    <w:rsid w:val="000F6551"/>
    <w:rsid w:val="000F65C5"/>
    <w:rsid w:val="000F65D8"/>
    <w:rsid w:val="000F664E"/>
    <w:rsid w:val="000F68BE"/>
    <w:rsid w:val="000F6A66"/>
    <w:rsid w:val="000F6D1E"/>
    <w:rsid w:val="000F70F9"/>
    <w:rsid w:val="000F7351"/>
    <w:rsid w:val="000F773C"/>
    <w:rsid w:val="000F779E"/>
    <w:rsid w:val="000F7D47"/>
    <w:rsid w:val="001000FC"/>
    <w:rsid w:val="0010025D"/>
    <w:rsid w:val="001009E7"/>
    <w:rsid w:val="001011B7"/>
    <w:rsid w:val="00101A87"/>
    <w:rsid w:val="00102979"/>
    <w:rsid w:val="001035B3"/>
    <w:rsid w:val="0010364F"/>
    <w:rsid w:val="00103F8D"/>
    <w:rsid w:val="001040CB"/>
    <w:rsid w:val="00104A5A"/>
    <w:rsid w:val="00105300"/>
    <w:rsid w:val="00106111"/>
    <w:rsid w:val="001061FC"/>
    <w:rsid w:val="0010648A"/>
    <w:rsid w:val="001065CC"/>
    <w:rsid w:val="00106728"/>
    <w:rsid w:val="00106906"/>
    <w:rsid w:val="00106C6E"/>
    <w:rsid w:val="00106F0D"/>
    <w:rsid w:val="00107451"/>
    <w:rsid w:val="00107720"/>
    <w:rsid w:val="00107993"/>
    <w:rsid w:val="00107BCB"/>
    <w:rsid w:val="0011051B"/>
    <w:rsid w:val="0011177E"/>
    <w:rsid w:val="00111A4B"/>
    <w:rsid w:val="00112C04"/>
    <w:rsid w:val="00113E39"/>
    <w:rsid w:val="00114819"/>
    <w:rsid w:val="00114D06"/>
    <w:rsid w:val="001153A2"/>
    <w:rsid w:val="00116000"/>
    <w:rsid w:val="00116194"/>
    <w:rsid w:val="0011647E"/>
    <w:rsid w:val="00116907"/>
    <w:rsid w:val="0011775A"/>
    <w:rsid w:val="0011794C"/>
    <w:rsid w:val="00117AA5"/>
    <w:rsid w:val="00117BB5"/>
    <w:rsid w:val="00117E37"/>
    <w:rsid w:val="00117F96"/>
    <w:rsid w:val="00120070"/>
    <w:rsid w:val="001203CE"/>
    <w:rsid w:val="001207C0"/>
    <w:rsid w:val="00120913"/>
    <w:rsid w:val="00120E40"/>
    <w:rsid w:val="001211D5"/>
    <w:rsid w:val="00121227"/>
    <w:rsid w:val="00121957"/>
    <w:rsid w:val="00121C32"/>
    <w:rsid w:val="00121F49"/>
    <w:rsid w:val="00122287"/>
    <w:rsid w:val="001230F7"/>
    <w:rsid w:val="001231A9"/>
    <w:rsid w:val="00123CC5"/>
    <w:rsid w:val="001242D9"/>
    <w:rsid w:val="00125931"/>
    <w:rsid w:val="001265E8"/>
    <w:rsid w:val="00126871"/>
    <w:rsid w:val="0012718D"/>
    <w:rsid w:val="00127422"/>
    <w:rsid w:val="00127626"/>
    <w:rsid w:val="0012766E"/>
    <w:rsid w:val="00130327"/>
    <w:rsid w:val="00131E84"/>
    <w:rsid w:val="00131F16"/>
    <w:rsid w:val="001321DE"/>
    <w:rsid w:val="00133525"/>
    <w:rsid w:val="00133EA9"/>
    <w:rsid w:val="00134054"/>
    <w:rsid w:val="001342B9"/>
    <w:rsid w:val="00134B8D"/>
    <w:rsid w:val="001351DE"/>
    <w:rsid w:val="00135D3A"/>
    <w:rsid w:val="001368BE"/>
    <w:rsid w:val="00136B14"/>
    <w:rsid w:val="00136E88"/>
    <w:rsid w:val="001373E5"/>
    <w:rsid w:val="001378AA"/>
    <w:rsid w:val="001379ED"/>
    <w:rsid w:val="00137C77"/>
    <w:rsid w:val="0014013A"/>
    <w:rsid w:val="0014093F"/>
    <w:rsid w:val="00140CD5"/>
    <w:rsid w:val="001411B8"/>
    <w:rsid w:val="0014142D"/>
    <w:rsid w:val="00141640"/>
    <w:rsid w:val="00141E7D"/>
    <w:rsid w:val="001425CB"/>
    <w:rsid w:val="00142814"/>
    <w:rsid w:val="00143995"/>
    <w:rsid w:val="001443D4"/>
    <w:rsid w:val="00144606"/>
    <w:rsid w:val="00144C5C"/>
    <w:rsid w:val="001457D8"/>
    <w:rsid w:val="00145CE6"/>
    <w:rsid w:val="00145D41"/>
    <w:rsid w:val="0014605F"/>
    <w:rsid w:val="00146A8C"/>
    <w:rsid w:val="00146DDC"/>
    <w:rsid w:val="00147FB2"/>
    <w:rsid w:val="00147FB6"/>
    <w:rsid w:val="001500A0"/>
    <w:rsid w:val="001500DB"/>
    <w:rsid w:val="001504ED"/>
    <w:rsid w:val="00150BAE"/>
    <w:rsid w:val="00150D17"/>
    <w:rsid w:val="001510FA"/>
    <w:rsid w:val="00151B1F"/>
    <w:rsid w:val="00151F1C"/>
    <w:rsid w:val="00151FCE"/>
    <w:rsid w:val="001520D1"/>
    <w:rsid w:val="00152145"/>
    <w:rsid w:val="001522A0"/>
    <w:rsid w:val="00152F15"/>
    <w:rsid w:val="0015353B"/>
    <w:rsid w:val="001536F8"/>
    <w:rsid w:val="00153DE0"/>
    <w:rsid w:val="00153F04"/>
    <w:rsid w:val="001541A8"/>
    <w:rsid w:val="001543E1"/>
    <w:rsid w:val="0015475C"/>
    <w:rsid w:val="0015481A"/>
    <w:rsid w:val="0015483E"/>
    <w:rsid w:val="0015493E"/>
    <w:rsid w:val="00154EDF"/>
    <w:rsid w:val="001558A5"/>
    <w:rsid w:val="00155BC2"/>
    <w:rsid w:val="00155FEB"/>
    <w:rsid w:val="00156182"/>
    <w:rsid w:val="00156484"/>
    <w:rsid w:val="00156C2C"/>
    <w:rsid w:val="00156F78"/>
    <w:rsid w:val="001575E6"/>
    <w:rsid w:val="001576B5"/>
    <w:rsid w:val="001600BB"/>
    <w:rsid w:val="00160117"/>
    <w:rsid w:val="001601AA"/>
    <w:rsid w:val="00160405"/>
    <w:rsid w:val="00160C77"/>
    <w:rsid w:val="00161207"/>
    <w:rsid w:val="00161276"/>
    <w:rsid w:val="0016169A"/>
    <w:rsid w:val="00161789"/>
    <w:rsid w:val="001617DA"/>
    <w:rsid w:val="00161AC1"/>
    <w:rsid w:val="001620AA"/>
    <w:rsid w:val="0016269D"/>
    <w:rsid w:val="00162791"/>
    <w:rsid w:val="00162FB4"/>
    <w:rsid w:val="0016346C"/>
    <w:rsid w:val="001635D7"/>
    <w:rsid w:val="00163F77"/>
    <w:rsid w:val="00164196"/>
    <w:rsid w:val="001646DB"/>
    <w:rsid w:val="00164EBB"/>
    <w:rsid w:val="00165643"/>
    <w:rsid w:val="00165B90"/>
    <w:rsid w:val="00165CBA"/>
    <w:rsid w:val="00165E3B"/>
    <w:rsid w:val="001662AD"/>
    <w:rsid w:val="00166475"/>
    <w:rsid w:val="00166B36"/>
    <w:rsid w:val="00166D1A"/>
    <w:rsid w:val="0016720B"/>
    <w:rsid w:val="00167215"/>
    <w:rsid w:val="001673AB"/>
    <w:rsid w:val="00167461"/>
    <w:rsid w:val="001674C2"/>
    <w:rsid w:val="001675CB"/>
    <w:rsid w:val="0016783A"/>
    <w:rsid w:val="001679BD"/>
    <w:rsid w:val="001700C4"/>
    <w:rsid w:val="0017030B"/>
    <w:rsid w:val="0017039D"/>
    <w:rsid w:val="00170773"/>
    <w:rsid w:val="001714A0"/>
    <w:rsid w:val="001728C9"/>
    <w:rsid w:val="001728CD"/>
    <w:rsid w:val="00172F28"/>
    <w:rsid w:val="001730AB"/>
    <w:rsid w:val="0017386F"/>
    <w:rsid w:val="00173E3B"/>
    <w:rsid w:val="00174180"/>
    <w:rsid w:val="001741A2"/>
    <w:rsid w:val="00174242"/>
    <w:rsid w:val="001742FA"/>
    <w:rsid w:val="00174641"/>
    <w:rsid w:val="001748B2"/>
    <w:rsid w:val="00174DED"/>
    <w:rsid w:val="00174E78"/>
    <w:rsid w:val="00175510"/>
    <w:rsid w:val="001755F6"/>
    <w:rsid w:val="00176D00"/>
    <w:rsid w:val="00177378"/>
    <w:rsid w:val="001778B4"/>
    <w:rsid w:val="0018013D"/>
    <w:rsid w:val="00180200"/>
    <w:rsid w:val="001806C3"/>
    <w:rsid w:val="00180BF7"/>
    <w:rsid w:val="00181160"/>
    <w:rsid w:val="00181CE4"/>
    <w:rsid w:val="001828AE"/>
    <w:rsid w:val="0018353A"/>
    <w:rsid w:val="0018364C"/>
    <w:rsid w:val="001836D1"/>
    <w:rsid w:val="001839E6"/>
    <w:rsid w:val="00183AB3"/>
    <w:rsid w:val="00183DE1"/>
    <w:rsid w:val="00184CB4"/>
    <w:rsid w:val="00185124"/>
    <w:rsid w:val="001857CF"/>
    <w:rsid w:val="00185A5C"/>
    <w:rsid w:val="00186C47"/>
    <w:rsid w:val="00186ECD"/>
    <w:rsid w:val="001877B5"/>
    <w:rsid w:val="001878B9"/>
    <w:rsid w:val="00187A04"/>
    <w:rsid w:val="00190165"/>
    <w:rsid w:val="001903DB"/>
    <w:rsid w:val="0019090A"/>
    <w:rsid w:val="0019170A"/>
    <w:rsid w:val="00191DA0"/>
    <w:rsid w:val="001921A3"/>
    <w:rsid w:val="00192A38"/>
    <w:rsid w:val="00192A97"/>
    <w:rsid w:val="00192C07"/>
    <w:rsid w:val="00192C0D"/>
    <w:rsid w:val="00192D0A"/>
    <w:rsid w:val="001933D1"/>
    <w:rsid w:val="001937B6"/>
    <w:rsid w:val="00193A14"/>
    <w:rsid w:val="00193F75"/>
    <w:rsid w:val="00194423"/>
    <w:rsid w:val="001946A7"/>
    <w:rsid w:val="00194B3E"/>
    <w:rsid w:val="00194B67"/>
    <w:rsid w:val="00194F95"/>
    <w:rsid w:val="0019504F"/>
    <w:rsid w:val="001956A8"/>
    <w:rsid w:val="001956DB"/>
    <w:rsid w:val="0019580B"/>
    <w:rsid w:val="00195DBB"/>
    <w:rsid w:val="00195E87"/>
    <w:rsid w:val="00195F02"/>
    <w:rsid w:val="00196000"/>
    <w:rsid w:val="001A0613"/>
    <w:rsid w:val="001A0CB6"/>
    <w:rsid w:val="001A19AA"/>
    <w:rsid w:val="001A1A08"/>
    <w:rsid w:val="001A1F2D"/>
    <w:rsid w:val="001A21BB"/>
    <w:rsid w:val="001A3183"/>
    <w:rsid w:val="001A3427"/>
    <w:rsid w:val="001A3DA1"/>
    <w:rsid w:val="001A3DAA"/>
    <w:rsid w:val="001A41E8"/>
    <w:rsid w:val="001A4457"/>
    <w:rsid w:val="001A4592"/>
    <w:rsid w:val="001A4708"/>
    <w:rsid w:val="001A48DD"/>
    <w:rsid w:val="001A4C42"/>
    <w:rsid w:val="001A4EED"/>
    <w:rsid w:val="001A5633"/>
    <w:rsid w:val="001A5E28"/>
    <w:rsid w:val="001A5EA8"/>
    <w:rsid w:val="001A73C2"/>
    <w:rsid w:val="001A7420"/>
    <w:rsid w:val="001A7BFE"/>
    <w:rsid w:val="001B0AED"/>
    <w:rsid w:val="001B0B2A"/>
    <w:rsid w:val="001B0DB3"/>
    <w:rsid w:val="001B0FEB"/>
    <w:rsid w:val="001B13CA"/>
    <w:rsid w:val="001B200C"/>
    <w:rsid w:val="001B205A"/>
    <w:rsid w:val="001B2BAE"/>
    <w:rsid w:val="001B327B"/>
    <w:rsid w:val="001B395B"/>
    <w:rsid w:val="001B3AEA"/>
    <w:rsid w:val="001B3DF6"/>
    <w:rsid w:val="001B3EF4"/>
    <w:rsid w:val="001B42B7"/>
    <w:rsid w:val="001B43B9"/>
    <w:rsid w:val="001B47B6"/>
    <w:rsid w:val="001B6637"/>
    <w:rsid w:val="001B6F0F"/>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911"/>
    <w:rsid w:val="001C3AD9"/>
    <w:rsid w:val="001C3F4D"/>
    <w:rsid w:val="001C41D0"/>
    <w:rsid w:val="001C4452"/>
    <w:rsid w:val="001C4EF0"/>
    <w:rsid w:val="001C4F38"/>
    <w:rsid w:val="001C4FD9"/>
    <w:rsid w:val="001C53FA"/>
    <w:rsid w:val="001C5935"/>
    <w:rsid w:val="001C5DC4"/>
    <w:rsid w:val="001C607D"/>
    <w:rsid w:val="001C698A"/>
    <w:rsid w:val="001C69C3"/>
    <w:rsid w:val="001C7182"/>
    <w:rsid w:val="001C7C44"/>
    <w:rsid w:val="001D02C2"/>
    <w:rsid w:val="001D03CC"/>
    <w:rsid w:val="001D09CF"/>
    <w:rsid w:val="001D15AB"/>
    <w:rsid w:val="001D1779"/>
    <w:rsid w:val="001D2292"/>
    <w:rsid w:val="001D2758"/>
    <w:rsid w:val="001D283E"/>
    <w:rsid w:val="001D29DB"/>
    <w:rsid w:val="001D2DAC"/>
    <w:rsid w:val="001D2EB8"/>
    <w:rsid w:val="001D300E"/>
    <w:rsid w:val="001D32A9"/>
    <w:rsid w:val="001D3E8E"/>
    <w:rsid w:val="001D3FDE"/>
    <w:rsid w:val="001D40F5"/>
    <w:rsid w:val="001D525D"/>
    <w:rsid w:val="001D557E"/>
    <w:rsid w:val="001D57B1"/>
    <w:rsid w:val="001D57FA"/>
    <w:rsid w:val="001D5E96"/>
    <w:rsid w:val="001D5FDC"/>
    <w:rsid w:val="001D63B7"/>
    <w:rsid w:val="001D68A1"/>
    <w:rsid w:val="001D694F"/>
    <w:rsid w:val="001D6DE7"/>
    <w:rsid w:val="001D7309"/>
    <w:rsid w:val="001D7600"/>
    <w:rsid w:val="001D780E"/>
    <w:rsid w:val="001D78C1"/>
    <w:rsid w:val="001D7A92"/>
    <w:rsid w:val="001E05B3"/>
    <w:rsid w:val="001E08EE"/>
    <w:rsid w:val="001E0CD2"/>
    <w:rsid w:val="001E152B"/>
    <w:rsid w:val="001E1762"/>
    <w:rsid w:val="001E179E"/>
    <w:rsid w:val="001E196F"/>
    <w:rsid w:val="001E1DE8"/>
    <w:rsid w:val="001E1E72"/>
    <w:rsid w:val="001E28E8"/>
    <w:rsid w:val="001E2931"/>
    <w:rsid w:val="001E29B0"/>
    <w:rsid w:val="001E2A1B"/>
    <w:rsid w:val="001E2F99"/>
    <w:rsid w:val="001E3185"/>
    <w:rsid w:val="001E326E"/>
    <w:rsid w:val="001E3651"/>
    <w:rsid w:val="001E365D"/>
    <w:rsid w:val="001E36D8"/>
    <w:rsid w:val="001E389F"/>
    <w:rsid w:val="001E3A09"/>
    <w:rsid w:val="001E4090"/>
    <w:rsid w:val="001E5345"/>
    <w:rsid w:val="001E66B0"/>
    <w:rsid w:val="001E674A"/>
    <w:rsid w:val="001E6F57"/>
    <w:rsid w:val="001E71DF"/>
    <w:rsid w:val="001E73D7"/>
    <w:rsid w:val="001F0C1D"/>
    <w:rsid w:val="001F1132"/>
    <w:rsid w:val="001F11DB"/>
    <w:rsid w:val="001F168B"/>
    <w:rsid w:val="001F18B6"/>
    <w:rsid w:val="001F1B62"/>
    <w:rsid w:val="001F208F"/>
    <w:rsid w:val="001F2268"/>
    <w:rsid w:val="001F28B5"/>
    <w:rsid w:val="001F3645"/>
    <w:rsid w:val="001F36E8"/>
    <w:rsid w:val="001F39EB"/>
    <w:rsid w:val="001F3CBF"/>
    <w:rsid w:val="001F44BC"/>
    <w:rsid w:val="001F44F3"/>
    <w:rsid w:val="001F452C"/>
    <w:rsid w:val="001F4919"/>
    <w:rsid w:val="001F4A2C"/>
    <w:rsid w:val="001F4F3B"/>
    <w:rsid w:val="001F4F81"/>
    <w:rsid w:val="001F52A5"/>
    <w:rsid w:val="001F573F"/>
    <w:rsid w:val="001F57DF"/>
    <w:rsid w:val="001F592C"/>
    <w:rsid w:val="001F5D0E"/>
    <w:rsid w:val="001F5FCA"/>
    <w:rsid w:val="001F62A5"/>
    <w:rsid w:val="001F7CBD"/>
    <w:rsid w:val="00200134"/>
    <w:rsid w:val="00200917"/>
    <w:rsid w:val="00200DCD"/>
    <w:rsid w:val="002012AD"/>
    <w:rsid w:val="00201544"/>
    <w:rsid w:val="0020190E"/>
    <w:rsid w:val="00201F41"/>
    <w:rsid w:val="002020AA"/>
    <w:rsid w:val="0020217E"/>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2E0"/>
    <w:rsid w:val="002063B1"/>
    <w:rsid w:val="00206826"/>
    <w:rsid w:val="00206EF5"/>
    <w:rsid w:val="00207764"/>
    <w:rsid w:val="00207ECC"/>
    <w:rsid w:val="00210573"/>
    <w:rsid w:val="00210711"/>
    <w:rsid w:val="00210CB8"/>
    <w:rsid w:val="0021144B"/>
    <w:rsid w:val="00211988"/>
    <w:rsid w:val="00211A9F"/>
    <w:rsid w:val="00212108"/>
    <w:rsid w:val="00212418"/>
    <w:rsid w:val="00213452"/>
    <w:rsid w:val="002136DF"/>
    <w:rsid w:val="0021372C"/>
    <w:rsid w:val="00213DC2"/>
    <w:rsid w:val="00213F01"/>
    <w:rsid w:val="00213FF2"/>
    <w:rsid w:val="00214234"/>
    <w:rsid w:val="00214287"/>
    <w:rsid w:val="002147A2"/>
    <w:rsid w:val="00214877"/>
    <w:rsid w:val="00214E7B"/>
    <w:rsid w:val="00214FFF"/>
    <w:rsid w:val="00215115"/>
    <w:rsid w:val="0021571C"/>
    <w:rsid w:val="00215756"/>
    <w:rsid w:val="002158AB"/>
    <w:rsid w:val="00215D64"/>
    <w:rsid w:val="002169D0"/>
    <w:rsid w:val="002173FE"/>
    <w:rsid w:val="00217C52"/>
    <w:rsid w:val="00217FC7"/>
    <w:rsid w:val="00220327"/>
    <w:rsid w:val="002204CD"/>
    <w:rsid w:val="002205CB"/>
    <w:rsid w:val="00221A16"/>
    <w:rsid w:val="00223160"/>
    <w:rsid w:val="00223F91"/>
    <w:rsid w:val="00224D7F"/>
    <w:rsid w:val="00224DDE"/>
    <w:rsid w:val="0022568D"/>
    <w:rsid w:val="00225AED"/>
    <w:rsid w:val="002267B8"/>
    <w:rsid w:val="002269F0"/>
    <w:rsid w:val="00226B82"/>
    <w:rsid w:val="00226CA6"/>
    <w:rsid w:val="00226F51"/>
    <w:rsid w:val="00227EB3"/>
    <w:rsid w:val="00230663"/>
    <w:rsid w:val="0023068D"/>
    <w:rsid w:val="0023099D"/>
    <w:rsid w:val="00230ACD"/>
    <w:rsid w:val="00230CF2"/>
    <w:rsid w:val="00230DAD"/>
    <w:rsid w:val="002317C3"/>
    <w:rsid w:val="00232020"/>
    <w:rsid w:val="002324DA"/>
    <w:rsid w:val="00232A94"/>
    <w:rsid w:val="00232C32"/>
    <w:rsid w:val="00232F68"/>
    <w:rsid w:val="002331D0"/>
    <w:rsid w:val="00233338"/>
    <w:rsid w:val="0023400D"/>
    <w:rsid w:val="0023431D"/>
    <w:rsid w:val="002343CD"/>
    <w:rsid w:val="0023448F"/>
    <w:rsid w:val="002347A2"/>
    <w:rsid w:val="002348B9"/>
    <w:rsid w:val="00234B98"/>
    <w:rsid w:val="00235569"/>
    <w:rsid w:val="0023575A"/>
    <w:rsid w:val="00235936"/>
    <w:rsid w:val="002372C1"/>
    <w:rsid w:val="00237B01"/>
    <w:rsid w:val="00237DE7"/>
    <w:rsid w:val="00237E4E"/>
    <w:rsid w:val="00240398"/>
    <w:rsid w:val="002408FE"/>
    <w:rsid w:val="00240C83"/>
    <w:rsid w:val="00240DE6"/>
    <w:rsid w:val="0024135B"/>
    <w:rsid w:val="002415CE"/>
    <w:rsid w:val="00241AA3"/>
    <w:rsid w:val="00241B6B"/>
    <w:rsid w:val="00241BD9"/>
    <w:rsid w:val="00241C5F"/>
    <w:rsid w:val="00241E8E"/>
    <w:rsid w:val="00241FC5"/>
    <w:rsid w:val="002420CC"/>
    <w:rsid w:val="00242854"/>
    <w:rsid w:val="0024299F"/>
    <w:rsid w:val="002429B5"/>
    <w:rsid w:val="002430B3"/>
    <w:rsid w:val="00243546"/>
    <w:rsid w:val="00243F0A"/>
    <w:rsid w:val="002443F6"/>
    <w:rsid w:val="00244448"/>
    <w:rsid w:val="0024467E"/>
    <w:rsid w:val="00244794"/>
    <w:rsid w:val="00244B06"/>
    <w:rsid w:val="00244BD7"/>
    <w:rsid w:val="00244EF2"/>
    <w:rsid w:val="0024586F"/>
    <w:rsid w:val="0024591D"/>
    <w:rsid w:val="002459CF"/>
    <w:rsid w:val="0024606E"/>
    <w:rsid w:val="0024654F"/>
    <w:rsid w:val="002465BE"/>
    <w:rsid w:val="002465CA"/>
    <w:rsid w:val="002468DA"/>
    <w:rsid w:val="00246947"/>
    <w:rsid w:val="00246EC4"/>
    <w:rsid w:val="00246EDF"/>
    <w:rsid w:val="0024704E"/>
    <w:rsid w:val="0024708D"/>
    <w:rsid w:val="002477DF"/>
    <w:rsid w:val="00247E99"/>
    <w:rsid w:val="00247ECB"/>
    <w:rsid w:val="00250745"/>
    <w:rsid w:val="00250895"/>
    <w:rsid w:val="00250E45"/>
    <w:rsid w:val="002524AD"/>
    <w:rsid w:val="0025258A"/>
    <w:rsid w:val="00252687"/>
    <w:rsid w:val="0025284A"/>
    <w:rsid w:val="002530A5"/>
    <w:rsid w:val="002536A2"/>
    <w:rsid w:val="00253F10"/>
    <w:rsid w:val="00254449"/>
    <w:rsid w:val="00254731"/>
    <w:rsid w:val="00255109"/>
    <w:rsid w:val="00255708"/>
    <w:rsid w:val="00255EC2"/>
    <w:rsid w:val="00256424"/>
    <w:rsid w:val="002569A3"/>
    <w:rsid w:val="002569E0"/>
    <w:rsid w:val="00256B23"/>
    <w:rsid w:val="0025760A"/>
    <w:rsid w:val="00257F1A"/>
    <w:rsid w:val="0026000C"/>
    <w:rsid w:val="00260689"/>
    <w:rsid w:val="00260799"/>
    <w:rsid w:val="00260ED2"/>
    <w:rsid w:val="00260F94"/>
    <w:rsid w:val="00261016"/>
    <w:rsid w:val="00261722"/>
    <w:rsid w:val="002620B8"/>
    <w:rsid w:val="00262160"/>
    <w:rsid w:val="0026246E"/>
    <w:rsid w:val="0026247A"/>
    <w:rsid w:val="00262A52"/>
    <w:rsid w:val="0026334C"/>
    <w:rsid w:val="0026406B"/>
    <w:rsid w:val="0026420D"/>
    <w:rsid w:val="00264B72"/>
    <w:rsid w:val="00264E4B"/>
    <w:rsid w:val="00265206"/>
    <w:rsid w:val="0026538A"/>
    <w:rsid w:val="0026548F"/>
    <w:rsid w:val="00265538"/>
    <w:rsid w:val="00265B7B"/>
    <w:rsid w:val="00265C58"/>
    <w:rsid w:val="00265C8C"/>
    <w:rsid w:val="00266812"/>
    <w:rsid w:val="002668A2"/>
    <w:rsid w:val="002668E1"/>
    <w:rsid w:val="00266947"/>
    <w:rsid w:val="00266ED7"/>
    <w:rsid w:val="002675F0"/>
    <w:rsid w:val="00267950"/>
    <w:rsid w:val="00267DC3"/>
    <w:rsid w:val="00267E81"/>
    <w:rsid w:val="002706D4"/>
    <w:rsid w:val="00270716"/>
    <w:rsid w:val="00271375"/>
    <w:rsid w:val="002713A6"/>
    <w:rsid w:val="002722AC"/>
    <w:rsid w:val="002729BD"/>
    <w:rsid w:val="00272E0D"/>
    <w:rsid w:val="00272E24"/>
    <w:rsid w:val="00273011"/>
    <w:rsid w:val="00273179"/>
    <w:rsid w:val="002733A9"/>
    <w:rsid w:val="002738F7"/>
    <w:rsid w:val="0027401E"/>
    <w:rsid w:val="002746FD"/>
    <w:rsid w:val="00274E9A"/>
    <w:rsid w:val="00275131"/>
    <w:rsid w:val="002760A0"/>
    <w:rsid w:val="002760EE"/>
    <w:rsid w:val="00276206"/>
    <w:rsid w:val="00276265"/>
    <w:rsid w:val="00276954"/>
    <w:rsid w:val="00276A75"/>
    <w:rsid w:val="0027748A"/>
    <w:rsid w:val="002776C5"/>
    <w:rsid w:val="002778A6"/>
    <w:rsid w:val="00277A76"/>
    <w:rsid w:val="00277F81"/>
    <w:rsid w:val="00280299"/>
    <w:rsid w:val="002807AC"/>
    <w:rsid w:val="002808FF"/>
    <w:rsid w:val="00280F79"/>
    <w:rsid w:val="002812CA"/>
    <w:rsid w:val="002820D1"/>
    <w:rsid w:val="00282171"/>
    <w:rsid w:val="00282630"/>
    <w:rsid w:val="00282653"/>
    <w:rsid w:val="00282810"/>
    <w:rsid w:val="00282989"/>
    <w:rsid w:val="00282A04"/>
    <w:rsid w:val="002832B9"/>
    <w:rsid w:val="00283838"/>
    <w:rsid w:val="0028393D"/>
    <w:rsid w:val="00283F73"/>
    <w:rsid w:val="00284075"/>
    <w:rsid w:val="0028461C"/>
    <w:rsid w:val="002849C9"/>
    <w:rsid w:val="00284FF9"/>
    <w:rsid w:val="00285744"/>
    <w:rsid w:val="00285DA8"/>
    <w:rsid w:val="002869A8"/>
    <w:rsid w:val="00287548"/>
    <w:rsid w:val="00287E37"/>
    <w:rsid w:val="00287EA5"/>
    <w:rsid w:val="00290060"/>
    <w:rsid w:val="002902DD"/>
    <w:rsid w:val="002912CE"/>
    <w:rsid w:val="002913D8"/>
    <w:rsid w:val="002913F9"/>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5A0"/>
    <w:rsid w:val="00293619"/>
    <w:rsid w:val="002937F1"/>
    <w:rsid w:val="0029467B"/>
    <w:rsid w:val="00294868"/>
    <w:rsid w:val="00294D3D"/>
    <w:rsid w:val="00295424"/>
    <w:rsid w:val="0029570E"/>
    <w:rsid w:val="00295AC4"/>
    <w:rsid w:val="00295CFB"/>
    <w:rsid w:val="00296532"/>
    <w:rsid w:val="00296869"/>
    <w:rsid w:val="00297D00"/>
    <w:rsid w:val="002A0042"/>
    <w:rsid w:val="002A0480"/>
    <w:rsid w:val="002A0A70"/>
    <w:rsid w:val="002A0B02"/>
    <w:rsid w:val="002A0C0F"/>
    <w:rsid w:val="002A123F"/>
    <w:rsid w:val="002A1DFB"/>
    <w:rsid w:val="002A28B4"/>
    <w:rsid w:val="002A28FA"/>
    <w:rsid w:val="002A29BE"/>
    <w:rsid w:val="002A2AF4"/>
    <w:rsid w:val="002A2BA5"/>
    <w:rsid w:val="002A31BE"/>
    <w:rsid w:val="002A3387"/>
    <w:rsid w:val="002A3500"/>
    <w:rsid w:val="002A3723"/>
    <w:rsid w:val="002A3750"/>
    <w:rsid w:val="002A3E58"/>
    <w:rsid w:val="002A43E9"/>
    <w:rsid w:val="002A44D8"/>
    <w:rsid w:val="002A48B4"/>
    <w:rsid w:val="002A48F1"/>
    <w:rsid w:val="002A4BDD"/>
    <w:rsid w:val="002A4E3E"/>
    <w:rsid w:val="002A532A"/>
    <w:rsid w:val="002A5CDD"/>
    <w:rsid w:val="002A5DD8"/>
    <w:rsid w:val="002A60F1"/>
    <w:rsid w:val="002A6119"/>
    <w:rsid w:val="002A6817"/>
    <w:rsid w:val="002A7255"/>
    <w:rsid w:val="002A7F6C"/>
    <w:rsid w:val="002B07B5"/>
    <w:rsid w:val="002B0CAE"/>
    <w:rsid w:val="002B1689"/>
    <w:rsid w:val="002B16AC"/>
    <w:rsid w:val="002B17C5"/>
    <w:rsid w:val="002B1903"/>
    <w:rsid w:val="002B1EC6"/>
    <w:rsid w:val="002B2246"/>
    <w:rsid w:val="002B2B1A"/>
    <w:rsid w:val="002B2D4C"/>
    <w:rsid w:val="002B321A"/>
    <w:rsid w:val="002B36FD"/>
    <w:rsid w:val="002B3E94"/>
    <w:rsid w:val="002B47A8"/>
    <w:rsid w:val="002B4F5D"/>
    <w:rsid w:val="002B4F72"/>
    <w:rsid w:val="002B5A95"/>
    <w:rsid w:val="002B6339"/>
    <w:rsid w:val="002B6485"/>
    <w:rsid w:val="002B64D7"/>
    <w:rsid w:val="002B65C4"/>
    <w:rsid w:val="002B666A"/>
    <w:rsid w:val="002B6B90"/>
    <w:rsid w:val="002B73E5"/>
    <w:rsid w:val="002C0450"/>
    <w:rsid w:val="002C0EB6"/>
    <w:rsid w:val="002C11B2"/>
    <w:rsid w:val="002C1AD5"/>
    <w:rsid w:val="002C1BBB"/>
    <w:rsid w:val="002C2A8C"/>
    <w:rsid w:val="002C3B9E"/>
    <w:rsid w:val="002C3BD8"/>
    <w:rsid w:val="002C3DF5"/>
    <w:rsid w:val="002C3EA9"/>
    <w:rsid w:val="002C3F76"/>
    <w:rsid w:val="002C428D"/>
    <w:rsid w:val="002C471F"/>
    <w:rsid w:val="002C4793"/>
    <w:rsid w:val="002C4A15"/>
    <w:rsid w:val="002C4B69"/>
    <w:rsid w:val="002C4D5E"/>
    <w:rsid w:val="002C4F39"/>
    <w:rsid w:val="002C51B4"/>
    <w:rsid w:val="002C5303"/>
    <w:rsid w:val="002C5462"/>
    <w:rsid w:val="002C5620"/>
    <w:rsid w:val="002C59EF"/>
    <w:rsid w:val="002C5A99"/>
    <w:rsid w:val="002C6014"/>
    <w:rsid w:val="002C68DA"/>
    <w:rsid w:val="002C6DAE"/>
    <w:rsid w:val="002C7299"/>
    <w:rsid w:val="002C7DA0"/>
    <w:rsid w:val="002D0799"/>
    <w:rsid w:val="002D08F1"/>
    <w:rsid w:val="002D1237"/>
    <w:rsid w:val="002D1E0F"/>
    <w:rsid w:val="002D25EE"/>
    <w:rsid w:val="002D27EF"/>
    <w:rsid w:val="002D2F1F"/>
    <w:rsid w:val="002D3795"/>
    <w:rsid w:val="002D37B4"/>
    <w:rsid w:val="002D37D9"/>
    <w:rsid w:val="002D399D"/>
    <w:rsid w:val="002D413F"/>
    <w:rsid w:val="002D414D"/>
    <w:rsid w:val="002D4203"/>
    <w:rsid w:val="002D4297"/>
    <w:rsid w:val="002D4F1B"/>
    <w:rsid w:val="002D5A65"/>
    <w:rsid w:val="002D65C3"/>
    <w:rsid w:val="002D6DEC"/>
    <w:rsid w:val="002D732E"/>
    <w:rsid w:val="002D7402"/>
    <w:rsid w:val="002D776B"/>
    <w:rsid w:val="002D7C41"/>
    <w:rsid w:val="002D7D7C"/>
    <w:rsid w:val="002E00EE"/>
    <w:rsid w:val="002E058C"/>
    <w:rsid w:val="002E066D"/>
    <w:rsid w:val="002E0AA4"/>
    <w:rsid w:val="002E0CF4"/>
    <w:rsid w:val="002E18E0"/>
    <w:rsid w:val="002E1919"/>
    <w:rsid w:val="002E1B91"/>
    <w:rsid w:val="002E1E4E"/>
    <w:rsid w:val="002E2057"/>
    <w:rsid w:val="002E25BF"/>
    <w:rsid w:val="002E2717"/>
    <w:rsid w:val="002E27C2"/>
    <w:rsid w:val="002E2FAA"/>
    <w:rsid w:val="002E3573"/>
    <w:rsid w:val="002E36F1"/>
    <w:rsid w:val="002E41A4"/>
    <w:rsid w:val="002E4277"/>
    <w:rsid w:val="002E438F"/>
    <w:rsid w:val="002E466F"/>
    <w:rsid w:val="002E4B7D"/>
    <w:rsid w:val="002E5049"/>
    <w:rsid w:val="002E51E8"/>
    <w:rsid w:val="002E5277"/>
    <w:rsid w:val="002E53C9"/>
    <w:rsid w:val="002E540D"/>
    <w:rsid w:val="002E5AB3"/>
    <w:rsid w:val="002E5E43"/>
    <w:rsid w:val="002E5EE7"/>
    <w:rsid w:val="002E653A"/>
    <w:rsid w:val="002E665E"/>
    <w:rsid w:val="002E66DC"/>
    <w:rsid w:val="002E69AA"/>
    <w:rsid w:val="002E6D3C"/>
    <w:rsid w:val="002E7416"/>
    <w:rsid w:val="002E75FF"/>
    <w:rsid w:val="002E761C"/>
    <w:rsid w:val="002E77A2"/>
    <w:rsid w:val="002E7D8D"/>
    <w:rsid w:val="002E7E7A"/>
    <w:rsid w:val="002E7F4F"/>
    <w:rsid w:val="002F004B"/>
    <w:rsid w:val="002F006B"/>
    <w:rsid w:val="002F006D"/>
    <w:rsid w:val="002F0075"/>
    <w:rsid w:val="002F013A"/>
    <w:rsid w:val="002F11A5"/>
    <w:rsid w:val="002F13C3"/>
    <w:rsid w:val="002F1639"/>
    <w:rsid w:val="002F186D"/>
    <w:rsid w:val="002F1C30"/>
    <w:rsid w:val="002F21BC"/>
    <w:rsid w:val="002F2261"/>
    <w:rsid w:val="002F2B45"/>
    <w:rsid w:val="002F2EC8"/>
    <w:rsid w:val="002F3A27"/>
    <w:rsid w:val="002F3CCD"/>
    <w:rsid w:val="002F3EA8"/>
    <w:rsid w:val="002F4703"/>
    <w:rsid w:val="002F4DA2"/>
    <w:rsid w:val="002F5BD6"/>
    <w:rsid w:val="002F5C1B"/>
    <w:rsid w:val="002F5DAC"/>
    <w:rsid w:val="002F6003"/>
    <w:rsid w:val="002F6111"/>
    <w:rsid w:val="002F63C9"/>
    <w:rsid w:val="002F6D42"/>
    <w:rsid w:val="002F6D91"/>
    <w:rsid w:val="002F7147"/>
    <w:rsid w:val="002F746F"/>
    <w:rsid w:val="002F7742"/>
    <w:rsid w:val="002F784F"/>
    <w:rsid w:val="00300295"/>
    <w:rsid w:val="00300532"/>
    <w:rsid w:val="00300F20"/>
    <w:rsid w:val="00301734"/>
    <w:rsid w:val="003019A0"/>
    <w:rsid w:val="00301E9C"/>
    <w:rsid w:val="003024E7"/>
    <w:rsid w:val="00302561"/>
    <w:rsid w:val="003028CB"/>
    <w:rsid w:val="00302A10"/>
    <w:rsid w:val="00302D86"/>
    <w:rsid w:val="0030308C"/>
    <w:rsid w:val="00303099"/>
    <w:rsid w:val="00303412"/>
    <w:rsid w:val="0030364A"/>
    <w:rsid w:val="003038C5"/>
    <w:rsid w:val="00303A37"/>
    <w:rsid w:val="0030421C"/>
    <w:rsid w:val="003047CA"/>
    <w:rsid w:val="00304C34"/>
    <w:rsid w:val="00304DD1"/>
    <w:rsid w:val="00304E97"/>
    <w:rsid w:val="0030563A"/>
    <w:rsid w:val="003058E4"/>
    <w:rsid w:val="00305AE4"/>
    <w:rsid w:val="00305DE9"/>
    <w:rsid w:val="00305E91"/>
    <w:rsid w:val="0030601A"/>
    <w:rsid w:val="00306129"/>
    <w:rsid w:val="0030637E"/>
    <w:rsid w:val="00306405"/>
    <w:rsid w:val="003064B5"/>
    <w:rsid w:val="00306D39"/>
    <w:rsid w:val="00307CE3"/>
    <w:rsid w:val="00310029"/>
    <w:rsid w:val="0031035F"/>
    <w:rsid w:val="00310536"/>
    <w:rsid w:val="003106A3"/>
    <w:rsid w:val="00310A83"/>
    <w:rsid w:val="003115B6"/>
    <w:rsid w:val="0031176C"/>
    <w:rsid w:val="00311A3D"/>
    <w:rsid w:val="00311A9D"/>
    <w:rsid w:val="00311CB3"/>
    <w:rsid w:val="00312090"/>
    <w:rsid w:val="00312319"/>
    <w:rsid w:val="003129A6"/>
    <w:rsid w:val="00313757"/>
    <w:rsid w:val="00313ADD"/>
    <w:rsid w:val="00313F58"/>
    <w:rsid w:val="00314700"/>
    <w:rsid w:val="00314890"/>
    <w:rsid w:val="00314A2F"/>
    <w:rsid w:val="00314A70"/>
    <w:rsid w:val="00315395"/>
    <w:rsid w:val="0031545D"/>
    <w:rsid w:val="00315B85"/>
    <w:rsid w:val="00316316"/>
    <w:rsid w:val="003165E3"/>
    <w:rsid w:val="00316B88"/>
    <w:rsid w:val="003172DC"/>
    <w:rsid w:val="00317AA8"/>
    <w:rsid w:val="00317AED"/>
    <w:rsid w:val="003205A9"/>
    <w:rsid w:val="00320742"/>
    <w:rsid w:val="00320848"/>
    <w:rsid w:val="0032104D"/>
    <w:rsid w:val="00321179"/>
    <w:rsid w:val="00321780"/>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357"/>
    <w:rsid w:val="0032654A"/>
    <w:rsid w:val="003267C3"/>
    <w:rsid w:val="00326DF0"/>
    <w:rsid w:val="00327D67"/>
    <w:rsid w:val="003300D2"/>
    <w:rsid w:val="003301E1"/>
    <w:rsid w:val="00330390"/>
    <w:rsid w:val="00331063"/>
    <w:rsid w:val="003311CF"/>
    <w:rsid w:val="0033129D"/>
    <w:rsid w:val="003312CC"/>
    <w:rsid w:val="003314E3"/>
    <w:rsid w:val="00331648"/>
    <w:rsid w:val="003316B9"/>
    <w:rsid w:val="00331FDC"/>
    <w:rsid w:val="003320A4"/>
    <w:rsid w:val="003320B3"/>
    <w:rsid w:val="003321B5"/>
    <w:rsid w:val="0033246D"/>
    <w:rsid w:val="00332AB9"/>
    <w:rsid w:val="00332CC9"/>
    <w:rsid w:val="0033319A"/>
    <w:rsid w:val="00333665"/>
    <w:rsid w:val="00333A8E"/>
    <w:rsid w:val="00333BEE"/>
    <w:rsid w:val="003340E3"/>
    <w:rsid w:val="0033459D"/>
    <w:rsid w:val="003348C1"/>
    <w:rsid w:val="00334F0D"/>
    <w:rsid w:val="003351E1"/>
    <w:rsid w:val="00335D8F"/>
    <w:rsid w:val="00336D7A"/>
    <w:rsid w:val="003375DF"/>
    <w:rsid w:val="003376AC"/>
    <w:rsid w:val="00337913"/>
    <w:rsid w:val="00337977"/>
    <w:rsid w:val="00337DB6"/>
    <w:rsid w:val="00340BAD"/>
    <w:rsid w:val="00340F79"/>
    <w:rsid w:val="00341825"/>
    <w:rsid w:val="00341B45"/>
    <w:rsid w:val="00341C3E"/>
    <w:rsid w:val="00341E02"/>
    <w:rsid w:val="00341E4D"/>
    <w:rsid w:val="0034273D"/>
    <w:rsid w:val="00342FA9"/>
    <w:rsid w:val="00343587"/>
    <w:rsid w:val="00343614"/>
    <w:rsid w:val="00343C3D"/>
    <w:rsid w:val="003443D7"/>
    <w:rsid w:val="0034446A"/>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535"/>
    <w:rsid w:val="0035171C"/>
    <w:rsid w:val="00351E24"/>
    <w:rsid w:val="003529A7"/>
    <w:rsid w:val="00353003"/>
    <w:rsid w:val="003538E5"/>
    <w:rsid w:val="00354044"/>
    <w:rsid w:val="003541FB"/>
    <w:rsid w:val="0035462D"/>
    <w:rsid w:val="00354904"/>
    <w:rsid w:val="0035500D"/>
    <w:rsid w:val="003551DE"/>
    <w:rsid w:val="00355364"/>
    <w:rsid w:val="00355410"/>
    <w:rsid w:val="00355D7C"/>
    <w:rsid w:val="0035644A"/>
    <w:rsid w:val="00356555"/>
    <w:rsid w:val="003569A8"/>
    <w:rsid w:val="003569C9"/>
    <w:rsid w:val="00356B8F"/>
    <w:rsid w:val="00357188"/>
    <w:rsid w:val="003573E4"/>
    <w:rsid w:val="00357765"/>
    <w:rsid w:val="003578CA"/>
    <w:rsid w:val="00357E33"/>
    <w:rsid w:val="00357FA9"/>
    <w:rsid w:val="00360318"/>
    <w:rsid w:val="00360404"/>
    <w:rsid w:val="0036048C"/>
    <w:rsid w:val="00360929"/>
    <w:rsid w:val="00360935"/>
    <w:rsid w:val="00360D82"/>
    <w:rsid w:val="00361100"/>
    <w:rsid w:val="003612C8"/>
    <w:rsid w:val="00361A4D"/>
    <w:rsid w:val="00361C31"/>
    <w:rsid w:val="00362108"/>
    <w:rsid w:val="00362BBD"/>
    <w:rsid w:val="00362EAA"/>
    <w:rsid w:val="003632DD"/>
    <w:rsid w:val="003637DE"/>
    <w:rsid w:val="00363A14"/>
    <w:rsid w:val="00363BAF"/>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327"/>
    <w:rsid w:val="0036764B"/>
    <w:rsid w:val="00367663"/>
    <w:rsid w:val="00367736"/>
    <w:rsid w:val="00370346"/>
    <w:rsid w:val="00370B35"/>
    <w:rsid w:val="00370B40"/>
    <w:rsid w:val="0037108E"/>
    <w:rsid w:val="00371AC2"/>
    <w:rsid w:val="00371AEB"/>
    <w:rsid w:val="00371B7D"/>
    <w:rsid w:val="00372400"/>
    <w:rsid w:val="00372B95"/>
    <w:rsid w:val="003737E2"/>
    <w:rsid w:val="00373F68"/>
    <w:rsid w:val="00373FD6"/>
    <w:rsid w:val="00374CBD"/>
    <w:rsid w:val="00374DEE"/>
    <w:rsid w:val="003751C2"/>
    <w:rsid w:val="00375321"/>
    <w:rsid w:val="003755EB"/>
    <w:rsid w:val="0037589A"/>
    <w:rsid w:val="003759FE"/>
    <w:rsid w:val="00375C12"/>
    <w:rsid w:val="003765B8"/>
    <w:rsid w:val="00376808"/>
    <w:rsid w:val="00380100"/>
    <w:rsid w:val="003804A0"/>
    <w:rsid w:val="003805E4"/>
    <w:rsid w:val="00380EFE"/>
    <w:rsid w:val="003812BF"/>
    <w:rsid w:val="0038177F"/>
    <w:rsid w:val="003819C1"/>
    <w:rsid w:val="00381A33"/>
    <w:rsid w:val="00381D25"/>
    <w:rsid w:val="00382677"/>
    <w:rsid w:val="00382E2B"/>
    <w:rsid w:val="00382EF4"/>
    <w:rsid w:val="0038344E"/>
    <w:rsid w:val="003842C5"/>
    <w:rsid w:val="003847DE"/>
    <w:rsid w:val="00384F13"/>
    <w:rsid w:val="003856D9"/>
    <w:rsid w:val="00385E4B"/>
    <w:rsid w:val="003862A1"/>
    <w:rsid w:val="003863E7"/>
    <w:rsid w:val="003864F9"/>
    <w:rsid w:val="00386DB2"/>
    <w:rsid w:val="00386F3A"/>
    <w:rsid w:val="003872C4"/>
    <w:rsid w:val="0038744C"/>
    <w:rsid w:val="0038751E"/>
    <w:rsid w:val="00387587"/>
    <w:rsid w:val="003876E9"/>
    <w:rsid w:val="0038775C"/>
    <w:rsid w:val="00387873"/>
    <w:rsid w:val="00387A6D"/>
    <w:rsid w:val="00387F42"/>
    <w:rsid w:val="00387FF2"/>
    <w:rsid w:val="003900A3"/>
    <w:rsid w:val="0039098D"/>
    <w:rsid w:val="00390CAF"/>
    <w:rsid w:val="00390D44"/>
    <w:rsid w:val="00390F95"/>
    <w:rsid w:val="00391818"/>
    <w:rsid w:val="00391A89"/>
    <w:rsid w:val="00391B87"/>
    <w:rsid w:val="00391B99"/>
    <w:rsid w:val="00391F84"/>
    <w:rsid w:val="00392664"/>
    <w:rsid w:val="00393198"/>
    <w:rsid w:val="00393366"/>
    <w:rsid w:val="003936A8"/>
    <w:rsid w:val="00394033"/>
    <w:rsid w:val="00394801"/>
    <w:rsid w:val="003948DA"/>
    <w:rsid w:val="00394F2D"/>
    <w:rsid w:val="003952CE"/>
    <w:rsid w:val="003956A6"/>
    <w:rsid w:val="00395F93"/>
    <w:rsid w:val="003968CE"/>
    <w:rsid w:val="003970B4"/>
    <w:rsid w:val="00397A53"/>
    <w:rsid w:val="00397A83"/>
    <w:rsid w:val="00397A91"/>
    <w:rsid w:val="00397B2A"/>
    <w:rsid w:val="00397E79"/>
    <w:rsid w:val="003A0A17"/>
    <w:rsid w:val="003A18DC"/>
    <w:rsid w:val="003A1C2C"/>
    <w:rsid w:val="003A1E28"/>
    <w:rsid w:val="003A257A"/>
    <w:rsid w:val="003A291F"/>
    <w:rsid w:val="003A2D3A"/>
    <w:rsid w:val="003A2F02"/>
    <w:rsid w:val="003A2F56"/>
    <w:rsid w:val="003A30FF"/>
    <w:rsid w:val="003A36EB"/>
    <w:rsid w:val="003A3999"/>
    <w:rsid w:val="003A3A1F"/>
    <w:rsid w:val="003A3F35"/>
    <w:rsid w:val="003A4160"/>
    <w:rsid w:val="003A4C35"/>
    <w:rsid w:val="003A4F5B"/>
    <w:rsid w:val="003A543B"/>
    <w:rsid w:val="003A58D3"/>
    <w:rsid w:val="003A60B2"/>
    <w:rsid w:val="003A60F4"/>
    <w:rsid w:val="003A617D"/>
    <w:rsid w:val="003A64F8"/>
    <w:rsid w:val="003B0524"/>
    <w:rsid w:val="003B157D"/>
    <w:rsid w:val="003B1F67"/>
    <w:rsid w:val="003B2706"/>
    <w:rsid w:val="003B2BA3"/>
    <w:rsid w:val="003B3366"/>
    <w:rsid w:val="003B3653"/>
    <w:rsid w:val="003B3683"/>
    <w:rsid w:val="003B3753"/>
    <w:rsid w:val="003B43BD"/>
    <w:rsid w:val="003B43D8"/>
    <w:rsid w:val="003B4546"/>
    <w:rsid w:val="003B4F44"/>
    <w:rsid w:val="003B524B"/>
    <w:rsid w:val="003B5307"/>
    <w:rsid w:val="003B5AAF"/>
    <w:rsid w:val="003B5DDB"/>
    <w:rsid w:val="003B7335"/>
    <w:rsid w:val="003B7CBB"/>
    <w:rsid w:val="003B7D1E"/>
    <w:rsid w:val="003B7EC1"/>
    <w:rsid w:val="003B7ED6"/>
    <w:rsid w:val="003C065C"/>
    <w:rsid w:val="003C081F"/>
    <w:rsid w:val="003C084B"/>
    <w:rsid w:val="003C123A"/>
    <w:rsid w:val="003C14E2"/>
    <w:rsid w:val="003C150E"/>
    <w:rsid w:val="003C17F9"/>
    <w:rsid w:val="003C20B6"/>
    <w:rsid w:val="003C298E"/>
    <w:rsid w:val="003C2AB6"/>
    <w:rsid w:val="003C2FC2"/>
    <w:rsid w:val="003C3971"/>
    <w:rsid w:val="003C398F"/>
    <w:rsid w:val="003C3AAA"/>
    <w:rsid w:val="003C3BB7"/>
    <w:rsid w:val="003C3C5A"/>
    <w:rsid w:val="003C3ECF"/>
    <w:rsid w:val="003C44AF"/>
    <w:rsid w:val="003C454C"/>
    <w:rsid w:val="003C4579"/>
    <w:rsid w:val="003C4619"/>
    <w:rsid w:val="003C4D9A"/>
    <w:rsid w:val="003C4DFC"/>
    <w:rsid w:val="003C504A"/>
    <w:rsid w:val="003C51B1"/>
    <w:rsid w:val="003C542D"/>
    <w:rsid w:val="003C5925"/>
    <w:rsid w:val="003C78BF"/>
    <w:rsid w:val="003D0321"/>
    <w:rsid w:val="003D06DE"/>
    <w:rsid w:val="003D0A57"/>
    <w:rsid w:val="003D104C"/>
    <w:rsid w:val="003D129E"/>
    <w:rsid w:val="003D1778"/>
    <w:rsid w:val="003D1DB1"/>
    <w:rsid w:val="003D204C"/>
    <w:rsid w:val="003D23FC"/>
    <w:rsid w:val="003D24B9"/>
    <w:rsid w:val="003D253D"/>
    <w:rsid w:val="003D2567"/>
    <w:rsid w:val="003D2873"/>
    <w:rsid w:val="003D32DD"/>
    <w:rsid w:val="003D372A"/>
    <w:rsid w:val="003D3942"/>
    <w:rsid w:val="003D3A15"/>
    <w:rsid w:val="003D4A8D"/>
    <w:rsid w:val="003D528A"/>
    <w:rsid w:val="003D528B"/>
    <w:rsid w:val="003D5472"/>
    <w:rsid w:val="003D553C"/>
    <w:rsid w:val="003D56CE"/>
    <w:rsid w:val="003D5E16"/>
    <w:rsid w:val="003D5F0A"/>
    <w:rsid w:val="003D63C8"/>
    <w:rsid w:val="003D695B"/>
    <w:rsid w:val="003D69C1"/>
    <w:rsid w:val="003D6C45"/>
    <w:rsid w:val="003D6DF0"/>
    <w:rsid w:val="003D7214"/>
    <w:rsid w:val="003D79C3"/>
    <w:rsid w:val="003D7DC6"/>
    <w:rsid w:val="003E01D1"/>
    <w:rsid w:val="003E03E0"/>
    <w:rsid w:val="003E0618"/>
    <w:rsid w:val="003E089F"/>
    <w:rsid w:val="003E0A66"/>
    <w:rsid w:val="003E0B2C"/>
    <w:rsid w:val="003E0D91"/>
    <w:rsid w:val="003E1041"/>
    <w:rsid w:val="003E10AB"/>
    <w:rsid w:val="003E21BD"/>
    <w:rsid w:val="003E23A9"/>
    <w:rsid w:val="003E24D8"/>
    <w:rsid w:val="003E30CD"/>
    <w:rsid w:val="003E3ADA"/>
    <w:rsid w:val="003E3B91"/>
    <w:rsid w:val="003E4C2A"/>
    <w:rsid w:val="003E4EEA"/>
    <w:rsid w:val="003E518D"/>
    <w:rsid w:val="003E57A7"/>
    <w:rsid w:val="003E5803"/>
    <w:rsid w:val="003E5B1E"/>
    <w:rsid w:val="003E622A"/>
    <w:rsid w:val="003E6772"/>
    <w:rsid w:val="003E720F"/>
    <w:rsid w:val="003E747B"/>
    <w:rsid w:val="003F0DDA"/>
    <w:rsid w:val="003F11DF"/>
    <w:rsid w:val="003F1291"/>
    <w:rsid w:val="003F12BD"/>
    <w:rsid w:val="003F193A"/>
    <w:rsid w:val="003F2522"/>
    <w:rsid w:val="003F26B7"/>
    <w:rsid w:val="003F2D2D"/>
    <w:rsid w:val="003F366A"/>
    <w:rsid w:val="003F39CA"/>
    <w:rsid w:val="003F3D00"/>
    <w:rsid w:val="003F3E1F"/>
    <w:rsid w:val="003F3F03"/>
    <w:rsid w:val="003F42AC"/>
    <w:rsid w:val="003F4580"/>
    <w:rsid w:val="003F48DB"/>
    <w:rsid w:val="003F4ACA"/>
    <w:rsid w:val="003F4ADF"/>
    <w:rsid w:val="003F4EC0"/>
    <w:rsid w:val="003F5027"/>
    <w:rsid w:val="003F5217"/>
    <w:rsid w:val="003F5219"/>
    <w:rsid w:val="003F58A1"/>
    <w:rsid w:val="003F5ADA"/>
    <w:rsid w:val="003F5E44"/>
    <w:rsid w:val="003F5FED"/>
    <w:rsid w:val="003F644B"/>
    <w:rsid w:val="003F6A77"/>
    <w:rsid w:val="003F706E"/>
    <w:rsid w:val="003F7818"/>
    <w:rsid w:val="003F7CDC"/>
    <w:rsid w:val="00400CC7"/>
    <w:rsid w:val="004013C8"/>
    <w:rsid w:val="00401B39"/>
    <w:rsid w:val="00402005"/>
    <w:rsid w:val="0040223F"/>
    <w:rsid w:val="004027B8"/>
    <w:rsid w:val="0040290C"/>
    <w:rsid w:val="00403147"/>
    <w:rsid w:val="004039AE"/>
    <w:rsid w:val="00403BD4"/>
    <w:rsid w:val="00404764"/>
    <w:rsid w:val="00404C5C"/>
    <w:rsid w:val="00404DA7"/>
    <w:rsid w:val="0040544C"/>
    <w:rsid w:val="00405681"/>
    <w:rsid w:val="00405B1E"/>
    <w:rsid w:val="00405B86"/>
    <w:rsid w:val="00405E5C"/>
    <w:rsid w:val="004060CE"/>
    <w:rsid w:val="0040615B"/>
    <w:rsid w:val="004077ED"/>
    <w:rsid w:val="004078FB"/>
    <w:rsid w:val="00407A49"/>
    <w:rsid w:val="00407BC0"/>
    <w:rsid w:val="00407C78"/>
    <w:rsid w:val="00407E07"/>
    <w:rsid w:val="004102A4"/>
    <w:rsid w:val="00411136"/>
    <w:rsid w:val="004114D5"/>
    <w:rsid w:val="004117D8"/>
    <w:rsid w:val="00411A7F"/>
    <w:rsid w:val="00411B5F"/>
    <w:rsid w:val="00412630"/>
    <w:rsid w:val="00412718"/>
    <w:rsid w:val="00412BF6"/>
    <w:rsid w:val="00412F98"/>
    <w:rsid w:val="00413634"/>
    <w:rsid w:val="00413812"/>
    <w:rsid w:val="004140FE"/>
    <w:rsid w:val="004148EF"/>
    <w:rsid w:val="00415125"/>
    <w:rsid w:val="004151BD"/>
    <w:rsid w:val="00415770"/>
    <w:rsid w:val="00415771"/>
    <w:rsid w:val="004157B7"/>
    <w:rsid w:val="004158CD"/>
    <w:rsid w:val="00415AF9"/>
    <w:rsid w:val="00415D8B"/>
    <w:rsid w:val="00416018"/>
    <w:rsid w:val="004162E4"/>
    <w:rsid w:val="00416D27"/>
    <w:rsid w:val="004178DA"/>
    <w:rsid w:val="00417DA7"/>
    <w:rsid w:val="00417FA0"/>
    <w:rsid w:val="00420B12"/>
    <w:rsid w:val="00420C63"/>
    <w:rsid w:val="0042113B"/>
    <w:rsid w:val="00421605"/>
    <w:rsid w:val="00421717"/>
    <w:rsid w:val="004217A8"/>
    <w:rsid w:val="00421823"/>
    <w:rsid w:val="00421894"/>
    <w:rsid w:val="00421BA1"/>
    <w:rsid w:val="00421FDA"/>
    <w:rsid w:val="00422400"/>
    <w:rsid w:val="004226AB"/>
    <w:rsid w:val="00422AC6"/>
    <w:rsid w:val="00422B14"/>
    <w:rsid w:val="00422E42"/>
    <w:rsid w:val="00423334"/>
    <w:rsid w:val="004233C9"/>
    <w:rsid w:val="00423C6E"/>
    <w:rsid w:val="00424D52"/>
    <w:rsid w:val="00424D6B"/>
    <w:rsid w:val="004257E0"/>
    <w:rsid w:val="00425873"/>
    <w:rsid w:val="00425A1F"/>
    <w:rsid w:val="00425A3B"/>
    <w:rsid w:val="00425DBA"/>
    <w:rsid w:val="00425FD6"/>
    <w:rsid w:val="0042606A"/>
    <w:rsid w:val="00426253"/>
    <w:rsid w:val="00426992"/>
    <w:rsid w:val="00426C54"/>
    <w:rsid w:val="00426CEA"/>
    <w:rsid w:val="004276F6"/>
    <w:rsid w:val="00427B82"/>
    <w:rsid w:val="00427BDF"/>
    <w:rsid w:val="00430615"/>
    <w:rsid w:val="00430926"/>
    <w:rsid w:val="00430FC6"/>
    <w:rsid w:val="00431065"/>
    <w:rsid w:val="00431166"/>
    <w:rsid w:val="00431257"/>
    <w:rsid w:val="00431C04"/>
    <w:rsid w:val="00431E13"/>
    <w:rsid w:val="004320F5"/>
    <w:rsid w:val="0043240F"/>
    <w:rsid w:val="00432998"/>
    <w:rsid w:val="00432D4E"/>
    <w:rsid w:val="00432FA7"/>
    <w:rsid w:val="004338F9"/>
    <w:rsid w:val="00433D4C"/>
    <w:rsid w:val="004342DB"/>
    <w:rsid w:val="004345EC"/>
    <w:rsid w:val="00434B67"/>
    <w:rsid w:val="00435440"/>
    <w:rsid w:val="00435540"/>
    <w:rsid w:val="00435BD8"/>
    <w:rsid w:val="0043606E"/>
    <w:rsid w:val="004364EC"/>
    <w:rsid w:val="00436614"/>
    <w:rsid w:val="004367C8"/>
    <w:rsid w:val="00436A01"/>
    <w:rsid w:val="00436AA1"/>
    <w:rsid w:val="00436DF6"/>
    <w:rsid w:val="0043742C"/>
    <w:rsid w:val="0043780E"/>
    <w:rsid w:val="004379CA"/>
    <w:rsid w:val="00437AAA"/>
    <w:rsid w:val="00437B74"/>
    <w:rsid w:val="00437CBE"/>
    <w:rsid w:val="00437DF9"/>
    <w:rsid w:val="00437ED7"/>
    <w:rsid w:val="00437EDC"/>
    <w:rsid w:val="00440038"/>
    <w:rsid w:val="00440094"/>
    <w:rsid w:val="0044014B"/>
    <w:rsid w:val="0044023F"/>
    <w:rsid w:val="00440621"/>
    <w:rsid w:val="004407AD"/>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60A9"/>
    <w:rsid w:val="004464C8"/>
    <w:rsid w:val="004466E4"/>
    <w:rsid w:val="004475AF"/>
    <w:rsid w:val="00447AA8"/>
    <w:rsid w:val="0045047C"/>
    <w:rsid w:val="004504CF"/>
    <w:rsid w:val="00450CA9"/>
    <w:rsid w:val="0045122D"/>
    <w:rsid w:val="004517C6"/>
    <w:rsid w:val="00451F86"/>
    <w:rsid w:val="00452210"/>
    <w:rsid w:val="0045234F"/>
    <w:rsid w:val="00452A5C"/>
    <w:rsid w:val="00452B2A"/>
    <w:rsid w:val="00452D06"/>
    <w:rsid w:val="00453B4E"/>
    <w:rsid w:val="00454276"/>
    <w:rsid w:val="00454488"/>
    <w:rsid w:val="0045474C"/>
    <w:rsid w:val="00454AD2"/>
    <w:rsid w:val="00454E26"/>
    <w:rsid w:val="004552DD"/>
    <w:rsid w:val="004556B1"/>
    <w:rsid w:val="004567C1"/>
    <w:rsid w:val="00456BE2"/>
    <w:rsid w:val="00457310"/>
    <w:rsid w:val="00457488"/>
    <w:rsid w:val="00457ABD"/>
    <w:rsid w:val="00460087"/>
    <w:rsid w:val="00460159"/>
    <w:rsid w:val="00460325"/>
    <w:rsid w:val="00460C65"/>
    <w:rsid w:val="00460F83"/>
    <w:rsid w:val="00461267"/>
    <w:rsid w:val="00461663"/>
    <w:rsid w:val="0046195B"/>
    <w:rsid w:val="004619EA"/>
    <w:rsid w:val="00461A10"/>
    <w:rsid w:val="00461AFA"/>
    <w:rsid w:val="00461B0D"/>
    <w:rsid w:val="00461D44"/>
    <w:rsid w:val="004627CC"/>
    <w:rsid w:val="00462F59"/>
    <w:rsid w:val="00462FD8"/>
    <w:rsid w:val="0046373A"/>
    <w:rsid w:val="00463BD0"/>
    <w:rsid w:val="00463FAA"/>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A39"/>
    <w:rsid w:val="00472AF5"/>
    <w:rsid w:val="00472B06"/>
    <w:rsid w:val="00473291"/>
    <w:rsid w:val="0047334B"/>
    <w:rsid w:val="00473772"/>
    <w:rsid w:val="00473849"/>
    <w:rsid w:val="00473B15"/>
    <w:rsid w:val="00473B9F"/>
    <w:rsid w:val="0047431E"/>
    <w:rsid w:val="00474A1B"/>
    <w:rsid w:val="00474A55"/>
    <w:rsid w:val="00475282"/>
    <w:rsid w:val="00475709"/>
    <w:rsid w:val="00475C15"/>
    <w:rsid w:val="00475F75"/>
    <w:rsid w:val="004778AC"/>
    <w:rsid w:val="00477B8E"/>
    <w:rsid w:val="00480603"/>
    <w:rsid w:val="0048083C"/>
    <w:rsid w:val="00480977"/>
    <w:rsid w:val="00480D3D"/>
    <w:rsid w:val="00480F58"/>
    <w:rsid w:val="004810E5"/>
    <w:rsid w:val="00481568"/>
    <w:rsid w:val="004817C8"/>
    <w:rsid w:val="00481D3B"/>
    <w:rsid w:val="00481F1A"/>
    <w:rsid w:val="0048285E"/>
    <w:rsid w:val="00482F99"/>
    <w:rsid w:val="00483001"/>
    <w:rsid w:val="0048318A"/>
    <w:rsid w:val="004831D0"/>
    <w:rsid w:val="004833E2"/>
    <w:rsid w:val="00483550"/>
    <w:rsid w:val="004837DA"/>
    <w:rsid w:val="00483E9A"/>
    <w:rsid w:val="00484721"/>
    <w:rsid w:val="00484923"/>
    <w:rsid w:val="00484C6C"/>
    <w:rsid w:val="00484DC8"/>
    <w:rsid w:val="00484E47"/>
    <w:rsid w:val="004851CE"/>
    <w:rsid w:val="0048522B"/>
    <w:rsid w:val="0048526C"/>
    <w:rsid w:val="00485F2F"/>
    <w:rsid w:val="0048604B"/>
    <w:rsid w:val="00486893"/>
    <w:rsid w:val="00486E84"/>
    <w:rsid w:val="0048708B"/>
    <w:rsid w:val="004873F7"/>
    <w:rsid w:val="004878BC"/>
    <w:rsid w:val="00487DC6"/>
    <w:rsid w:val="00487DE6"/>
    <w:rsid w:val="0049040E"/>
    <w:rsid w:val="004914AF"/>
    <w:rsid w:val="004917DD"/>
    <w:rsid w:val="00491895"/>
    <w:rsid w:val="0049190D"/>
    <w:rsid w:val="00491C46"/>
    <w:rsid w:val="004922EA"/>
    <w:rsid w:val="00492353"/>
    <w:rsid w:val="00492935"/>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63EE"/>
    <w:rsid w:val="00496847"/>
    <w:rsid w:val="00496970"/>
    <w:rsid w:val="00496977"/>
    <w:rsid w:val="00496EE8"/>
    <w:rsid w:val="0049751D"/>
    <w:rsid w:val="00497CF3"/>
    <w:rsid w:val="004A048B"/>
    <w:rsid w:val="004A0782"/>
    <w:rsid w:val="004A0835"/>
    <w:rsid w:val="004A083E"/>
    <w:rsid w:val="004A0B18"/>
    <w:rsid w:val="004A0D49"/>
    <w:rsid w:val="004A11AF"/>
    <w:rsid w:val="004A1349"/>
    <w:rsid w:val="004A1953"/>
    <w:rsid w:val="004A1A00"/>
    <w:rsid w:val="004A1E62"/>
    <w:rsid w:val="004A29E2"/>
    <w:rsid w:val="004A2DB4"/>
    <w:rsid w:val="004A31CA"/>
    <w:rsid w:val="004A322C"/>
    <w:rsid w:val="004A33F3"/>
    <w:rsid w:val="004A34D2"/>
    <w:rsid w:val="004A42C8"/>
    <w:rsid w:val="004A4977"/>
    <w:rsid w:val="004A4E22"/>
    <w:rsid w:val="004A4F1F"/>
    <w:rsid w:val="004A4F64"/>
    <w:rsid w:val="004A513A"/>
    <w:rsid w:val="004A60F3"/>
    <w:rsid w:val="004A646E"/>
    <w:rsid w:val="004A712B"/>
    <w:rsid w:val="004A71FF"/>
    <w:rsid w:val="004A7B52"/>
    <w:rsid w:val="004B015A"/>
    <w:rsid w:val="004B049D"/>
    <w:rsid w:val="004B0A6C"/>
    <w:rsid w:val="004B1EA1"/>
    <w:rsid w:val="004B222C"/>
    <w:rsid w:val="004B22D0"/>
    <w:rsid w:val="004B2696"/>
    <w:rsid w:val="004B3544"/>
    <w:rsid w:val="004B3A50"/>
    <w:rsid w:val="004B47EF"/>
    <w:rsid w:val="004B4B5F"/>
    <w:rsid w:val="004B4CB1"/>
    <w:rsid w:val="004B50C1"/>
    <w:rsid w:val="004B5747"/>
    <w:rsid w:val="004B5A1A"/>
    <w:rsid w:val="004B5FEC"/>
    <w:rsid w:val="004B5FFC"/>
    <w:rsid w:val="004B63AD"/>
    <w:rsid w:val="004B648F"/>
    <w:rsid w:val="004B68A6"/>
    <w:rsid w:val="004B7986"/>
    <w:rsid w:val="004B79E9"/>
    <w:rsid w:val="004B7DED"/>
    <w:rsid w:val="004C0A9A"/>
    <w:rsid w:val="004C1023"/>
    <w:rsid w:val="004C1287"/>
    <w:rsid w:val="004C18F6"/>
    <w:rsid w:val="004C1956"/>
    <w:rsid w:val="004C1A6D"/>
    <w:rsid w:val="004C1AC9"/>
    <w:rsid w:val="004C1B22"/>
    <w:rsid w:val="004C1F0F"/>
    <w:rsid w:val="004C1F88"/>
    <w:rsid w:val="004C2115"/>
    <w:rsid w:val="004C2196"/>
    <w:rsid w:val="004C245A"/>
    <w:rsid w:val="004C2828"/>
    <w:rsid w:val="004C2B07"/>
    <w:rsid w:val="004C30AC"/>
    <w:rsid w:val="004C3749"/>
    <w:rsid w:val="004C4A69"/>
    <w:rsid w:val="004C4B18"/>
    <w:rsid w:val="004C4CE0"/>
    <w:rsid w:val="004C4F29"/>
    <w:rsid w:val="004C51B1"/>
    <w:rsid w:val="004C5251"/>
    <w:rsid w:val="004C53B6"/>
    <w:rsid w:val="004C5B3F"/>
    <w:rsid w:val="004C5D03"/>
    <w:rsid w:val="004C6F8D"/>
    <w:rsid w:val="004C74FA"/>
    <w:rsid w:val="004C783B"/>
    <w:rsid w:val="004C78CD"/>
    <w:rsid w:val="004C7F2F"/>
    <w:rsid w:val="004D0634"/>
    <w:rsid w:val="004D0A61"/>
    <w:rsid w:val="004D0C3D"/>
    <w:rsid w:val="004D0EA7"/>
    <w:rsid w:val="004D1426"/>
    <w:rsid w:val="004D144B"/>
    <w:rsid w:val="004D17F1"/>
    <w:rsid w:val="004D1A29"/>
    <w:rsid w:val="004D1A8E"/>
    <w:rsid w:val="004D2110"/>
    <w:rsid w:val="004D226A"/>
    <w:rsid w:val="004D24ED"/>
    <w:rsid w:val="004D26CC"/>
    <w:rsid w:val="004D2D61"/>
    <w:rsid w:val="004D3048"/>
    <w:rsid w:val="004D3106"/>
    <w:rsid w:val="004D3578"/>
    <w:rsid w:val="004D3EBD"/>
    <w:rsid w:val="004D4201"/>
    <w:rsid w:val="004D4656"/>
    <w:rsid w:val="004D49BA"/>
    <w:rsid w:val="004D4CB0"/>
    <w:rsid w:val="004D4D9D"/>
    <w:rsid w:val="004D578F"/>
    <w:rsid w:val="004D5A96"/>
    <w:rsid w:val="004D5B05"/>
    <w:rsid w:val="004D6237"/>
    <w:rsid w:val="004D636A"/>
    <w:rsid w:val="004D6492"/>
    <w:rsid w:val="004D67FA"/>
    <w:rsid w:val="004D6DC0"/>
    <w:rsid w:val="004D6EA0"/>
    <w:rsid w:val="004D771B"/>
    <w:rsid w:val="004D7858"/>
    <w:rsid w:val="004D7FEB"/>
    <w:rsid w:val="004D7FFE"/>
    <w:rsid w:val="004E03DE"/>
    <w:rsid w:val="004E097A"/>
    <w:rsid w:val="004E1087"/>
    <w:rsid w:val="004E1C8D"/>
    <w:rsid w:val="004E1FF5"/>
    <w:rsid w:val="004E207D"/>
    <w:rsid w:val="004E213A"/>
    <w:rsid w:val="004E28C8"/>
    <w:rsid w:val="004E2971"/>
    <w:rsid w:val="004E2D2F"/>
    <w:rsid w:val="004E2D36"/>
    <w:rsid w:val="004E3460"/>
    <w:rsid w:val="004E39B4"/>
    <w:rsid w:val="004E3CC0"/>
    <w:rsid w:val="004E416F"/>
    <w:rsid w:val="004E41ED"/>
    <w:rsid w:val="004E4338"/>
    <w:rsid w:val="004E4653"/>
    <w:rsid w:val="004E51AE"/>
    <w:rsid w:val="004E547B"/>
    <w:rsid w:val="004E5EF4"/>
    <w:rsid w:val="004E5FAE"/>
    <w:rsid w:val="004E6592"/>
    <w:rsid w:val="004E6A1B"/>
    <w:rsid w:val="004E6D6C"/>
    <w:rsid w:val="004E6D86"/>
    <w:rsid w:val="004E7180"/>
    <w:rsid w:val="004E760E"/>
    <w:rsid w:val="004E779C"/>
    <w:rsid w:val="004E7954"/>
    <w:rsid w:val="004F000B"/>
    <w:rsid w:val="004F08C7"/>
    <w:rsid w:val="004F0988"/>
    <w:rsid w:val="004F0A6C"/>
    <w:rsid w:val="004F0CC5"/>
    <w:rsid w:val="004F0E56"/>
    <w:rsid w:val="004F2430"/>
    <w:rsid w:val="004F294B"/>
    <w:rsid w:val="004F2FC9"/>
    <w:rsid w:val="004F3340"/>
    <w:rsid w:val="004F36C6"/>
    <w:rsid w:val="004F3895"/>
    <w:rsid w:val="004F3A80"/>
    <w:rsid w:val="004F3CBC"/>
    <w:rsid w:val="004F4019"/>
    <w:rsid w:val="004F4284"/>
    <w:rsid w:val="004F4B67"/>
    <w:rsid w:val="004F4C74"/>
    <w:rsid w:val="004F4DBF"/>
    <w:rsid w:val="004F5D83"/>
    <w:rsid w:val="004F7043"/>
    <w:rsid w:val="004F72D1"/>
    <w:rsid w:val="004F73A6"/>
    <w:rsid w:val="004F755D"/>
    <w:rsid w:val="004F76E6"/>
    <w:rsid w:val="004F7BA3"/>
    <w:rsid w:val="004F7CCB"/>
    <w:rsid w:val="004F7D2C"/>
    <w:rsid w:val="004FB629"/>
    <w:rsid w:val="0050035D"/>
    <w:rsid w:val="0050106A"/>
    <w:rsid w:val="00501553"/>
    <w:rsid w:val="00501CEF"/>
    <w:rsid w:val="005032B7"/>
    <w:rsid w:val="005033C1"/>
    <w:rsid w:val="005037D6"/>
    <w:rsid w:val="005039DD"/>
    <w:rsid w:val="00503DF4"/>
    <w:rsid w:val="00504CEB"/>
    <w:rsid w:val="00504D73"/>
    <w:rsid w:val="0050597D"/>
    <w:rsid w:val="00505A76"/>
    <w:rsid w:val="00505B5C"/>
    <w:rsid w:val="00505BC1"/>
    <w:rsid w:val="00505CAA"/>
    <w:rsid w:val="005066DE"/>
    <w:rsid w:val="005067A3"/>
    <w:rsid w:val="00506844"/>
    <w:rsid w:val="005069BD"/>
    <w:rsid w:val="00506A8F"/>
    <w:rsid w:val="00506C56"/>
    <w:rsid w:val="00507990"/>
    <w:rsid w:val="00507A65"/>
    <w:rsid w:val="00507C31"/>
    <w:rsid w:val="00510358"/>
    <w:rsid w:val="0051044C"/>
    <w:rsid w:val="00510B88"/>
    <w:rsid w:val="0051160B"/>
    <w:rsid w:val="005119D8"/>
    <w:rsid w:val="00511AC4"/>
    <w:rsid w:val="00511C8C"/>
    <w:rsid w:val="00511E08"/>
    <w:rsid w:val="00511E85"/>
    <w:rsid w:val="00511FB8"/>
    <w:rsid w:val="00512565"/>
    <w:rsid w:val="005129D5"/>
    <w:rsid w:val="00512FC8"/>
    <w:rsid w:val="00513484"/>
    <w:rsid w:val="00513516"/>
    <w:rsid w:val="00513E4A"/>
    <w:rsid w:val="00513F94"/>
    <w:rsid w:val="00514171"/>
    <w:rsid w:val="00514297"/>
    <w:rsid w:val="005146A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201EB"/>
    <w:rsid w:val="00520342"/>
    <w:rsid w:val="005205B4"/>
    <w:rsid w:val="0052101A"/>
    <w:rsid w:val="005213DC"/>
    <w:rsid w:val="00521635"/>
    <w:rsid w:val="0052168E"/>
    <w:rsid w:val="005218C7"/>
    <w:rsid w:val="00521A3F"/>
    <w:rsid w:val="00522220"/>
    <w:rsid w:val="00522CB0"/>
    <w:rsid w:val="00523828"/>
    <w:rsid w:val="00523A01"/>
    <w:rsid w:val="00524546"/>
    <w:rsid w:val="0052467F"/>
    <w:rsid w:val="00524740"/>
    <w:rsid w:val="005248F0"/>
    <w:rsid w:val="00524B1B"/>
    <w:rsid w:val="0052518E"/>
    <w:rsid w:val="0052559F"/>
    <w:rsid w:val="0052561A"/>
    <w:rsid w:val="005257D9"/>
    <w:rsid w:val="00525824"/>
    <w:rsid w:val="00525E8F"/>
    <w:rsid w:val="00526651"/>
    <w:rsid w:val="005267CC"/>
    <w:rsid w:val="00526CB1"/>
    <w:rsid w:val="00526DC0"/>
    <w:rsid w:val="00526FC7"/>
    <w:rsid w:val="005271AC"/>
    <w:rsid w:val="00527B2F"/>
    <w:rsid w:val="005303A7"/>
    <w:rsid w:val="0053079A"/>
    <w:rsid w:val="00530B52"/>
    <w:rsid w:val="00530DD8"/>
    <w:rsid w:val="0053122C"/>
    <w:rsid w:val="00531976"/>
    <w:rsid w:val="00531B23"/>
    <w:rsid w:val="00531C34"/>
    <w:rsid w:val="00532357"/>
    <w:rsid w:val="0053245D"/>
    <w:rsid w:val="00532682"/>
    <w:rsid w:val="005328F4"/>
    <w:rsid w:val="00532E65"/>
    <w:rsid w:val="00533668"/>
    <w:rsid w:val="0053388B"/>
    <w:rsid w:val="00533A1D"/>
    <w:rsid w:val="00533E3E"/>
    <w:rsid w:val="00533FB8"/>
    <w:rsid w:val="00534739"/>
    <w:rsid w:val="005348CA"/>
    <w:rsid w:val="00534CCF"/>
    <w:rsid w:val="00534D27"/>
    <w:rsid w:val="00535308"/>
    <w:rsid w:val="00535773"/>
    <w:rsid w:val="005357A1"/>
    <w:rsid w:val="00535CFD"/>
    <w:rsid w:val="00535DA7"/>
    <w:rsid w:val="00536186"/>
    <w:rsid w:val="0053792C"/>
    <w:rsid w:val="00537E15"/>
    <w:rsid w:val="00537EEE"/>
    <w:rsid w:val="00540089"/>
    <w:rsid w:val="005404FB"/>
    <w:rsid w:val="005411A0"/>
    <w:rsid w:val="00541354"/>
    <w:rsid w:val="00541F4C"/>
    <w:rsid w:val="00541FE3"/>
    <w:rsid w:val="0054228F"/>
    <w:rsid w:val="00542634"/>
    <w:rsid w:val="00542857"/>
    <w:rsid w:val="0054291B"/>
    <w:rsid w:val="00542A2A"/>
    <w:rsid w:val="00542C73"/>
    <w:rsid w:val="005438BB"/>
    <w:rsid w:val="00543901"/>
    <w:rsid w:val="00543B5C"/>
    <w:rsid w:val="00543D25"/>
    <w:rsid w:val="00543E6C"/>
    <w:rsid w:val="005447B4"/>
    <w:rsid w:val="005447E6"/>
    <w:rsid w:val="00544DBE"/>
    <w:rsid w:val="00544FBB"/>
    <w:rsid w:val="00545005"/>
    <w:rsid w:val="0054531A"/>
    <w:rsid w:val="00545C9D"/>
    <w:rsid w:val="0054615A"/>
    <w:rsid w:val="00546579"/>
    <w:rsid w:val="00546CCC"/>
    <w:rsid w:val="0054708D"/>
    <w:rsid w:val="00547124"/>
    <w:rsid w:val="0054721F"/>
    <w:rsid w:val="005476A4"/>
    <w:rsid w:val="0054789D"/>
    <w:rsid w:val="00547EE2"/>
    <w:rsid w:val="00550AF5"/>
    <w:rsid w:val="00550F76"/>
    <w:rsid w:val="00551AB8"/>
    <w:rsid w:val="00551E63"/>
    <w:rsid w:val="005525EB"/>
    <w:rsid w:val="00552646"/>
    <w:rsid w:val="005526C4"/>
    <w:rsid w:val="00552AF0"/>
    <w:rsid w:val="00552FA7"/>
    <w:rsid w:val="00553649"/>
    <w:rsid w:val="00554455"/>
    <w:rsid w:val="005546B9"/>
    <w:rsid w:val="00554742"/>
    <w:rsid w:val="00555069"/>
    <w:rsid w:val="00555312"/>
    <w:rsid w:val="0055595D"/>
    <w:rsid w:val="00556771"/>
    <w:rsid w:val="00556D69"/>
    <w:rsid w:val="00557147"/>
    <w:rsid w:val="005571D5"/>
    <w:rsid w:val="005574D8"/>
    <w:rsid w:val="00557819"/>
    <w:rsid w:val="00557DE2"/>
    <w:rsid w:val="00557E9E"/>
    <w:rsid w:val="00557EA3"/>
    <w:rsid w:val="00560A24"/>
    <w:rsid w:val="00560CD5"/>
    <w:rsid w:val="00560E83"/>
    <w:rsid w:val="00561513"/>
    <w:rsid w:val="00561892"/>
    <w:rsid w:val="00561C86"/>
    <w:rsid w:val="00561C98"/>
    <w:rsid w:val="00561E92"/>
    <w:rsid w:val="00562A65"/>
    <w:rsid w:val="00562C60"/>
    <w:rsid w:val="00563657"/>
    <w:rsid w:val="00563D5F"/>
    <w:rsid w:val="00564481"/>
    <w:rsid w:val="005646BE"/>
    <w:rsid w:val="005646E3"/>
    <w:rsid w:val="0056484E"/>
    <w:rsid w:val="00564DF2"/>
    <w:rsid w:val="0056502A"/>
    <w:rsid w:val="00565087"/>
    <w:rsid w:val="00565EB8"/>
    <w:rsid w:val="00565F42"/>
    <w:rsid w:val="005660D0"/>
    <w:rsid w:val="005664A8"/>
    <w:rsid w:val="00566BB8"/>
    <w:rsid w:val="00566DF0"/>
    <w:rsid w:val="00566F8E"/>
    <w:rsid w:val="00567E65"/>
    <w:rsid w:val="00570089"/>
    <w:rsid w:val="0057068B"/>
    <w:rsid w:val="005709F8"/>
    <w:rsid w:val="005710B4"/>
    <w:rsid w:val="005711F2"/>
    <w:rsid w:val="00571423"/>
    <w:rsid w:val="00571543"/>
    <w:rsid w:val="00571D25"/>
    <w:rsid w:val="00571EB8"/>
    <w:rsid w:val="0057208B"/>
    <w:rsid w:val="0057212D"/>
    <w:rsid w:val="00572571"/>
    <w:rsid w:val="005727BD"/>
    <w:rsid w:val="00572AF8"/>
    <w:rsid w:val="00572E99"/>
    <w:rsid w:val="005733D2"/>
    <w:rsid w:val="005738B8"/>
    <w:rsid w:val="005738FF"/>
    <w:rsid w:val="00573CE8"/>
    <w:rsid w:val="00575009"/>
    <w:rsid w:val="005754F8"/>
    <w:rsid w:val="005758BE"/>
    <w:rsid w:val="00575A14"/>
    <w:rsid w:val="00575EFC"/>
    <w:rsid w:val="0057797B"/>
    <w:rsid w:val="00577B6C"/>
    <w:rsid w:val="00577E0E"/>
    <w:rsid w:val="00577E40"/>
    <w:rsid w:val="0058002E"/>
    <w:rsid w:val="00580507"/>
    <w:rsid w:val="00581473"/>
    <w:rsid w:val="0058176E"/>
    <w:rsid w:val="00581A5D"/>
    <w:rsid w:val="00581E3E"/>
    <w:rsid w:val="00581F8D"/>
    <w:rsid w:val="0058221B"/>
    <w:rsid w:val="00582372"/>
    <w:rsid w:val="0058239E"/>
    <w:rsid w:val="00582B87"/>
    <w:rsid w:val="00582D3D"/>
    <w:rsid w:val="005830BD"/>
    <w:rsid w:val="0058524C"/>
    <w:rsid w:val="00585345"/>
    <w:rsid w:val="00585A9C"/>
    <w:rsid w:val="00585F64"/>
    <w:rsid w:val="0058697B"/>
    <w:rsid w:val="00590037"/>
    <w:rsid w:val="00590A22"/>
    <w:rsid w:val="00590CBF"/>
    <w:rsid w:val="00591599"/>
    <w:rsid w:val="00591864"/>
    <w:rsid w:val="00591C1E"/>
    <w:rsid w:val="00592454"/>
    <w:rsid w:val="00592BB0"/>
    <w:rsid w:val="0059308E"/>
    <w:rsid w:val="0059317B"/>
    <w:rsid w:val="00593F39"/>
    <w:rsid w:val="00594311"/>
    <w:rsid w:val="0059434D"/>
    <w:rsid w:val="00594398"/>
    <w:rsid w:val="00594522"/>
    <w:rsid w:val="005945EB"/>
    <w:rsid w:val="00594B3D"/>
    <w:rsid w:val="0059569F"/>
    <w:rsid w:val="00595C08"/>
    <w:rsid w:val="00596336"/>
    <w:rsid w:val="00596437"/>
    <w:rsid w:val="005967AB"/>
    <w:rsid w:val="00596FFC"/>
    <w:rsid w:val="005973DC"/>
    <w:rsid w:val="00597A34"/>
    <w:rsid w:val="00597A9F"/>
    <w:rsid w:val="00597B11"/>
    <w:rsid w:val="005A08DF"/>
    <w:rsid w:val="005A08F9"/>
    <w:rsid w:val="005A1556"/>
    <w:rsid w:val="005A19DB"/>
    <w:rsid w:val="005A1A41"/>
    <w:rsid w:val="005A1DF9"/>
    <w:rsid w:val="005A2045"/>
    <w:rsid w:val="005A290A"/>
    <w:rsid w:val="005A2FA3"/>
    <w:rsid w:val="005A364A"/>
    <w:rsid w:val="005A3AC4"/>
    <w:rsid w:val="005A3E08"/>
    <w:rsid w:val="005A441F"/>
    <w:rsid w:val="005A4BB8"/>
    <w:rsid w:val="005A56A7"/>
    <w:rsid w:val="005A5A0F"/>
    <w:rsid w:val="005A60AA"/>
    <w:rsid w:val="005A60EA"/>
    <w:rsid w:val="005A64E2"/>
    <w:rsid w:val="005A6ACE"/>
    <w:rsid w:val="005A6EE3"/>
    <w:rsid w:val="005B0086"/>
    <w:rsid w:val="005B078B"/>
    <w:rsid w:val="005B07B9"/>
    <w:rsid w:val="005B118D"/>
    <w:rsid w:val="005B12DC"/>
    <w:rsid w:val="005B1D20"/>
    <w:rsid w:val="005B1ED8"/>
    <w:rsid w:val="005B24C2"/>
    <w:rsid w:val="005B2E65"/>
    <w:rsid w:val="005B4770"/>
    <w:rsid w:val="005B4A7B"/>
    <w:rsid w:val="005B4A98"/>
    <w:rsid w:val="005B5494"/>
    <w:rsid w:val="005B5BEB"/>
    <w:rsid w:val="005B5EB4"/>
    <w:rsid w:val="005B6126"/>
    <w:rsid w:val="005B6151"/>
    <w:rsid w:val="005B6A1C"/>
    <w:rsid w:val="005B6A35"/>
    <w:rsid w:val="005B6AC0"/>
    <w:rsid w:val="005B6E4C"/>
    <w:rsid w:val="005B7277"/>
    <w:rsid w:val="005C000E"/>
    <w:rsid w:val="005C0125"/>
    <w:rsid w:val="005C02D3"/>
    <w:rsid w:val="005C09C5"/>
    <w:rsid w:val="005C0F21"/>
    <w:rsid w:val="005C12F8"/>
    <w:rsid w:val="005C152C"/>
    <w:rsid w:val="005C2999"/>
    <w:rsid w:val="005C2E5A"/>
    <w:rsid w:val="005C3F4C"/>
    <w:rsid w:val="005C414A"/>
    <w:rsid w:val="005C42EE"/>
    <w:rsid w:val="005C459A"/>
    <w:rsid w:val="005C4DE7"/>
    <w:rsid w:val="005C5757"/>
    <w:rsid w:val="005C5879"/>
    <w:rsid w:val="005C5918"/>
    <w:rsid w:val="005C6307"/>
    <w:rsid w:val="005C6C4D"/>
    <w:rsid w:val="005C7024"/>
    <w:rsid w:val="005C70DF"/>
    <w:rsid w:val="005C7BDC"/>
    <w:rsid w:val="005C7FFC"/>
    <w:rsid w:val="005D0AC9"/>
    <w:rsid w:val="005D10B5"/>
    <w:rsid w:val="005D15E6"/>
    <w:rsid w:val="005D2761"/>
    <w:rsid w:val="005D29F2"/>
    <w:rsid w:val="005D2E01"/>
    <w:rsid w:val="005D3131"/>
    <w:rsid w:val="005D3E41"/>
    <w:rsid w:val="005D4230"/>
    <w:rsid w:val="005D434F"/>
    <w:rsid w:val="005D49FE"/>
    <w:rsid w:val="005D4BEE"/>
    <w:rsid w:val="005D4C0A"/>
    <w:rsid w:val="005D4F18"/>
    <w:rsid w:val="005D539A"/>
    <w:rsid w:val="005D5842"/>
    <w:rsid w:val="005D61DD"/>
    <w:rsid w:val="005D637F"/>
    <w:rsid w:val="005D6618"/>
    <w:rsid w:val="005D6A97"/>
    <w:rsid w:val="005D727A"/>
    <w:rsid w:val="005D733F"/>
    <w:rsid w:val="005D7526"/>
    <w:rsid w:val="005D7AC2"/>
    <w:rsid w:val="005E05A6"/>
    <w:rsid w:val="005E05EF"/>
    <w:rsid w:val="005E0658"/>
    <w:rsid w:val="005E08C6"/>
    <w:rsid w:val="005E09C6"/>
    <w:rsid w:val="005E0F8A"/>
    <w:rsid w:val="005E1910"/>
    <w:rsid w:val="005E1F03"/>
    <w:rsid w:val="005E2352"/>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7007"/>
    <w:rsid w:val="005E770F"/>
    <w:rsid w:val="005E7B08"/>
    <w:rsid w:val="005E7D4D"/>
    <w:rsid w:val="005F0218"/>
    <w:rsid w:val="005F0C9E"/>
    <w:rsid w:val="005F112B"/>
    <w:rsid w:val="005F1294"/>
    <w:rsid w:val="005F1C2D"/>
    <w:rsid w:val="005F1D67"/>
    <w:rsid w:val="005F1E52"/>
    <w:rsid w:val="005F1F84"/>
    <w:rsid w:val="005F3BB3"/>
    <w:rsid w:val="005F3D3A"/>
    <w:rsid w:val="005F3F29"/>
    <w:rsid w:val="005F4008"/>
    <w:rsid w:val="005F48E3"/>
    <w:rsid w:val="005F4F1B"/>
    <w:rsid w:val="005F510A"/>
    <w:rsid w:val="005F522D"/>
    <w:rsid w:val="005F52AA"/>
    <w:rsid w:val="005F57BF"/>
    <w:rsid w:val="005F59F3"/>
    <w:rsid w:val="005F66A4"/>
    <w:rsid w:val="005F69C3"/>
    <w:rsid w:val="005F7037"/>
    <w:rsid w:val="005F733D"/>
    <w:rsid w:val="005F759E"/>
    <w:rsid w:val="005F788A"/>
    <w:rsid w:val="005F78C7"/>
    <w:rsid w:val="005FE427"/>
    <w:rsid w:val="00600AD4"/>
    <w:rsid w:val="00600CE2"/>
    <w:rsid w:val="00600D4E"/>
    <w:rsid w:val="00600D54"/>
    <w:rsid w:val="00600DD5"/>
    <w:rsid w:val="00600E23"/>
    <w:rsid w:val="00601E44"/>
    <w:rsid w:val="00602AEA"/>
    <w:rsid w:val="00602CD3"/>
    <w:rsid w:val="006031E7"/>
    <w:rsid w:val="006033FA"/>
    <w:rsid w:val="00603566"/>
    <w:rsid w:val="0060510E"/>
    <w:rsid w:val="00605D69"/>
    <w:rsid w:val="00605DE6"/>
    <w:rsid w:val="00606081"/>
    <w:rsid w:val="006062F4"/>
    <w:rsid w:val="006067ED"/>
    <w:rsid w:val="00606DD2"/>
    <w:rsid w:val="00606E3C"/>
    <w:rsid w:val="00607818"/>
    <w:rsid w:val="00610014"/>
    <w:rsid w:val="0061036E"/>
    <w:rsid w:val="00610375"/>
    <w:rsid w:val="00610976"/>
    <w:rsid w:val="00610D9B"/>
    <w:rsid w:val="00610F6E"/>
    <w:rsid w:val="00611099"/>
    <w:rsid w:val="00611A6A"/>
    <w:rsid w:val="00611C81"/>
    <w:rsid w:val="00611D1F"/>
    <w:rsid w:val="006125A3"/>
    <w:rsid w:val="00612714"/>
    <w:rsid w:val="00612780"/>
    <w:rsid w:val="006133CB"/>
    <w:rsid w:val="0061367D"/>
    <w:rsid w:val="00614508"/>
    <w:rsid w:val="0061467B"/>
    <w:rsid w:val="00614882"/>
    <w:rsid w:val="006149C7"/>
    <w:rsid w:val="00614A4F"/>
    <w:rsid w:val="00614FDF"/>
    <w:rsid w:val="00615146"/>
    <w:rsid w:val="00615436"/>
    <w:rsid w:val="006154D3"/>
    <w:rsid w:val="00615815"/>
    <w:rsid w:val="00615C8E"/>
    <w:rsid w:val="00615E4D"/>
    <w:rsid w:val="00615F0D"/>
    <w:rsid w:val="00616425"/>
    <w:rsid w:val="00616CF7"/>
    <w:rsid w:val="00617337"/>
    <w:rsid w:val="006173BE"/>
    <w:rsid w:val="006173DC"/>
    <w:rsid w:val="006175E2"/>
    <w:rsid w:val="0061769E"/>
    <w:rsid w:val="00617ACA"/>
    <w:rsid w:val="00617DEF"/>
    <w:rsid w:val="00617E9F"/>
    <w:rsid w:val="00617EF0"/>
    <w:rsid w:val="006201C7"/>
    <w:rsid w:val="006213FD"/>
    <w:rsid w:val="006214C1"/>
    <w:rsid w:val="006216BA"/>
    <w:rsid w:val="00621722"/>
    <w:rsid w:val="00622078"/>
    <w:rsid w:val="006223A2"/>
    <w:rsid w:val="006227FC"/>
    <w:rsid w:val="00622803"/>
    <w:rsid w:val="00622A63"/>
    <w:rsid w:val="006238EE"/>
    <w:rsid w:val="00623E3A"/>
    <w:rsid w:val="00623F0D"/>
    <w:rsid w:val="0062453D"/>
    <w:rsid w:val="006245DF"/>
    <w:rsid w:val="006248BE"/>
    <w:rsid w:val="00624B56"/>
    <w:rsid w:val="0062515B"/>
    <w:rsid w:val="006253EC"/>
    <w:rsid w:val="00625566"/>
    <w:rsid w:val="00625789"/>
    <w:rsid w:val="00625A8C"/>
    <w:rsid w:val="00625E04"/>
    <w:rsid w:val="0062637B"/>
    <w:rsid w:val="00626932"/>
    <w:rsid w:val="00626F0D"/>
    <w:rsid w:val="00626F49"/>
    <w:rsid w:val="00627A53"/>
    <w:rsid w:val="0063027D"/>
    <w:rsid w:val="00630283"/>
    <w:rsid w:val="0063029E"/>
    <w:rsid w:val="006307D5"/>
    <w:rsid w:val="006307EC"/>
    <w:rsid w:val="00630D41"/>
    <w:rsid w:val="00630DD3"/>
    <w:rsid w:val="00630E40"/>
    <w:rsid w:val="006314E6"/>
    <w:rsid w:val="00631A5A"/>
    <w:rsid w:val="00631C30"/>
    <w:rsid w:val="00631DE4"/>
    <w:rsid w:val="0063240B"/>
    <w:rsid w:val="006326E2"/>
    <w:rsid w:val="00632844"/>
    <w:rsid w:val="00632C8D"/>
    <w:rsid w:val="00632CB7"/>
    <w:rsid w:val="00633885"/>
    <w:rsid w:val="006338C5"/>
    <w:rsid w:val="006338F3"/>
    <w:rsid w:val="006338FD"/>
    <w:rsid w:val="00633ACB"/>
    <w:rsid w:val="00633E98"/>
    <w:rsid w:val="00634A11"/>
    <w:rsid w:val="00634A6F"/>
    <w:rsid w:val="0063543D"/>
    <w:rsid w:val="0063552D"/>
    <w:rsid w:val="00635875"/>
    <w:rsid w:val="006360FE"/>
    <w:rsid w:val="00636311"/>
    <w:rsid w:val="006367E9"/>
    <w:rsid w:val="0063693B"/>
    <w:rsid w:val="00636D55"/>
    <w:rsid w:val="00637232"/>
    <w:rsid w:val="006373DC"/>
    <w:rsid w:val="006402CD"/>
    <w:rsid w:val="00640FA0"/>
    <w:rsid w:val="006415CA"/>
    <w:rsid w:val="00641A6B"/>
    <w:rsid w:val="00641D40"/>
    <w:rsid w:val="00641E00"/>
    <w:rsid w:val="006421FA"/>
    <w:rsid w:val="00642414"/>
    <w:rsid w:val="006426AD"/>
    <w:rsid w:val="00642A9E"/>
    <w:rsid w:val="00643851"/>
    <w:rsid w:val="0064422F"/>
    <w:rsid w:val="006442CE"/>
    <w:rsid w:val="006442DB"/>
    <w:rsid w:val="006445F1"/>
    <w:rsid w:val="006449E1"/>
    <w:rsid w:val="00644E04"/>
    <w:rsid w:val="00645443"/>
    <w:rsid w:val="0064566E"/>
    <w:rsid w:val="00645BB5"/>
    <w:rsid w:val="0064612C"/>
    <w:rsid w:val="00646E51"/>
    <w:rsid w:val="00647114"/>
    <w:rsid w:val="00647283"/>
    <w:rsid w:val="006473AF"/>
    <w:rsid w:val="00647537"/>
    <w:rsid w:val="006475F6"/>
    <w:rsid w:val="00647C18"/>
    <w:rsid w:val="00650F5B"/>
    <w:rsid w:val="006510FC"/>
    <w:rsid w:val="006513E8"/>
    <w:rsid w:val="006516BC"/>
    <w:rsid w:val="006527C5"/>
    <w:rsid w:val="00652868"/>
    <w:rsid w:val="00652973"/>
    <w:rsid w:val="00652F8D"/>
    <w:rsid w:val="0065304F"/>
    <w:rsid w:val="00653477"/>
    <w:rsid w:val="00653C82"/>
    <w:rsid w:val="00653E28"/>
    <w:rsid w:val="00653EE9"/>
    <w:rsid w:val="00653F0D"/>
    <w:rsid w:val="006541F9"/>
    <w:rsid w:val="00654208"/>
    <w:rsid w:val="00654577"/>
    <w:rsid w:val="006545C1"/>
    <w:rsid w:val="006553BC"/>
    <w:rsid w:val="006555FB"/>
    <w:rsid w:val="0065616E"/>
    <w:rsid w:val="006562FC"/>
    <w:rsid w:val="006600C4"/>
    <w:rsid w:val="006608FF"/>
    <w:rsid w:val="00660D63"/>
    <w:rsid w:val="00660EF0"/>
    <w:rsid w:val="00661343"/>
    <w:rsid w:val="0066151A"/>
    <w:rsid w:val="0066151E"/>
    <w:rsid w:val="00661636"/>
    <w:rsid w:val="0066191A"/>
    <w:rsid w:val="00662022"/>
    <w:rsid w:val="006620D5"/>
    <w:rsid w:val="00662527"/>
    <w:rsid w:val="006629C2"/>
    <w:rsid w:val="00663411"/>
    <w:rsid w:val="0066354E"/>
    <w:rsid w:val="00663BD9"/>
    <w:rsid w:val="0066401A"/>
    <w:rsid w:val="0066421B"/>
    <w:rsid w:val="0066429B"/>
    <w:rsid w:val="00664623"/>
    <w:rsid w:val="00664F23"/>
    <w:rsid w:val="00665204"/>
    <w:rsid w:val="00665612"/>
    <w:rsid w:val="00665967"/>
    <w:rsid w:val="00665BD7"/>
    <w:rsid w:val="00665CB2"/>
    <w:rsid w:val="00666063"/>
    <w:rsid w:val="0066629C"/>
    <w:rsid w:val="0066637A"/>
    <w:rsid w:val="006663C1"/>
    <w:rsid w:val="0066647B"/>
    <w:rsid w:val="00666919"/>
    <w:rsid w:val="00667211"/>
    <w:rsid w:val="006672A2"/>
    <w:rsid w:val="00667566"/>
    <w:rsid w:val="00667B3E"/>
    <w:rsid w:val="006700A2"/>
    <w:rsid w:val="00670CF4"/>
    <w:rsid w:val="00670D46"/>
    <w:rsid w:val="006714CF"/>
    <w:rsid w:val="006717CB"/>
    <w:rsid w:val="006722F2"/>
    <w:rsid w:val="00672D18"/>
    <w:rsid w:val="00672DE3"/>
    <w:rsid w:val="006732A7"/>
    <w:rsid w:val="00673842"/>
    <w:rsid w:val="00673A7B"/>
    <w:rsid w:val="00673C42"/>
    <w:rsid w:val="00673E25"/>
    <w:rsid w:val="00673F12"/>
    <w:rsid w:val="00673F79"/>
    <w:rsid w:val="00674278"/>
    <w:rsid w:val="006742A7"/>
    <w:rsid w:val="00674A9E"/>
    <w:rsid w:val="00674C5F"/>
    <w:rsid w:val="00675780"/>
    <w:rsid w:val="006759FE"/>
    <w:rsid w:val="00675E7B"/>
    <w:rsid w:val="006764A2"/>
    <w:rsid w:val="006764C3"/>
    <w:rsid w:val="0067651E"/>
    <w:rsid w:val="006766DB"/>
    <w:rsid w:val="006771FA"/>
    <w:rsid w:val="00680061"/>
    <w:rsid w:val="00680C80"/>
    <w:rsid w:val="00680FB5"/>
    <w:rsid w:val="0068154D"/>
    <w:rsid w:val="00681FB8"/>
    <w:rsid w:val="006823AE"/>
    <w:rsid w:val="0068292B"/>
    <w:rsid w:val="00682A68"/>
    <w:rsid w:val="00682D69"/>
    <w:rsid w:val="0068412B"/>
    <w:rsid w:val="00684A77"/>
    <w:rsid w:val="00684CBD"/>
    <w:rsid w:val="00684F98"/>
    <w:rsid w:val="00685546"/>
    <w:rsid w:val="006858FA"/>
    <w:rsid w:val="00686620"/>
    <w:rsid w:val="0068700B"/>
    <w:rsid w:val="00687074"/>
    <w:rsid w:val="00687389"/>
    <w:rsid w:val="0068753F"/>
    <w:rsid w:val="0068755F"/>
    <w:rsid w:val="0069078E"/>
    <w:rsid w:val="00691222"/>
    <w:rsid w:val="0069127D"/>
    <w:rsid w:val="006912E9"/>
    <w:rsid w:val="006912FE"/>
    <w:rsid w:val="00691DA4"/>
    <w:rsid w:val="00692033"/>
    <w:rsid w:val="006922D2"/>
    <w:rsid w:val="00692458"/>
    <w:rsid w:val="00693172"/>
    <w:rsid w:val="006933DF"/>
    <w:rsid w:val="0069350B"/>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6A7B"/>
    <w:rsid w:val="006970D0"/>
    <w:rsid w:val="00697D99"/>
    <w:rsid w:val="006A0A7C"/>
    <w:rsid w:val="006A0C37"/>
    <w:rsid w:val="006A0EA7"/>
    <w:rsid w:val="006A11EB"/>
    <w:rsid w:val="006A132D"/>
    <w:rsid w:val="006A1D8E"/>
    <w:rsid w:val="006A1DDF"/>
    <w:rsid w:val="006A2354"/>
    <w:rsid w:val="006A2593"/>
    <w:rsid w:val="006A2765"/>
    <w:rsid w:val="006A2CFA"/>
    <w:rsid w:val="006A323F"/>
    <w:rsid w:val="006A357D"/>
    <w:rsid w:val="006A3B2E"/>
    <w:rsid w:val="006A5558"/>
    <w:rsid w:val="006A5667"/>
    <w:rsid w:val="006A578E"/>
    <w:rsid w:val="006A5939"/>
    <w:rsid w:val="006A5EA7"/>
    <w:rsid w:val="006A627F"/>
    <w:rsid w:val="006A6407"/>
    <w:rsid w:val="006A66BC"/>
    <w:rsid w:val="006A684F"/>
    <w:rsid w:val="006A71A9"/>
    <w:rsid w:val="006A71F6"/>
    <w:rsid w:val="006A757B"/>
    <w:rsid w:val="006A77B3"/>
    <w:rsid w:val="006A7D82"/>
    <w:rsid w:val="006A7F3A"/>
    <w:rsid w:val="006A7FC5"/>
    <w:rsid w:val="006B04F1"/>
    <w:rsid w:val="006B187A"/>
    <w:rsid w:val="006B1FA4"/>
    <w:rsid w:val="006B2097"/>
    <w:rsid w:val="006B21BD"/>
    <w:rsid w:val="006B2AE7"/>
    <w:rsid w:val="006B2BB0"/>
    <w:rsid w:val="006B2BFD"/>
    <w:rsid w:val="006B2CF7"/>
    <w:rsid w:val="006B2F5B"/>
    <w:rsid w:val="006B30D0"/>
    <w:rsid w:val="006B313D"/>
    <w:rsid w:val="006B32F8"/>
    <w:rsid w:val="006B3315"/>
    <w:rsid w:val="006B35C5"/>
    <w:rsid w:val="006B35EB"/>
    <w:rsid w:val="006B3757"/>
    <w:rsid w:val="006B3BC2"/>
    <w:rsid w:val="006B452B"/>
    <w:rsid w:val="006B467C"/>
    <w:rsid w:val="006B46C5"/>
    <w:rsid w:val="006B48F2"/>
    <w:rsid w:val="006B5A1E"/>
    <w:rsid w:val="006B66A2"/>
    <w:rsid w:val="006B6ABE"/>
    <w:rsid w:val="006B6B79"/>
    <w:rsid w:val="006B6F92"/>
    <w:rsid w:val="006B78D5"/>
    <w:rsid w:val="006C03BD"/>
    <w:rsid w:val="006C04C5"/>
    <w:rsid w:val="006C0B79"/>
    <w:rsid w:val="006C183C"/>
    <w:rsid w:val="006C1AB6"/>
    <w:rsid w:val="006C1DA9"/>
    <w:rsid w:val="006C20A7"/>
    <w:rsid w:val="006C2671"/>
    <w:rsid w:val="006C29B5"/>
    <w:rsid w:val="006C3083"/>
    <w:rsid w:val="006C3373"/>
    <w:rsid w:val="006C34A5"/>
    <w:rsid w:val="006C3AFC"/>
    <w:rsid w:val="006C3D95"/>
    <w:rsid w:val="006C3F47"/>
    <w:rsid w:val="006C4001"/>
    <w:rsid w:val="006C44A6"/>
    <w:rsid w:val="006C4830"/>
    <w:rsid w:val="006C4A25"/>
    <w:rsid w:val="006C4A3A"/>
    <w:rsid w:val="006C4B93"/>
    <w:rsid w:val="006C4D8F"/>
    <w:rsid w:val="006C5242"/>
    <w:rsid w:val="006C5AFB"/>
    <w:rsid w:val="006C5B30"/>
    <w:rsid w:val="006C5B36"/>
    <w:rsid w:val="006C6408"/>
    <w:rsid w:val="006C68AB"/>
    <w:rsid w:val="006C697B"/>
    <w:rsid w:val="006C706D"/>
    <w:rsid w:val="006C79FC"/>
    <w:rsid w:val="006C7F3A"/>
    <w:rsid w:val="006D0DDF"/>
    <w:rsid w:val="006D1198"/>
    <w:rsid w:val="006D1301"/>
    <w:rsid w:val="006D1FE1"/>
    <w:rsid w:val="006D2333"/>
    <w:rsid w:val="006D2503"/>
    <w:rsid w:val="006D26CD"/>
    <w:rsid w:val="006D2B92"/>
    <w:rsid w:val="006D309E"/>
    <w:rsid w:val="006D3144"/>
    <w:rsid w:val="006D3493"/>
    <w:rsid w:val="006D3AAF"/>
    <w:rsid w:val="006D3EED"/>
    <w:rsid w:val="006D42C6"/>
    <w:rsid w:val="006D4601"/>
    <w:rsid w:val="006D477F"/>
    <w:rsid w:val="006D4925"/>
    <w:rsid w:val="006D4DFA"/>
    <w:rsid w:val="006D51C0"/>
    <w:rsid w:val="006D5AFA"/>
    <w:rsid w:val="006D5CF7"/>
    <w:rsid w:val="006D6085"/>
    <w:rsid w:val="006D65E9"/>
    <w:rsid w:val="006D65F2"/>
    <w:rsid w:val="006D66F0"/>
    <w:rsid w:val="006D6E1F"/>
    <w:rsid w:val="006D7321"/>
    <w:rsid w:val="006D76DF"/>
    <w:rsid w:val="006D776F"/>
    <w:rsid w:val="006D78C7"/>
    <w:rsid w:val="006E05AD"/>
    <w:rsid w:val="006E0F10"/>
    <w:rsid w:val="006E13E3"/>
    <w:rsid w:val="006E187E"/>
    <w:rsid w:val="006E1EA7"/>
    <w:rsid w:val="006E1FA8"/>
    <w:rsid w:val="006E207C"/>
    <w:rsid w:val="006E296D"/>
    <w:rsid w:val="006E308E"/>
    <w:rsid w:val="006E3446"/>
    <w:rsid w:val="006E3965"/>
    <w:rsid w:val="006E39B2"/>
    <w:rsid w:val="006E3DA5"/>
    <w:rsid w:val="006E42FA"/>
    <w:rsid w:val="006E4D4A"/>
    <w:rsid w:val="006E53D7"/>
    <w:rsid w:val="006E55A9"/>
    <w:rsid w:val="006E562B"/>
    <w:rsid w:val="006E5C86"/>
    <w:rsid w:val="006E6360"/>
    <w:rsid w:val="006E67CC"/>
    <w:rsid w:val="006E69B6"/>
    <w:rsid w:val="006E770F"/>
    <w:rsid w:val="006E77D6"/>
    <w:rsid w:val="006E79E7"/>
    <w:rsid w:val="006E7F01"/>
    <w:rsid w:val="006E7FCF"/>
    <w:rsid w:val="006F013A"/>
    <w:rsid w:val="006F0403"/>
    <w:rsid w:val="006F04C4"/>
    <w:rsid w:val="006F06B2"/>
    <w:rsid w:val="006F09A1"/>
    <w:rsid w:val="006F0EFD"/>
    <w:rsid w:val="006F1285"/>
    <w:rsid w:val="006F1C68"/>
    <w:rsid w:val="006F2389"/>
    <w:rsid w:val="006F23DB"/>
    <w:rsid w:val="006F2591"/>
    <w:rsid w:val="006F2B34"/>
    <w:rsid w:val="006F2BA3"/>
    <w:rsid w:val="006F32BC"/>
    <w:rsid w:val="006F37B9"/>
    <w:rsid w:val="006F3BF7"/>
    <w:rsid w:val="006F3CCE"/>
    <w:rsid w:val="006F488C"/>
    <w:rsid w:val="006F4901"/>
    <w:rsid w:val="006F4F46"/>
    <w:rsid w:val="006F5021"/>
    <w:rsid w:val="006F5349"/>
    <w:rsid w:val="006F5A27"/>
    <w:rsid w:val="006F6429"/>
    <w:rsid w:val="006F651F"/>
    <w:rsid w:val="007000A4"/>
    <w:rsid w:val="007000D6"/>
    <w:rsid w:val="00700694"/>
    <w:rsid w:val="00700961"/>
    <w:rsid w:val="00701116"/>
    <w:rsid w:val="007027E4"/>
    <w:rsid w:val="00702AA9"/>
    <w:rsid w:val="00702FEB"/>
    <w:rsid w:val="00703858"/>
    <w:rsid w:val="00703A55"/>
    <w:rsid w:val="00703C46"/>
    <w:rsid w:val="00703F21"/>
    <w:rsid w:val="00704716"/>
    <w:rsid w:val="007047EF"/>
    <w:rsid w:val="00704AB1"/>
    <w:rsid w:val="00704F99"/>
    <w:rsid w:val="0070518F"/>
    <w:rsid w:val="0070560B"/>
    <w:rsid w:val="007058CE"/>
    <w:rsid w:val="0070592C"/>
    <w:rsid w:val="00705983"/>
    <w:rsid w:val="0070699F"/>
    <w:rsid w:val="00706B88"/>
    <w:rsid w:val="00707ED0"/>
    <w:rsid w:val="00710078"/>
    <w:rsid w:val="00711076"/>
    <w:rsid w:val="007111B4"/>
    <w:rsid w:val="00711487"/>
    <w:rsid w:val="0071174C"/>
    <w:rsid w:val="00711AA3"/>
    <w:rsid w:val="00711C49"/>
    <w:rsid w:val="00711CC1"/>
    <w:rsid w:val="00711F23"/>
    <w:rsid w:val="00711F99"/>
    <w:rsid w:val="007126DC"/>
    <w:rsid w:val="00712BF8"/>
    <w:rsid w:val="0071314C"/>
    <w:rsid w:val="0071399F"/>
    <w:rsid w:val="00713C44"/>
    <w:rsid w:val="00714A7D"/>
    <w:rsid w:val="00715333"/>
    <w:rsid w:val="007155D6"/>
    <w:rsid w:val="00715631"/>
    <w:rsid w:val="00715DAB"/>
    <w:rsid w:val="0071695A"/>
    <w:rsid w:val="00716ABB"/>
    <w:rsid w:val="00716BB9"/>
    <w:rsid w:val="007173E2"/>
    <w:rsid w:val="00717B55"/>
    <w:rsid w:val="00720817"/>
    <w:rsid w:val="00720B79"/>
    <w:rsid w:val="00720EF7"/>
    <w:rsid w:val="007210B0"/>
    <w:rsid w:val="00721B26"/>
    <w:rsid w:val="00721CF9"/>
    <w:rsid w:val="00721ED6"/>
    <w:rsid w:val="0072281D"/>
    <w:rsid w:val="00722D8F"/>
    <w:rsid w:val="00722F3E"/>
    <w:rsid w:val="0072303E"/>
    <w:rsid w:val="00723779"/>
    <w:rsid w:val="0072378D"/>
    <w:rsid w:val="00723A04"/>
    <w:rsid w:val="00723BE6"/>
    <w:rsid w:val="00723C35"/>
    <w:rsid w:val="00723CBA"/>
    <w:rsid w:val="007246A4"/>
    <w:rsid w:val="007249E1"/>
    <w:rsid w:val="007255AB"/>
    <w:rsid w:val="0072569F"/>
    <w:rsid w:val="00725D71"/>
    <w:rsid w:val="00726061"/>
    <w:rsid w:val="0072637B"/>
    <w:rsid w:val="00727581"/>
    <w:rsid w:val="00727603"/>
    <w:rsid w:val="0072767F"/>
    <w:rsid w:val="007278D2"/>
    <w:rsid w:val="007306BA"/>
    <w:rsid w:val="007306FC"/>
    <w:rsid w:val="00730F9F"/>
    <w:rsid w:val="00731101"/>
    <w:rsid w:val="0073165B"/>
    <w:rsid w:val="007316D9"/>
    <w:rsid w:val="007317D4"/>
    <w:rsid w:val="00731DBB"/>
    <w:rsid w:val="00732593"/>
    <w:rsid w:val="00733177"/>
    <w:rsid w:val="0073396D"/>
    <w:rsid w:val="00733C6F"/>
    <w:rsid w:val="007340A3"/>
    <w:rsid w:val="0073412E"/>
    <w:rsid w:val="00734304"/>
    <w:rsid w:val="007347D3"/>
    <w:rsid w:val="00734A46"/>
    <w:rsid w:val="00734A5B"/>
    <w:rsid w:val="007359CA"/>
    <w:rsid w:val="00735CDA"/>
    <w:rsid w:val="007364A5"/>
    <w:rsid w:val="00736D2E"/>
    <w:rsid w:val="0073747A"/>
    <w:rsid w:val="00737EE5"/>
    <w:rsid w:val="0074026F"/>
    <w:rsid w:val="0074039C"/>
    <w:rsid w:val="00740550"/>
    <w:rsid w:val="00740F6E"/>
    <w:rsid w:val="00740FF1"/>
    <w:rsid w:val="007412AD"/>
    <w:rsid w:val="00741454"/>
    <w:rsid w:val="007414CC"/>
    <w:rsid w:val="007416C9"/>
    <w:rsid w:val="00741807"/>
    <w:rsid w:val="00741878"/>
    <w:rsid w:val="007418D0"/>
    <w:rsid w:val="00741EE3"/>
    <w:rsid w:val="007429F6"/>
    <w:rsid w:val="007437D9"/>
    <w:rsid w:val="00743844"/>
    <w:rsid w:val="00743D9D"/>
    <w:rsid w:val="00744840"/>
    <w:rsid w:val="00744E76"/>
    <w:rsid w:val="0074566F"/>
    <w:rsid w:val="00745B1D"/>
    <w:rsid w:val="00745F47"/>
    <w:rsid w:val="00746058"/>
    <w:rsid w:val="00746806"/>
    <w:rsid w:val="00746A98"/>
    <w:rsid w:val="007475A9"/>
    <w:rsid w:val="0074761B"/>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88"/>
    <w:rsid w:val="00752E92"/>
    <w:rsid w:val="00753954"/>
    <w:rsid w:val="00753CDA"/>
    <w:rsid w:val="00753D8A"/>
    <w:rsid w:val="0075426A"/>
    <w:rsid w:val="007542CB"/>
    <w:rsid w:val="0075471C"/>
    <w:rsid w:val="00754CA2"/>
    <w:rsid w:val="00754CEC"/>
    <w:rsid w:val="0075506F"/>
    <w:rsid w:val="007552CD"/>
    <w:rsid w:val="0075535B"/>
    <w:rsid w:val="00756794"/>
    <w:rsid w:val="00756FBB"/>
    <w:rsid w:val="007573CD"/>
    <w:rsid w:val="007577FF"/>
    <w:rsid w:val="00757919"/>
    <w:rsid w:val="00757E6B"/>
    <w:rsid w:val="00760462"/>
    <w:rsid w:val="007604F1"/>
    <w:rsid w:val="00760A77"/>
    <w:rsid w:val="00760FA9"/>
    <w:rsid w:val="0076159B"/>
    <w:rsid w:val="0076163A"/>
    <w:rsid w:val="0076183B"/>
    <w:rsid w:val="00761E8C"/>
    <w:rsid w:val="00762562"/>
    <w:rsid w:val="007626F4"/>
    <w:rsid w:val="007631E9"/>
    <w:rsid w:val="00764624"/>
    <w:rsid w:val="007657AD"/>
    <w:rsid w:val="00765EA3"/>
    <w:rsid w:val="00766D68"/>
    <w:rsid w:val="00767078"/>
    <w:rsid w:val="0076715D"/>
    <w:rsid w:val="0076778A"/>
    <w:rsid w:val="00767CDA"/>
    <w:rsid w:val="00767FBD"/>
    <w:rsid w:val="00770CC4"/>
    <w:rsid w:val="007714CC"/>
    <w:rsid w:val="00772280"/>
    <w:rsid w:val="00772872"/>
    <w:rsid w:val="007732BA"/>
    <w:rsid w:val="00773400"/>
    <w:rsid w:val="0077381E"/>
    <w:rsid w:val="00774924"/>
    <w:rsid w:val="00774A24"/>
    <w:rsid w:val="00774CA6"/>
    <w:rsid w:val="00774DA4"/>
    <w:rsid w:val="00774EDB"/>
    <w:rsid w:val="00774EE7"/>
    <w:rsid w:val="00775103"/>
    <w:rsid w:val="00775A4B"/>
    <w:rsid w:val="00775BC0"/>
    <w:rsid w:val="00776139"/>
    <w:rsid w:val="0077625F"/>
    <w:rsid w:val="00776962"/>
    <w:rsid w:val="00776CE2"/>
    <w:rsid w:val="00776D0E"/>
    <w:rsid w:val="00776DE9"/>
    <w:rsid w:val="00777F30"/>
    <w:rsid w:val="0078001D"/>
    <w:rsid w:val="00780308"/>
    <w:rsid w:val="00780691"/>
    <w:rsid w:val="00780C3C"/>
    <w:rsid w:val="00781F0F"/>
    <w:rsid w:val="0078211B"/>
    <w:rsid w:val="007822CC"/>
    <w:rsid w:val="00782360"/>
    <w:rsid w:val="007824ED"/>
    <w:rsid w:val="00783E77"/>
    <w:rsid w:val="00784433"/>
    <w:rsid w:val="00785268"/>
    <w:rsid w:val="0078572C"/>
    <w:rsid w:val="007859A7"/>
    <w:rsid w:val="007864D4"/>
    <w:rsid w:val="0078698B"/>
    <w:rsid w:val="00786D9B"/>
    <w:rsid w:val="00786E1D"/>
    <w:rsid w:val="00786FDA"/>
    <w:rsid w:val="00787E7A"/>
    <w:rsid w:val="00787F5A"/>
    <w:rsid w:val="007902E4"/>
    <w:rsid w:val="00790531"/>
    <w:rsid w:val="0079053A"/>
    <w:rsid w:val="00791241"/>
    <w:rsid w:val="00791A6D"/>
    <w:rsid w:val="00791C89"/>
    <w:rsid w:val="00791D93"/>
    <w:rsid w:val="0079213A"/>
    <w:rsid w:val="00792557"/>
    <w:rsid w:val="007926A2"/>
    <w:rsid w:val="00792959"/>
    <w:rsid w:val="00792A80"/>
    <w:rsid w:val="00792BA7"/>
    <w:rsid w:val="00792BEA"/>
    <w:rsid w:val="00793030"/>
    <w:rsid w:val="0079316A"/>
    <w:rsid w:val="00793358"/>
    <w:rsid w:val="00793534"/>
    <w:rsid w:val="0079363D"/>
    <w:rsid w:val="00793B36"/>
    <w:rsid w:val="00793DEB"/>
    <w:rsid w:val="00794186"/>
    <w:rsid w:val="0079467B"/>
    <w:rsid w:val="00794693"/>
    <w:rsid w:val="00794699"/>
    <w:rsid w:val="00794A07"/>
    <w:rsid w:val="00794F81"/>
    <w:rsid w:val="007950D2"/>
    <w:rsid w:val="007952B0"/>
    <w:rsid w:val="007957CA"/>
    <w:rsid w:val="007959B6"/>
    <w:rsid w:val="007959FE"/>
    <w:rsid w:val="00796058"/>
    <w:rsid w:val="00796153"/>
    <w:rsid w:val="00796552"/>
    <w:rsid w:val="00796FCD"/>
    <w:rsid w:val="0079752F"/>
    <w:rsid w:val="00797AFD"/>
    <w:rsid w:val="007A078C"/>
    <w:rsid w:val="007A0CEE"/>
    <w:rsid w:val="007A12B6"/>
    <w:rsid w:val="007A1554"/>
    <w:rsid w:val="007A15A9"/>
    <w:rsid w:val="007A15AD"/>
    <w:rsid w:val="007A16B8"/>
    <w:rsid w:val="007A16CF"/>
    <w:rsid w:val="007A1D1C"/>
    <w:rsid w:val="007A272A"/>
    <w:rsid w:val="007A2B64"/>
    <w:rsid w:val="007A2CA5"/>
    <w:rsid w:val="007A32B8"/>
    <w:rsid w:val="007A38C3"/>
    <w:rsid w:val="007A3D28"/>
    <w:rsid w:val="007A40AE"/>
    <w:rsid w:val="007A4310"/>
    <w:rsid w:val="007A4803"/>
    <w:rsid w:val="007A56A7"/>
    <w:rsid w:val="007A5794"/>
    <w:rsid w:val="007A5E55"/>
    <w:rsid w:val="007A64AE"/>
    <w:rsid w:val="007A6661"/>
    <w:rsid w:val="007A68F7"/>
    <w:rsid w:val="007A6A9E"/>
    <w:rsid w:val="007A6C28"/>
    <w:rsid w:val="007A700D"/>
    <w:rsid w:val="007A7172"/>
    <w:rsid w:val="007A7CD9"/>
    <w:rsid w:val="007A7D78"/>
    <w:rsid w:val="007A7F37"/>
    <w:rsid w:val="007B0199"/>
    <w:rsid w:val="007B02A2"/>
    <w:rsid w:val="007B0A4B"/>
    <w:rsid w:val="007B1193"/>
    <w:rsid w:val="007B1379"/>
    <w:rsid w:val="007B14CE"/>
    <w:rsid w:val="007B1525"/>
    <w:rsid w:val="007B1AF6"/>
    <w:rsid w:val="007B2015"/>
    <w:rsid w:val="007B2033"/>
    <w:rsid w:val="007B237C"/>
    <w:rsid w:val="007B23D5"/>
    <w:rsid w:val="007B2A4E"/>
    <w:rsid w:val="007B2C2D"/>
    <w:rsid w:val="007B2CA2"/>
    <w:rsid w:val="007B2FB5"/>
    <w:rsid w:val="007B3188"/>
    <w:rsid w:val="007B334A"/>
    <w:rsid w:val="007B3828"/>
    <w:rsid w:val="007B4953"/>
    <w:rsid w:val="007B49B8"/>
    <w:rsid w:val="007B600E"/>
    <w:rsid w:val="007B61D6"/>
    <w:rsid w:val="007B69CC"/>
    <w:rsid w:val="007B6EA7"/>
    <w:rsid w:val="007B74B6"/>
    <w:rsid w:val="007B7896"/>
    <w:rsid w:val="007C0894"/>
    <w:rsid w:val="007C0949"/>
    <w:rsid w:val="007C0C9F"/>
    <w:rsid w:val="007C0D26"/>
    <w:rsid w:val="007C1021"/>
    <w:rsid w:val="007C1174"/>
    <w:rsid w:val="007C1CAA"/>
    <w:rsid w:val="007C1E58"/>
    <w:rsid w:val="007C23DA"/>
    <w:rsid w:val="007C25C7"/>
    <w:rsid w:val="007C2775"/>
    <w:rsid w:val="007C31B6"/>
    <w:rsid w:val="007C38C4"/>
    <w:rsid w:val="007C450E"/>
    <w:rsid w:val="007C4CF2"/>
    <w:rsid w:val="007C4F3A"/>
    <w:rsid w:val="007C5E04"/>
    <w:rsid w:val="007C6354"/>
    <w:rsid w:val="007C7464"/>
    <w:rsid w:val="007C76A1"/>
    <w:rsid w:val="007C787C"/>
    <w:rsid w:val="007C7A0B"/>
    <w:rsid w:val="007C7E83"/>
    <w:rsid w:val="007D062D"/>
    <w:rsid w:val="007D06FB"/>
    <w:rsid w:val="007D0A16"/>
    <w:rsid w:val="007D0AD2"/>
    <w:rsid w:val="007D1A69"/>
    <w:rsid w:val="007D1AE3"/>
    <w:rsid w:val="007D1DDF"/>
    <w:rsid w:val="007D24C4"/>
    <w:rsid w:val="007D30A1"/>
    <w:rsid w:val="007D3AF0"/>
    <w:rsid w:val="007D3E49"/>
    <w:rsid w:val="007D4061"/>
    <w:rsid w:val="007D43C6"/>
    <w:rsid w:val="007D4490"/>
    <w:rsid w:val="007D460E"/>
    <w:rsid w:val="007D4637"/>
    <w:rsid w:val="007D4A7C"/>
    <w:rsid w:val="007D4B27"/>
    <w:rsid w:val="007D5343"/>
    <w:rsid w:val="007D542D"/>
    <w:rsid w:val="007D5A4C"/>
    <w:rsid w:val="007D5A9D"/>
    <w:rsid w:val="007D5D70"/>
    <w:rsid w:val="007D60C5"/>
    <w:rsid w:val="007D658E"/>
    <w:rsid w:val="007D67FF"/>
    <w:rsid w:val="007D6A44"/>
    <w:rsid w:val="007D6BB5"/>
    <w:rsid w:val="007D6E95"/>
    <w:rsid w:val="007D7061"/>
    <w:rsid w:val="007D7651"/>
    <w:rsid w:val="007D786E"/>
    <w:rsid w:val="007D7F08"/>
    <w:rsid w:val="007E00FE"/>
    <w:rsid w:val="007E050F"/>
    <w:rsid w:val="007E0B2A"/>
    <w:rsid w:val="007E0C8A"/>
    <w:rsid w:val="007E0D6C"/>
    <w:rsid w:val="007E0DB2"/>
    <w:rsid w:val="007E13B9"/>
    <w:rsid w:val="007E1500"/>
    <w:rsid w:val="007E17D9"/>
    <w:rsid w:val="007E1E37"/>
    <w:rsid w:val="007E1EAA"/>
    <w:rsid w:val="007E214C"/>
    <w:rsid w:val="007E23B9"/>
    <w:rsid w:val="007E268B"/>
    <w:rsid w:val="007E269F"/>
    <w:rsid w:val="007E2BED"/>
    <w:rsid w:val="007E2F1A"/>
    <w:rsid w:val="007E349C"/>
    <w:rsid w:val="007E367F"/>
    <w:rsid w:val="007E3697"/>
    <w:rsid w:val="007E3E94"/>
    <w:rsid w:val="007E41C7"/>
    <w:rsid w:val="007E4859"/>
    <w:rsid w:val="007E4F3E"/>
    <w:rsid w:val="007E5427"/>
    <w:rsid w:val="007E5546"/>
    <w:rsid w:val="007E5DFB"/>
    <w:rsid w:val="007E62E4"/>
    <w:rsid w:val="007E63DA"/>
    <w:rsid w:val="007E6544"/>
    <w:rsid w:val="007E6AE2"/>
    <w:rsid w:val="007E6EC4"/>
    <w:rsid w:val="007E71C5"/>
    <w:rsid w:val="007E7C51"/>
    <w:rsid w:val="007F02E4"/>
    <w:rsid w:val="007F09D3"/>
    <w:rsid w:val="007F0D08"/>
    <w:rsid w:val="007F0F4A"/>
    <w:rsid w:val="007F1978"/>
    <w:rsid w:val="007F1E9F"/>
    <w:rsid w:val="007F2076"/>
    <w:rsid w:val="007F26AA"/>
    <w:rsid w:val="007F2801"/>
    <w:rsid w:val="007F33F0"/>
    <w:rsid w:val="007F36CC"/>
    <w:rsid w:val="007F37F8"/>
    <w:rsid w:val="007F3C53"/>
    <w:rsid w:val="007F3CA2"/>
    <w:rsid w:val="007F4D95"/>
    <w:rsid w:val="007F5564"/>
    <w:rsid w:val="007F5AD2"/>
    <w:rsid w:val="007F5AFB"/>
    <w:rsid w:val="007F633B"/>
    <w:rsid w:val="007F65C3"/>
    <w:rsid w:val="007F6D8A"/>
    <w:rsid w:val="007F72F5"/>
    <w:rsid w:val="007F7AEB"/>
    <w:rsid w:val="007F7DF3"/>
    <w:rsid w:val="00800004"/>
    <w:rsid w:val="008000C0"/>
    <w:rsid w:val="00800CCD"/>
    <w:rsid w:val="00800D29"/>
    <w:rsid w:val="0080120B"/>
    <w:rsid w:val="0080182C"/>
    <w:rsid w:val="008018AC"/>
    <w:rsid w:val="00801F64"/>
    <w:rsid w:val="00802338"/>
    <w:rsid w:val="008025B5"/>
    <w:rsid w:val="0080263F"/>
    <w:rsid w:val="00802646"/>
    <w:rsid w:val="008028A4"/>
    <w:rsid w:val="00802914"/>
    <w:rsid w:val="0080314E"/>
    <w:rsid w:val="0080358A"/>
    <w:rsid w:val="00803B7E"/>
    <w:rsid w:val="00805098"/>
    <w:rsid w:val="008059FE"/>
    <w:rsid w:val="00806328"/>
    <w:rsid w:val="0080638C"/>
    <w:rsid w:val="008068BF"/>
    <w:rsid w:val="00806DAF"/>
    <w:rsid w:val="00806DF4"/>
    <w:rsid w:val="0080736D"/>
    <w:rsid w:val="00807741"/>
    <w:rsid w:val="00807D27"/>
    <w:rsid w:val="00810170"/>
    <w:rsid w:val="00810295"/>
    <w:rsid w:val="008109F9"/>
    <w:rsid w:val="00810E0B"/>
    <w:rsid w:val="0081105D"/>
    <w:rsid w:val="008113B8"/>
    <w:rsid w:val="0081145E"/>
    <w:rsid w:val="0081225C"/>
    <w:rsid w:val="0081254D"/>
    <w:rsid w:val="00812AB9"/>
    <w:rsid w:val="00812AEB"/>
    <w:rsid w:val="00812B21"/>
    <w:rsid w:val="00812D81"/>
    <w:rsid w:val="008134EE"/>
    <w:rsid w:val="00813625"/>
    <w:rsid w:val="00813628"/>
    <w:rsid w:val="0081384C"/>
    <w:rsid w:val="00813A39"/>
    <w:rsid w:val="008145A6"/>
    <w:rsid w:val="0081465C"/>
    <w:rsid w:val="008149DF"/>
    <w:rsid w:val="008151AD"/>
    <w:rsid w:val="008153B8"/>
    <w:rsid w:val="00815DAF"/>
    <w:rsid w:val="00816396"/>
    <w:rsid w:val="00816A8B"/>
    <w:rsid w:val="008171D1"/>
    <w:rsid w:val="00817482"/>
    <w:rsid w:val="00817587"/>
    <w:rsid w:val="00817AA2"/>
    <w:rsid w:val="00817DA6"/>
    <w:rsid w:val="00817DC2"/>
    <w:rsid w:val="00820C12"/>
    <w:rsid w:val="00821061"/>
    <w:rsid w:val="008213F1"/>
    <w:rsid w:val="0082170B"/>
    <w:rsid w:val="0082176C"/>
    <w:rsid w:val="00822AC3"/>
    <w:rsid w:val="00822B32"/>
    <w:rsid w:val="00822BA5"/>
    <w:rsid w:val="00823A60"/>
    <w:rsid w:val="00823BF1"/>
    <w:rsid w:val="00823C85"/>
    <w:rsid w:val="00823EDA"/>
    <w:rsid w:val="00824697"/>
    <w:rsid w:val="0082484F"/>
    <w:rsid w:val="00824AF7"/>
    <w:rsid w:val="008254C2"/>
    <w:rsid w:val="00825C92"/>
    <w:rsid w:val="008260FB"/>
    <w:rsid w:val="008262E9"/>
    <w:rsid w:val="00826612"/>
    <w:rsid w:val="008269DC"/>
    <w:rsid w:val="00826E76"/>
    <w:rsid w:val="008273A3"/>
    <w:rsid w:val="00827570"/>
    <w:rsid w:val="00827A52"/>
    <w:rsid w:val="00830590"/>
    <w:rsid w:val="00830747"/>
    <w:rsid w:val="00830904"/>
    <w:rsid w:val="0083199B"/>
    <w:rsid w:val="00831C04"/>
    <w:rsid w:val="008332F4"/>
    <w:rsid w:val="008333A8"/>
    <w:rsid w:val="008336D5"/>
    <w:rsid w:val="0083391B"/>
    <w:rsid w:val="00833D63"/>
    <w:rsid w:val="0083486F"/>
    <w:rsid w:val="00834DB5"/>
    <w:rsid w:val="008352DC"/>
    <w:rsid w:val="008354BC"/>
    <w:rsid w:val="008354DE"/>
    <w:rsid w:val="00835CF1"/>
    <w:rsid w:val="008360A9"/>
    <w:rsid w:val="008361D5"/>
    <w:rsid w:val="00836273"/>
    <w:rsid w:val="008362A7"/>
    <w:rsid w:val="008366BC"/>
    <w:rsid w:val="00836747"/>
    <w:rsid w:val="00836A04"/>
    <w:rsid w:val="00836D09"/>
    <w:rsid w:val="00836F07"/>
    <w:rsid w:val="008370FD"/>
    <w:rsid w:val="00837129"/>
    <w:rsid w:val="00837288"/>
    <w:rsid w:val="00837490"/>
    <w:rsid w:val="00837A0C"/>
    <w:rsid w:val="00837E02"/>
    <w:rsid w:val="00837FE9"/>
    <w:rsid w:val="0084022C"/>
    <w:rsid w:val="00840512"/>
    <w:rsid w:val="008417C7"/>
    <w:rsid w:val="008419E2"/>
    <w:rsid w:val="00841B71"/>
    <w:rsid w:val="00841DC8"/>
    <w:rsid w:val="00842535"/>
    <w:rsid w:val="008434E0"/>
    <w:rsid w:val="00843861"/>
    <w:rsid w:val="00843D52"/>
    <w:rsid w:val="00843DD6"/>
    <w:rsid w:val="00843DEF"/>
    <w:rsid w:val="008446C9"/>
    <w:rsid w:val="00844944"/>
    <w:rsid w:val="00844952"/>
    <w:rsid w:val="008449E9"/>
    <w:rsid w:val="00844B67"/>
    <w:rsid w:val="00845563"/>
    <w:rsid w:val="008458E6"/>
    <w:rsid w:val="00845D92"/>
    <w:rsid w:val="0084657B"/>
    <w:rsid w:val="00846D8D"/>
    <w:rsid w:val="00847109"/>
    <w:rsid w:val="008471E3"/>
    <w:rsid w:val="00847829"/>
    <w:rsid w:val="008479A8"/>
    <w:rsid w:val="008500FD"/>
    <w:rsid w:val="00850967"/>
    <w:rsid w:val="008510F7"/>
    <w:rsid w:val="0085117C"/>
    <w:rsid w:val="008514DB"/>
    <w:rsid w:val="00851571"/>
    <w:rsid w:val="00851686"/>
    <w:rsid w:val="008516D3"/>
    <w:rsid w:val="008522E3"/>
    <w:rsid w:val="008533FB"/>
    <w:rsid w:val="008534B5"/>
    <w:rsid w:val="00853D1C"/>
    <w:rsid w:val="00853D61"/>
    <w:rsid w:val="008544BD"/>
    <w:rsid w:val="00854999"/>
    <w:rsid w:val="008549B8"/>
    <w:rsid w:val="00854B77"/>
    <w:rsid w:val="00854FFB"/>
    <w:rsid w:val="008550E9"/>
    <w:rsid w:val="00855703"/>
    <w:rsid w:val="00855CED"/>
    <w:rsid w:val="00855D4E"/>
    <w:rsid w:val="008560A7"/>
    <w:rsid w:val="00856114"/>
    <w:rsid w:val="008567C5"/>
    <w:rsid w:val="00856C82"/>
    <w:rsid w:val="00856CF5"/>
    <w:rsid w:val="00857548"/>
    <w:rsid w:val="00857677"/>
    <w:rsid w:val="00857FE0"/>
    <w:rsid w:val="0086014D"/>
    <w:rsid w:val="008601D6"/>
    <w:rsid w:val="008619BE"/>
    <w:rsid w:val="00861A01"/>
    <w:rsid w:val="008623E4"/>
    <w:rsid w:val="00862487"/>
    <w:rsid w:val="008626B6"/>
    <w:rsid w:val="00863101"/>
    <w:rsid w:val="0086412B"/>
    <w:rsid w:val="00864227"/>
    <w:rsid w:val="008644A1"/>
    <w:rsid w:val="008644D8"/>
    <w:rsid w:val="00864660"/>
    <w:rsid w:val="008649E9"/>
    <w:rsid w:val="008656E1"/>
    <w:rsid w:val="00865B7A"/>
    <w:rsid w:val="00866037"/>
    <w:rsid w:val="008662AE"/>
    <w:rsid w:val="0086677D"/>
    <w:rsid w:val="00866897"/>
    <w:rsid w:val="00866A99"/>
    <w:rsid w:val="008677CA"/>
    <w:rsid w:val="008703F0"/>
    <w:rsid w:val="00870932"/>
    <w:rsid w:val="00870C34"/>
    <w:rsid w:val="00871645"/>
    <w:rsid w:val="00871918"/>
    <w:rsid w:val="00871C5D"/>
    <w:rsid w:val="00871DBE"/>
    <w:rsid w:val="00872000"/>
    <w:rsid w:val="008722D4"/>
    <w:rsid w:val="008723AB"/>
    <w:rsid w:val="0087365B"/>
    <w:rsid w:val="00873691"/>
    <w:rsid w:val="0087380F"/>
    <w:rsid w:val="00873E4A"/>
    <w:rsid w:val="00874341"/>
    <w:rsid w:val="008745DA"/>
    <w:rsid w:val="0087462C"/>
    <w:rsid w:val="00874D0E"/>
    <w:rsid w:val="008751A2"/>
    <w:rsid w:val="008752F8"/>
    <w:rsid w:val="0087560E"/>
    <w:rsid w:val="00875E34"/>
    <w:rsid w:val="00875E99"/>
    <w:rsid w:val="00875FFD"/>
    <w:rsid w:val="0087655D"/>
    <w:rsid w:val="008768CA"/>
    <w:rsid w:val="0087726B"/>
    <w:rsid w:val="00877743"/>
    <w:rsid w:val="00877780"/>
    <w:rsid w:val="00877850"/>
    <w:rsid w:val="00877FEE"/>
    <w:rsid w:val="0087A5CB"/>
    <w:rsid w:val="00880450"/>
    <w:rsid w:val="0088068C"/>
    <w:rsid w:val="00880971"/>
    <w:rsid w:val="00880C80"/>
    <w:rsid w:val="00880F76"/>
    <w:rsid w:val="008810A0"/>
    <w:rsid w:val="0088112E"/>
    <w:rsid w:val="00881353"/>
    <w:rsid w:val="008813B5"/>
    <w:rsid w:val="0088158C"/>
    <w:rsid w:val="008815CD"/>
    <w:rsid w:val="0088161B"/>
    <w:rsid w:val="00881AA7"/>
    <w:rsid w:val="00882231"/>
    <w:rsid w:val="00883543"/>
    <w:rsid w:val="0088466A"/>
    <w:rsid w:val="00884B1D"/>
    <w:rsid w:val="00884D24"/>
    <w:rsid w:val="00884F21"/>
    <w:rsid w:val="0088512B"/>
    <w:rsid w:val="00885620"/>
    <w:rsid w:val="00885761"/>
    <w:rsid w:val="00885ADA"/>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747"/>
    <w:rsid w:val="00892EB3"/>
    <w:rsid w:val="0089351D"/>
    <w:rsid w:val="008935A2"/>
    <w:rsid w:val="008936F7"/>
    <w:rsid w:val="0089370E"/>
    <w:rsid w:val="00893A28"/>
    <w:rsid w:val="0089409D"/>
    <w:rsid w:val="008942E2"/>
    <w:rsid w:val="00894622"/>
    <w:rsid w:val="0089506E"/>
    <w:rsid w:val="008952AB"/>
    <w:rsid w:val="00895505"/>
    <w:rsid w:val="008959EF"/>
    <w:rsid w:val="00895B2E"/>
    <w:rsid w:val="0089692B"/>
    <w:rsid w:val="00896DBF"/>
    <w:rsid w:val="00896FD6"/>
    <w:rsid w:val="00897622"/>
    <w:rsid w:val="0089793C"/>
    <w:rsid w:val="00897955"/>
    <w:rsid w:val="00897E89"/>
    <w:rsid w:val="008A07F1"/>
    <w:rsid w:val="008A0B95"/>
    <w:rsid w:val="008A0D7A"/>
    <w:rsid w:val="008A166C"/>
    <w:rsid w:val="008A18F4"/>
    <w:rsid w:val="008A27C5"/>
    <w:rsid w:val="008A2A9A"/>
    <w:rsid w:val="008A2ED0"/>
    <w:rsid w:val="008A3187"/>
    <w:rsid w:val="008A3287"/>
    <w:rsid w:val="008A3355"/>
    <w:rsid w:val="008A4A9C"/>
    <w:rsid w:val="008A5020"/>
    <w:rsid w:val="008A551F"/>
    <w:rsid w:val="008A584F"/>
    <w:rsid w:val="008A62E0"/>
    <w:rsid w:val="008A62F6"/>
    <w:rsid w:val="008A6522"/>
    <w:rsid w:val="008A6D19"/>
    <w:rsid w:val="008A6D6E"/>
    <w:rsid w:val="008A7073"/>
    <w:rsid w:val="008A7378"/>
    <w:rsid w:val="008A7B18"/>
    <w:rsid w:val="008A7F95"/>
    <w:rsid w:val="008B0BEF"/>
    <w:rsid w:val="008B1428"/>
    <w:rsid w:val="008B1BFF"/>
    <w:rsid w:val="008B1D97"/>
    <w:rsid w:val="008B26FD"/>
    <w:rsid w:val="008B3398"/>
    <w:rsid w:val="008B37FF"/>
    <w:rsid w:val="008B3E53"/>
    <w:rsid w:val="008B4006"/>
    <w:rsid w:val="008B417F"/>
    <w:rsid w:val="008B47DA"/>
    <w:rsid w:val="008B4A1F"/>
    <w:rsid w:val="008B4FC2"/>
    <w:rsid w:val="008B5303"/>
    <w:rsid w:val="008B5634"/>
    <w:rsid w:val="008B56B7"/>
    <w:rsid w:val="008B5EB5"/>
    <w:rsid w:val="008B5F73"/>
    <w:rsid w:val="008B620A"/>
    <w:rsid w:val="008B6255"/>
    <w:rsid w:val="008B6DA2"/>
    <w:rsid w:val="008B7095"/>
    <w:rsid w:val="008B77A1"/>
    <w:rsid w:val="008B7815"/>
    <w:rsid w:val="008C09FB"/>
    <w:rsid w:val="008C1093"/>
    <w:rsid w:val="008C13B9"/>
    <w:rsid w:val="008C166C"/>
    <w:rsid w:val="008C17C9"/>
    <w:rsid w:val="008C1A53"/>
    <w:rsid w:val="008C1D81"/>
    <w:rsid w:val="008C1F48"/>
    <w:rsid w:val="008C21E4"/>
    <w:rsid w:val="008C2444"/>
    <w:rsid w:val="008C2641"/>
    <w:rsid w:val="008C264E"/>
    <w:rsid w:val="008C29F6"/>
    <w:rsid w:val="008C2B07"/>
    <w:rsid w:val="008C3103"/>
    <w:rsid w:val="008C31CC"/>
    <w:rsid w:val="008C384C"/>
    <w:rsid w:val="008C3B32"/>
    <w:rsid w:val="008C4399"/>
    <w:rsid w:val="008C4DCD"/>
    <w:rsid w:val="008C4F99"/>
    <w:rsid w:val="008C516B"/>
    <w:rsid w:val="008C5ACA"/>
    <w:rsid w:val="008C5D28"/>
    <w:rsid w:val="008C5DB1"/>
    <w:rsid w:val="008C5DBA"/>
    <w:rsid w:val="008C6084"/>
    <w:rsid w:val="008C611B"/>
    <w:rsid w:val="008C61A2"/>
    <w:rsid w:val="008C698E"/>
    <w:rsid w:val="008C71D9"/>
    <w:rsid w:val="008C7269"/>
    <w:rsid w:val="008C7554"/>
    <w:rsid w:val="008C768C"/>
    <w:rsid w:val="008C76B8"/>
    <w:rsid w:val="008C7892"/>
    <w:rsid w:val="008C7B64"/>
    <w:rsid w:val="008C7C73"/>
    <w:rsid w:val="008C7D24"/>
    <w:rsid w:val="008C7D7D"/>
    <w:rsid w:val="008D0396"/>
    <w:rsid w:val="008D062D"/>
    <w:rsid w:val="008D103A"/>
    <w:rsid w:val="008D1094"/>
    <w:rsid w:val="008D10F4"/>
    <w:rsid w:val="008D187F"/>
    <w:rsid w:val="008D2206"/>
    <w:rsid w:val="008D24CF"/>
    <w:rsid w:val="008D25C4"/>
    <w:rsid w:val="008D291B"/>
    <w:rsid w:val="008D2CA0"/>
    <w:rsid w:val="008D32A1"/>
    <w:rsid w:val="008D3DC8"/>
    <w:rsid w:val="008D3E97"/>
    <w:rsid w:val="008D40C8"/>
    <w:rsid w:val="008D45E6"/>
    <w:rsid w:val="008D5690"/>
    <w:rsid w:val="008D56F1"/>
    <w:rsid w:val="008D5878"/>
    <w:rsid w:val="008D5DA2"/>
    <w:rsid w:val="008D6C8E"/>
    <w:rsid w:val="008D74FF"/>
    <w:rsid w:val="008D7624"/>
    <w:rsid w:val="008E0062"/>
    <w:rsid w:val="008E058A"/>
    <w:rsid w:val="008E073F"/>
    <w:rsid w:val="008E08C3"/>
    <w:rsid w:val="008E0C45"/>
    <w:rsid w:val="008E0F2F"/>
    <w:rsid w:val="008E13E9"/>
    <w:rsid w:val="008E16CD"/>
    <w:rsid w:val="008E19BA"/>
    <w:rsid w:val="008E1B01"/>
    <w:rsid w:val="008E1D79"/>
    <w:rsid w:val="008E1DA2"/>
    <w:rsid w:val="008E1DFE"/>
    <w:rsid w:val="008E1EC1"/>
    <w:rsid w:val="008E1F44"/>
    <w:rsid w:val="008E2BE3"/>
    <w:rsid w:val="008E2D68"/>
    <w:rsid w:val="008E303A"/>
    <w:rsid w:val="008E306A"/>
    <w:rsid w:val="008E36B8"/>
    <w:rsid w:val="008E38F6"/>
    <w:rsid w:val="008E44F2"/>
    <w:rsid w:val="008E49A4"/>
    <w:rsid w:val="008E4A13"/>
    <w:rsid w:val="008E50AB"/>
    <w:rsid w:val="008E54C4"/>
    <w:rsid w:val="008E5A2E"/>
    <w:rsid w:val="008E6756"/>
    <w:rsid w:val="008E6D52"/>
    <w:rsid w:val="008E6FF0"/>
    <w:rsid w:val="008E71F9"/>
    <w:rsid w:val="008E7955"/>
    <w:rsid w:val="008F0593"/>
    <w:rsid w:val="008F064E"/>
    <w:rsid w:val="008F0C2B"/>
    <w:rsid w:val="008F1230"/>
    <w:rsid w:val="008F1CE9"/>
    <w:rsid w:val="008F1CFC"/>
    <w:rsid w:val="008F23A5"/>
    <w:rsid w:val="008F258B"/>
    <w:rsid w:val="008F33CD"/>
    <w:rsid w:val="008F3C37"/>
    <w:rsid w:val="008F3F8E"/>
    <w:rsid w:val="008F40EE"/>
    <w:rsid w:val="008F4537"/>
    <w:rsid w:val="008F45B7"/>
    <w:rsid w:val="008F4A2D"/>
    <w:rsid w:val="008F5043"/>
    <w:rsid w:val="008F5361"/>
    <w:rsid w:val="008F5607"/>
    <w:rsid w:val="008F5828"/>
    <w:rsid w:val="008F5973"/>
    <w:rsid w:val="008F6B26"/>
    <w:rsid w:val="008F6F16"/>
    <w:rsid w:val="008F70B6"/>
    <w:rsid w:val="008F74C7"/>
    <w:rsid w:val="008F7A0D"/>
    <w:rsid w:val="008F7C42"/>
    <w:rsid w:val="009002DF"/>
    <w:rsid w:val="00900A3E"/>
    <w:rsid w:val="00900F3F"/>
    <w:rsid w:val="009016CE"/>
    <w:rsid w:val="0090271F"/>
    <w:rsid w:val="009029EA"/>
    <w:rsid w:val="00902A5A"/>
    <w:rsid w:val="00902AF3"/>
    <w:rsid w:val="00902E23"/>
    <w:rsid w:val="009030D7"/>
    <w:rsid w:val="00903683"/>
    <w:rsid w:val="00904008"/>
    <w:rsid w:val="0090423D"/>
    <w:rsid w:val="009046B3"/>
    <w:rsid w:val="00904D98"/>
    <w:rsid w:val="00906B3D"/>
    <w:rsid w:val="00906B6B"/>
    <w:rsid w:val="00906CF8"/>
    <w:rsid w:val="00906FDF"/>
    <w:rsid w:val="009072DF"/>
    <w:rsid w:val="0090742E"/>
    <w:rsid w:val="00907624"/>
    <w:rsid w:val="00907D62"/>
    <w:rsid w:val="00907F75"/>
    <w:rsid w:val="0091064A"/>
    <w:rsid w:val="00910C2A"/>
    <w:rsid w:val="00910CA6"/>
    <w:rsid w:val="00910F3F"/>
    <w:rsid w:val="0091130F"/>
    <w:rsid w:val="009114D7"/>
    <w:rsid w:val="009128C0"/>
    <w:rsid w:val="00912A6F"/>
    <w:rsid w:val="00913070"/>
    <w:rsid w:val="009131D9"/>
    <w:rsid w:val="0091323B"/>
    <w:rsid w:val="0091348E"/>
    <w:rsid w:val="00913907"/>
    <w:rsid w:val="00913F14"/>
    <w:rsid w:val="00914190"/>
    <w:rsid w:val="00914986"/>
    <w:rsid w:val="00914A90"/>
    <w:rsid w:val="00914C6C"/>
    <w:rsid w:val="00914EBC"/>
    <w:rsid w:val="00915378"/>
    <w:rsid w:val="0091546F"/>
    <w:rsid w:val="009156CF"/>
    <w:rsid w:val="009158C0"/>
    <w:rsid w:val="009164CF"/>
    <w:rsid w:val="009166D4"/>
    <w:rsid w:val="009167AC"/>
    <w:rsid w:val="00917330"/>
    <w:rsid w:val="00917CCB"/>
    <w:rsid w:val="00917D67"/>
    <w:rsid w:val="00920181"/>
    <w:rsid w:val="00920250"/>
    <w:rsid w:val="009202DD"/>
    <w:rsid w:val="00920683"/>
    <w:rsid w:val="009206E5"/>
    <w:rsid w:val="00921358"/>
    <w:rsid w:val="009215C2"/>
    <w:rsid w:val="00921AAE"/>
    <w:rsid w:val="00921AF6"/>
    <w:rsid w:val="00921E7C"/>
    <w:rsid w:val="00922972"/>
    <w:rsid w:val="0092338F"/>
    <w:rsid w:val="00923621"/>
    <w:rsid w:val="00923690"/>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992"/>
    <w:rsid w:val="00927AF8"/>
    <w:rsid w:val="00927F96"/>
    <w:rsid w:val="00930556"/>
    <w:rsid w:val="00930A8B"/>
    <w:rsid w:val="00930C33"/>
    <w:rsid w:val="00930C8A"/>
    <w:rsid w:val="00930D16"/>
    <w:rsid w:val="00930D2A"/>
    <w:rsid w:val="009311E8"/>
    <w:rsid w:val="00932260"/>
    <w:rsid w:val="00932887"/>
    <w:rsid w:val="00933194"/>
    <w:rsid w:val="00933350"/>
    <w:rsid w:val="009337C4"/>
    <w:rsid w:val="00933FB0"/>
    <w:rsid w:val="00933FC3"/>
    <w:rsid w:val="00933FDE"/>
    <w:rsid w:val="009347DC"/>
    <w:rsid w:val="00934B89"/>
    <w:rsid w:val="00934EFB"/>
    <w:rsid w:val="00934FD9"/>
    <w:rsid w:val="009351CC"/>
    <w:rsid w:val="009355F2"/>
    <w:rsid w:val="00935650"/>
    <w:rsid w:val="009358CF"/>
    <w:rsid w:val="00935A6B"/>
    <w:rsid w:val="00935CAB"/>
    <w:rsid w:val="00936021"/>
    <w:rsid w:val="0093640B"/>
    <w:rsid w:val="00936944"/>
    <w:rsid w:val="00936E66"/>
    <w:rsid w:val="00937555"/>
    <w:rsid w:val="00937B70"/>
    <w:rsid w:val="00940F64"/>
    <w:rsid w:val="00941251"/>
    <w:rsid w:val="009412DB"/>
    <w:rsid w:val="0094157C"/>
    <w:rsid w:val="0094226F"/>
    <w:rsid w:val="0094238C"/>
    <w:rsid w:val="00942D7E"/>
    <w:rsid w:val="00942D83"/>
    <w:rsid w:val="00942EC2"/>
    <w:rsid w:val="00943B67"/>
    <w:rsid w:val="0094421D"/>
    <w:rsid w:val="0094491B"/>
    <w:rsid w:val="00944FFE"/>
    <w:rsid w:val="0094502E"/>
    <w:rsid w:val="00945049"/>
    <w:rsid w:val="0094516A"/>
    <w:rsid w:val="0094526D"/>
    <w:rsid w:val="0094530D"/>
    <w:rsid w:val="00945452"/>
    <w:rsid w:val="0094563E"/>
    <w:rsid w:val="00945DA0"/>
    <w:rsid w:val="00946550"/>
    <w:rsid w:val="00946B4F"/>
    <w:rsid w:val="00946EB8"/>
    <w:rsid w:val="009475D4"/>
    <w:rsid w:val="00947CC0"/>
    <w:rsid w:val="00947E76"/>
    <w:rsid w:val="00950563"/>
    <w:rsid w:val="00950936"/>
    <w:rsid w:val="00950DFC"/>
    <w:rsid w:val="00950EED"/>
    <w:rsid w:val="009516F4"/>
    <w:rsid w:val="00951780"/>
    <w:rsid w:val="009522A5"/>
    <w:rsid w:val="0095271D"/>
    <w:rsid w:val="00952EED"/>
    <w:rsid w:val="009532CE"/>
    <w:rsid w:val="0095376E"/>
    <w:rsid w:val="00953838"/>
    <w:rsid w:val="00953BD0"/>
    <w:rsid w:val="00953EA9"/>
    <w:rsid w:val="00953FAA"/>
    <w:rsid w:val="00954056"/>
    <w:rsid w:val="0095454A"/>
    <w:rsid w:val="00954E8D"/>
    <w:rsid w:val="00956421"/>
    <w:rsid w:val="0095658E"/>
    <w:rsid w:val="00956631"/>
    <w:rsid w:val="00956662"/>
    <w:rsid w:val="009567D9"/>
    <w:rsid w:val="00956C40"/>
    <w:rsid w:val="0095718C"/>
    <w:rsid w:val="0095721A"/>
    <w:rsid w:val="009574E5"/>
    <w:rsid w:val="009579B3"/>
    <w:rsid w:val="00957AA9"/>
    <w:rsid w:val="00957FA8"/>
    <w:rsid w:val="009600B6"/>
    <w:rsid w:val="0096039B"/>
    <w:rsid w:val="009605AB"/>
    <w:rsid w:val="009607FB"/>
    <w:rsid w:val="00960C65"/>
    <w:rsid w:val="00960D55"/>
    <w:rsid w:val="00960F90"/>
    <w:rsid w:val="00961BDB"/>
    <w:rsid w:val="00961C7E"/>
    <w:rsid w:val="00961CDF"/>
    <w:rsid w:val="00961D3A"/>
    <w:rsid w:val="00961F12"/>
    <w:rsid w:val="00961F74"/>
    <w:rsid w:val="00961F79"/>
    <w:rsid w:val="00962145"/>
    <w:rsid w:val="0096264C"/>
    <w:rsid w:val="00962DBF"/>
    <w:rsid w:val="00962FC7"/>
    <w:rsid w:val="0096361E"/>
    <w:rsid w:val="009639B9"/>
    <w:rsid w:val="00963D9E"/>
    <w:rsid w:val="00964BA4"/>
    <w:rsid w:val="00965169"/>
    <w:rsid w:val="0096539E"/>
    <w:rsid w:val="009656F1"/>
    <w:rsid w:val="0096676C"/>
    <w:rsid w:val="00966923"/>
    <w:rsid w:val="00966967"/>
    <w:rsid w:val="00967733"/>
    <w:rsid w:val="00967739"/>
    <w:rsid w:val="00967C31"/>
    <w:rsid w:val="00967FC1"/>
    <w:rsid w:val="009703E9"/>
    <w:rsid w:val="0097042D"/>
    <w:rsid w:val="00970ABD"/>
    <w:rsid w:val="00970C85"/>
    <w:rsid w:val="00970D3A"/>
    <w:rsid w:val="00970E7C"/>
    <w:rsid w:val="00971E90"/>
    <w:rsid w:val="0097320C"/>
    <w:rsid w:val="00973AC5"/>
    <w:rsid w:val="00973F64"/>
    <w:rsid w:val="0097439F"/>
    <w:rsid w:val="00974422"/>
    <w:rsid w:val="0097466C"/>
    <w:rsid w:val="0097486C"/>
    <w:rsid w:val="0097509F"/>
    <w:rsid w:val="00975483"/>
    <w:rsid w:val="009754BF"/>
    <w:rsid w:val="00975618"/>
    <w:rsid w:val="009759D4"/>
    <w:rsid w:val="00975A49"/>
    <w:rsid w:val="00975B19"/>
    <w:rsid w:val="00975DAE"/>
    <w:rsid w:val="009762EB"/>
    <w:rsid w:val="0097661D"/>
    <w:rsid w:val="009772BB"/>
    <w:rsid w:val="009777B4"/>
    <w:rsid w:val="00977B78"/>
    <w:rsid w:val="00977DAF"/>
    <w:rsid w:val="00980A9B"/>
    <w:rsid w:val="00980D75"/>
    <w:rsid w:val="00980F84"/>
    <w:rsid w:val="00981051"/>
    <w:rsid w:val="00981B26"/>
    <w:rsid w:val="0098218B"/>
    <w:rsid w:val="009824B9"/>
    <w:rsid w:val="0098263B"/>
    <w:rsid w:val="00982788"/>
    <w:rsid w:val="00982D15"/>
    <w:rsid w:val="0098353E"/>
    <w:rsid w:val="009837CB"/>
    <w:rsid w:val="00983C07"/>
    <w:rsid w:val="00984027"/>
    <w:rsid w:val="00984156"/>
    <w:rsid w:val="00984563"/>
    <w:rsid w:val="00984C53"/>
    <w:rsid w:val="00984DF3"/>
    <w:rsid w:val="00984E3B"/>
    <w:rsid w:val="00985886"/>
    <w:rsid w:val="00985899"/>
    <w:rsid w:val="00985ADD"/>
    <w:rsid w:val="00985B1B"/>
    <w:rsid w:val="00986212"/>
    <w:rsid w:val="009864E2"/>
    <w:rsid w:val="0098779A"/>
    <w:rsid w:val="00987CDD"/>
    <w:rsid w:val="00987F11"/>
    <w:rsid w:val="009901DF"/>
    <w:rsid w:val="00990328"/>
    <w:rsid w:val="009903D9"/>
    <w:rsid w:val="00990657"/>
    <w:rsid w:val="00991341"/>
    <w:rsid w:val="00991CE5"/>
    <w:rsid w:val="00991EE6"/>
    <w:rsid w:val="00992236"/>
    <w:rsid w:val="00992C7E"/>
    <w:rsid w:val="009931D6"/>
    <w:rsid w:val="009932A3"/>
    <w:rsid w:val="00993A1C"/>
    <w:rsid w:val="00994057"/>
    <w:rsid w:val="00994661"/>
    <w:rsid w:val="00994BAF"/>
    <w:rsid w:val="009951C5"/>
    <w:rsid w:val="0099588C"/>
    <w:rsid w:val="009969E5"/>
    <w:rsid w:val="009975A9"/>
    <w:rsid w:val="0099775F"/>
    <w:rsid w:val="00997E70"/>
    <w:rsid w:val="009A025F"/>
    <w:rsid w:val="009A075D"/>
    <w:rsid w:val="009A084F"/>
    <w:rsid w:val="009A14E6"/>
    <w:rsid w:val="009A152F"/>
    <w:rsid w:val="009A173E"/>
    <w:rsid w:val="009A1A0D"/>
    <w:rsid w:val="009A1CE4"/>
    <w:rsid w:val="009A283C"/>
    <w:rsid w:val="009A28E0"/>
    <w:rsid w:val="009A3812"/>
    <w:rsid w:val="009A3E2D"/>
    <w:rsid w:val="009A4284"/>
    <w:rsid w:val="009A4B06"/>
    <w:rsid w:val="009A4BD3"/>
    <w:rsid w:val="009A4E69"/>
    <w:rsid w:val="009A50F6"/>
    <w:rsid w:val="009A5571"/>
    <w:rsid w:val="009A5783"/>
    <w:rsid w:val="009A5851"/>
    <w:rsid w:val="009A5D23"/>
    <w:rsid w:val="009A5EBD"/>
    <w:rsid w:val="009A636D"/>
    <w:rsid w:val="009A646B"/>
    <w:rsid w:val="009A66BA"/>
    <w:rsid w:val="009A6B9F"/>
    <w:rsid w:val="009A6F79"/>
    <w:rsid w:val="009B0262"/>
    <w:rsid w:val="009B0547"/>
    <w:rsid w:val="009B257B"/>
    <w:rsid w:val="009B2C61"/>
    <w:rsid w:val="009B39CC"/>
    <w:rsid w:val="009B3C6E"/>
    <w:rsid w:val="009B473F"/>
    <w:rsid w:val="009B48BD"/>
    <w:rsid w:val="009B49DA"/>
    <w:rsid w:val="009B521D"/>
    <w:rsid w:val="009B5409"/>
    <w:rsid w:val="009B5516"/>
    <w:rsid w:val="009B57EA"/>
    <w:rsid w:val="009B5DD5"/>
    <w:rsid w:val="009B5F6D"/>
    <w:rsid w:val="009B645C"/>
    <w:rsid w:val="009B6FF2"/>
    <w:rsid w:val="009B729A"/>
    <w:rsid w:val="009B7342"/>
    <w:rsid w:val="009B7382"/>
    <w:rsid w:val="009B766A"/>
    <w:rsid w:val="009C077D"/>
    <w:rsid w:val="009C07A8"/>
    <w:rsid w:val="009C08B8"/>
    <w:rsid w:val="009C0A74"/>
    <w:rsid w:val="009C1B70"/>
    <w:rsid w:val="009C1DB6"/>
    <w:rsid w:val="009C1E75"/>
    <w:rsid w:val="009C2081"/>
    <w:rsid w:val="009C20B8"/>
    <w:rsid w:val="009C2101"/>
    <w:rsid w:val="009C2F41"/>
    <w:rsid w:val="009C3330"/>
    <w:rsid w:val="009C3698"/>
    <w:rsid w:val="009C38B6"/>
    <w:rsid w:val="009C4034"/>
    <w:rsid w:val="009C405B"/>
    <w:rsid w:val="009C4319"/>
    <w:rsid w:val="009C43A7"/>
    <w:rsid w:val="009C45E9"/>
    <w:rsid w:val="009C4B53"/>
    <w:rsid w:val="009C4C7C"/>
    <w:rsid w:val="009C58C0"/>
    <w:rsid w:val="009C59D2"/>
    <w:rsid w:val="009C5A5F"/>
    <w:rsid w:val="009C5AE5"/>
    <w:rsid w:val="009C61D3"/>
    <w:rsid w:val="009C6AE3"/>
    <w:rsid w:val="009C72B6"/>
    <w:rsid w:val="009C76E5"/>
    <w:rsid w:val="009C7D66"/>
    <w:rsid w:val="009D0127"/>
    <w:rsid w:val="009D020A"/>
    <w:rsid w:val="009D04E5"/>
    <w:rsid w:val="009D071B"/>
    <w:rsid w:val="009D10CF"/>
    <w:rsid w:val="009D1303"/>
    <w:rsid w:val="009D152C"/>
    <w:rsid w:val="009D185C"/>
    <w:rsid w:val="009D1D02"/>
    <w:rsid w:val="009D1EDF"/>
    <w:rsid w:val="009D1F38"/>
    <w:rsid w:val="009D2556"/>
    <w:rsid w:val="009D267D"/>
    <w:rsid w:val="009D38FB"/>
    <w:rsid w:val="009D38FC"/>
    <w:rsid w:val="009D3BF6"/>
    <w:rsid w:val="009D3F08"/>
    <w:rsid w:val="009D3F0D"/>
    <w:rsid w:val="009D4331"/>
    <w:rsid w:val="009D4BAE"/>
    <w:rsid w:val="009D52A4"/>
    <w:rsid w:val="009D52E1"/>
    <w:rsid w:val="009D5524"/>
    <w:rsid w:val="009D5962"/>
    <w:rsid w:val="009D5E07"/>
    <w:rsid w:val="009D5E66"/>
    <w:rsid w:val="009D6191"/>
    <w:rsid w:val="009D66D8"/>
    <w:rsid w:val="009D6B84"/>
    <w:rsid w:val="009E04A3"/>
    <w:rsid w:val="009E0EE8"/>
    <w:rsid w:val="009E2532"/>
    <w:rsid w:val="009E2658"/>
    <w:rsid w:val="009E271C"/>
    <w:rsid w:val="009E2AF7"/>
    <w:rsid w:val="009E2C0F"/>
    <w:rsid w:val="009E319C"/>
    <w:rsid w:val="009E3A70"/>
    <w:rsid w:val="009E3B34"/>
    <w:rsid w:val="009E3D32"/>
    <w:rsid w:val="009E435C"/>
    <w:rsid w:val="009E519B"/>
    <w:rsid w:val="009E5950"/>
    <w:rsid w:val="009E60E0"/>
    <w:rsid w:val="009E6551"/>
    <w:rsid w:val="009E66FB"/>
    <w:rsid w:val="009E6BCD"/>
    <w:rsid w:val="009E705F"/>
    <w:rsid w:val="009E7605"/>
    <w:rsid w:val="009E7922"/>
    <w:rsid w:val="009E7B5E"/>
    <w:rsid w:val="009F0576"/>
    <w:rsid w:val="009F0BAA"/>
    <w:rsid w:val="009F0BEF"/>
    <w:rsid w:val="009F0D14"/>
    <w:rsid w:val="009F0D48"/>
    <w:rsid w:val="009F138B"/>
    <w:rsid w:val="009F19EE"/>
    <w:rsid w:val="009F1F55"/>
    <w:rsid w:val="009F2025"/>
    <w:rsid w:val="009F2C99"/>
    <w:rsid w:val="009F2E28"/>
    <w:rsid w:val="009F2FBA"/>
    <w:rsid w:val="009F309F"/>
    <w:rsid w:val="009F37B7"/>
    <w:rsid w:val="009F3AC7"/>
    <w:rsid w:val="009F3B3E"/>
    <w:rsid w:val="009F3BC1"/>
    <w:rsid w:val="009F3F6E"/>
    <w:rsid w:val="009F4291"/>
    <w:rsid w:val="009F471C"/>
    <w:rsid w:val="009F4909"/>
    <w:rsid w:val="009F4B99"/>
    <w:rsid w:val="009F4EE3"/>
    <w:rsid w:val="009F4EED"/>
    <w:rsid w:val="009F516C"/>
    <w:rsid w:val="009F51BF"/>
    <w:rsid w:val="009F56CD"/>
    <w:rsid w:val="009F5C38"/>
    <w:rsid w:val="009F61B0"/>
    <w:rsid w:val="009F61F6"/>
    <w:rsid w:val="009F62FF"/>
    <w:rsid w:val="009F686A"/>
    <w:rsid w:val="009F6A4F"/>
    <w:rsid w:val="009F6B42"/>
    <w:rsid w:val="009F7177"/>
    <w:rsid w:val="009F7926"/>
    <w:rsid w:val="009F79E4"/>
    <w:rsid w:val="00A0044E"/>
    <w:rsid w:val="00A00480"/>
    <w:rsid w:val="00A00DF1"/>
    <w:rsid w:val="00A014F3"/>
    <w:rsid w:val="00A0171A"/>
    <w:rsid w:val="00A01815"/>
    <w:rsid w:val="00A028A0"/>
    <w:rsid w:val="00A02C55"/>
    <w:rsid w:val="00A02DD7"/>
    <w:rsid w:val="00A02DDF"/>
    <w:rsid w:val="00A02E12"/>
    <w:rsid w:val="00A036B8"/>
    <w:rsid w:val="00A03B77"/>
    <w:rsid w:val="00A03E0F"/>
    <w:rsid w:val="00A041E3"/>
    <w:rsid w:val="00A0442C"/>
    <w:rsid w:val="00A045F6"/>
    <w:rsid w:val="00A049A4"/>
    <w:rsid w:val="00A04E88"/>
    <w:rsid w:val="00A05A13"/>
    <w:rsid w:val="00A06099"/>
    <w:rsid w:val="00A068C4"/>
    <w:rsid w:val="00A06925"/>
    <w:rsid w:val="00A0713F"/>
    <w:rsid w:val="00A071DD"/>
    <w:rsid w:val="00A075A7"/>
    <w:rsid w:val="00A07749"/>
    <w:rsid w:val="00A0790B"/>
    <w:rsid w:val="00A07CCD"/>
    <w:rsid w:val="00A10529"/>
    <w:rsid w:val="00A10815"/>
    <w:rsid w:val="00A10E71"/>
    <w:rsid w:val="00A10F02"/>
    <w:rsid w:val="00A112EA"/>
    <w:rsid w:val="00A1137A"/>
    <w:rsid w:val="00A11C15"/>
    <w:rsid w:val="00A12326"/>
    <w:rsid w:val="00A123FB"/>
    <w:rsid w:val="00A12A46"/>
    <w:rsid w:val="00A13090"/>
    <w:rsid w:val="00A13530"/>
    <w:rsid w:val="00A13758"/>
    <w:rsid w:val="00A139E8"/>
    <w:rsid w:val="00A13D4A"/>
    <w:rsid w:val="00A1514E"/>
    <w:rsid w:val="00A151D9"/>
    <w:rsid w:val="00A15311"/>
    <w:rsid w:val="00A1563F"/>
    <w:rsid w:val="00A1565A"/>
    <w:rsid w:val="00A1589D"/>
    <w:rsid w:val="00A158B5"/>
    <w:rsid w:val="00A15A6B"/>
    <w:rsid w:val="00A16284"/>
    <w:rsid w:val="00A164B4"/>
    <w:rsid w:val="00A16AE4"/>
    <w:rsid w:val="00A17269"/>
    <w:rsid w:val="00A17CAB"/>
    <w:rsid w:val="00A203A7"/>
    <w:rsid w:val="00A20855"/>
    <w:rsid w:val="00A209F2"/>
    <w:rsid w:val="00A20A9F"/>
    <w:rsid w:val="00A20BC7"/>
    <w:rsid w:val="00A20CD5"/>
    <w:rsid w:val="00A20D65"/>
    <w:rsid w:val="00A20F71"/>
    <w:rsid w:val="00A21115"/>
    <w:rsid w:val="00A216DB"/>
    <w:rsid w:val="00A21C52"/>
    <w:rsid w:val="00A22F36"/>
    <w:rsid w:val="00A239C6"/>
    <w:rsid w:val="00A23A5E"/>
    <w:rsid w:val="00A23E41"/>
    <w:rsid w:val="00A23FD4"/>
    <w:rsid w:val="00A24CD2"/>
    <w:rsid w:val="00A24EEF"/>
    <w:rsid w:val="00A25094"/>
    <w:rsid w:val="00A250AC"/>
    <w:rsid w:val="00A25677"/>
    <w:rsid w:val="00A25C2A"/>
    <w:rsid w:val="00A25D9E"/>
    <w:rsid w:val="00A2627D"/>
    <w:rsid w:val="00A2678F"/>
    <w:rsid w:val="00A26956"/>
    <w:rsid w:val="00A26C65"/>
    <w:rsid w:val="00A26E67"/>
    <w:rsid w:val="00A26F58"/>
    <w:rsid w:val="00A27486"/>
    <w:rsid w:val="00A30505"/>
    <w:rsid w:val="00A307CA"/>
    <w:rsid w:val="00A309F8"/>
    <w:rsid w:val="00A30B2D"/>
    <w:rsid w:val="00A30B8A"/>
    <w:rsid w:val="00A31683"/>
    <w:rsid w:val="00A31784"/>
    <w:rsid w:val="00A32857"/>
    <w:rsid w:val="00A32869"/>
    <w:rsid w:val="00A32A57"/>
    <w:rsid w:val="00A32B3C"/>
    <w:rsid w:val="00A3365C"/>
    <w:rsid w:val="00A339C9"/>
    <w:rsid w:val="00A33AE5"/>
    <w:rsid w:val="00A33CF0"/>
    <w:rsid w:val="00A33D75"/>
    <w:rsid w:val="00A345C5"/>
    <w:rsid w:val="00A34876"/>
    <w:rsid w:val="00A357AB"/>
    <w:rsid w:val="00A359A1"/>
    <w:rsid w:val="00A35AA5"/>
    <w:rsid w:val="00A35ACB"/>
    <w:rsid w:val="00A35B3C"/>
    <w:rsid w:val="00A35B58"/>
    <w:rsid w:val="00A35DA9"/>
    <w:rsid w:val="00A362C6"/>
    <w:rsid w:val="00A3650B"/>
    <w:rsid w:val="00A368C7"/>
    <w:rsid w:val="00A37CA2"/>
    <w:rsid w:val="00A37CA8"/>
    <w:rsid w:val="00A401AC"/>
    <w:rsid w:val="00A40643"/>
    <w:rsid w:val="00A41546"/>
    <w:rsid w:val="00A41967"/>
    <w:rsid w:val="00A41CDB"/>
    <w:rsid w:val="00A42125"/>
    <w:rsid w:val="00A421E9"/>
    <w:rsid w:val="00A42329"/>
    <w:rsid w:val="00A42AAE"/>
    <w:rsid w:val="00A42BC4"/>
    <w:rsid w:val="00A43147"/>
    <w:rsid w:val="00A43164"/>
    <w:rsid w:val="00A432D3"/>
    <w:rsid w:val="00A43F13"/>
    <w:rsid w:val="00A44008"/>
    <w:rsid w:val="00A447EE"/>
    <w:rsid w:val="00A44C9D"/>
    <w:rsid w:val="00A44CAE"/>
    <w:rsid w:val="00A44FAA"/>
    <w:rsid w:val="00A45638"/>
    <w:rsid w:val="00A45772"/>
    <w:rsid w:val="00A45D21"/>
    <w:rsid w:val="00A45DE7"/>
    <w:rsid w:val="00A45F9A"/>
    <w:rsid w:val="00A46183"/>
    <w:rsid w:val="00A4640B"/>
    <w:rsid w:val="00A4663C"/>
    <w:rsid w:val="00A469E3"/>
    <w:rsid w:val="00A47654"/>
    <w:rsid w:val="00A47A1D"/>
    <w:rsid w:val="00A47EAD"/>
    <w:rsid w:val="00A50069"/>
    <w:rsid w:val="00A50587"/>
    <w:rsid w:val="00A50A99"/>
    <w:rsid w:val="00A50D23"/>
    <w:rsid w:val="00A50E3E"/>
    <w:rsid w:val="00A5113E"/>
    <w:rsid w:val="00A5198B"/>
    <w:rsid w:val="00A51BD3"/>
    <w:rsid w:val="00A51CA9"/>
    <w:rsid w:val="00A52A25"/>
    <w:rsid w:val="00A52D5C"/>
    <w:rsid w:val="00A5316F"/>
    <w:rsid w:val="00A53229"/>
    <w:rsid w:val="00A532B2"/>
    <w:rsid w:val="00A53705"/>
    <w:rsid w:val="00A53724"/>
    <w:rsid w:val="00A5386C"/>
    <w:rsid w:val="00A53919"/>
    <w:rsid w:val="00A540DD"/>
    <w:rsid w:val="00A545A3"/>
    <w:rsid w:val="00A54CAC"/>
    <w:rsid w:val="00A54FB7"/>
    <w:rsid w:val="00A550E3"/>
    <w:rsid w:val="00A55124"/>
    <w:rsid w:val="00A55395"/>
    <w:rsid w:val="00A559CB"/>
    <w:rsid w:val="00A55D91"/>
    <w:rsid w:val="00A55F52"/>
    <w:rsid w:val="00A56066"/>
    <w:rsid w:val="00A56F5C"/>
    <w:rsid w:val="00A572C2"/>
    <w:rsid w:val="00A578F9"/>
    <w:rsid w:val="00A579E0"/>
    <w:rsid w:val="00A57D93"/>
    <w:rsid w:val="00A6003F"/>
    <w:rsid w:val="00A602C7"/>
    <w:rsid w:val="00A602F6"/>
    <w:rsid w:val="00A60306"/>
    <w:rsid w:val="00A61325"/>
    <w:rsid w:val="00A61540"/>
    <w:rsid w:val="00A61DC7"/>
    <w:rsid w:val="00A61FD1"/>
    <w:rsid w:val="00A6231F"/>
    <w:rsid w:val="00A62D25"/>
    <w:rsid w:val="00A63E82"/>
    <w:rsid w:val="00A641BD"/>
    <w:rsid w:val="00A652A9"/>
    <w:rsid w:val="00A6551B"/>
    <w:rsid w:val="00A65902"/>
    <w:rsid w:val="00A65ADA"/>
    <w:rsid w:val="00A65AEA"/>
    <w:rsid w:val="00A65DD3"/>
    <w:rsid w:val="00A6613B"/>
    <w:rsid w:val="00A66260"/>
    <w:rsid w:val="00A66D84"/>
    <w:rsid w:val="00A67012"/>
    <w:rsid w:val="00A67149"/>
    <w:rsid w:val="00A67153"/>
    <w:rsid w:val="00A67513"/>
    <w:rsid w:val="00A67B90"/>
    <w:rsid w:val="00A67BA8"/>
    <w:rsid w:val="00A67FE2"/>
    <w:rsid w:val="00A70A43"/>
    <w:rsid w:val="00A70FEE"/>
    <w:rsid w:val="00A71878"/>
    <w:rsid w:val="00A7199E"/>
    <w:rsid w:val="00A71D52"/>
    <w:rsid w:val="00A71E0E"/>
    <w:rsid w:val="00A71E7F"/>
    <w:rsid w:val="00A720DA"/>
    <w:rsid w:val="00A72BB9"/>
    <w:rsid w:val="00A73129"/>
    <w:rsid w:val="00A73130"/>
    <w:rsid w:val="00A7323C"/>
    <w:rsid w:val="00A73712"/>
    <w:rsid w:val="00A73A09"/>
    <w:rsid w:val="00A73B31"/>
    <w:rsid w:val="00A73B56"/>
    <w:rsid w:val="00A74042"/>
    <w:rsid w:val="00A74223"/>
    <w:rsid w:val="00A7476D"/>
    <w:rsid w:val="00A74FCF"/>
    <w:rsid w:val="00A750E7"/>
    <w:rsid w:val="00A75507"/>
    <w:rsid w:val="00A75651"/>
    <w:rsid w:val="00A75724"/>
    <w:rsid w:val="00A75791"/>
    <w:rsid w:val="00A75CBC"/>
    <w:rsid w:val="00A76923"/>
    <w:rsid w:val="00A769F4"/>
    <w:rsid w:val="00A76B76"/>
    <w:rsid w:val="00A76BF6"/>
    <w:rsid w:val="00A76D4D"/>
    <w:rsid w:val="00A76DAF"/>
    <w:rsid w:val="00A775FB"/>
    <w:rsid w:val="00A776AB"/>
    <w:rsid w:val="00A80792"/>
    <w:rsid w:val="00A80C59"/>
    <w:rsid w:val="00A80DDF"/>
    <w:rsid w:val="00A8132F"/>
    <w:rsid w:val="00A81416"/>
    <w:rsid w:val="00A81747"/>
    <w:rsid w:val="00A821A5"/>
    <w:rsid w:val="00A821B5"/>
    <w:rsid w:val="00A82346"/>
    <w:rsid w:val="00A82D44"/>
    <w:rsid w:val="00A83997"/>
    <w:rsid w:val="00A83ED3"/>
    <w:rsid w:val="00A8455C"/>
    <w:rsid w:val="00A84766"/>
    <w:rsid w:val="00A84874"/>
    <w:rsid w:val="00A85875"/>
    <w:rsid w:val="00A863D9"/>
    <w:rsid w:val="00A86A31"/>
    <w:rsid w:val="00A86B70"/>
    <w:rsid w:val="00A86C71"/>
    <w:rsid w:val="00A87424"/>
    <w:rsid w:val="00A902F3"/>
    <w:rsid w:val="00A90497"/>
    <w:rsid w:val="00A908D6"/>
    <w:rsid w:val="00A90A59"/>
    <w:rsid w:val="00A90B0A"/>
    <w:rsid w:val="00A91157"/>
    <w:rsid w:val="00A9129B"/>
    <w:rsid w:val="00A9192D"/>
    <w:rsid w:val="00A91DD3"/>
    <w:rsid w:val="00A92435"/>
    <w:rsid w:val="00A92A3A"/>
    <w:rsid w:val="00A92BA1"/>
    <w:rsid w:val="00A940CE"/>
    <w:rsid w:val="00A94732"/>
    <w:rsid w:val="00A95846"/>
    <w:rsid w:val="00A95A32"/>
    <w:rsid w:val="00A95C1C"/>
    <w:rsid w:val="00A96776"/>
    <w:rsid w:val="00A96D79"/>
    <w:rsid w:val="00A96EC4"/>
    <w:rsid w:val="00AA0047"/>
    <w:rsid w:val="00AA1E3D"/>
    <w:rsid w:val="00AA232B"/>
    <w:rsid w:val="00AA2481"/>
    <w:rsid w:val="00AA26F7"/>
    <w:rsid w:val="00AA420B"/>
    <w:rsid w:val="00AA46D1"/>
    <w:rsid w:val="00AA48EA"/>
    <w:rsid w:val="00AA5451"/>
    <w:rsid w:val="00AA558D"/>
    <w:rsid w:val="00AA56AA"/>
    <w:rsid w:val="00AA5866"/>
    <w:rsid w:val="00AA5F31"/>
    <w:rsid w:val="00AA663C"/>
    <w:rsid w:val="00AA7539"/>
    <w:rsid w:val="00AB11E5"/>
    <w:rsid w:val="00AB203F"/>
    <w:rsid w:val="00AB24A5"/>
    <w:rsid w:val="00AB3304"/>
    <w:rsid w:val="00AB34B7"/>
    <w:rsid w:val="00AB4064"/>
    <w:rsid w:val="00AB4309"/>
    <w:rsid w:val="00AB4A5D"/>
    <w:rsid w:val="00AB5F01"/>
    <w:rsid w:val="00AB70A8"/>
    <w:rsid w:val="00AB756F"/>
    <w:rsid w:val="00AB7764"/>
    <w:rsid w:val="00AB7BA9"/>
    <w:rsid w:val="00AC0C13"/>
    <w:rsid w:val="00AC186A"/>
    <w:rsid w:val="00AC217D"/>
    <w:rsid w:val="00AC269C"/>
    <w:rsid w:val="00AC2B61"/>
    <w:rsid w:val="00AC37E6"/>
    <w:rsid w:val="00AC3E70"/>
    <w:rsid w:val="00AC3FC6"/>
    <w:rsid w:val="00AC40A5"/>
    <w:rsid w:val="00AC4189"/>
    <w:rsid w:val="00AC4252"/>
    <w:rsid w:val="00AC5551"/>
    <w:rsid w:val="00AC55A3"/>
    <w:rsid w:val="00AC5E21"/>
    <w:rsid w:val="00AC63B2"/>
    <w:rsid w:val="00AC68E3"/>
    <w:rsid w:val="00AC6A2D"/>
    <w:rsid w:val="00AC6BC6"/>
    <w:rsid w:val="00AC6E76"/>
    <w:rsid w:val="00AC6F6F"/>
    <w:rsid w:val="00AC70BE"/>
    <w:rsid w:val="00AC723C"/>
    <w:rsid w:val="00AC75E3"/>
    <w:rsid w:val="00AC7848"/>
    <w:rsid w:val="00AC790A"/>
    <w:rsid w:val="00AD0973"/>
    <w:rsid w:val="00AD0C3B"/>
    <w:rsid w:val="00AD0D99"/>
    <w:rsid w:val="00AD10A1"/>
    <w:rsid w:val="00AD2272"/>
    <w:rsid w:val="00AD2CCA"/>
    <w:rsid w:val="00AD2E68"/>
    <w:rsid w:val="00AD41F7"/>
    <w:rsid w:val="00AD4463"/>
    <w:rsid w:val="00AD45A1"/>
    <w:rsid w:val="00AD4638"/>
    <w:rsid w:val="00AD4A7E"/>
    <w:rsid w:val="00AD4CEF"/>
    <w:rsid w:val="00AD585A"/>
    <w:rsid w:val="00AD5BA9"/>
    <w:rsid w:val="00AD6622"/>
    <w:rsid w:val="00AD6A48"/>
    <w:rsid w:val="00AD719F"/>
    <w:rsid w:val="00AD7540"/>
    <w:rsid w:val="00AD7834"/>
    <w:rsid w:val="00AE004F"/>
    <w:rsid w:val="00AE0299"/>
    <w:rsid w:val="00AE043D"/>
    <w:rsid w:val="00AE06CF"/>
    <w:rsid w:val="00AE0838"/>
    <w:rsid w:val="00AE0EB9"/>
    <w:rsid w:val="00AE1D68"/>
    <w:rsid w:val="00AE215D"/>
    <w:rsid w:val="00AE2168"/>
    <w:rsid w:val="00AE2301"/>
    <w:rsid w:val="00AE2340"/>
    <w:rsid w:val="00AE2F93"/>
    <w:rsid w:val="00AE356B"/>
    <w:rsid w:val="00AE394D"/>
    <w:rsid w:val="00AE3DC1"/>
    <w:rsid w:val="00AE4847"/>
    <w:rsid w:val="00AE5D6D"/>
    <w:rsid w:val="00AE6164"/>
    <w:rsid w:val="00AE61E9"/>
    <w:rsid w:val="00AE643B"/>
    <w:rsid w:val="00AE65E2"/>
    <w:rsid w:val="00AE67DC"/>
    <w:rsid w:val="00AE68A4"/>
    <w:rsid w:val="00AE6B62"/>
    <w:rsid w:val="00AE6C2E"/>
    <w:rsid w:val="00AE6EEE"/>
    <w:rsid w:val="00AE7645"/>
    <w:rsid w:val="00AE7728"/>
    <w:rsid w:val="00AE77FF"/>
    <w:rsid w:val="00AE7D4A"/>
    <w:rsid w:val="00AE7EFD"/>
    <w:rsid w:val="00AF00CD"/>
    <w:rsid w:val="00AF00EA"/>
    <w:rsid w:val="00AF03B1"/>
    <w:rsid w:val="00AF0644"/>
    <w:rsid w:val="00AF0758"/>
    <w:rsid w:val="00AF077B"/>
    <w:rsid w:val="00AF11D7"/>
    <w:rsid w:val="00AF1460"/>
    <w:rsid w:val="00AF1908"/>
    <w:rsid w:val="00AF1E65"/>
    <w:rsid w:val="00AF209F"/>
    <w:rsid w:val="00AF2599"/>
    <w:rsid w:val="00AF2865"/>
    <w:rsid w:val="00AF2CA7"/>
    <w:rsid w:val="00AF31FC"/>
    <w:rsid w:val="00AF3CDD"/>
    <w:rsid w:val="00AF45A3"/>
    <w:rsid w:val="00AF4C44"/>
    <w:rsid w:val="00AF4D66"/>
    <w:rsid w:val="00AF4E18"/>
    <w:rsid w:val="00AF4E52"/>
    <w:rsid w:val="00AF4FD8"/>
    <w:rsid w:val="00AF50E8"/>
    <w:rsid w:val="00AF533D"/>
    <w:rsid w:val="00AF5349"/>
    <w:rsid w:val="00AF5493"/>
    <w:rsid w:val="00AF5874"/>
    <w:rsid w:val="00AF6543"/>
    <w:rsid w:val="00AF66BF"/>
    <w:rsid w:val="00AF6775"/>
    <w:rsid w:val="00AF6BD4"/>
    <w:rsid w:val="00AF6FC8"/>
    <w:rsid w:val="00AF70B9"/>
    <w:rsid w:val="00AF7196"/>
    <w:rsid w:val="00AF72A4"/>
    <w:rsid w:val="00AF7789"/>
    <w:rsid w:val="00AF77A7"/>
    <w:rsid w:val="00AF79F6"/>
    <w:rsid w:val="00AF7C4B"/>
    <w:rsid w:val="00AF7F10"/>
    <w:rsid w:val="00AFEB70"/>
    <w:rsid w:val="00B00678"/>
    <w:rsid w:val="00B008E1"/>
    <w:rsid w:val="00B01601"/>
    <w:rsid w:val="00B01807"/>
    <w:rsid w:val="00B018FA"/>
    <w:rsid w:val="00B01E4F"/>
    <w:rsid w:val="00B023E4"/>
    <w:rsid w:val="00B0248D"/>
    <w:rsid w:val="00B024DC"/>
    <w:rsid w:val="00B02C75"/>
    <w:rsid w:val="00B031A3"/>
    <w:rsid w:val="00B039F2"/>
    <w:rsid w:val="00B04334"/>
    <w:rsid w:val="00B0459D"/>
    <w:rsid w:val="00B04F46"/>
    <w:rsid w:val="00B05344"/>
    <w:rsid w:val="00B05A9F"/>
    <w:rsid w:val="00B05B5E"/>
    <w:rsid w:val="00B05BDA"/>
    <w:rsid w:val="00B05DD3"/>
    <w:rsid w:val="00B05E0B"/>
    <w:rsid w:val="00B05F62"/>
    <w:rsid w:val="00B06191"/>
    <w:rsid w:val="00B0636B"/>
    <w:rsid w:val="00B064B1"/>
    <w:rsid w:val="00B06598"/>
    <w:rsid w:val="00B06810"/>
    <w:rsid w:val="00B0686E"/>
    <w:rsid w:val="00B06CE3"/>
    <w:rsid w:val="00B07560"/>
    <w:rsid w:val="00B07A27"/>
    <w:rsid w:val="00B07B6F"/>
    <w:rsid w:val="00B07CBE"/>
    <w:rsid w:val="00B10770"/>
    <w:rsid w:val="00B1085A"/>
    <w:rsid w:val="00B11544"/>
    <w:rsid w:val="00B116C3"/>
    <w:rsid w:val="00B119AC"/>
    <w:rsid w:val="00B11E53"/>
    <w:rsid w:val="00B11FCB"/>
    <w:rsid w:val="00B120B1"/>
    <w:rsid w:val="00B12337"/>
    <w:rsid w:val="00B1279D"/>
    <w:rsid w:val="00B12CC9"/>
    <w:rsid w:val="00B12D03"/>
    <w:rsid w:val="00B131DC"/>
    <w:rsid w:val="00B132F5"/>
    <w:rsid w:val="00B13370"/>
    <w:rsid w:val="00B13399"/>
    <w:rsid w:val="00B13791"/>
    <w:rsid w:val="00B13AFD"/>
    <w:rsid w:val="00B13C45"/>
    <w:rsid w:val="00B13E3F"/>
    <w:rsid w:val="00B143E3"/>
    <w:rsid w:val="00B144A7"/>
    <w:rsid w:val="00B144FE"/>
    <w:rsid w:val="00B15062"/>
    <w:rsid w:val="00B15449"/>
    <w:rsid w:val="00B15474"/>
    <w:rsid w:val="00B15A4E"/>
    <w:rsid w:val="00B15EFD"/>
    <w:rsid w:val="00B171DE"/>
    <w:rsid w:val="00B174A5"/>
    <w:rsid w:val="00B17644"/>
    <w:rsid w:val="00B176B1"/>
    <w:rsid w:val="00B17840"/>
    <w:rsid w:val="00B17DC4"/>
    <w:rsid w:val="00B17DFA"/>
    <w:rsid w:val="00B20050"/>
    <w:rsid w:val="00B20386"/>
    <w:rsid w:val="00B2084A"/>
    <w:rsid w:val="00B21372"/>
    <w:rsid w:val="00B21BEF"/>
    <w:rsid w:val="00B21D42"/>
    <w:rsid w:val="00B221D0"/>
    <w:rsid w:val="00B22425"/>
    <w:rsid w:val="00B22752"/>
    <w:rsid w:val="00B22ED9"/>
    <w:rsid w:val="00B2384D"/>
    <w:rsid w:val="00B23CBD"/>
    <w:rsid w:val="00B23D09"/>
    <w:rsid w:val="00B23F67"/>
    <w:rsid w:val="00B24082"/>
    <w:rsid w:val="00B24BE1"/>
    <w:rsid w:val="00B24C0F"/>
    <w:rsid w:val="00B24F97"/>
    <w:rsid w:val="00B2510E"/>
    <w:rsid w:val="00B2537E"/>
    <w:rsid w:val="00B255B3"/>
    <w:rsid w:val="00B255EF"/>
    <w:rsid w:val="00B2596A"/>
    <w:rsid w:val="00B25BDB"/>
    <w:rsid w:val="00B26286"/>
    <w:rsid w:val="00B267B0"/>
    <w:rsid w:val="00B26F60"/>
    <w:rsid w:val="00B270AB"/>
    <w:rsid w:val="00B2772E"/>
    <w:rsid w:val="00B3000E"/>
    <w:rsid w:val="00B300C6"/>
    <w:rsid w:val="00B3069F"/>
    <w:rsid w:val="00B3098F"/>
    <w:rsid w:val="00B30C81"/>
    <w:rsid w:val="00B30E39"/>
    <w:rsid w:val="00B30EFC"/>
    <w:rsid w:val="00B3168F"/>
    <w:rsid w:val="00B3199C"/>
    <w:rsid w:val="00B32461"/>
    <w:rsid w:val="00B32927"/>
    <w:rsid w:val="00B32C7F"/>
    <w:rsid w:val="00B32DE7"/>
    <w:rsid w:val="00B32ED7"/>
    <w:rsid w:val="00B32FF3"/>
    <w:rsid w:val="00B333A5"/>
    <w:rsid w:val="00B33A85"/>
    <w:rsid w:val="00B33EEB"/>
    <w:rsid w:val="00B34143"/>
    <w:rsid w:val="00B3452D"/>
    <w:rsid w:val="00B34A98"/>
    <w:rsid w:val="00B34EDE"/>
    <w:rsid w:val="00B34FD4"/>
    <w:rsid w:val="00B355B7"/>
    <w:rsid w:val="00B358F8"/>
    <w:rsid w:val="00B35C5F"/>
    <w:rsid w:val="00B36323"/>
    <w:rsid w:val="00B370BC"/>
    <w:rsid w:val="00B37138"/>
    <w:rsid w:val="00B371AC"/>
    <w:rsid w:val="00B373D5"/>
    <w:rsid w:val="00B37E69"/>
    <w:rsid w:val="00B40313"/>
    <w:rsid w:val="00B40424"/>
    <w:rsid w:val="00B40A36"/>
    <w:rsid w:val="00B40CEE"/>
    <w:rsid w:val="00B40EDA"/>
    <w:rsid w:val="00B41A71"/>
    <w:rsid w:val="00B41D74"/>
    <w:rsid w:val="00B42211"/>
    <w:rsid w:val="00B42504"/>
    <w:rsid w:val="00B428FF"/>
    <w:rsid w:val="00B42D51"/>
    <w:rsid w:val="00B434F0"/>
    <w:rsid w:val="00B4433E"/>
    <w:rsid w:val="00B4491A"/>
    <w:rsid w:val="00B44A8A"/>
    <w:rsid w:val="00B44C77"/>
    <w:rsid w:val="00B44F87"/>
    <w:rsid w:val="00B44FDE"/>
    <w:rsid w:val="00B45574"/>
    <w:rsid w:val="00B46599"/>
    <w:rsid w:val="00B469E5"/>
    <w:rsid w:val="00B4706C"/>
    <w:rsid w:val="00B4729D"/>
    <w:rsid w:val="00B47559"/>
    <w:rsid w:val="00B475FA"/>
    <w:rsid w:val="00B47C64"/>
    <w:rsid w:val="00B50458"/>
    <w:rsid w:val="00B50520"/>
    <w:rsid w:val="00B5080F"/>
    <w:rsid w:val="00B50C49"/>
    <w:rsid w:val="00B51D44"/>
    <w:rsid w:val="00B525C9"/>
    <w:rsid w:val="00B52687"/>
    <w:rsid w:val="00B52E9F"/>
    <w:rsid w:val="00B530E5"/>
    <w:rsid w:val="00B53272"/>
    <w:rsid w:val="00B53AB3"/>
    <w:rsid w:val="00B53B67"/>
    <w:rsid w:val="00B546D5"/>
    <w:rsid w:val="00B54A78"/>
    <w:rsid w:val="00B55504"/>
    <w:rsid w:val="00B574F1"/>
    <w:rsid w:val="00B57721"/>
    <w:rsid w:val="00B6008D"/>
    <w:rsid w:val="00B601D3"/>
    <w:rsid w:val="00B60471"/>
    <w:rsid w:val="00B60477"/>
    <w:rsid w:val="00B605F0"/>
    <w:rsid w:val="00B60D81"/>
    <w:rsid w:val="00B616BF"/>
    <w:rsid w:val="00B61702"/>
    <w:rsid w:val="00B61E18"/>
    <w:rsid w:val="00B61E28"/>
    <w:rsid w:val="00B61E85"/>
    <w:rsid w:val="00B62484"/>
    <w:rsid w:val="00B628BB"/>
    <w:rsid w:val="00B62B74"/>
    <w:rsid w:val="00B63664"/>
    <w:rsid w:val="00B63E6B"/>
    <w:rsid w:val="00B640FD"/>
    <w:rsid w:val="00B64181"/>
    <w:rsid w:val="00B642B3"/>
    <w:rsid w:val="00B64B09"/>
    <w:rsid w:val="00B65C96"/>
    <w:rsid w:val="00B66093"/>
    <w:rsid w:val="00B660EE"/>
    <w:rsid w:val="00B664D6"/>
    <w:rsid w:val="00B66DAF"/>
    <w:rsid w:val="00B673B4"/>
    <w:rsid w:val="00B67F61"/>
    <w:rsid w:val="00B7011B"/>
    <w:rsid w:val="00B702A2"/>
    <w:rsid w:val="00B7066F"/>
    <w:rsid w:val="00B70A34"/>
    <w:rsid w:val="00B70B78"/>
    <w:rsid w:val="00B70D5C"/>
    <w:rsid w:val="00B70DA1"/>
    <w:rsid w:val="00B70DAC"/>
    <w:rsid w:val="00B71082"/>
    <w:rsid w:val="00B713BE"/>
    <w:rsid w:val="00B7164E"/>
    <w:rsid w:val="00B716CD"/>
    <w:rsid w:val="00B71A9E"/>
    <w:rsid w:val="00B7298A"/>
    <w:rsid w:val="00B72E02"/>
    <w:rsid w:val="00B72F51"/>
    <w:rsid w:val="00B73311"/>
    <w:rsid w:val="00B73453"/>
    <w:rsid w:val="00B7374D"/>
    <w:rsid w:val="00B737AF"/>
    <w:rsid w:val="00B7388D"/>
    <w:rsid w:val="00B73AF5"/>
    <w:rsid w:val="00B7437B"/>
    <w:rsid w:val="00B74961"/>
    <w:rsid w:val="00B74A63"/>
    <w:rsid w:val="00B75746"/>
    <w:rsid w:val="00B75788"/>
    <w:rsid w:val="00B7598E"/>
    <w:rsid w:val="00B75CD1"/>
    <w:rsid w:val="00B75EAE"/>
    <w:rsid w:val="00B76197"/>
    <w:rsid w:val="00B763F4"/>
    <w:rsid w:val="00B76A9B"/>
    <w:rsid w:val="00B77436"/>
    <w:rsid w:val="00B77726"/>
    <w:rsid w:val="00B7779D"/>
    <w:rsid w:val="00B777CC"/>
    <w:rsid w:val="00B77829"/>
    <w:rsid w:val="00B80148"/>
    <w:rsid w:val="00B8019E"/>
    <w:rsid w:val="00B803E4"/>
    <w:rsid w:val="00B804FA"/>
    <w:rsid w:val="00B80651"/>
    <w:rsid w:val="00B8119C"/>
    <w:rsid w:val="00B819E3"/>
    <w:rsid w:val="00B81D0C"/>
    <w:rsid w:val="00B81E11"/>
    <w:rsid w:val="00B82666"/>
    <w:rsid w:val="00B82948"/>
    <w:rsid w:val="00B82A99"/>
    <w:rsid w:val="00B832C7"/>
    <w:rsid w:val="00B837A6"/>
    <w:rsid w:val="00B83905"/>
    <w:rsid w:val="00B83AAD"/>
    <w:rsid w:val="00B83F4A"/>
    <w:rsid w:val="00B83F5E"/>
    <w:rsid w:val="00B8490C"/>
    <w:rsid w:val="00B84ABB"/>
    <w:rsid w:val="00B84C8D"/>
    <w:rsid w:val="00B85850"/>
    <w:rsid w:val="00B85DAE"/>
    <w:rsid w:val="00B862A6"/>
    <w:rsid w:val="00B863B6"/>
    <w:rsid w:val="00B86AA3"/>
    <w:rsid w:val="00B870CE"/>
    <w:rsid w:val="00B8731F"/>
    <w:rsid w:val="00B87366"/>
    <w:rsid w:val="00B9031A"/>
    <w:rsid w:val="00B9076A"/>
    <w:rsid w:val="00B912DA"/>
    <w:rsid w:val="00B91334"/>
    <w:rsid w:val="00B91480"/>
    <w:rsid w:val="00B91940"/>
    <w:rsid w:val="00B91C00"/>
    <w:rsid w:val="00B91D36"/>
    <w:rsid w:val="00B9232C"/>
    <w:rsid w:val="00B92467"/>
    <w:rsid w:val="00B925D7"/>
    <w:rsid w:val="00B92727"/>
    <w:rsid w:val="00B928D2"/>
    <w:rsid w:val="00B93086"/>
    <w:rsid w:val="00B931FF"/>
    <w:rsid w:val="00B93505"/>
    <w:rsid w:val="00B93923"/>
    <w:rsid w:val="00B939B5"/>
    <w:rsid w:val="00B93E06"/>
    <w:rsid w:val="00B93E59"/>
    <w:rsid w:val="00B93F1A"/>
    <w:rsid w:val="00B9464C"/>
    <w:rsid w:val="00B94688"/>
    <w:rsid w:val="00B9518C"/>
    <w:rsid w:val="00B957E4"/>
    <w:rsid w:val="00B95B99"/>
    <w:rsid w:val="00B962B9"/>
    <w:rsid w:val="00B96F20"/>
    <w:rsid w:val="00B970C8"/>
    <w:rsid w:val="00B97FF2"/>
    <w:rsid w:val="00BA086A"/>
    <w:rsid w:val="00BA09E1"/>
    <w:rsid w:val="00BA0AE7"/>
    <w:rsid w:val="00BA0B27"/>
    <w:rsid w:val="00BA135B"/>
    <w:rsid w:val="00BA19ED"/>
    <w:rsid w:val="00BA1B1D"/>
    <w:rsid w:val="00BA2147"/>
    <w:rsid w:val="00BA31BB"/>
    <w:rsid w:val="00BA333A"/>
    <w:rsid w:val="00BA36DE"/>
    <w:rsid w:val="00BA3D76"/>
    <w:rsid w:val="00BA4689"/>
    <w:rsid w:val="00BA4B8D"/>
    <w:rsid w:val="00BA4D98"/>
    <w:rsid w:val="00BA547A"/>
    <w:rsid w:val="00BA5857"/>
    <w:rsid w:val="00BA5954"/>
    <w:rsid w:val="00BA59E2"/>
    <w:rsid w:val="00BA5BBC"/>
    <w:rsid w:val="00BA71B7"/>
    <w:rsid w:val="00BA7535"/>
    <w:rsid w:val="00BA7F53"/>
    <w:rsid w:val="00BB0DE1"/>
    <w:rsid w:val="00BB140C"/>
    <w:rsid w:val="00BB1BCA"/>
    <w:rsid w:val="00BB1D18"/>
    <w:rsid w:val="00BB1D25"/>
    <w:rsid w:val="00BB1E57"/>
    <w:rsid w:val="00BB2366"/>
    <w:rsid w:val="00BB2C4D"/>
    <w:rsid w:val="00BB2EDF"/>
    <w:rsid w:val="00BB2F3C"/>
    <w:rsid w:val="00BB2F67"/>
    <w:rsid w:val="00BB2F79"/>
    <w:rsid w:val="00BB302F"/>
    <w:rsid w:val="00BB3745"/>
    <w:rsid w:val="00BB41FD"/>
    <w:rsid w:val="00BB42BA"/>
    <w:rsid w:val="00BB45E5"/>
    <w:rsid w:val="00BB4CBC"/>
    <w:rsid w:val="00BB5129"/>
    <w:rsid w:val="00BB5E98"/>
    <w:rsid w:val="00BB6106"/>
    <w:rsid w:val="00BB6231"/>
    <w:rsid w:val="00BB6313"/>
    <w:rsid w:val="00BB66CC"/>
    <w:rsid w:val="00BB6758"/>
    <w:rsid w:val="00BB6E5A"/>
    <w:rsid w:val="00BB70B4"/>
    <w:rsid w:val="00BB719E"/>
    <w:rsid w:val="00BB7213"/>
    <w:rsid w:val="00BB7D26"/>
    <w:rsid w:val="00BB7DB3"/>
    <w:rsid w:val="00BC014B"/>
    <w:rsid w:val="00BC0858"/>
    <w:rsid w:val="00BC0B7B"/>
    <w:rsid w:val="00BC0F7D"/>
    <w:rsid w:val="00BC10DF"/>
    <w:rsid w:val="00BC1C4B"/>
    <w:rsid w:val="00BC1DC2"/>
    <w:rsid w:val="00BC1DCB"/>
    <w:rsid w:val="00BC2457"/>
    <w:rsid w:val="00BC26C1"/>
    <w:rsid w:val="00BC2A62"/>
    <w:rsid w:val="00BC2AD7"/>
    <w:rsid w:val="00BC3C78"/>
    <w:rsid w:val="00BC3CB0"/>
    <w:rsid w:val="00BC4114"/>
    <w:rsid w:val="00BC4251"/>
    <w:rsid w:val="00BC45EF"/>
    <w:rsid w:val="00BC54CF"/>
    <w:rsid w:val="00BC5BBB"/>
    <w:rsid w:val="00BC6472"/>
    <w:rsid w:val="00BC64C5"/>
    <w:rsid w:val="00BC666F"/>
    <w:rsid w:val="00BC66DE"/>
    <w:rsid w:val="00BC6713"/>
    <w:rsid w:val="00BC7396"/>
    <w:rsid w:val="00BC764B"/>
    <w:rsid w:val="00BC7660"/>
    <w:rsid w:val="00BC7B5F"/>
    <w:rsid w:val="00BD03E7"/>
    <w:rsid w:val="00BD0646"/>
    <w:rsid w:val="00BD0A59"/>
    <w:rsid w:val="00BD18E5"/>
    <w:rsid w:val="00BD1EE2"/>
    <w:rsid w:val="00BD218E"/>
    <w:rsid w:val="00BD2B6C"/>
    <w:rsid w:val="00BD2D63"/>
    <w:rsid w:val="00BD32B3"/>
    <w:rsid w:val="00BD3320"/>
    <w:rsid w:val="00BD33EE"/>
    <w:rsid w:val="00BD4205"/>
    <w:rsid w:val="00BD4C66"/>
    <w:rsid w:val="00BD4E72"/>
    <w:rsid w:val="00BD4F4E"/>
    <w:rsid w:val="00BD5A62"/>
    <w:rsid w:val="00BD60B6"/>
    <w:rsid w:val="00BD6574"/>
    <w:rsid w:val="00BD68C8"/>
    <w:rsid w:val="00BD6C0A"/>
    <w:rsid w:val="00BD6FC4"/>
    <w:rsid w:val="00BD76CE"/>
    <w:rsid w:val="00BD778F"/>
    <w:rsid w:val="00BD79F1"/>
    <w:rsid w:val="00BD7D31"/>
    <w:rsid w:val="00BE000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5DBA"/>
    <w:rsid w:val="00BE72F6"/>
    <w:rsid w:val="00BE78E5"/>
    <w:rsid w:val="00BE7B2A"/>
    <w:rsid w:val="00BE7E85"/>
    <w:rsid w:val="00BE7EB2"/>
    <w:rsid w:val="00BF053D"/>
    <w:rsid w:val="00BF0E54"/>
    <w:rsid w:val="00BF0E62"/>
    <w:rsid w:val="00BF10E0"/>
    <w:rsid w:val="00BF128E"/>
    <w:rsid w:val="00BF1375"/>
    <w:rsid w:val="00BF17CE"/>
    <w:rsid w:val="00BF19C2"/>
    <w:rsid w:val="00BF21CC"/>
    <w:rsid w:val="00BF232E"/>
    <w:rsid w:val="00BF23CA"/>
    <w:rsid w:val="00BF2959"/>
    <w:rsid w:val="00BF29D7"/>
    <w:rsid w:val="00BF2F31"/>
    <w:rsid w:val="00BF37AA"/>
    <w:rsid w:val="00BF435F"/>
    <w:rsid w:val="00BF44E0"/>
    <w:rsid w:val="00BF44E9"/>
    <w:rsid w:val="00BF4A19"/>
    <w:rsid w:val="00BF4D68"/>
    <w:rsid w:val="00BF4EC2"/>
    <w:rsid w:val="00BF505B"/>
    <w:rsid w:val="00BF575F"/>
    <w:rsid w:val="00BF605E"/>
    <w:rsid w:val="00BF62D9"/>
    <w:rsid w:val="00BF6538"/>
    <w:rsid w:val="00BF6853"/>
    <w:rsid w:val="00BF6A65"/>
    <w:rsid w:val="00BF6EC8"/>
    <w:rsid w:val="00BF6FE6"/>
    <w:rsid w:val="00BF7775"/>
    <w:rsid w:val="00C00FC0"/>
    <w:rsid w:val="00C0109C"/>
    <w:rsid w:val="00C011B6"/>
    <w:rsid w:val="00C012A8"/>
    <w:rsid w:val="00C01511"/>
    <w:rsid w:val="00C01C5A"/>
    <w:rsid w:val="00C01D53"/>
    <w:rsid w:val="00C01E14"/>
    <w:rsid w:val="00C031AB"/>
    <w:rsid w:val="00C0369E"/>
    <w:rsid w:val="00C03957"/>
    <w:rsid w:val="00C04229"/>
    <w:rsid w:val="00C0450D"/>
    <w:rsid w:val="00C048B4"/>
    <w:rsid w:val="00C04C41"/>
    <w:rsid w:val="00C04FF3"/>
    <w:rsid w:val="00C04FF8"/>
    <w:rsid w:val="00C050F8"/>
    <w:rsid w:val="00C05691"/>
    <w:rsid w:val="00C063CF"/>
    <w:rsid w:val="00C06481"/>
    <w:rsid w:val="00C06F96"/>
    <w:rsid w:val="00C072F5"/>
    <w:rsid w:val="00C074DD"/>
    <w:rsid w:val="00C10C0C"/>
    <w:rsid w:val="00C10C98"/>
    <w:rsid w:val="00C11529"/>
    <w:rsid w:val="00C12D36"/>
    <w:rsid w:val="00C1365E"/>
    <w:rsid w:val="00C13986"/>
    <w:rsid w:val="00C13A59"/>
    <w:rsid w:val="00C13FE4"/>
    <w:rsid w:val="00C145A2"/>
    <w:rsid w:val="00C14664"/>
    <w:rsid w:val="00C1496A"/>
    <w:rsid w:val="00C14FD3"/>
    <w:rsid w:val="00C1516F"/>
    <w:rsid w:val="00C161C8"/>
    <w:rsid w:val="00C16F1B"/>
    <w:rsid w:val="00C17494"/>
    <w:rsid w:val="00C17A23"/>
    <w:rsid w:val="00C204D0"/>
    <w:rsid w:val="00C20627"/>
    <w:rsid w:val="00C209D2"/>
    <w:rsid w:val="00C218E6"/>
    <w:rsid w:val="00C21D96"/>
    <w:rsid w:val="00C21EE5"/>
    <w:rsid w:val="00C22076"/>
    <w:rsid w:val="00C220B3"/>
    <w:rsid w:val="00C22107"/>
    <w:rsid w:val="00C22164"/>
    <w:rsid w:val="00C22A99"/>
    <w:rsid w:val="00C22CA3"/>
    <w:rsid w:val="00C23260"/>
    <w:rsid w:val="00C23D67"/>
    <w:rsid w:val="00C247AC"/>
    <w:rsid w:val="00C24E4F"/>
    <w:rsid w:val="00C2527E"/>
    <w:rsid w:val="00C2537A"/>
    <w:rsid w:val="00C25418"/>
    <w:rsid w:val="00C25474"/>
    <w:rsid w:val="00C25754"/>
    <w:rsid w:val="00C25765"/>
    <w:rsid w:val="00C257D9"/>
    <w:rsid w:val="00C25908"/>
    <w:rsid w:val="00C25CEE"/>
    <w:rsid w:val="00C25EFE"/>
    <w:rsid w:val="00C262D5"/>
    <w:rsid w:val="00C263AC"/>
    <w:rsid w:val="00C26536"/>
    <w:rsid w:val="00C26ED2"/>
    <w:rsid w:val="00C27017"/>
    <w:rsid w:val="00C300D4"/>
    <w:rsid w:val="00C305EA"/>
    <w:rsid w:val="00C30BC3"/>
    <w:rsid w:val="00C31999"/>
    <w:rsid w:val="00C320A0"/>
    <w:rsid w:val="00C32547"/>
    <w:rsid w:val="00C3267C"/>
    <w:rsid w:val="00C3272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D6E"/>
    <w:rsid w:val="00C34E06"/>
    <w:rsid w:val="00C35519"/>
    <w:rsid w:val="00C356F2"/>
    <w:rsid w:val="00C35805"/>
    <w:rsid w:val="00C3586A"/>
    <w:rsid w:val="00C35911"/>
    <w:rsid w:val="00C35A0E"/>
    <w:rsid w:val="00C35E92"/>
    <w:rsid w:val="00C35F5E"/>
    <w:rsid w:val="00C35FC1"/>
    <w:rsid w:val="00C363D6"/>
    <w:rsid w:val="00C36600"/>
    <w:rsid w:val="00C3666D"/>
    <w:rsid w:val="00C3708C"/>
    <w:rsid w:val="00C3709E"/>
    <w:rsid w:val="00C37586"/>
    <w:rsid w:val="00C37FC9"/>
    <w:rsid w:val="00C37FFE"/>
    <w:rsid w:val="00C40807"/>
    <w:rsid w:val="00C41DCB"/>
    <w:rsid w:val="00C41E9B"/>
    <w:rsid w:val="00C41F76"/>
    <w:rsid w:val="00C420FE"/>
    <w:rsid w:val="00C42131"/>
    <w:rsid w:val="00C42481"/>
    <w:rsid w:val="00C42744"/>
    <w:rsid w:val="00C42B8B"/>
    <w:rsid w:val="00C42FB0"/>
    <w:rsid w:val="00C4361F"/>
    <w:rsid w:val="00C43763"/>
    <w:rsid w:val="00C4380E"/>
    <w:rsid w:val="00C43B95"/>
    <w:rsid w:val="00C4400E"/>
    <w:rsid w:val="00C441B0"/>
    <w:rsid w:val="00C446A0"/>
    <w:rsid w:val="00C45010"/>
    <w:rsid w:val="00C45091"/>
    <w:rsid w:val="00C450C6"/>
    <w:rsid w:val="00C45231"/>
    <w:rsid w:val="00C45B2F"/>
    <w:rsid w:val="00C46331"/>
    <w:rsid w:val="00C4672E"/>
    <w:rsid w:val="00C467A4"/>
    <w:rsid w:val="00C468E2"/>
    <w:rsid w:val="00C46D5B"/>
    <w:rsid w:val="00C46E05"/>
    <w:rsid w:val="00C47494"/>
    <w:rsid w:val="00C47950"/>
    <w:rsid w:val="00C479D3"/>
    <w:rsid w:val="00C47B70"/>
    <w:rsid w:val="00C47CB7"/>
    <w:rsid w:val="00C5086B"/>
    <w:rsid w:val="00C50BD1"/>
    <w:rsid w:val="00C51523"/>
    <w:rsid w:val="00C51779"/>
    <w:rsid w:val="00C517EB"/>
    <w:rsid w:val="00C52978"/>
    <w:rsid w:val="00C52B39"/>
    <w:rsid w:val="00C533D1"/>
    <w:rsid w:val="00C53B17"/>
    <w:rsid w:val="00C53BE3"/>
    <w:rsid w:val="00C53C37"/>
    <w:rsid w:val="00C54598"/>
    <w:rsid w:val="00C5467E"/>
    <w:rsid w:val="00C54846"/>
    <w:rsid w:val="00C54EE7"/>
    <w:rsid w:val="00C55161"/>
    <w:rsid w:val="00C551FF"/>
    <w:rsid w:val="00C555E3"/>
    <w:rsid w:val="00C55A92"/>
    <w:rsid w:val="00C55AD1"/>
    <w:rsid w:val="00C55D63"/>
    <w:rsid w:val="00C5649A"/>
    <w:rsid w:val="00C56554"/>
    <w:rsid w:val="00C568A3"/>
    <w:rsid w:val="00C56C20"/>
    <w:rsid w:val="00C57445"/>
    <w:rsid w:val="00C57D89"/>
    <w:rsid w:val="00C57F4F"/>
    <w:rsid w:val="00C60553"/>
    <w:rsid w:val="00C605B9"/>
    <w:rsid w:val="00C606A6"/>
    <w:rsid w:val="00C60B72"/>
    <w:rsid w:val="00C60CE6"/>
    <w:rsid w:val="00C60F95"/>
    <w:rsid w:val="00C617CB"/>
    <w:rsid w:val="00C61A44"/>
    <w:rsid w:val="00C61D70"/>
    <w:rsid w:val="00C61EFF"/>
    <w:rsid w:val="00C6232F"/>
    <w:rsid w:val="00C62866"/>
    <w:rsid w:val="00C628B2"/>
    <w:rsid w:val="00C62D6F"/>
    <w:rsid w:val="00C63A8C"/>
    <w:rsid w:val="00C63D20"/>
    <w:rsid w:val="00C6474C"/>
    <w:rsid w:val="00C64D61"/>
    <w:rsid w:val="00C64E50"/>
    <w:rsid w:val="00C650C6"/>
    <w:rsid w:val="00C65994"/>
    <w:rsid w:val="00C65BE1"/>
    <w:rsid w:val="00C65F5C"/>
    <w:rsid w:val="00C6617E"/>
    <w:rsid w:val="00C6686E"/>
    <w:rsid w:val="00C6688B"/>
    <w:rsid w:val="00C67788"/>
    <w:rsid w:val="00C67896"/>
    <w:rsid w:val="00C67ED5"/>
    <w:rsid w:val="00C707EB"/>
    <w:rsid w:val="00C70A76"/>
    <w:rsid w:val="00C70AED"/>
    <w:rsid w:val="00C712E2"/>
    <w:rsid w:val="00C71508"/>
    <w:rsid w:val="00C71A33"/>
    <w:rsid w:val="00C71CF6"/>
    <w:rsid w:val="00C71D14"/>
    <w:rsid w:val="00C7210A"/>
    <w:rsid w:val="00C7257A"/>
    <w:rsid w:val="00C72833"/>
    <w:rsid w:val="00C7295D"/>
    <w:rsid w:val="00C72C18"/>
    <w:rsid w:val="00C730D6"/>
    <w:rsid w:val="00C739DD"/>
    <w:rsid w:val="00C73A49"/>
    <w:rsid w:val="00C73D6F"/>
    <w:rsid w:val="00C73F5F"/>
    <w:rsid w:val="00C7458F"/>
    <w:rsid w:val="00C74C69"/>
    <w:rsid w:val="00C7523F"/>
    <w:rsid w:val="00C7554E"/>
    <w:rsid w:val="00C7685D"/>
    <w:rsid w:val="00C7687D"/>
    <w:rsid w:val="00C76A6B"/>
    <w:rsid w:val="00C76E27"/>
    <w:rsid w:val="00C76EE2"/>
    <w:rsid w:val="00C77BB0"/>
    <w:rsid w:val="00C77EF0"/>
    <w:rsid w:val="00C77F0E"/>
    <w:rsid w:val="00C80C1E"/>
    <w:rsid w:val="00C80F1D"/>
    <w:rsid w:val="00C810A8"/>
    <w:rsid w:val="00C818D0"/>
    <w:rsid w:val="00C81F49"/>
    <w:rsid w:val="00C82094"/>
    <w:rsid w:val="00C827FD"/>
    <w:rsid w:val="00C82FFD"/>
    <w:rsid w:val="00C83015"/>
    <w:rsid w:val="00C83E26"/>
    <w:rsid w:val="00C84133"/>
    <w:rsid w:val="00C8414E"/>
    <w:rsid w:val="00C850CE"/>
    <w:rsid w:val="00C8549B"/>
    <w:rsid w:val="00C8577C"/>
    <w:rsid w:val="00C85A91"/>
    <w:rsid w:val="00C85E67"/>
    <w:rsid w:val="00C85EA0"/>
    <w:rsid w:val="00C860D6"/>
    <w:rsid w:val="00C87357"/>
    <w:rsid w:val="00C873E8"/>
    <w:rsid w:val="00C875BE"/>
    <w:rsid w:val="00C877D9"/>
    <w:rsid w:val="00C877DB"/>
    <w:rsid w:val="00C9037A"/>
    <w:rsid w:val="00C90C77"/>
    <w:rsid w:val="00C90F52"/>
    <w:rsid w:val="00C91052"/>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1A4"/>
    <w:rsid w:val="00C96406"/>
    <w:rsid w:val="00C965CD"/>
    <w:rsid w:val="00C968A2"/>
    <w:rsid w:val="00C97403"/>
    <w:rsid w:val="00C9792B"/>
    <w:rsid w:val="00C97B8C"/>
    <w:rsid w:val="00CA11F7"/>
    <w:rsid w:val="00CA132D"/>
    <w:rsid w:val="00CA173B"/>
    <w:rsid w:val="00CA217F"/>
    <w:rsid w:val="00CA218F"/>
    <w:rsid w:val="00CA2CFF"/>
    <w:rsid w:val="00CA31C5"/>
    <w:rsid w:val="00CA3D0C"/>
    <w:rsid w:val="00CA4470"/>
    <w:rsid w:val="00CA456C"/>
    <w:rsid w:val="00CA4736"/>
    <w:rsid w:val="00CA497D"/>
    <w:rsid w:val="00CA4E3E"/>
    <w:rsid w:val="00CA56C0"/>
    <w:rsid w:val="00CA6070"/>
    <w:rsid w:val="00CA61C4"/>
    <w:rsid w:val="00CA6384"/>
    <w:rsid w:val="00CA653A"/>
    <w:rsid w:val="00CA699A"/>
    <w:rsid w:val="00CA6ECF"/>
    <w:rsid w:val="00CA7B97"/>
    <w:rsid w:val="00CB010F"/>
    <w:rsid w:val="00CB01B0"/>
    <w:rsid w:val="00CB0288"/>
    <w:rsid w:val="00CB02DF"/>
    <w:rsid w:val="00CB0397"/>
    <w:rsid w:val="00CB03EC"/>
    <w:rsid w:val="00CB0965"/>
    <w:rsid w:val="00CB0C02"/>
    <w:rsid w:val="00CB0D87"/>
    <w:rsid w:val="00CB1B12"/>
    <w:rsid w:val="00CB1E83"/>
    <w:rsid w:val="00CB2314"/>
    <w:rsid w:val="00CB2D2E"/>
    <w:rsid w:val="00CB2FF2"/>
    <w:rsid w:val="00CB33FA"/>
    <w:rsid w:val="00CB3400"/>
    <w:rsid w:val="00CB36E2"/>
    <w:rsid w:val="00CB4712"/>
    <w:rsid w:val="00CB4B05"/>
    <w:rsid w:val="00CB4B5E"/>
    <w:rsid w:val="00CB4E7D"/>
    <w:rsid w:val="00CB53F6"/>
    <w:rsid w:val="00CB5476"/>
    <w:rsid w:val="00CB54D6"/>
    <w:rsid w:val="00CB57CA"/>
    <w:rsid w:val="00CB58DB"/>
    <w:rsid w:val="00CB598B"/>
    <w:rsid w:val="00CB5D77"/>
    <w:rsid w:val="00CB64FE"/>
    <w:rsid w:val="00CB6744"/>
    <w:rsid w:val="00CB6886"/>
    <w:rsid w:val="00CB6B6C"/>
    <w:rsid w:val="00CB6D7B"/>
    <w:rsid w:val="00CB7BE0"/>
    <w:rsid w:val="00CC02AD"/>
    <w:rsid w:val="00CC043C"/>
    <w:rsid w:val="00CC049A"/>
    <w:rsid w:val="00CC1577"/>
    <w:rsid w:val="00CC197B"/>
    <w:rsid w:val="00CC1982"/>
    <w:rsid w:val="00CC1FA9"/>
    <w:rsid w:val="00CC297C"/>
    <w:rsid w:val="00CC354F"/>
    <w:rsid w:val="00CC39C6"/>
    <w:rsid w:val="00CC3D1E"/>
    <w:rsid w:val="00CC3D2B"/>
    <w:rsid w:val="00CC3EDE"/>
    <w:rsid w:val="00CC477B"/>
    <w:rsid w:val="00CC4E63"/>
    <w:rsid w:val="00CC5618"/>
    <w:rsid w:val="00CC5E2B"/>
    <w:rsid w:val="00CC7263"/>
    <w:rsid w:val="00CC75F1"/>
    <w:rsid w:val="00CD0056"/>
    <w:rsid w:val="00CD0085"/>
    <w:rsid w:val="00CD0614"/>
    <w:rsid w:val="00CD09BD"/>
    <w:rsid w:val="00CD18E1"/>
    <w:rsid w:val="00CD1F4C"/>
    <w:rsid w:val="00CD2176"/>
    <w:rsid w:val="00CD27E9"/>
    <w:rsid w:val="00CD2C70"/>
    <w:rsid w:val="00CD3318"/>
    <w:rsid w:val="00CD3756"/>
    <w:rsid w:val="00CD3F27"/>
    <w:rsid w:val="00CD432E"/>
    <w:rsid w:val="00CD4A3E"/>
    <w:rsid w:val="00CD53E4"/>
    <w:rsid w:val="00CD540A"/>
    <w:rsid w:val="00CD5CD9"/>
    <w:rsid w:val="00CD5DA5"/>
    <w:rsid w:val="00CD61E8"/>
    <w:rsid w:val="00CD644D"/>
    <w:rsid w:val="00CD690F"/>
    <w:rsid w:val="00CD691E"/>
    <w:rsid w:val="00CD6995"/>
    <w:rsid w:val="00CD6A30"/>
    <w:rsid w:val="00CD720E"/>
    <w:rsid w:val="00CD7D5B"/>
    <w:rsid w:val="00CD7FCC"/>
    <w:rsid w:val="00CE0CAB"/>
    <w:rsid w:val="00CE0EE9"/>
    <w:rsid w:val="00CE1856"/>
    <w:rsid w:val="00CE1DC7"/>
    <w:rsid w:val="00CE205A"/>
    <w:rsid w:val="00CE2553"/>
    <w:rsid w:val="00CE2F0D"/>
    <w:rsid w:val="00CE3AFE"/>
    <w:rsid w:val="00CE3C6E"/>
    <w:rsid w:val="00CE3EBC"/>
    <w:rsid w:val="00CE3FCD"/>
    <w:rsid w:val="00CE4026"/>
    <w:rsid w:val="00CE4973"/>
    <w:rsid w:val="00CE4E72"/>
    <w:rsid w:val="00CE597C"/>
    <w:rsid w:val="00CE5CDB"/>
    <w:rsid w:val="00CE5DEA"/>
    <w:rsid w:val="00CE6038"/>
    <w:rsid w:val="00CE6272"/>
    <w:rsid w:val="00CE68DD"/>
    <w:rsid w:val="00CE69AE"/>
    <w:rsid w:val="00CE6B25"/>
    <w:rsid w:val="00CE6EC1"/>
    <w:rsid w:val="00CE6F4A"/>
    <w:rsid w:val="00CE7B95"/>
    <w:rsid w:val="00CE7E0B"/>
    <w:rsid w:val="00CF032C"/>
    <w:rsid w:val="00CF0926"/>
    <w:rsid w:val="00CF0C4C"/>
    <w:rsid w:val="00CF0DBE"/>
    <w:rsid w:val="00CF0FD3"/>
    <w:rsid w:val="00CF1004"/>
    <w:rsid w:val="00CF108F"/>
    <w:rsid w:val="00CF1286"/>
    <w:rsid w:val="00CF184C"/>
    <w:rsid w:val="00CF1EDD"/>
    <w:rsid w:val="00CF2078"/>
    <w:rsid w:val="00CF2215"/>
    <w:rsid w:val="00CF2311"/>
    <w:rsid w:val="00CF3217"/>
    <w:rsid w:val="00CF4C24"/>
    <w:rsid w:val="00CF4D4F"/>
    <w:rsid w:val="00CF4DB6"/>
    <w:rsid w:val="00CF56B8"/>
    <w:rsid w:val="00CF586F"/>
    <w:rsid w:val="00CF58CD"/>
    <w:rsid w:val="00CF6B40"/>
    <w:rsid w:val="00CF73BF"/>
    <w:rsid w:val="00CF75BD"/>
    <w:rsid w:val="00CF7B65"/>
    <w:rsid w:val="00CF7C1E"/>
    <w:rsid w:val="00D00311"/>
    <w:rsid w:val="00D008B6"/>
    <w:rsid w:val="00D00E91"/>
    <w:rsid w:val="00D0105C"/>
    <w:rsid w:val="00D01206"/>
    <w:rsid w:val="00D0142C"/>
    <w:rsid w:val="00D017DC"/>
    <w:rsid w:val="00D02204"/>
    <w:rsid w:val="00D02C18"/>
    <w:rsid w:val="00D02F3C"/>
    <w:rsid w:val="00D02FB0"/>
    <w:rsid w:val="00D03876"/>
    <w:rsid w:val="00D03E65"/>
    <w:rsid w:val="00D0440B"/>
    <w:rsid w:val="00D049F0"/>
    <w:rsid w:val="00D05285"/>
    <w:rsid w:val="00D0567A"/>
    <w:rsid w:val="00D05952"/>
    <w:rsid w:val="00D05A7E"/>
    <w:rsid w:val="00D063FF"/>
    <w:rsid w:val="00D0659E"/>
    <w:rsid w:val="00D06AF5"/>
    <w:rsid w:val="00D06C64"/>
    <w:rsid w:val="00D06F46"/>
    <w:rsid w:val="00D06F7D"/>
    <w:rsid w:val="00D07CEF"/>
    <w:rsid w:val="00D07E51"/>
    <w:rsid w:val="00D10620"/>
    <w:rsid w:val="00D10D75"/>
    <w:rsid w:val="00D11327"/>
    <w:rsid w:val="00D116BF"/>
    <w:rsid w:val="00D11859"/>
    <w:rsid w:val="00D12598"/>
    <w:rsid w:val="00D12779"/>
    <w:rsid w:val="00D12B61"/>
    <w:rsid w:val="00D13281"/>
    <w:rsid w:val="00D13D26"/>
    <w:rsid w:val="00D14070"/>
    <w:rsid w:val="00D141D1"/>
    <w:rsid w:val="00D141F6"/>
    <w:rsid w:val="00D1488F"/>
    <w:rsid w:val="00D14AD1"/>
    <w:rsid w:val="00D14F54"/>
    <w:rsid w:val="00D14FA9"/>
    <w:rsid w:val="00D153A1"/>
    <w:rsid w:val="00D15AE6"/>
    <w:rsid w:val="00D15F9F"/>
    <w:rsid w:val="00D16173"/>
    <w:rsid w:val="00D163FD"/>
    <w:rsid w:val="00D1640F"/>
    <w:rsid w:val="00D164CF"/>
    <w:rsid w:val="00D165D4"/>
    <w:rsid w:val="00D1674E"/>
    <w:rsid w:val="00D16908"/>
    <w:rsid w:val="00D169AE"/>
    <w:rsid w:val="00D16BA4"/>
    <w:rsid w:val="00D16D28"/>
    <w:rsid w:val="00D16D70"/>
    <w:rsid w:val="00D16D7D"/>
    <w:rsid w:val="00D17286"/>
    <w:rsid w:val="00D17A44"/>
    <w:rsid w:val="00D17B2D"/>
    <w:rsid w:val="00D17FA0"/>
    <w:rsid w:val="00D201CF"/>
    <w:rsid w:val="00D20226"/>
    <w:rsid w:val="00D20569"/>
    <w:rsid w:val="00D206B4"/>
    <w:rsid w:val="00D20E2F"/>
    <w:rsid w:val="00D210BE"/>
    <w:rsid w:val="00D211C8"/>
    <w:rsid w:val="00D21442"/>
    <w:rsid w:val="00D217E2"/>
    <w:rsid w:val="00D21838"/>
    <w:rsid w:val="00D21888"/>
    <w:rsid w:val="00D21FF3"/>
    <w:rsid w:val="00D226AB"/>
    <w:rsid w:val="00D23357"/>
    <w:rsid w:val="00D23A49"/>
    <w:rsid w:val="00D23C92"/>
    <w:rsid w:val="00D24382"/>
    <w:rsid w:val="00D24FB0"/>
    <w:rsid w:val="00D2508C"/>
    <w:rsid w:val="00D25361"/>
    <w:rsid w:val="00D257A3"/>
    <w:rsid w:val="00D25A31"/>
    <w:rsid w:val="00D26479"/>
    <w:rsid w:val="00D26699"/>
    <w:rsid w:val="00D26AD3"/>
    <w:rsid w:val="00D26C5C"/>
    <w:rsid w:val="00D2708C"/>
    <w:rsid w:val="00D270EB"/>
    <w:rsid w:val="00D2713F"/>
    <w:rsid w:val="00D27447"/>
    <w:rsid w:val="00D276D9"/>
    <w:rsid w:val="00D27A45"/>
    <w:rsid w:val="00D27DEA"/>
    <w:rsid w:val="00D27E01"/>
    <w:rsid w:val="00D27F63"/>
    <w:rsid w:val="00D3003C"/>
    <w:rsid w:val="00D30A6F"/>
    <w:rsid w:val="00D31424"/>
    <w:rsid w:val="00D3174E"/>
    <w:rsid w:val="00D32E00"/>
    <w:rsid w:val="00D331BF"/>
    <w:rsid w:val="00D336AE"/>
    <w:rsid w:val="00D337B2"/>
    <w:rsid w:val="00D34496"/>
    <w:rsid w:val="00D3456C"/>
    <w:rsid w:val="00D3469D"/>
    <w:rsid w:val="00D35334"/>
    <w:rsid w:val="00D355FD"/>
    <w:rsid w:val="00D3578F"/>
    <w:rsid w:val="00D358C4"/>
    <w:rsid w:val="00D359FA"/>
    <w:rsid w:val="00D35C91"/>
    <w:rsid w:val="00D35D6E"/>
    <w:rsid w:val="00D366DF"/>
    <w:rsid w:val="00D36804"/>
    <w:rsid w:val="00D36D27"/>
    <w:rsid w:val="00D36E7C"/>
    <w:rsid w:val="00D36F80"/>
    <w:rsid w:val="00D37B04"/>
    <w:rsid w:val="00D37B32"/>
    <w:rsid w:val="00D4050E"/>
    <w:rsid w:val="00D405B0"/>
    <w:rsid w:val="00D40776"/>
    <w:rsid w:val="00D408F5"/>
    <w:rsid w:val="00D40BD6"/>
    <w:rsid w:val="00D415C0"/>
    <w:rsid w:val="00D41689"/>
    <w:rsid w:val="00D4175D"/>
    <w:rsid w:val="00D41C05"/>
    <w:rsid w:val="00D41EDF"/>
    <w:rsid w:val="00D41EEF"/>
    <w:rsid w:val="00D42695"/>
    <w:rsid w:val="00D435AE"/>
    <w:rsid w:val="00D435C8"/>
    <w:rsid w:val="00D436D0"/>
    <w:rsid w:val="00D43728"/>
    <w:rsid w:val="00D43B1C"/>
    <w:rsid w:val="00D43D73"/>
    <w:rsid w:val="00D44393"/>
    <w:rsid w:val="00D4589A"/>
    <w:rsid w:val="00D46885"/>
    <w:rsid w:val="00D46ECD"/>
    <w:rsid w:val="00D46EDF"/>
    <w:rsid w:val="00D46F5F"/>
    <w:rsid w:val="00D47761"/>
    <w:rsid w:val="00D47971"/>
    <w:rsid w:val="00D50156"/>
    <w:rsid w:val="00D50438"/>
    <w:rsid w:val="00D50709"/>
    <w:rsid w:val="00D507F1"/>
    <w:rsid w:val="00D50AA3"/>
    <w:rsid w:val="00D5133D"/>
    <w:rsid w:val="00D51749"/>
    <w:rsid w:val="00D518B9"/>
    <w:rsid w:val="00D51F23"/>
    <w:rsid w:val="00D52638"/>
    <w:rsid w:val="00D528E9"/>
    <w:rsid w:val="00D53217"/>
    <w:rsid w:val="00D532F9"/>
    <w:rsid w:val="00D5338F"/>
    <w:rsid w:val="00D53542"/>
    <w:rsid w:val="00D5485C"/>
    <w:rsid w:val="00D54880"/>
    <w:rsid w:val="00D54D84"/>
    <w:rsid w:val="00D54E81"/>
    <w:rsid w:val="00D552DC"/>
    <w:rsid w:val="00D55820"/>
    <w:rsid w:val="00D55890"/>
    <w:rsid w:val="00D55BD7"/>
    <w:rsid w:val="00D55C8C"/>
    <w:rsid w:val="00D56172"/>
    <w:rsid w:val="00D566AD"/>
    <w:rsid w:val="00D56783"/>
    <w:rsid w:val="00D5682D"/>
    <w:rsid w:val="00D5686C"/>
    <w:rsid w:val="00D56B0D"/>
    <w:rsid w:val="00D57972"/>
    <w:rsid w:val="00D57BC1"/>
    <w:rsid w:val="00D57E6D"/>
    <w:rsid w:val="00D57E99"/>
    <w:rsid w:val="00D60125"/>
    <w:rsid w:val="00D6013B"/>
    <w:rsid w:val="00D60160"/>
    <w:rsid w:val="00D601ED"/>
    <w:rsid w:val="00D6025B"/>
    <w:rsid w:val="00D6025C"/>
    <w:rsid w:val="00D60982"/>
    <w:rsid w:val="00D60ADF"/>
    <w:rsid w:val="00D60AF2"/>
    <w:rsid w:val="00D60C5E"/>
    <w:rsid w:val="00D60D6D"/>
    <w:rsid w:val="00D6135C"/>
    <w:rsid w:val="00D61C3B"/>
    <w:rsid w:val="00D61F6C"/>
    <w:rsid w:val="00D62C18"/>
    <w:rsid w:val="00D62F55"/>
    <w:rsid w:val="00D63647"/>
    <w:rsid w:val="00D6396A"/>
    <w:rsid w:val="00D63BB8"/>
    <w:rsid w:val="00D63D57"/>
    <w:rsid w:val="00D6428D"/>
    <w:rsid w:val="00D64520"/>
    <w:rsid w:val="00D646DE"/>
    <w:rsid w:val="00D64891"/>
    <w:rsid w:val="00D64971"/>
    <w:rsid w:val="00D65726"/>
    <w:rsid w:val="00D65C92"/>
    <w:rsid w:val="00D660F1"/>
    <w:rsid w:val="00D66388"/>
    <w:rsid w:val="00D667EF"/>
    <w:rsid w:val="00D6695D"/>
    <w:rsid w:val="00D66EF1"/>
    <w:rsid w:val="00D675A9"/>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4B8"/>
    <w:rsid w:val="00D729DA"/>
    <w:rsid w:val="00D73178"/>
    <w:rsid w:val="00D7342A"/>
    <w:rsid w:val="00D735AA"/>
    <w:rsid w:val="00D7384E"/>
    <w:rsid w:val="00D738D6"/>
    <w:rsid w:val="00D73D58"/>
    <w:rsid w:val="00D74078"/>
    <w:rsid w:val="00D7445B"/>
    <w:rsid w:val="00D7474B"/>
    <w:rsid w:val="00D749C4"/>
    <w:rsid w:val="00D74A40"/>
    <w:rsid w:val="00D74D7B"/>
    <w:rsid w:val="00D750B1"/>
    <w:rsid w:val="00D750E1"/>
    <w:rsid w:val="00D7518A"/>
    <w:rsid w:val="00D751E2"/>
    <w:rsid w:val="00D755EB"/>
    <w:rsid w:val="00D758C9"/>
    <w:rsid w:val="00D75A09"/>
    <w:rsid w:val="00D75A3A"/>
    <w:rsid w:val="00D75BDB"/>
    <w:rsid w:val="00D76048"/>
    <w:rsid w:val="00D76251"/>
    <w:rsid w:val="00D7674E"/>
    <w:rsid w:val="00D77387"/>
    <w:rsid w:val="00D7759A"/>
    <w:rsid w:val="00D7798C"/>
    <w:rsid w:val="00D77FE4"/>
    <w:rsid w:val="00D803EE"/>
    <w:rsid w:val="00D806D9"/>
    <w:rsid w:val="00D809D5"/>
    <w:rsid w:val="00D80BA8"/>
    <w:rsid w:val="00D81DB3"/>
    <w:rsid w:val="00D81F2F"/>
    <w:rsid w:val="00D820B2"/>
    <w:rsid w:val="00D826CF"/>
    <w:rsid w:val="00D829EC"/>
    <w:rsid w:val="00D82B5F"/>
    <w:rsid w:val="00D82E25"/>
    <w:rsid w:val="00D82E6F"/>
    <w:rsid w:val="00D82E80"/>
    <w:rsid w:val="00D834AE"/>
    <w:rsid w:val="00D839C8"/>
    <w:rsid w:val="00D84196"/>
    <w:rsid w:val="00D8433F"/>
    <w:rsid w:val="00D84621"/>
    <w:rsid w:val="00D8470E"/>
    <w:rsid w:val="00D85243"/>
    <w:rsid w:val="00D8537F"/>
    <w:rsid w:val="00D859C4"/>
    <w:rsid w:val="00D85B75"/>
    <w:rsid w:val="00D85E63"/>
    <w:rsid w:val="00D8613C"/>
    <w:rsid w:val="00D861E2"/>
    <w:rsid w:val="00D864DB"/>
    <w:rsid w:val="00D8681D"/>
    <w:rsid w:val="00D86BB4"/>
    <w:rsid w:val="00D86CAD"/>
    <w:rsid w:val="00D87563"/>
    <w:rsid w:val="00D87898"/>
    <w:rsid w:val="00D87E00"/>
    <w:rsid w:val="00D901E2"/>
    <w:rsid w:val="00D904F8"/>
    <w:rsid w:val="00D907D6"/>
    <w:rsid w:val="00D90870"/>
    <w:rsid w:val="00D90A5B"/>
    <w:rsid w:val="00D90B86"/>
    <w:rsid w:val="00D9134D"/>
    <w:rsid w:val="00D91AEC"/>
    <w:rsid w:val="00D91EB2"/>
    <w:rsid w:val="00D9220A"/>
    <w:rsid w:val="00D92EAA"/>
    <w:rsid w:val="00D92FE4"/>
    <w:rsid w:val="00D93500"/>
    <w:rsid w:val="00D93A48"/>
    <w:rsid w:val="00D942B5"/>
    <w:rsid w:val="00D944D6"/>
    <w:rsid w:val="00D94912"/>
    <w:rsid w:val="00D95A4D"/>
    <w:rsid w:val="00D96A66"/>
    <w:rsid w:val="00D97034"/>
    <w:rsid w:val="00D970E1"/>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671"/>
    <w:rsid w:val="00DA4050"/>
    <w:rsid w:val="00DA4109"/>
    <w:rsid w:val="00DA466F"/>
    <w:rsid w:val="00DA4D8C"/>
    <w:rsid w:val="00DA4DC8"/>
    <w:rsid w:val="00DA4F26"/>
    <w:rsid w:val="00DA6765"/>
    <w:rsid w:val="00DA6C06"/>
    <w:rsid w:val="00DA7A03"/>
    <w:rsid w:val="00DA7DAC"/>
    <w:rsid w:val="00DB018C"/>
    <w:rsid w:val="00DB01FB"/>
    <w:rsid w:val="00DB04DD"/>
    <w:rsid w:val="00DB0817"/>
    <w:rsid w:val="00DB0ABE"/>
    <w:rsid w:val="00DB0B95"/>
    <w:rsid w:val="00DB0C47"/>
    <w:rsid w:val="00DB1397"/>
    <w:rsid w:val="00DB165F"/>
    <w:rsid w:val="00DB1818"/>
    <w:rsid w:val="00DB208C"/>
    <w:rsid w:val="00DB2A8F"/>
    <w:rsid w:val="00DB2F0C"/>
    <w:rsid w:val="00DB2F62"/>
    <w:rsid w:val="00DB3492"/>
    <w:rsid w:val="00DB4361"/>
    <w:rsid w:val="00DB4522"/>
    <w:rsid w:val="00DB4779"/>
    <w:rsid w:val="00DB48FD"/>
    <w:rsid w:val="00DB4A27"/>
    <w:rsid w:val="00DB4C57"/>
    <w:rsid w:val="00DB5010"/>
    <w:rsid w:val="00DB5C6D"/>
    <w:rsid w:val="00DB5D49"/>
    <w:rsid w:val="00DB5DF3"/>
    <w:rsid w:val="00DB65FF"/>
    <w:rsid w:val="00DB66F2"/>
    <w:rsid w:val="00DB6756"/>
    <w:rsid w:val="00DB677C"/>
    <w:rsid w:val="00DB7082"/>
    <w:rsid w:val="00DB7113"/>
    <w:rsid w:val="00DB776C"/>
    <w:rsid w:val="00DB7D13"/>
    <w:rsid w:val="00DB7F2B"/>
    <w:rsid w:val="00DC01A2"/>
    <w:rsid w:val="00DC102F"/>
    <w:rsid w:val="00DC1155"/>
    <w:rsid w:val="00DC16EB"/>
    <w:rsid w:val="00DC1D57"/>
    <w:rsid w:val="00DC1E64"/>
    <w:rsid w:val="00DC1F2E"/>
    <w:rsid w:val="00DC27A5"/>
    <w:rsid w:val="00DC29E0"/>
    <w:rsid w:val="00DC2A37"/>
    <w:rsid w:val="00DC309B"/>
    <w:rsid w:val="00DC32D8"/>
    <w:rsid w:val="00DC3B27"/>
    <w:rsid w:val="00DC3DD6"/>
    <w:rsid w:val="00DC4199"/>
    <w:rsid w:val="00DC42AD"/>
    <w:rsid w:val="00DC4DA2"/>
    <w:rsid w:val="00DC4E0B"/>
    <w:rsid w:val="00DC4F79"/>
    <w:rsid w:val="00DC517C"/>
    <w:rsid w:val="00DC598C"/>
    <w:rsid w:val="00DC5E84"/>
    <w:rsid w:val="00DC69C5"/>
    <w:rsid w:val="00DC6A8D"/>
    <w:rsid w:val="00DC704D"/>
    <w:rsid w:val="00DC72A9"/>
    <w:rsid w:val="00DC75FC"/>
    <w:rsid w:val="00DC76F1"/>
    <w:rsid w:val="00DC791D"/>
    <w:rsid w:val="00DC7DD9"/>
    <w:rsid w:val="00DD0559"/>
    <w:rsid w:val="00DD0FDC"/>
    <w:rsid w:val="00DD1EC8"/>
    <w:rsid w:val="00DD1EF4"/>
    <w:rsid w:val="00DD1F1C"/>
    <w:rsid w:val="00DD261B"/>
    <w:rsid w:val="00DD2A2C"/>
    <w:rsid w:val="00DD2C6C"/>
    <w:rsid w:val="00DD3A0A"/>
    <w:rsid w:val="00DD3B1C"/>
    <w:rsid w:val="00DD3DC6"/>
    <w:rsid w:val="00DD3F0F"/>
    <w:rsid w:val="00DD4467"/>
    <w:rsid w:val="00DD4487"/>
    <w:rsid w:val="00DD454A"/>
    <w:rsid w:val="00DD4C17"/>
    <w:rsid w:val="00DD4E17"/>
    <w:rsid w:val="00DD5F73"/>
    <w:rsid w:val="00DD66D2"/>
    <w:rsid w:val="00DD6760"/>
    <w:rsid w:val="00DD7310"/>
    <w:rsid w:val="00DD73D2"/>
    <w:rsid w:val="00DD74A5"/>
    <w:rsid w:val="00DD75D2"/>
    <w:rsid w:val="00DD7B06"/>
    <w:rsid w:val="00DD7B2C"/>
    <w:rsid w:val="00DD7BE4"/>
    <w:rsid w:val="00DE04D6"/>
    <w:rsid w:val="00DE09AD"/>
    <w:rsid w:val="00DE1498"/>
    <w:rsid w:val="00DE18CB"/>
    <w:rsid w:val="00DE2109"/>
    <w:rsid w:val="00DE2EC4"/>
    <w:rsid w:val="00DE3AB5"/>
    <w:rsid w:val="00DE3B96"/>
    <w:rsid w:val="00DE415D"/>
    <w:rsid w:val="00DE42AC"/>
    <w:rsid w:val="00DE47AD"/>
    <w:rsid w:val="00DE5832"/>
    <w:rsid w:val="00DE5A13"/>
    <w:rsid w:val="00DE5B3A"/>
    <w:rsid w:val="00DE62FF"/>
    <w:rsid w:val="00DE654F"/>
    <w:rsid w:val="00DE65C3"/>
    <w:rsid w:val="00DE680C"/>
    <w:rsid w:val="00DE6DE5"/>
    <w:rsid w:val="00DE7225"/>
    <w:rsid w:val="00DE786F"/>
    <w:rsid w:val="00DF00B1"/>
    <w:rsid w:val="00DF03C1"/>
    <w:rsid w:val="00DF046D"/>
    <w:rsid w:val="00DF04E0"/>
    <w:rsid w:val="00DF0B5C"/>
    <w:rsid w:val="00DF0E49"/>
    <w:rsid w:val="00DF1653"/>
    <w:rsid w:val="00DF1755"/>
    <w:rsid w:val="00DF2071"/>
    <w:rsid w:val="00DF2913"/>
    <w:rsid w:val="00DF2B1F"/>
    <w:rsid w:val="00DF36F4"/>
    <w:rsid w:val="00DF39AB"/>
    <w:rsid w:val="00DF3ED6"/>
    <w:rsid w:val="00DF4218"/>
    <w:rsid w:val="00DF44A8"/>
    <w:rsid w:val="00DF45A8"/>
    <w:rsid w:val="00DF45EB"/>
    <w:rsid w:val="00DF492C"/>
    <w:rsid w:val="00DF57CF"/>
    <w:rsid w:val="00DF5974"/>
    <w:rsid w:val="00DF5C49"/>
    <w:rsid w:val="00DF5FD9"/>
    <w:rsid w:val="00DF605D"/>
    <w:rsid w:val="00DF62CD"/>
    <w:rsid w:val="00DF6A1F"/>
    <w:rsid w:val="00DF6AF0"/>
    <w:rsid w:val="00DF6B33"/>
    <w:rsid w:val="00DF6F7C"/>
    <w:rsid w:val="00DF7337"/>
    <w:rsid w:val="00DF75E0"/>
    <w:rsid w:val="00DF776D"/>
    <w:rsid w:val="00DF7799"/>
    <w:rsid w:val="00DF7C37"/>
    <w:rsid w:val="00DF7CCC"/>
    <w:rsid w:val="00DF7F5C"/>
    <w:rsid w:val="00E0000C"/>
    <w:rsid w:val="00E014FA"/>
    <w:rsid w:val="00E0190C"/>
    <w:rsid w:val="00E019B5"/>
    <w:rsid w:val="00E025C0"/>
    <w:rsid w:val="00E02780"/>
    <w:rsid w:val="00E0287C"/>
    <w:rsid w:val="00E02BB5"/>
    <w:rsid w:val="00E02FDD"/>
    <w:rsid w:val="00E03116"/>
    <w:rsid w:val="00E045D1"/>
    <w:rsid w:val="00E05176"/>
    <w:rsid w:val="00E05276"/>
    <w:rsid w:val="00E053E1"/>
    <w:rsid w:val="00E05666"/>
    <w:rsid w:val="00E0599A"/>
    <w:rsid w:val="00E05E81"/>
    <w:rsid w:val="00E05F93"/>
    <w:rsid w:val="00E05FF5"/>
    <w:rsid w:val="00E060C1"/>
    <w:rsid w:val="00E062C6"/>
    <w:rsid w:val="00E06E4E"/>
    <w:rsid w:val="00E06F52"/>
    <w:rsid w:val="00E07540"/>
    <w:rsid w:val="00E078AC"/>
    <w:rsid w:val="00E07A55"/>
    <w:rsid w:val="00E10952"/>
    <w:rsid w:val="00E113A2"/>
    <w:rsid w:val="00E113C1"/>
    <w:rsid w:val="00E115FA"/>
    <w:rsid w:val="00E11938"/>
    <w:rsid w:val="00E11A8D"/>
    <w:rsid w:val="00E11BC6"/>
    <w:rsid w:val="00E12451"/>
    <w:rsid w:val="00E1364A"/>
    <w:rsid w:val="00E14C8E"/>
    <w:rsid w:val="00E156FB"/>
    <w:rsid w:val="00E15E1A"/>
    <w:rsid w:val="00E163E4"/>
    <w:rsid w:val="00E16509"/>
    <w:rsid w:val="00E16808"/>
    <w:rsid w:val="00E1690F"/>
    <w:rsid w:val="00E1743E"/>
    <w:rsid w:val="00E17954"/>
    <w:rsid w:val="00E17D60"/>
    <w:rsid w:val="00E201BB"/>
    <w:rsid w:val="00E2051A"/>
    <w:rsid w:val="00E20838"/>
    <w:rsid w:val="00E20959"/>
    <w:rsid w:val="00E209E3"/>
    <w:rsid w:val="00E20A36"/>
    <w:rsid w:val="00E21B2B"/>
    <w:rsid w:val="00E21C86"/>
    <w:rsid w:val="00E21FC8"/>
    <w:rsid w:val="00E22A55"/>
    <w:rsid w:val="00E23014"/>
    <w:rsid w:val="00E24254"/>
    <w:rsid w:val="00E24DC6"/>
    <w:rsid w:val="00E25111"/>
    <w:rsid w:val="00E2554D"/>
    <w:rsid w:val="00E255AA"/>
    <w:rsid w:val="00E258F3"/>
    <w:rsid w:val="00E260FE"/>
    <w:rsid w:val="00E2631F"/>
    <w:rsid w:val="00E2635F"/>
    <w:rsid w:val="00E265E3"/>
    <w:rsid w:val="00E26ECA"/>
    <w:rsid w:val="00E2706D"/>
    <w:rsid w:val="00E272AB"/>
    <w:rsid w:val="00E27621"/>
    <w:rsid w:val="00E27640"/>
    <w:rsid w:val="00E27A3C"/>
    <w:rsid w:val="00E27AD3"/>
    <w:rsid w:val="00E27FC3"/>
    <w:rsid w:val="00E3092F"/>
    <w:rsid w:val="00E30D6A"/>
    <w:rsid w:val="00E30D7D"/>
    <w:rsid w:val="00E31385"/>
    <w:rsid w:val="00E313B9"/>
    <w:rsid w:val="00E31B07"/>
    <w:rsid w:val="00E31C55"/>
    <w:rsid w:val="00E31CEB"/>
    <w:rsid w:val="00E31CFE"/>
    <w:rsid w:val="00E31F93"/>
    <w:rsid w:val="00E32266"/>
    <w:rsid w:val="00E32547"/>
    <w:rsid w:val="00E327F2"/>
    <w:rsid w:val="00E329F0"/>
    <w:rsid w:val="00E32C6F"/>
    <w:rsid w:val="00E32C7E"/>
    <w:rsid w:val="00E32E12"/>
    <w:rsid w:val="00E32EA3"/>
    <w:rsid w:val="00E331AF"/>
    <w:rsid w:val="00E33402"/>
    <w:rsid w:val="00E33F73"/>
    <w:rsid w:val="00E34086"/>
    <w:rsid w:val="00E342A3"/>
    <w:rsid w:val="00E34761"/>
    <w:rsid w:val="00E34B6D"/>
    <w:rsid w:val="00E352A0"/>
    <w:rsid w:val="00E356F3"/>
    <w:rsid w:val="00E35C01"/>
    <w:rsid w:val="00E35D31"/>
    <w:rsid w:val="00E35FE9"/>
    <w:rsid w:val="00E36140"/>
    <w:rsid w:val="00E371F2"/>
    <w:rsid w:val="00E37403"/>
    <w:rsid w:val="00E37FFD"/>
    <w:rsid w:val="00E402A9"/>
    <w:rsid w:val="00E40A9F"/>
    <w:rsid w:val="00E40AA3"/>
    <w:rsid w:val="00E4116A"/>
    <w:rsid w:val="00E4174D"/>
    <w:rsid w:val="00E4194D"/>
    <w:rsid w:val="00E41A06"/>
    <w:rsid w:val="00E41BEC"/>
    <w:rsid w:val="00E421F0"/>
    <w:rsid w:val="00E42498"/>
    <w:rsid w:val="00E42852"/>
    <w:rsid w:val="00E42854"/>
    <w:rsid w:val="00E42E3C"/>
    <w:rsid w:val="00E42E64"/>
    <w:rsid w:val="00E43828"/>
    <w:rsid w:val="00E43D05"/>
    <w:rsid w:val="00E44425"/>
    <w:rsid w:val="00E44582"/>
    <w:rsid w:val="00E4482B"/>
    <w:rsid w:val="00E44EDA"/>
    <w:rsid w:val="00E44FFC"/>
    <w:rsid w:val="00E4541E"/>
    <w:rsid w:val="00E45509"/>
    <w:rsid w:val="00E45BE4"/>
    <w:rsid w:val="00E46A11"/>
    <w:rsid w:val="00E46CF6"/>
    <w:rsid w:val="00E47540"/>
    <w:rsid w:val="00E4797A"/>
    <w:rsid w:val="00E47C82"/>
    <w:rsid w:val="00E47C91"/>
    <w:rsid w:val="00E47EA3"/>
    <w:rsid w:val="00E47F79"/>
    <w:rsid w:val="00E47FE9"/>
    <w:rsid w:val="00E50309"/>
    <w:rsid w:val="00E50555"/>
    <w:rsid w:val="00E50734"/>
    <w:rsid w:val="00E50744"/>
    <w:rsid w:val="00E5113B"/>
    <w:rsid w:val="00E5128A"/>
    <w:rsid w:val="00E51405"/>
    <w:rsid w:val="00E52360"/>
    <w:rsid w:val="00E52442"/>
    <w:rsid w:val="00E526F2"/>
    <w:rsid w:val="00E52EB6"/>
    <w:rsid w:val="00E53B1C"/>
    <w:rsid w:val="00E54262"/>
    <w:rsid w:val="00E54422"/>
    <w:rsid w:val="00E54508"/>
    <w:rsid w:val="00E548FE"/>
    <w:rsid w:val="00E54D67"/>
    <w:rsid w:val="00E54D93"/>
    <w:rsid w:val="00E5519B"/>
    <w:rsid w:val="00E553EC"/>
    <w:rsid w:val="00E55F2F"/>
    <w:rsid w:val="00E56038"/>
    <w:rsid w:val="00E5618C"/>
    <w:rsid w:val="00E568AB"/>
    <w:rsid w:val="00E56CD9"/>
    <w:rsid w:val="00E5775F"/>
    <w:rsid w:val="00E578C0"/>
    <w:rsid w:val="00E57FF4"/>
    <w:rsid w:val="00E60186"/>
    <w:rsid w:val="00E60917"/>
    <w:rsid w:val="00E60A82"/>
    <w:rsid w:val="00E60B2F"/>
    <w:rsid w:val="00E60B81"/>
    <w:rsid w:val="00E60E98"/>
    <w:rsid w:val="00E60F40"/>
    <w:rsid w:val="00E61080"/>
    <w:rsid w:val="00E61177"/>
    <w:rsid w:val="00E613D1"/>
    <w:rsid w:val="00E61DA0"/>
    <w:rsid w:val="00E61E6C"/>
    <w:rsid w:val="00E62456"/>
    <w:rsid w:val="00E625C7"/>
    <w:rsid w:val="00E629DA"/>
    <w:rsid w:val="00E62AEC"/>
    <w:rsid w:val="00E62AED"/>
    <w:rsid w:val="00E62CAF"/>
    <w:rsid w:val="00E639AB"/>
    <w:rsid w:val="00E64944"/>
    <w:rsid w:val="00E64960"/>
    <w:rsid w:val="00E64EC9"/>
    <w:rsid w:val="00E653DE"/>
    <w:rsid w:val="00E65851"/>
    <w:rsid w:val="00E658A1"/>
    <w:rsid w:val="00E65A8D"/>
    <w:rsid w:val="00E663B7"/>
    <w:rsid w:val="00E66463"/>
    <w:rsid w:val="00E66BF8"/>
    <w:rsid w:val="00E66ECF"/>
    <w:rsid w:val="00E674F6"/>
    <w:rsid w:val="00E67506"/>
    <w:rsid w:val="00E7041C"/>
    <w:rsid w:val="00E70731"/>
    <w:rsid w:val="00E71549"/>
    <w:rsid w:val="00E71844"/>
    <w:rsid w:val="00E71851"/>
    <w:rsid w:val="00E7199C"/>
    <w:rsid w:val="00E71B4A"/>
    <w:rsid w:val="00E720E5"/>
    <w:rsid w:val="00E727F5"/>
    <w:rsid w:val="00E728DC"/>
    <w:rsid w:val="00E72AD3"/>
    <w:rsid w:val="00E7360B"/>
    <w:rsid w:val="00E73981"/>
    <w:rsid w:val="00E73EF9"/>
    <w:rsid w:val="00E74301"/>
    <w:rsid w:val="00E74379"/>
    <w:rsid w:val="00E743F1"/>
    <w:rsid w:val="00E746C9"/>
    <w:rsid w:val="00E7483B"/>
    <w:rsid w:val="00E74848"/>
    <w:rsid w:val="00E75512"/>
    <w:rsid w:val="00E76C6F"/>
    <w:rsid w:val="00E7747D"/>
    <w:rsid w:val="00E7749B"/>
    <w:rsid w:val="00E77645"/>
    <w:rsid w:val="00E776BD"/>
    <w:rsid w:val="00E7775C"/>
    <w:rsid w:val="00E77BB4"/>
    <w:rsid w:val="00E802AC"/>
    <w:rsid w:val="00E802B8"/>
    <w:rsid w:val="00E80371"/>
    <w:rsid w:val="00E803AC"/>
    <w:rsid w:val="00E80668"/>
    <w:rsid w:val="00E809DD"/>
    <w:rsid w:val="00E81378"/>
    <w:rsid w:val="00E81708"/>
    <w:rsid w:val="00E81841"/>
    <w:rsid w:val="00E81848"/>
    <w:rsid w:val="00E818F5"/>
    <w:rsid w:val="00E81967"/>
    <w:rsid w:val="00E820DC"/>
    <w:rsid w:val="00E82293"/>
    <w:rsid w:val="00E82C3E"/>
    <w:rsid w:val="00E82F5B"/>
    <w:rsid w:val="00E8313B"/>
    <w:rsid w:val="00E8367C"/>
    <w:rsid w:val="00E8376E"/>
    <w:rsid w:val="00E83C88"/>
    <w:rsid w:val="00E846B7"/>
    <w:rsid w:val="00E847B2"/>
    <w:rsid w:val="00E847DE"/>
    <w:rsid w:val="00E84954"/>
    <w:rsid w:val="00E84BD6"/>
    <w:rsid w:val="00E8575B"/>
    <w:rsid w:val="00E85B9F"/>
    <w:rsid w:val="00E86398"/>
    <w:rsid w:val="00E86412"/>
    <w:rsid w:val="00E873E5"/>
    <w:rsid w:val="00E87BDB"/>
    <w:rsid w:val="00E87CDB"/>
    <w:rsid w:val="00E90447"/>
    <w:rsid w:val="00E90820"/>
    <w:rsid w:val="00E910B8"/>
    <w:rsid w:val="00E91207"/>
    <w:rsid w:val="00E9142E"/>
    <w:rsid w:val="00E91C09"/>
    <w:rsid w:val="00E92B81"/>
    <w:rsid w:val="00E93D3B"/>
    <w:rsid w:val="00E94159"/>
    <w:rsid w:val="00E94333"/>
    <w:rsid w:val="00E94922"/>
    <w:rsid w:val="00E94BBD"/>
    <w:rsid w:val="00E95798"/>
    <w:rsid w:val="00E95CC4"/>
    <w:rsid w:val="00E97CD2"/>
    <w:rsid w:val="00E97D87"/>
    <w:rsid w:val="00EA0111"/>
    <w:rsid w:val="00EA063A"/>
    <w:rsid w:val="00EA0B2D"/>
    <w:rsid w:val="00EA0CAA"/>
    <w:rsid w:val="00EA15B0"/>
    <w:rsid w:val="00EA1648"/>
    <w:rsid w:val="00EA1654"/>
    <w:rsid w:val="00EA1EEC"/>
    <w:rsid w:val="00EA1FF1"/>
    <w:rsid w:val="00EA319F"/>
    <w:rsid w:val="00EA3493"/>
    <w:rsid w:val="00EA3E98"/>
    <w:rsid w:val="00EA43CB"/>
    <w:rsid w:val="00EA468B"/>
    <w:rsid w:val="00EA4C6F"/>
    <w:rsid w:val="00EA57AA"/>
    <w:rsid w:val="00EA5D2C"/>
    <w:rsid w:val="00EA5E6B"/>
    <w:rsid w:val="00EA5EA7"/>
    <w:rsid w:val="00EA5ECF"/>
    <w:rsid w:val="00EA6171"/>
    <w:rsid w:val="00EA66BD"/>
    <w:rsid w:val="00EA738D"/>
    <w:rsid w:val="00EA7432"/>
    <w:rsid w:val="00EA7771"/>
    <w:rsid w:val="00EA7DF9"/>
    <w:rsid w:val="00EA7E08"/>
    <w:rsid w:val="00EB0325"/>
    <w:rsid w:val="00EB0608"/>
    <w:rsid w:val="00EB0809"/>
    <w:rsid w:val="00EB084B"/>
    <w:rsid w:val="00EB0A65"/>
    <w:rsid w:val="00EB14D9"/>
    <w:rsid w:val="00EB14DD"/>
    <w:rsid w:val="00EB1B99"/>
    <w:rsid w:val="00EB1BF5"/>
    <w:rsid w:val="00EB1CC9"/>
    <w:rsid w:val="00EB21DA"/>
    <w:rsid w:val="00EB2464"/>
    <w:rsid w:val="00EB2B32"/>
    <w:rsid w:val="00EB2C25"/>
    <w:rsid w:val="00EB3D86"/>
    <w:rsid w:val="00EB3E9E"/>
    <w:rsid w:val="00EB40F8"/>
    <w:rsid w:val="00EB46F5"/>
    <w:rsid w:val="00EB4787"/>
    <w:rsid w:val="00EB4979"/>
    <w:rsid w:val="00EB4E1D"/>
    <w:rsid w:val="00EB4FD8"/>
    <w:rsid w:val="00EB530B"/>
    <w:rsid w:val="00EB5591"/>
    <w:rsid w:val="00EB5662"/>
    <w:rsid w:val="00EB570F"/>
    <w:rsid w:val="00EB5A10"/>
    <w:rsid w:val="00EB6ADC"/>
    <w:rsid w:val="00EB6B9B"/>
    <w:rsid w:val="00EB6DF4"/>
    <w:rsid w:val="00EB73EF"/>
    <w:rsid w:val="00EB73F8"/>
    <w:rsid w:val="00EB76D8"/>
    <w:rsid w:val="00EC0011"/>
    <w:rsid w:val="00EC08E2"/>
    <w:rsid w:val="00EC091E"/>
    <w:rsid w:val="00EC093C"/>
    <w:rsid w:val="00EC1177"/>
    <w:rsid w:val="00EC139D"/>
    <w:rsid w:val="00EC1648"/>
    <w:rsid w:val="00EC1D2D"/>
    <w:rsid w:val="00EC208A"/>
    <w:rsid w:val="00EC249A"/>
    <w:rsid w:val="00EC2546"/>
    <w:rsid w:val="00EC2667"/>
    <w:rsid w:val="00EC2B3E"/>
    <w:rsid w:val="00EC2F3C"/>
    <w:rsid w:val="00EC3C45"/>
    <w:rsid w:val="00EC3F9A"/>
    <w:rsid w:val="00EC4537"/>
    <w:rsid w:val="00EC467E"/>
    <w:rsid w:val="00EC4A25"/>
    <w:rsid w:val="00EC4B46"/>
    <w:rsid w:val="00EC53C9"/>
    <w:rsid w:val="00EC54EA"/>
    <w:rsid w:val="00EC5994"/>
    <w:rsid w:val="00EC62C0"/>
    <w:rsid w:val="00EC63C3"/>
    <w:rsid w:val="00EC648C"/>
    <w:rsid w:val="00EC65EB"/>
    <w:rsid w:val="00EC67D3"/>
    <w:rsid w:val="00EC6AD3"/>
    <w:rsid w:val="00EC6E68"/>
    <w:rsid w:val="00EC6FE2"/>
    <w:rsid w:val="00EC7194"/>
    <w:rsid w:val="00EC73D7"/>
    <w:rsid w:val="00EC7501"/>
    <w:rsid w:val="00EC7767"/>
    <w:rsid w:val="00EC7857"/>
    <w:rsid w:val="00EC7E7E"/>
    <w:rsid w:val="00ED008E"/>
    <w:rsid w:val="00ED0305"/>
    <w:rsid w:val="00ED0374"/>
    <w:rsid w:val="00ED0504"/>
    <w:rsid w:val="00ED08CB"/>
    <w:rsid w:val="00ED0A80"/>
    <w:rsid w:val="00ED1569"/>
    <w:rsid w:val="00ED1700"/>
    <w:rsid w:val="00ED1919"/>
    <w:rsid w:val="00ED1A42"/>
    <w:rsid w:val="00ED1DB8"/>
    <w:rsid w:val="00ED1EC9"/>
    <w:rsid w:val="00ED2108"/>
    <w:rsid w:val="00ED31D5"/>
    <w:rsid w:val="00ED3565"/>
    <w:rsid w:val="00ED384B"/>
    <w:rsid w:val="00ED3F6A"/>
    <w:rsid w:val="00ED411F"/>
    <w:rsid w:val="00ED43C3"/>
    <w:rsid w:val="00ED444F"/>
    <w:rsid w:val="00ED47D0"/>
    <w:rsid w:val="00ED5A2E"/>
    <w:rsid w:val="00ED5D7A"/>
    <w:rsid w:val="00ED6DEB"/>
    <w:rsid w:val="00ED6E59"/>
    <w:rsid w:val="00ED7451"/>
    <w:rsid w:val="00ED78A3"/>
    <w:rsid w:val="00ED79A2"/>
    <w:rsid w:val="00EE057B"/>
    <w:rsid w:val="00EE0908"/>
    <w:rsid w:val="00EE12D6"/>
    <w:rsid w:val="00EE1B7C"/>
    <w:rsid w:val="00EE1D2F"/>
    <w:rsid w:val="00EE1DE7"/>
    <w:rsid w:val="00EE1E7C"/>
    <w:rsid w:val="00EE20A0"/>
    <w:rsid w:val="00EE248B"/>
    <w:rsid w:val="00EE25E1"/>
    <w:rsid w:val="00EE282C"/>
    <w:rsid w:val="00EE28C3"/>
    <w:rsid w:val="00EE2D8A"/>
    <w:rsid w:val="00EE302F"/>
    <w:rsid w:val="00EE318E"/>
    <w:rsid w:val="00EE34C7"/>
    <w:rsid w:val="00EE36D7"/>
    <w:rsid w:val="00EE37F7"/>
    <w:rsid w:val="00EE3DBC"/>
    <w:rsid w:val="00EE3EAD"/>
    <w:rsid w:val="00EE4858"/>
    <w:rsid w:val="00EE48D4"/>
    <w:rsid w:val="00EE4A9F"/>
    <w:rsid w:val="00EE4C7E"/>
    <w:rsid w:val="00EE64A5"/>
    <w:rsid w:val="00EE69C6"/>
    <w:rsid w:val="00EE6A95"/>
    <w:rsid w:val="00EE6B95"/>
    <w:rsid w:val="00EE6DAF"/>
    <w:rsid w:val="00EE7A63"/>
    <w:rsid w:val="00EE7ACA"/>
    <w:rsid w:val="00EF05DE"/>
    <w:rsid w:val="00EF16CE"/>
    <w:rsid w:val="00EF21A5"/>
    <w:rsid w:val="00EF2C1E"/>
    <w:rsid w:val="00EF2F0B"/>
    <w:rsid w:val="00EF348F"/>
    <w:rsid w:val="00EF35BE"/>
    <w:rsid w:val="00EF45A0"/>
    <w:rsid w:val="00EF45B2"/>
    <w:rsid w:val="00EF565C"/>
    <w:rsid w:val="00EF5C9E"/>
    <w:rsid w:val="00EF5DFE"/>
    <w:rsid w:val="00EF608C"/>
    <w:rsid w:val="00EF6259"/>
    <w:rsid w:val="00EF62FE"/>
    <w:rsid w:val="00EF637C"/>
    <w:rsid w:val="00EF6578"/>
    <w:rsid w:val="00EF65AA"/>
    <w:rsid w:val="00EF674F"/>
    <w:rsid w:val="00EF6B8B"/>
    <w:rsid w:val="00EF6C2D"/>
    <w:rsid w:val="00EF6D74"/>
    <w:rsid w:val="00EF7452"/>
    <w:rsid w:val="00EF7887"/>
    <w:rsid w:val="00EF7B32"/>
    <w:rsid w:val="00EF7E7C"/>
    <w:rsid w:val="00F0006D"/>
    <w:rsid w:val="00F00754"/>
    <w:rsid w:val="00F00BC5"/>
    <w:rsid w:val="00F0104B"/>
    <w:rsid w:val="00F01073"/>
    <w:rsid w:val="00F010B1"/>
    <w:rsid w:val="00F0126E"/>
    <w:rsid w:val="00F01557"/>
    <w:rsid w:val="00F01EE3"/>
    <w:rsid w:val="00F025A2"/>
    <w:rsid w:val="00F0269D"/>
    <w:rsid w:val="00F03586"/>
    <w:rsid w:val="00F039B8"/>
    <w:rsid w:val="00F04062"/>
    <w:rsid w:val="00F0459D"/>
    <w:rsid w:val="00F04712"/>
    <w:rsid w:val="00F048F1"/>
    <w:rsid w:val="00F0555A"/>
    <w:rsid w:val="00F056B8"/>
    <w:rsid w:val="00F0582B"/>
    <w:rsid w:val="00F06394"/>
    <w:rsid w:val="00F0643F"/>
    <w:rsid w:val="00F071D3"/>
    <w:rsid w:val="00F10B55"/>
    <w:rsid w:val="00F10B7E"/>
    <w:rsid w:val="00F110B9"/>
    <w:rsid w:val="00F11539"/>
    <w:rsid w:val="00F11ADE"/>
    <w:rsid w:val="00F12264"/>
    <w:rsid w:val="00F13360"/>
    <w:rsid w:val="00F1357A"/>
    <w:rsid w:val="00F1373F"/>
    <w:rsid w:val="00F138C0"/>
    <w:rsid w:val="00F13A2F"/>
    <w:rsid w:val="00F14310"/>
    <w:rsid w:val="00F145B4"/>
    <w:rsid w:val="00F1463C"/>
    <w:rsid w:val="00F14ADF"/>
    <w:rsid w:val="00F15541"/>
    <w:rsid w:val="00F155D5"/>
    <w:rsid w:val="00F15ED2"/>
    <w:rsid w:val="00F15F6F"/>
    <w:rsid w:val="00F16139"/>
    <w:rsid w:val="00F16390"/>
    <w:rsid w:val="00F16B99"/>
    <w:rsid w:val="00F172C9"/>
    <w:rsid w:val="00F172D9"/>
    <w:rsid w:val="00F17306"/>
    <w:rsid w:val="00F1735D"/>
    <w:rsid w:val="00F17489"/>
    <w:rsid w:val="00F17540"/>
    <w:rsid w:val="00F17A15"/>
    <w:rsid w:val="00F17A36"/>
    <w:rsid w:val="00F17D35"/>
    <w:rsid w:val="00F1FF66"/>
    <w:rsid w:val="00F20139"/>
    <w:rsid w:val="00F20265"/>
    <w:rsid w:val="00F20428"/>
    <w:rsid w:val="00F20440"/>
    <w:rsid w:val="00F20E93"/>
    <w:rsid w:val="00F21717"/>
    <w:rsid w:val="00F2178E"/>
    <w:rsid w:val="00F21AB6"/>
    <w:rsid w:val="00F21B3C"/>
    <w:rsid w:val="00F21B3D"/>
    <w:rsid w:val="00F21DCE"/>
    <w:rsid w:val="00F2242E"/>
    <w:rsid w:val="00F22EC7"/>
    <w:rsid w:val="00F2321C"/>
    <w:rsid w:val="00F23F7E"/>
    <w:rsid w:val="00F24035"/>
    <w:rsid w:val="00F2423D"/>
    <w:rsid w:val="00F243AC"/>
    <w:rsid w:val="00F24A00"/>
    <w:rsid w:val="00F24A58"/>
    <w:rsid w:val="00F24A70"/>
    <w:rsid w:val="00F25067"/>
    <w:rsid w:val="00F251A2"/>
    <w:rsid w:val="00F251E8"/>
    <w:rsid w:val="00F260DB"/>
    <w:rsid w:val="00F2613F"/>
    <w:rsid w:val="00F2645D"/>
    <w:rsid w:val="00F26DE0"/>
    <w:rsid w:val="00F27681"/>
    <w:rsid w:val="00F27B90"/>
    <w:rsid w:val="00F27FA5"/>
    <w:rsid w:val="00F27FDF"/>
    <w:rsid w:val="00F3018A"/>
    <w:rsid w:val="00F30293"/>
    <w:rsid w:val="00F308E7"/>
    <w:rsid w:val="00F30A1F"/>
    <w:rsid w:val="00F30D78"/>
    <w:rsid w:val="00F31BF2"/>
    <w:rsid w:val="00F325C8"/>
    <w:rsid w:val="00F328C8"/>
    <w:rsid w:val="00F32AF8"/>
    <w:rsid w:val="00F32B14"/>
    <w:rsid w:val="00F3366B"/>
    <w:rsid w:val="00F339F6"/>
    <w:rsid w:val="00F33C3D"/>
    <w:rsid w:val="00F33C56"/>
    <w:rsid w:val="00F3434B"/>
    <w:rsid w:val="00F34834"/>
    <w:rsid w:val="00F34F12"/>
    <w:rsid w:val="00F35175"/>
    <w:rsid w:val="00F35C99"/>
    <w:rsid w:val="00F35DFF"/>
    <w:rsid w:val="00F36370"/>
    <w:rsid w:val="00F36B7D"/>
    <w:rsid w:val="00F36F60"/>
    <w:rsid w:val="00F37522"/>
    <w:rsid w:val="00F37679"/>
    <w:rsid w:val="00F4060D"/>
    <w:rsid w:val="00F40814"/>
    <w:rsid w:val="00F40F9F"/>
    <w:rsid w:val="00F41062"/>
    <w:rsid w:val="00F4138B"/>
    <w:rsid w:val="00F418E3"/>
    <w:rsid w:val="00F419EF"/>
    <w:rsid w:val="00F42445"/>
    <w:rsid w:val="00F42824"/>
    <w:rsid w:val="00F42847"/>
    <w:rsid w:val="00F435FC"/>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604"/>
    <w:rsid w:val="00F51B0D"/>
    <w:rsid w:val="00F51BB0"/>
    <w:rsid w:val="00F52215"/>
    <w:rsid w:val="00F53452"/>
    <w:rsid w:val="00F53D96"/>
    <w:rsid w:val="00F54470"/>
    <w:rsid w:val="00F544D1"/>
    <w:rsid w:val="00F54E53"/>
    <w:rsid w:val="00F54F42"/>
    <w:rsid w:val="00F55431"/>
    <w:rsid w:val="00F5548C"/>
    <w:rsid w:val="00F5574B"/>
    <w:rsid w:val="00F55ED8"/>
    <w:rsid w:val="00F56281"/>
    <w:rsid w:val="00F5657B"/>
    <w:rsid w:val="00F566C5"/>
    <w:rsid w:val="00F56BD1"/>
    <w:rsid w:val="00F56C5E"/>
    <w:rsid w:val="00F56E91"/>
    <w:rsid w:val="00F56EE8"/>
    <w:rsid w:val="00F57197"/>
    <w:rsid w:val="00F576ED"/>
    <w:rsid w:val="00F57AAC"/>
    <w:rsid w:val="00F57CD4"/>
    <w:rsid w:val="00F601EB"/>
    <w:rsid w:val="00F60213"/>
    <w:rsid w:val="00F6067C"/>
    <w:rsid w:val="00F608D9"/>
    <w:rsid w:val="00F60C6B"/>
    <w:rsid w:val="00F60FE0"/>
    <w:rsid w:val="00F6120D"/>
    <w:rsid w:val="00F61549"/>
    <w:rsid w:val="00F615A2"/>
    <w:rsid w:val="00F61864"/>
    <w:rsid w:val="00F6195A"/>
    <w:rsid w:val="00F63034"/>
    <w:rsid w:val="00F63055"/>
    <w:rsid w:val="00F6318B"/>
    <w:rsid w:val="00F631E5"/>
    <w:rsid w:val="00F6357D"/>
    <w:rsid w:val="00F638AD"/>
    <w:rsid w:val="00F63FA8"/>
    <w:rsid w:val="00F64021"/>
    <w:rsid w:val="00F640FE"/>
    <w:rsid w:val="00F64D10"/>
    <w:rsid w:val="00F64DD4"/>
    <w:rsid w:val="00F64E85"/>
    <w:rsid w:val="00F653B1"/>
    <w:rsid w:val="00F653B8"/>
    <w:rsid w:val="00F65963"/>
    <w:rsid w:val="00F66159"/>
    <w:rsid w:val="00F66592"/>
    <w:rsid w:val="00F67077"/>
    <w:rsid w:val="00F679D5"/>
    <w:rsid w:val="00F67BE7"/>
    <w:rsid w:val="00F67DEF"/>
    <w:rsid w:val="00F703ED"/>
    <w:rsid w:val="00F70C56"/>
    <w:rsid w:val="00F71495"/>
    <w:rsid w:val="00F7192E"/>
    <w:rsid w:val="00F71ACA"/>
    <w:rsid w:val="00F71C0B"/>
    <w:rsid w:val="00F7269D"/>
    <w:rsid w:val="00F72DCC"/>
    <w:rsid w:val="00F72E79"/>
    <w:rsid w:val="00F72FFB"/>
    <w:rsid w:val="00F730CA"/>
    <w:rsid w:val="00F73139"/>
    <w:rsid w:val="00F7369F"/>
    <w:rsid w:val="00F741E9"/>
    <w:rsid w:val="00F743B7"/>
    <w:rsid w:val="00F7451D"/>
    <w:rsid w:val="00F747E6"/>
    <w:rsid w:val="00F749B6"/>
    <w:rsid w:val="00F74FD3"/>
    <w:rsid w:val="00F751E2"/>
    <w:rsid w:val="00F75A04"/>
    <w:rsid w:val="00F75B07"/>
    <w:rsid w:val="00F76327"/>
    <w:rsid w:val="00F76351"/>
    <w:rsid w:val="00F76B58"/>
    <w:rsid w:val="00F77088"/>
    <w:rsid w:val="00F7788C"/>
    <w:rsid w:val="00F77A45"/>
    <w:rsid w:val="00F804DF"/>
    <w:rsid w:val="00F8116A"/>
    <w:rsid w:val="00F81209"/>
    <w:rsid w:val="00F818D9"/>
    <w:rsid w:val="00F81CDE"/>
    <w:rsid w:val="00F828FC"/>
    <w:rsid w:val="00F82919"/>
    <w:rsid w:val="00F829B6"/>
    <w:rsid w:val="00F82BF4"/>
    <w:rsid w:val="00F82F59"/>
    <w:rsid w:val="00F8311B"/>
    <w:rsid w:val="00F83242"/>
    <w:rsid w:val="00F838B9"/>
    <w:rsid w:val="00F83AB5"/>
    <w:rsid w:val="00F83DAA"/>
    <w:rsid w:val="00F83F15"/>
    <w:rsid w:val="00F83F5F"/>
    <w:rsid w:val="00F84064"/>
    <w:rsid w:val="00F84136"/>
    <w:rsid w:val="00F84773"/>
    <w:rsid w:val="00F85ABA"/>
    <w:rsid w:val="00F85E47"/>
    <w:rsid w:val="00F85E71"/>
    <w:rsid w:val="00F860C5"/>
    <w:rsid w:val="00F8639E"/>
    <w:rsid w:val="00F8641B"/>
    <w:rsid w:val="00F86596"/>
    <w:rsid w:val="00F87586"/>
    <w:rsid w:val="00F9008D"/>
    <w:rsid w:val="00F90389"/>
    <w:rsid w:val="00F9076C"/>
    <w:rsid w:val="00F90A42"/>
    <w:rsid w:val="00F90B6A"/>
    <w:rsid w:val="00F915A2"/>
    <w:rsid w:val="00F91DAC"/>
    <w:rsid w:val="00F91FB3"/>
    <w:rsid w:val="00F922FE"/>
    <w:rsid w:val="00F92731"/>
    <w:rsid w:val="00F92D34"/>
    <w:rsid w:val="00F93294"/>
    <w:rsid w:val="00F93C5B"/>
    <w:rsid w:val="00F93C72"/>
    <w:rsid w:val="00F94523"/>
    <w:rsid w:val="00F94599"/>
    <w:rsid w:val="00F94679"/>
    <w:rsid w:val="00F94687"/>
    <w:rsid w:val="00F9485B"/>
    <w:rsid w:val="00F94C78"/>
    <w:rsid w:val="00F94DB2"/>
    <w:rsid w:val="00F95380"/>
    <w:rsid w:val="00F95665"/>
    <w:rsid w:val="00F9604C"/>
    <w:rsid w:val="00F96467"/>
    <w:rsid w:val="00F965E8"/>
    <w:rsid w:val="00F968B0"/>
    <w:rsid w:val="00F969B3"/>
    <w:rsid w:val="00F96B4E"/>
    <w:rsid w:val="00F96B53"/>
    <w:rsid w:val="00F96E56"/>
    <w:rsid w:val="00F96F1A"/>
    <w:rsid w:val="00F9782F"/>
    <w:rsid w:val="00F978A8"/>
    <w:rsid w:val="00F97EDA"/>
    <w:rsid w:val="00FA0636"/>
    <w:rsid w:val="00FA0888"/>
    <w:rsid w:val="00FA0B79"/>
    <w:rsid w:val="00FA0F24"/>
    <w:rsid w:val="00FA10E4"/>
    <w:rsid w:val="00FA1266"/>
    <w:rsid w:val="00FA1E67"/>
    <w:rsid w:val="00FA22CC"/>
    <w:rsid w:val="00FA256F"/>
    <w:rsid w:val="00FA29DC"/>
    <w:rsid w:val="00FA2AA5"/>
    <w:rsid w:val="00FA301A"/>
    <w:rsid w:val="00FA30C9"/>
    <w:rsid w:val="00FA3DEC"/>
    <w:rsid w:val="00FA4658"/>
    <w:rsid w:val="00FA4B65"/>
    <w:rsid w:val="00FA5DEF"/>
    <w:rsid w:val="00FA5E89"/>
    <w:rsid w:val="00FA6294"/>
    <w:rsid w:val="00FA6EA0"/>
    <w:rsid w:val="00FA7250"/>
    <w:rsid w:val="00FA7BB4"/>
    <w:rsid w:val="00FB0098"/>
    <w:rsid w:val="00FB0977"/>
    <w:rsid w:val="00FB109B"/>
    <w:rsid w:val="00FB17D1"/>
    <w:rsid w:val="00FB1E4A"/>
    <w:rsid w:val="00FB1F66"/>
    <w:rsid w:val="00FB216E"/>
    <w:rsid w:val="00FB29B1"/>
    <w:rsid w:val="00FB2DE3"/>
    <w:rsid w:val="00FB31E9"/>
    <w:rsid w:val="00FB34B7"/>
    <w:rsid w:val="00FB357C"/>
    <w:rsid w:val="00FB37F0"/>
    <w:rsid w:val="00FB4474"/>
    <w:rsid w:val="00FB489A"/>
    <w:rsid w:val="00FB5277"/>
    <w:rsid w:val="00FB5312"/>
    <w:rsid w:val="00FB5497"/>
    <w:rsid w:val="00FB58F2"/>
    <w:rsid w:val="00FB5966"/>
    <w:rsid w:val="00FB5B46"/>
    <w:rsid w:val="00FB5CAF"/>
    <w:rsid w:val="00FB6B2B"/>
    <w:rsid w:val="00FB73C9"/>
    <w:rsid w:val="00FC0109"/>
    <w:rsid w:val="00FC0454"/>
    <w:rsid w:val="00FC08DF"/>
    <w:rsid w:val="00FC0CCF"/>
    <w:rsid w:val="00FC0CE7"/>
    <w:rsid w:val="00FC1192"/>
    <w:rsid w:val="00FC13E3"/>
    <w:rsid w:val="00FC1413"/>
    <w:rsid w:val="00FC14AF"/>
    <w:rsid w:val="00FC187F"/>
    <w:rsid w:val="00FC1966"/>
    <w:rsid w:val="00FC223E"/>
    <w:rsid w:val="00FC2430"/>
    <w:rsid w:val="00FC26C7"/>
    <w:rsid w:val="00FC279A"/>
    <w:rsid w:val="00FC2D7F"/>
    <w:rsid w:val="00FC3504"/>
    <w:rsid w:val="00FC36C1"/>
    <w:rsid w:val="00FC37F3"/>
    <w:rsid w:val="00FC38BC"/>
    <w:rsid w:val="00FC3BA5"/>
    <w:rsid w:val="00FC423C"/>
    <w:rsid w:val="00FC4446"/>
    <w:rsid w:val="00FC4609"/>
    <w:rsid w:val="00FC47CF"/>
    <w:rsid w:val="00FC483F"/>
    <w:rsid w:val="00FC4E13"/>
    <w:rsid w:val="00FC58FA"/>
    <w:rsid w:val="00FC5CEA"/>
    <w:rsid w:val="00FC601E"/>
    <w:rsid w:val="00FC623B"/>
    <w:rsid w:val="00FC62FB"/>
    <w:rsid w:val="00FC631A"/>
    <w:rsid w:val="00FC6C51"/>
    <w:rsid w:val="00FC760D"/>
    <w:rsid w:val="00FC78A1"/>
    <w:rsid w:val="00FD02A8"/>
    <w:rsid w:val="00FD0376"/>
    <w:rsid w:val="00FD07C5"/>
    <w:rsid w:val="00FD0FD2"/>
    <w:rsid w:val="00FD1171"/>
    <w:rsid w:val="00FD133D"/>
    <w:rsid w:val="00FD1384"/>
    <w:rsid w:val="00FD14B0"/>
    <w:rsid w:val="00FD1BDB"/>
    <w:rsid w:val="00FD2206"/>
    <w:rsid w:val="00FD2E90"/>
    <w:rsid w:val="00FD38D1"/>
    <w:rsid w:val="00FD4294"/>
    <w:rsid w:val="00FD4ECA"/>
    <w:rsid w:val="00FD510C"/>
    <w:rsid w:val="00FD56BA"/>
    <w:rsid w:val="00FD59FF"/>
    <w:rsid w:val="00FD6085"/>
    <w:rsid w:val="00FD6194"/>
    <w:rsid w:val="00FD6778"/>
    <w:rsid w:val="00FD7499"/>
    <w:rsid w:val="00FD781B"/>
    <w:rsid w:val="00FD78B5"/>
    <w:rsid w:val="00FE0BFD"/>
    <w:rsid w:val="00FE0D4D"/>
    <w:rsid w:val="00FE105E"/>
    <w:rsid w:val="00FE117C"/>
    <w:rsid w:val="00FE1453"/>
    <w:rsid w:val="00FE15D6"/>
    <w:rsid w:val="00FE1C00"/>
    <w:rsid w:val="00FE217F"/>
    <w:rsid w:val="00FE21B7"/>
    <w:rsid w:val="00FE2B77"/>
    <w:rsid w:val="00FE2C41"/>
    <w:rsid w:val="00FE2F45"/>
    <w:rsid w:val="00FE36AC"/>
    <w:rsid w:val="00FE3709"/>
    <w:rsid w:val="00FE39F7"/>
    <w:rsid w:val="00FE3DB3"/>
    <w:rsid w:val="00FE4285"/>
    <w:rsid w:val="00FE455D"/>
    <w:rsid w:val="00FE4FD7"/>
    <w:rsid w:val="00FE505C"/>
    <w:rsid w:val="00FE539E"/>
    <w:rsid w:val="00FE54E8"/>
    <w:rsid w:val="00FE57F4"/>
    <w:rsid w:val="00FE5A28"/>
    <w:rsid w:val="00FE5A8E"/>
    <w:rsid w:val="00FE6C98"/>
    <w:rsid w:val="00FE6CC8"/>
    <w:rsid w:val="00FE7284"/>
    <w:rsid w:val="00FE7A1F"/>
    <w:rsid w:val="00FE7CF4"/>
    <w:rsid w:val="00FF0211"/>
    <w:rsid w:val="00FF07CC"/>
    <w:rsid w:val="00FF098F"/>
    <w:rsid w:val="00FF09DC"/>
    <w:rsid w:val="00FF0BFC"/>
    <w:rsid w:val="00FF0CDA"/>
    <w:rsid w:val="00FF16E7"/>
    <w:rsid w:val="00FF1EDE"/>
    <w:rsid w:val="00FF237C"/>
    <w:rsid w:val="00FF30CC"/>
    <w:rsid w:val="00FF30F2"/>
    <w:rsid w:val="00FF36AF"/>
    <w:rsid w:val="00FF37F3"/>
    <w:rsid w:val="00FF38FA"/>
    <w:rsid w:val="00FF3943"/>
    <w:rsid w:val="00FF4024"/>
    <w:rsid w:val="00FF42B3"/>
    <w:rsid w:val="00FF44BB"/>
    <w:rsid w:val="00FF46AE"/>
    <w:rsid w:val="00FF470A"/>
    <w:rsid w:val="00FF4A90"/>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6AC92C"/>
    <w:rsid w:val="2074569B"/>
    <w:rsid w:val="20898A2B"/>
    <w:rsid w:val="20B8ECBC"/>
    <w:rsid w:val="20DEA00E"/>
    <w:rsid w:val="20F139D9"/>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6471F1"/>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2FBEC"/>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66FF3E"/>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6D46D"/>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3AB6C7"/>
    <w:rsid w:val="6B5DB80A"/>
    <w:rsid w:val="6BDC1C62"/>
    <w:rsid w:val="6BF5B220"/>
    <w:rsid w:val="6BFAE920"/>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61DE0E"/>
    <w:rsid w:val="778EA850"/>
    <w:rsid w:val="779B81D5"/>
    <w:rsid w:val="77AFF1B2"/>
    <w:rsid w:val="77CDAB76"/>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E633629C-3118-4625-836D-8DAFB7083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a1">
    <w:name w:val="Normal"/>
    <w:qFormat/>
    <w:rsid w:val="00D7445B"/>
    <w:rPr>
      <w:rFonts w:eastAsia="Times New Roman"/>
      <w:sz w:val="24"/>
      <w:szCs w:val="24"/>
      <w:lang w:val="en-SG" w:eastAsia="en-SG"/>
    </w:rPr>
  </w:style>
  <w:style w:type="paragraph" w:styleId="1">
    <w:name w:val="heading 1"/>
    <w:next w:val="a1"/>
    <w:link w:val="10"/>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1">
    <w:name w:val="heading 2"/>
    <w:basedOn w:val="1"/>
    <w:next w:val="a1"/>
    <w:link w:val="22"/>
    <w:qFormat/>
    <w:rsid w:val="00BC10DF"/>
    <w:pPr>
      <w:pBdr>
        <w:top w:val="none" w:sz="0" w:space="0" w:color="auto"/>
      </w:pBdr>
      <w:spacing w:before="180"/>
      <w:outlineLvl w:val="1"/>
    </w:pPr>
    <w:rPr>
      <w:sz w:val="32"/>
    </w:rPr>
  </w:style>
  <w:style w:type="paragraph" w:styleId="31">
    <w:name w:val="heading 3"/>
    <w:basedOn w:val="21"/>
    <w:next w:val="a1"/>
    <w:link w:val="32"/>
    <w:qFormat/>
    <w:rsid w:val="00BC10DF"/>
    <w:pPr>
      <w:spacing w:before="120"/>
      <w:outlineLvl w:val="2"/>
    </w:pPr>
    <w:rPr>
      <w:sz w:val="28"/>
    </w:rPr>
  </w:style>
  <w:style w:type="paragraph" w:styleId="41">
    <w:name w:val="heading 4"/>
    <w:basedOn w:val="31"/>
    <w:next w:val="a1"/>
    <w:link w:val="42"/>
    <w:qFormat/>
    <w:rsid w:val="00BC10DF"/>
    <w:pPr>
      <w:ind w:left="1418" w:hanging="1418"/>
      <w:outlineLvl w:val="3"/>
    </w:pPr>
    <w:rPr>
      <w:sz w:val="24"/>
    </w:rPr>
  </w:style>
  <w:style w:type="paragraph" w:styleId="51">
    <w:name w:val="heading 5"/>
    <w:basedOn w:val="41"/>
    <w:next w:val="a1"/>
    <w:link w:val="52"/>
    <w:qFormat/>
    <w:rsid w:val="00BC10DF"/>
    <w:pPr>
      <w:ind w:left="1701" w:hanging="1701"/>
      <w:outlineLvl w:val="4"/>
    </w:pPr>
    <w:rPr>
      <w:sz w:val="22"/>
    </w:rPr>
  </w:style>
  <w:style w:type="paragraph" w:styleId="6">
    <w:name w:val="heading 6"/>
    <w:basedOn w:val="H6"/>
    <w:next w:val="a1"/>
    <w:link w:val="60"/>
    <w:qFormat/>
    <w:locked/>
    <w:rsid w:val="00BC10DF"/>
    <w:pPr>
      <w:outlineLvl w:val="5"/>
    </w:pPr>
  </w:style>
  <w:style w:type="paragraph" w:styleId="7">
    <w:name w:val="heading 7"/>
    <w:basedOn w:val="H6"/>
    <w:next w:val="a1"/>
    <w:link w:val="70"/>
    <w:qFormat/>
    <w:locked/>
    <w:rsid w:val="00BC10DF"/>
    <w:pPr>
      <w:outlineLvl w:val="6"/>
    </w:pPr>
  </w:style>
  <w:style w:type="paragraph" w:styleId="8">
    <w:name w:val="heading 8"/>
    <w:basedOn w:val="1"/>
    <w:next w:val="a1"/>
    <w:link w:val="80"/>
    <w:qFormat/>
    <w:rsid w:val="00BC10DF"/>
    <w:pPr>
      <w:ind w:left="0" w:firstLine="0"/>
      <w:outlineLvl w:val="7"/>
    </w:pPr>
  </w:style>
  <w:style w:type="paragraph" w:styleId="9">
    <w:name w:val="heading 9"/>
    <w:basedOn w:val="8"/>
    <w:next w:val="a1"/>
    <w:link w:val="90"/>
    <w:qFormat/>
    <w:locked/>
    <w:rsid w:val="00BC10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rsid w:val="00BC10DF"/>
    <w:pPr>
      <w:ind w:left="1985" w:hanging="1985"/>
      <w:outlineLvl w:val="9"/>
    </w:pPr>
    <w:rPr>
      <w:sz w:val="20"/>
    </w:rPr>
  </w:style>
  <w:style w:type="paragraph" w:styleId="91">
    <w:name w:val="toc 9"/>
    <w:basedOn w:val="81"/>
    <w:rsid w:val="00BC10DF"/>
    <w:pPr>
      <w:ind w:left="1418" w:hanging="1418"/>
    </w:pPr>
  </w:style>
  <w:style w:type="paragraph" w:styleId="81">
    <w:name w:val="toc 8"/>
    <w:basedOn w:val="11"/>
    <w:rsid w:val="00BC10DF"/>
    <w:pPr>
      <w:spacing w:before="180"/>
      <w:ind w:left="2693" w:hanging="2693"/>
    </w:pPr>
    <w:rPr>
      <w:b/>
    </w:rPr>
  </w:style>
  <w:style w:type="paragraph" w:styleId="1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a1"/>
    <w:next w:val="a1"/>
    <w:link w:val="EQZchn"/>
    <w:qFormat/>
    <w:rsid w:val="00BC10DF"/>
    <w:pPr>
      <w:keepLines/>
      <w:tabs>
        <w:tab w:val="center" w:pos="4536"/>
        <w:tab w:val="right" w:pos="9072"/>
      </w:tabs>
    </w:pPr>
    <w:rPr>
      <w:lang w:val="en-GB" w:eastAsia="en-GB"/>
    </w:rPr>
  </w:style>
  <w:style w:type="character" w:customStyle="1" w:styleId="ZGSM">
    <w:name w:val="ZGSM"/>
    <w:rsid w:val="00BC10DF"/>
  </w:style>
  <w:style w:type="paragraph" w:styleId="a5">
    <w:name w:val="header"/>
    <w:link w:val="a6"/>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53">
    <w:name w:val="toc 5"/>
    <w:basedOn w:val="43"/>
    <w:rsid w:val="00BC10DF"/>
    <w:pPr>
      <w:ind w:left="1701" w:hanging="1701"/>
    </w:pPr>
  </w:style>
  <w:style w:type="paragraph" w:styleId="43">
    <w:name w:val="toc 4"/>
    <w:basedOn w:val="33"/>
    <w:rsid w:val="00BC10DF"/>
    <w:pPr>
      <w:ind w:left="1418" w:hanging="1418"/>
    </w:pPr>
  </w:style>
  <w:style w:type="paragraph" w:styleId="33">
    <w:name w:val="toc 3"/>
    <w:basedOn w:val="23"/>
    <w:rsid w:val="00BC10DF"/>
    <w:pPr>
      <w:ind w:left="1134" w:hanging="1134"/>
    </w:pPr>
  </w:style>
  <w:style w:type="paragraph" w:styleId="23">
    <w:name w:val="toc 2"/>
    <w:basedOn w:val="11"/>
    <w:rsid w:val="00BC10DF"/>
    <w:pPr>
      <w:keepNext w:val="0"/>
      <w:spacing w:before="0"/>
      <w:ind w:left="851" w:hanging="851"/>
    </w:pPr>
    <w:rPr>
      <w:sz w:val="20"/>
    </w:rPr>
  </w:style>
  <w:style w:type="character" w:customStyle="1" w:styleId="a6">
    <w:name w:val="ヘッダー (文字)"/>
    <w:basedOn w:val="a2"/>
    <w:link w:val="a5"/>
    <w:rsid w:val="00B51D44"/>
    <w:rPr>
      <w:rFonts w:ascii="Arial" w:eastAsia="Times New Roman" w:hAnsi="Arial"/>
      <w:b/>
      <w:sz w:val="18"/>
      <w:lang w:eastAsia="ja-JP"/>
    </w:rPr>
  </w:style>
  <w:style w:type="paragraph" w:customStyle="1" w:styleId="TT">
    <w:name w:val="TT"/>
    <w:basedOn w:val="1"/>
    <w:next w:val="a1"/>
    <w:rsid w:val="00BC10DF"/>
    <w:pPr>
      <w:outlineLvl w:val="9"/>
    </w:pPr>
  </w:style>
  <w:style w:type="paragraph" w:customStyle="1" w:styleId="NF">
    <w:name w:val="NF"/>
    <w:basedOn w:val="NO"/>
    <w:rsid w:val="00BC10DF"/>
    <w:pPr>
      <w:keepNext/>
    </w:pPr>
    <w:rPr>
      <w:rFonts w:ascii="Arial" w:hAnsi="Arial"/>
      <w:sz w:val="18"/>
    </w:rPr>
  </w:style>
  <w:style w:type="paragraph" w:customStyle="1" w:styleId="NO">
    <w:name w:val="NO"/>
    <w:basedOn w:val="a1"/>
    <w:link w:val="NOChar"/>
    <w:rsid w:val="00BC10DF"/>
    <w:pPr>
      <w:keepLines/>
      <w:ind w:left="1135" w:hanging="851"/>
    </w:pPr>
    <w:rPr>
      <w:lang w:val="en-GB" w:eastAsia="en-GB"/>
    </w:r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a1"/>
    <w:rsid w:val="00BC10DF"/>
    <w:pPr>
      <w:keepNext/>
      <w:keepLines/>
    </w:pPr>
    <w:rPr>
      <w:rFonts w:ascii="Arial" w:hAnsi="Arial"/>
      <w:sz w:val="18"/>
      <w:lang w:val="en-GB" w:eastAsia="en-GB"/>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a1"/>
    <w:rsid w:val="00BC10DF"/>
    <w:pPr>
      <w:keepLines/>
      <w:ind w:left="1702" w:hanging="1418"/>
    </w:pPr>
    <w:rPr>
      <w:lang w:val="en-GB" w:eastAsia="en-GB"/>
    </w:rPr>
  </w:style>
  <w:style w:type="paragraph" w:customStyle="1" w:styleId="FP">
    <w:name w:val="FP"/>
    <w:basedOn w:val="a1"/>
    <w:rsid w:val="00BC10DF"/>
    <w:rPr>
      <w:lang w:val="en-GB" w:eastAsia="en-GB"/>
    </w:rPr>
  </w:style>
  <w:style w:type="paragraph" w:customStyle="1" w:styleId="NW">
    <w:name w:val="NW"/>
    <w:basedOn w:val="NO"/>
    <w:locked/>
    <w:rsid w:val="00BC10DF"/>
  </w:style>
  <w:style w:type="paragraph" w:customStyle="1" w:styleId="EW">
    <w:name w:val="EW"/>
    <w:basedOn w:val="EX"/>
    <w:rsid w:val="00BC10DF"/>
  </w:style>
  <w:style w:type="paragraph" w:customStyle="1" w:styleId="B1">
    <w:name w:val="B1"/>
    <w:basedOn w:val="a1"/>
    <w:link w:val="B1Char"/>
    <w:rsid w:val="006F2BA3"/>
    <w:pPr>
      <w:ind w:left="568" w:hanging="284"/>
    </w:pPr>
    <w:rPr>
      <w:lang w:val="en-GB" w:eastAsia="en-GB"/>
    </w:rPr>
  </w:style>
  <w:style w:type="paragraph" w:styleId="61">
    <w:name w:val="toc 6"/>
    <w:basedOn w:val="53"/>
    <w:next w:val="a1"/>
    <w:rsid w:val="00BC10DF"/>
    <w:pPr>
      <w:ind w:left="1985" w:hanging="1985"/>
    </w:pPr>
  </w:style>
  <w:style w:type="paragraph" w:styleId="71">
    <w:name w:val="toc 7"/>
    <w:basedOn w:val="61"/>
    <w:next w:val="a1"/>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a1"/>
    <w:link w:val="THChar"/>
    <w:qFormat/>
    <w:rsid w:val="00BC10DF"/>
    <w:pPr>
      <w:keepNext/>
      <w:keepLines/>
      <w:spacing w:before="60"/>
      <w:jc w:val="center"/>
    </w:pPr>
    <w:rPr>
      <w:rFonts w:ascii="Arial" w:hAnsi="Arial"/>
      <w:b/>
      <w:lang w:val="en-GB" w:eastAsia="en-G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1"/>
    <w:rsid w:val="006F2BA3"/>
    <w:pPr>
      <w:ind w:left="851" w:hanging="284"/>
    </w:pPr>
    <w:rPr>
      <w:lang w:val="en-GB" w:eastAsia="en-GB"/>
    </w:rPr>
  </w:style>
  <w:style w:type="paragraph" w:customStyle="1" w:styleId="B3">
    <w:name w:val="B3"/>
    <w:basedOn w:val="a1"/>
    <w:rsid w:val="006F2BA3"/>
    <w:pPr>
      <w:ind w:left="1135" w:hanging="284"/>
    </w:pPr>
    <w:rPr>
      <w:lang w:val="en-GB" w:eastAsia="en-GB"/>
    </w:rPr>
  </w:style>
  <w:style w:type="paragraph" w:customStyle="1" w:styleId="B4">
    <w:name w:val="B4"/>
    <w:basedOn w:val="a1"/>
    <w:rsid w:val="006F2BA3"/>
    <w:pPr>
      <w:ind w:left="1418" w:hanging="284"/>
    </w:pPr>
    <w:rPr>
      <w:lang w:val="en-GB" w:eastAsia="en-GB"/>
    </w:rPr>
  </w:style>
  <w:style w:type="paragraph" w:customStyle="1" w:styleId="B5">
    <w:name w:val="B5"/>
    <w:basedOn w:val="a1"/>
    <w:rsid w:val="006F2BA3"/>
    <w:pPr>
      <w:ind w:left="1702" w:hanging="284"/>
    </w:pPr>
    <w:rPr>
      <w:lang w:val="en-GB" w:eastAsia="en-GB"/>
    </w:r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a1"/>
    <w:locked/>
    <w:rsid w:val="00BC10DF"/>
    <w:rPr>
      <w:i/>
      <w:color w:val="0000FF"/>
      <w:lang w:val="en-GB" w:eastAsia="en-GB"/>
    </w:rPr>
  </w:style>
  <w:style w:type="table" w:styleId="a7">
    <w:name w:val="Table Grid"/>
    <w:basedOn w:val="a3"/>
    <w:uiPriority w:val="39"/>
    <w:locked/>
    <w:rsid w:val="00BC10DF"/>
    <w:rPr>
      <w:rFonts w:eastAsia="Times New Roman"/>
    </w:rPr>
    <w:tblPr/>
  </w:style>
  <w:style w:type="character" w:styleId="a8">
    <w:name w:val="Hyperlink"/>
    <w:locked/>
    <w:rsid w:val="00BC10DF"/>
    <w:rPr>
      <w:color w:val="0563C1"/>
      <w:u w:val="single"/>
    </w:rPr>
  </w:style>
  <w:style w:type="character" w:styleId="a9">
    <w:name w:val="Unresolved Mention"/>
    <w:uiPriority w:val="99"/>
    <w:semiHidden/>
    <w:unhideWhenUsed/>
    <w:locked/>
    <w:rsid w:val="00BC10DF"/>
    <w:rPr>
      <w:color w:val="605E5C"/>
      <w:shd w:val="clear" w:color="auto" w:fill="E1DFDD"/>
    </w:rPr>
  </w:style>
  <w:style w:type="character" w:styleId="aa">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ab">
    <w:name w:val="Balloon Text"/>
    <w:basedOn w:val="a1"/>
    <w:link w:val="ac"/>
    <w:semiHidden/>
    <w:unhideWhenUsed/>
    <w:locked/>
    <w:rsid w:val="00BC10DF"/>
    <w:rPr>
      <w:rFonts w:ascii="Segoe UI" w:hAnsi="Segoe UI" w:cs="Segoe UI"/>
      <w:sz w:val="18"/>
      <w:szCs w:val="18"/>
      <w:lang w:val="en-GB" w:eastAsia="en-GB"/>
    </w:rPr>
  </w:style>
  <w:style w:type="character" w:customStyle="1" w:styleId="ac">
    <w:name w:val="吹き出し (文字)"/>
    <w:basedOn w:val="a2"/>
    <w:link w:val="ab"/>
    <w:semiHidden/>
    <w:rsid w:val="00BC10DF"/>
    <w:rPr>
      <w:rFonts w:ascii="Segoe UI" w:eastAsia="Times New Roman" w:hAnsi="Segoe UI" w:cs="Segoe UI"/>
      <w:sz w:val="18"/>
      <w:szCs w:val="18"/>
      <w:lang w:eastAsia="en-US"/>
    </w:rPr>
  </w:style>
  <w:style w:type="paragraph" w:styleId="ad">
    <w:name w:val="Bibliography"/>
    <w:basedOn w:val="a1"/>
    <w:next w:val="a1"/>
    <w:uiPriority w:val="37"/>
    <w:semiHidden/>
    <w:unhideWhenUsed/>
    <w:locked/>
    <w:rsid w:val="00BC10DF"/>
    <w:rPr>
      <w:lang w:val="en-GB" w:eastAsia="en-GB"/>
    </w:rPr>
  </w:style>
  <w:style w:type="paragraph" w:styleId="ae">
    <w:name w:val="Block Text"/>
    <w:basedOn w:val="a1"/>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val="en-GB" w:eastAsia="en-GB"/>
    </w:rPr>
  </w:style>
  <w:style w:type="paragraph" w:styleId="af">
    <w:name w:val="Body Text"/>
    <w:basedOn w:val="a1"/>
    <w:link w:val="af0"/>
    <w:locked/>
    <w:rsid w:val="00BC10DF"/>
    <w:pPr>
      <w:spacing w:after="120"/>
    </w:pPr>
    <w:rPr>
      <w:lang w:val="en-GB" w:eastAsia="en-GB"/>
    </w:rPr>
  </w:style>
  <w:style w:type="character" w:customStyle="1" w:styleId="af0">
    <w:name w:val="本文 (文字)"/>
    <w:basedOn w:val="a2"/>
    <w:link w:val="af"/>
    <w:rsid w:val="00BC10DF"/>
    <w:rPr>
      <w:rFonts w:eastAsia="Times New Roman"/>
      <w:lang w:eastAsia="en-US"/>
    </w:rPr>
  </w:style>
  <w:style w:type="paragraph" w:styleId="24">
    <w:name w:val="Body Text 2"/>
    <w:basedOn w:val="a1"/>
    <w:link w:val="25"/>
    <w:locked/>
    <w:rsid w:val="00BC10DF"/>
    <w:pPr>
      <w:spacing w:after="120" w:line="480" w:lineRule="auto"/>
    </w:pPr>
    <w:rPr>
      <w:lang w:val="en-GB" w:eastAsia="en-GB"/>
    </w:rPr>
  </w:style>
  <w:style w:type="character" w:customStyle="1" w:styleId="25">
    <w:name w:val="本文 2 (文字)"/>
    <w:basedOn w:val="a2"/>
    <w:link w:val="24"/>
    <w:rsid w:val="00BC10DF"/>
    <w:rPr>
      <w:rFonts w:eastAsia="Times New Roman"/>
      <w:lang w:eastAsia="en-US"/>
    </w:rPr>
  </w:style>
  <w:style w:type="paragraph" w:styleId="34">
    <w:name w:val="Body Text 3"/>
    <w:basedOn w:val="a1"/>
    <w:link w:val="35"/>
    <w:locked/>
    <w:rsid w:val="00BC10DF"/>
    <w:pPr>
      <w:spacing w:after="120"/>
    </w:pPr>
    <w:rPr>
      <w:sz w:val="16"/>
      <w:szCs w:val="16"/>
      <w:lang w:val="en-GB" w:eastAsia="en-GB"/>
    </w:rPr>
  </w:style>
  <w:style w:type="character" w:customStyle="1" w:styleId="35">
    <w:name w:val="本文 3 (文字)"/>
    <w:basedOn w:val="a2"/>
    <w:link w:val="34"/>
    <w:rsid w:val="00BC10DF"/>
    <w:rPr>
      <w:rFonts w:eastAsia="Times New Roman"/>
      <w:sz w:val="16"/>
      <w:szCs w:val="16"/>
      <w:lang w:eastAsia="en-US"/>
    </w:rPr>
  </w:style>
  <w:style w:type="paragraph" w:styleId="af1">
    <w:name w:val="Body Text First Indent"/>
    <w:basedOn w:val="af"/>
    <w:link w:val="af2"/>
    <w:locked/>
    <w:rsid w:val="00BC10DF"/>
    <w:pPr>
      <w:spacing w:after="180"/>
      <w:ind w:firstLine="360"/>
    </w:pPr>
  </w:style>
  <w:style w:type="character" w:customStyle="1" w:styleId="af2">
    <w:name w:val="本文字下げ (文字)"/>
    <w:basedOn w:val="af0"/>
    <w:link w:val="af1"/>
    <w:rsid w:val="00BC10DF"/>
    <w:rPr>
      <w:rFonts w:eastAsia="Times New Roman"/>
      <w:lang w:eastAsia="en-US"/>
    </w:rPr>
  </w:style>
  <w:style w:type="paragraph" w:styleId="af3">
    <w:name w:val="Body Text Indent"/>
    <w:basedOn w:val="a1"/>
    <w:link w:val="af4"/>
    <w:locked/>
    <w:rsid w:val="00BC10DF"/>
    <w:pPr>
      <w:spacing w:after="120"/>
      <w:ind w:left="283"/>
    </w:pPr>
    <w:rPr>
      <w:lang w:val="en-GB" w:eastAsia="en-GB"/>
    </w:rPr>
  </w:style>
  <w:style w:type="character" w:customStyle="1" w:styleId="af4">
    <w:name w:val="本文インデント (文字)"/>
    <w:basedOn w:val="a2"/>
    <w:link w:val="af3"/>
    <w:rsid w:val="00BC10DF"/>
    <w:rPr>
      <w:rFonts w:eastAsia="Times New Roman"/>
      <w:lang w:eastAsia="en-US"/>
    </w:rPr>
  </w:style>
  <w:style w:type="paragraph" w:styleId="26">
    <w:name w:val="Body Text First Indent 2"/>
    <w:basedOn w:val="af3"/>
    <w:link w:val="27"/>
    <w:locked/>
    <w:rsid w:val="00BC10DF"/>
    <w:pPr>
      <w:spacing w:after="180"/>
      <w:ind w:left="360" w:firstLine="360"/>
    </w:pPr>
  </w:style>
  <w:style w:type="character" w:customStyle="1" w:styleId="27">
    <w:name w:val="本文字下げ 2 (文字)"/>
    <w:basedOn w:val="af4"/>
    <w:link w:val="26"/>
    <w:rsid w:val="00BC10DF"/>
    <w:rPr>
      <w:rFonts w:eastAsia="Times New Roman"/>
      <w:lang w:eastAsia="en-US"/>
    </w:rPr>
  </w:style>
  <w:style w:type="paragraph" w:styleId="28">
    <w:name w:val="Body Text Indent 2"/>
    <w:basedOn w:val="a1"/>
    <w:link w:val="29"/>
    <w:locked/>
    <w:rsid w:val="00BC10DF"/>
    <w:pPr>
      <w:spacing w:after="120" w:line="480" w:lineRule="auto"/>
      <w:ind w:left="283"/>
    </w:pPr>
    <w:rPr>
      <w:lang w:val="en-GB" w:eastAsia="en-GB"/>
    </w:rPr>
  </w:style>
  <w:style w:type="character" w:customStyle="1" w:styleId="29">
    <w:name w:val="本文インデント 2 (文字)"/>
    <w:basedOn w:val="a2"/>
    <w:link w:val="28"/>
    <w:rsid w:val="00BC10DF"/>
    <w:rPr>
      <w:rFonts w:eastAsia="Times New Roman"/>
      <w:lang w:eastAsia="en-US"/>
    </w:rPr>
  </w:style>
  <w:style w:type="paragraph" w:styleId="36">
    <w:name w:val="Body Text Indent 3"/>
    <w:basedOn w:val="a1"/>
    <w:link w:val="37"/>
    <w:locked/>
    <w:rsid w:val="00BC10DF"/>
    <w:pPr>
      <w:spacing w:after="120"/>
      <w:ind w:left="283"/>
    </w:pPr>
    <w:rPr>
      <w:sz w:val="16"/>
      <w:szCs w:val="16"/>
      <w:lang w:val="en-GB" w:eastAsia="en-GB"/>
    </w:rPr>
  </w:style>
  <w:style w:type="character" w:customStyle="1" w:styleId="37">
    <w:name w:val="本文インデント 3 (文字)"/>
    <w:basedOn w:val="a2"/>
    <w:link w:val="36"/>
    <w:rsid w:val="00BC10DF"/>
    <w:rPr>
      <w:rFonts w:eastAsia="Times New Roman"/>
      <w:sz w:val="16"/>
      <w:szCs w:val="16"/>
      <w:lang w:eastAsia="en-US"/>
    </w:rPr>
  </w:style>
  <w:style w:type="paragraph" w:styleId="af5">
    <w:name w:val="caption"/>
    <w:basedOn w:val="a1"/>
    <w:next w:val="a1"/>
    <w:unhideWhenUsed/>
    <w:qFormat/>
    <w:locked/>
    <w:rsid w:val="00BC10DF"/>
    <w:pPr>
      <w:spacing w:after="200"/>
    </w:pPr>
    <w:rPr>
      <w:i/>
      <w:iCs/>
      <w:color w:val="44546A" w:themeColor="text2"/>
      <w:sz w:val="18"/>
      <w:szCs w:val="18"/>
      <w:lang w:val="en-GB" w:eastAsia="en-GB"/>
    </w:rPr>
  </w:style>
  <w:style w:type="paragraph" w:styleId="af6">
    <w:name w:val="Closing"/>
    <w:basedOn w:val="a1"/>
    <w:link w:val="af7"/>
    <w:locked/>
    <w:rsid w:val="00BC10DF"/>
    <w:pPr>
      <w:ind w:left="4252"/>
    </w:pPr>
    <w:rPr>
      <w:lang w:val="en-GB" w:eastAsia="en-GB"/>
    </w:rPr>
  </w:style>
  <w:style w:type="character" w:customStyle="1" w:styleId="af7">
    <w:name w:val="結語 (文字)"/>
    <w:basedOn w:val="a2"/>
    <w:link w:val="af6"/>
    <w:rsid w:val="00BC10DF"/>
    <w:rPr>
      <w:rFonts w:eastAsia="Times New Roman"/>
      <w:lang w:eastAsia="en-US"/>
    </w:rPr>
  </w:style>
  <w:style w:type="paragraph" w:styleId="af8">
    <w:name w:val="annotation text"/>
    <w:basedOn w:val="a1"/>
    <w:link w:val="af9"/>
    <w:locked/>
    <w:rsid w:val="00BC10DF"/>
    <w:rPr>
      <w:lang w:val="en-GB" w:eastAsia="en-GB"/>
    </w:rPr>
  </w:style>
  <w:style w:type="character" w:customStyle="1" w:styleId="af9">
    <w:name w:val="コメント文字列 (文字)"/>
    <w:basedOn w:val="a2"/>
    <w:link w:val="af8"/>
    <w:rsid w:val="00BC10DF"/>
    <w:rPr>
      <w:rFonts w:eastAsia="Times New Roman"/>
      <w:lang w:eastAsia="en-US"/>
    </w:rPr>
  </w:style>
  <w:style w:type="paragraph" w:styleId="afa">
    <w:name w:val="annotation subject"/>
    <w:basedOn w:val="af8"/>
    <w:next w:val="af8"/>
    <w:link w:val="afb"/>
    <w:locked/>
    <w:rsid w:val="00BC10DF"/>
    <w:rPr>
      <w:b/>
      <w:bCs/>
    </w:rPr>
  </w:style>
  <w:style w:type="character" w:customStyle="1" w:styleId="afb">
    <w:name w:val="コメント内容 (文字)"/>
    <w:basedOn w:val="af9"/>
    <w:link w:val="afa"/>
    <w:rsid w:val="00BC10DF"/>
    <w:rPr>
      <w:rFonts w:eastAsia="Times New Roman"/>
      <w:b/>
      <w:bCs/>
      <w:lang w:eastAsia="en-US"/>
    </w:rPr>
  </w:style>
  <w:style w:type="paragraph" w:styleId="afc">
    <w:name w:val="Date"/>
    <w:basedOn w:val="a1"/>
    <w:next w:val="a1"/>
    <w:link w:val="afd"/>
    <w:locked/>
    <w:rsid w:val="00BC10DF"/>
    <w:rPr>
      <w:lang w:val="en-GB" w:eastAsia="en-GB"/>
    </w:rPr>
  </w:style>
  <w:style w:type="character" w:customStyle="1" w:styleId="afd">
    <w:name w:val="日付 (文字)"/>
    <w:basedOn w:val="a2"/>
    <w:link w:val="afc"/>
    <w:rsid w:val="00BC10DF"/>
    <w:rPr>
      <w:rFonts w:eastAsia="Times New Roman"/>
      <w:lang w:eastAsia="en-US"/>
    </w:rPr>
  </w:style>
  <w:style w:type="paragraph" w:styleId="afe">
    <w:name w:val="Document Map"/>
    <w:basedOn w:val="a1"/>
    <w:link w:val="aff"/>
    <w:locked/>
    <w:rsid w:val="00BC10DF"/>
    <w:rPr>
      <w:rFonts w:ascii="Segoe UI" w:hAnsi="Segoe UI" w:cs="Segoe UI"/>
      <w:sz w:val="16"/>
      <w:szCs w:val="16"/>
      <w:lang w:val="en-GB" w:eastAsia="en-GB"/>
    </w:rPr>
  </w:style>
  <w:style w:type="character" w:customStyle="1" w:styleId="aff">
    <w:name w:val="見出しマップ (文字)"/>
    <w:basedOn w:val="a2"/>
    <w:link w:val="afe"/>
    <w:rsid w:val="00BC10DF"/>
    <w:rPr>
      <w:rFonts w:ascii="Segoe UI" w:eastAsia="Times New Roman" w:hAnsi="Segoe UI" w:cs="Segoe UI"/>
      <w:sz w:val="16"/>
      <w:szCs w:val="16"/>
      <w:lang w:eastAsia="en-US"/>
    </w:rPr>
  </w:style>
  <w:style w:type="paragraph" w:styleId="aff0">
    <w:name w:val="E-mail Signature"/>
    <w:basedOn w:val="a1"/>
    <w:link w:val="aff1"/>
    <w:locked/>
    <w:rsid w:val="00BC10DF"/>
    <w:rPr>
      <w:lang w:val="en-GB" w:eastAsia="en-GB"/>
    </w:rPr>
  </w:style>
  <w:style w:type="character" w:customStyle="1" w:styleId="aff1">
    <w:name w:val="電子メール署名 (文字)"/>
    <w:basedOn w:val="a2"/>
    <w:link w:val="aff0"/>
    <w:rsid w:val="00BC10DF"/>
    <w:rPr>
      <w:rFonts w:eastAsia="Times New Roman"/>
      <w:lang w:eastAsia="en-US"/>
    </w:rPr>
  </w:style>
  <w:style w:type="paragraph" w:styleId="aff2">
    <w:name w:val="endnote text"/>
    <w:basedOn w:val="a1"/>
    <w:link w:val="aff3"/>
    <w:locked/>
    <w:rsid w:val="00BC10DF"/>
    <w:rPr>
      <w:lang w:val="en-GB" w:eastAsia="en-GB"/>
    </w:rPr>
  </w:style>
  <w:style w:type="character" w:customStyle="1" w:styleId="aff3">
    <w:name w:val="文末脚注文字列 (文字)"/>
    <w:basedOn w:val="a2"/>
    <w:link w:val="aff2"/>
    <w:rsid w:val="00BC10DF"/>
    <w:rPr>
      <w:rFonts w:eastAsia="Times New Roman"/>
      <w:lang w:eastAsia="en-US"/>
    </w:rPr>
  </w:style>
  <w:style w:type="paragraph" w:styleId="aff4">
    <w:name w:val="envelope address"/>
    <w:basedOn w:val="a1"/>
    <w:locked/>
    <w:rsid w:val="00BC10DF"/>
    <w:pPr>
      <w:framePr w:w="7920" w:h="1980" w:hRule="exact" w:hSpace="180" w:wrap="auto" w:hAnchor="page" w:xAlign="center" w:yAlign="bottom"/>
      <w:ind w:left="2880"/>
    </w:pPr>
    <w:rPr>
      <w:rFonts w:asciiTheme="majorHAnsi" w:eastAsiaTheme="majorEastAsia" w:hAnsiTheme="majorHAnsi" w:cstheme="majorBidi"/>
      <w:lang w:val="en-GB" w:eastAsia="en-GB"/>
    </w:rPr>
  </w:style>
  <w:style w:type="paragraph" w:styleId="aff5">
    <w:name w:val="envelope return"/>
    <w:basedOn w:val="a1"/>
    <w:locked/>
    <w:rsid w:val="00BC10DF"/>
    <w:rPr>
      <w:rFonts w:asciiTheme="majorHAnsi" w:eastAsiaTheme="majorEastAsia" w:hAnsiTheme="majorHAnsi" w:cstheme="majorBidi"/>
      <w:lang w:val="en-GB" w:eastAsia="en-GB"/>
    </w:rPr>
  </w:style>
  <w:style w:type="paragraph" w:styleId="aff6">
    <w:name w:val="footnote text"/>
    <w:basedOn w:val="a1"/>
    <w:link w:val="aff7"/>
    <w:locked/>
    <w:rsid w:val="00BC10DF"/>
    <w:rPr>
      <w:lang w:val="en-GB" w:eastAsia="en-GB"/>
    </w:rPr>
  </w:style>
  <w:style w:type="character" w:customStyle="1" w:styleId="FootnoteTextChar11">
    <w:name w:val="Footnote Text Char11"/>
    <w:basedOn w:val="a2"/>
    <w:rsid w:val="00B51D44"/>
    <w:rPr>
      <w:sz w:val="16"/>
    </w:rPr>
  </w:style>
  <w:style w:type="paragraph" w:styleId="HTML">
    <w:name w:val="HTML Address"/>
    <w:basedOn w:val="a1"/>
    <w:link w:val="HTML0"/>
    <w:locked/>
    <w:rsid w:val="00BC10DF"/>
    <w:rPr>
      <w:i/>
      <w:iCs/>
      <w:lang w:val="en-GB" w:eastAsia="en-GB"/>
    </w:rPr>
  </w:style>
  <w:style w:type="character" w:customStyle="1" w:styleId="HTML0">
    <w:name w:val="HTML アドレス (文字)"/>
    <w:basedOn w:val="a2"/>
    <w:link w:val="HTML"/>
    <w:rsid w:val="00BC10DF"/>
    <w:rPr>
      <w:rFonts w:eastAsia="Times New Roman"/>
      <w:i/>
      <w:iCs/>
      <w:lang w:eastAsia="en-US"/>
    </w:rPr>
  </w:style>
  <w:style w:type="paragraph" w:styleId="HTML1">
    <w:name w:val="HTML Preformatted"/>
    <w:basedOn w:val="a1"/>
    <w:link w:val="HTML2"/>
    <w:locked/>
    <w:rsid w:val="00BC10DF"/>
    <w:rPr>
      <w:rFonts w:ascii="Consolas" w:hAnsi="Consolas"/>
      <w:lang w:val="en-GB" w:eastAsia="en-GB"/>
    </w:rPr>
  </w:style>
  <w:style w:type="character" w:customStyle="1" w:styleId="HTML2">
    <w:name w:val="HTML 書式付き (文字)"/>
    <w:basedOn w:val="a2"/>
    <w:link w:val="HTML1"/>
    <w:rsid w:val="00BC10DF"/>
    <w:rPr>
      <w:rFonts w:ascii="Consolas" w:eastAsia="Times New Roman" w:hAnsi="Consolas"/>
      <w:lang w:eastAsia="en-US"/>
    </w:rPr>
  </w:style>
  <w:style w:type="paragraph" w:styleId="12">
    <w:name w:val="index 1"/>
    <w:basedOn w:val="a1"/>
    <w:next w:val="a1"/>
    <w:locked/>
    <w:rsid w:val="00BC10DF"/>
    <w:pPr>
      <w:ind w:left="200" w:hanging="200"/>
    </w:pPr>
    <w:rPr>
      <w:lang w:val="en-GB" w:eastAsia="en-GB"/>
    </w:rPr>
  </w:style>
  <w:style w:type="paragraph" w:styleId="2a">
    <w:name w:val="index 2"/>
    <w:basedOn w:val="a1"/>
    <w:next w:val="a1"/>
    <w:locked/>
    <w:rsid w:val="00BC10DF"/>
    <w:pPr>
      <w:ind w:left="400" w:hanging="200"/>
    </w:pPr>
    <w:rPr>
      <w:lang w:val="en-GB" w:eastAsia="en-GB"/>
    </w:rPr>
  </w:style>
  <w:style w:type="paragraph" w:styleId="38">
    <w:name w:val="index 3"/>
    <w:basedOn w:val="a1"/>
    <w:next w:val="a1"/>
    <w:locked/>
    <w:rsid w:val="00BC10DF"/>
    <w:pPr>
      <w:ind w:left="600" w:hanging="200"/>
    </w:pPr>
    <w:rPr>
      <w:lang w:val="en-GB" w:eastAsia="en-GB"/>
    </w:rPr>
  </w:style>
  <w:style w:type="paragraph" w:styleId="44">
    <w:name w:val="index 4"/>
    <w:basedOn w:val="a1"/>
    <w:next w:val="a1"/>
    <w:locked/>
    <w:rsid w:val="00BC10DF"/>
    <w:pPr>
      <w:ind w:left="800" w:hanging="200"/>
    </w:pPr>
    <w:rPr>
      <w:lang w:val="en-GB" w:eastAsia="en-GB"/>
    </w:rPr>
  </w:style>
  <w:style w:type="paragraph" w:styleId="54">
    <w:name w:val="index 5"/>
    <w:basedOn w:val="a1"/>
    <w:next w:val="a1"/>
    <w:locked/>
    <w:rsid w:val="00BC10DF"/>
    <w:pPr>
      <w:ind w:left="1000" w:hanging="200"/>
    </w:pPr>
    <w:rPr>
      <w:lang w:val="en-GB" w:eastAsia="en-GB"/>
    </w:rPr>
  </w:style>
  <w:style w:type="paragraph" w:styleId="62">
    <w:name w:val="index 6"/>
    <w:basedOn w:val="a1"/>
    <w:next w:val="a1"/>
    <w:locked/>
    <w:rsid w:val="00BC10DF"/>
    <w:pPr>
      <w:ind w:left="1200" w:hanging="200"/>
    </w:pPr>
    <w:rPr>
      <w:lang w:val="en-GB" w:eastAsia="en-GB"/>
    </w:rPr>
  </w:style>
  <w:style w:type="paragraph" w:styleId="72">
    <w:name w:val="index 7"/>
    <w:basedOn w:val="a1"/>
    <w:next w:val="a1"/>
    <w:locked/>
    <w:rsid w:val="00BC10DF"/>
    <w:pPr>
      <w:ind w:left="1400" w:hanging="200"/>
    </w:pPr>
    <w:rPr>
      <w:lang w:val="en-GB" w:eastAsia="en-GB"/>
    </w:rPr>
  </w:style>
  <w:style w:type="paragraph" w:styleId="82">
    <w:name w:val="index 8"/>
    <w:basedOn w:val="a1"/>
    <w:next w:val="a1"/>
    <w:locked/>
    <w:rsid w:val="00BC10DF"/>
    <w:pPr>
      <w:ind w:left="1600" w:hanging="200"/>
    </w:pPr>
    <w:rPr>
      <w:lang w:val="en-GB" w:eastAsia="en-GB"/>
    </w:rPr>
  </w:style>
  <w:style w:type="paragraph" w:styleId="92">
    <w:name w:val="index 9"/>
    <w:basedOn w:val="a1"/>
    <w:next w:val="a1"/>
    <w:locked/>
    <w:rsid w:val="00BC10DF"/>
    <w:pPr>
      <w:ind w:left="1800" w:hanging="200"/>
    </w:pPr>
    <w:rPr>
      <w:lang w:val="en-GB" w:eastAsia="en-GB"/>
    </w:rPr>
  </w:style>
  <w:style w:type="paragraph" w:styleId="aff8">
    <w:name w:val="index heading"/>
    <w:basedOn w:val="a1"/>
    <w:next w:val="12"/>
    <w:locked/>
    <w:rsid w:val="00BC10DF"/>
    <w:rPr>
      <w:rFonts w:asciiTheme="majorHAnsi" w:eastAsiaTheme="majorEastAsia" w:hAnsiTheme="majorHAnsi" w:cstheme="majorBidi"/>
      <w:b/>
      <w:bCs/>
      <w:lang w:val="en-GB" w:eastAsia="en-GB"/>
    </w:rPr>
  </w:style>
  <w:style w:type="paragraph" w:styleId="2b">
    <w:name w:val="Intense Quote"/>
    <w:basedOn w:val="a1"/>
    <w:next w:val="a1"/>
    <w:link w:val="2c"/>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lang w:val="en-GB" w:eastAsia="en-GB"/>
    </w:rPr>
  </w:style>
  <w:style w:type="character" w:customStyle="1" w:styleId="2c">
    <w:name w:val="引用文 2 (文字)"/>
    <w:basedOn w:val="a2"/>
    <w:link w:val="2b"/>
    <w:uiPriority w:val="30"/>
    <w:rsid w:val="00BC10DF"/>
    <w:rPr>
      <w:rFonts w:eastAsia="Times New Roman"/>
      <w:i/>
      <w:iCs/>
      <w:color w:val="4472C4" w:themeColor="accent1"/>
      <w:lang w:eastAsia="en-US"/>
    </w:rPr>
  </w:style>
  <w:style w:type="paragraph" w:styleId="aff9">
    <w:name w:val="List"/>
    <w:basedOn w:val="a1"/>
    <w:locked/>
    <w:rsid w:val="00BC10DF"/>
    <w:pPr>
      <w:ind w:left="283" w:hanging="283"/>
      <w:contextualSpacing/>
    </w:pPr>
    <w:rPr>
      <w:lang w:val="en-GB" w:eastAsia="en-GB"/>
    </w:rPr>
  </w:style>
  <w:style w:type="paragraph" w:styleId="2d">
    <w:name w:val="List 2"/>
    <w:basedOn w:val="a1"/>
    <w:locked/>
    <w:rsid w:val="00BC10DF"/>
    <w:pPr>
      <w:ind w:left="566" w:hanging="283"/>
      <w:contextualSpacing/>
    </w:pPr>
    <w:rPr>
      <w:lang w:val="en-GB" w:eastAsia="en-GB"/>
    </w:rPr>
  </w:style>
  <w:style w:type="paragraph" w:styleId="39">
    <w:name w:val="List 3"/>
    <w:basedOn w:val="a1"/>
    <w:locked/>
    <w:rsid w:val="00BC10DF"/>
    <w:pPr>
      <w:ind w:left="849" w:hanging="283"/>
      <w:contextualSpacing/>
    </w:pPr>
    <w:rPr>
      <w:lang w:val="en-GB" w:eastAsia="en-GB"/>
    </w:rPr>
  </w:style>
  <w:style w:type="paragraph" w:styleId="45">
    <w:name w:val="List 4"/>
    <w:basedOn w:val="a1"/>
    <w:locked/>
    <w:rsid w:val="00BC10DF"/>
    <w:pPr>
      <w:ind w:left="1132" w:hanging="283"/>
      <w:contextualSpacing/>
    </w:pPr>
    <w:rPr>
      <w:lang w:val="en-GB" w:eastAsia="en-GB"/>
    </w:rPr>
  </w:style>
  <w:style w:type="paragraph" w:styleId="55">
    <w:name w:val="List 5"/>
    <w:basedOn w:val="a1"/>
    <w:locked/>
    <w:rsid w:val="00BC10DF"/>
    <w:pPr>
      <w:ind w:left="1415" w:hanging="283"/>
      <w:contextualSpacing/>
    </w:pPr>
    <w:rPr>
      <w:lang w:val="en-GB" w:eastAsia="en-GB"/>
    </w:rPr>
  </w:style>
  <w:style w:type="paragraph" w:styleId="a0">
    <w:name w:val="List Bullet"/>
    <w:basedOn w:val="a1"/>
    <w:locked/>
    <w:rsid w:val="00BC10DF"/>
    <w:pPr>
      <w:numPr>
        <w:numId w:val="27"/>
      </w:numPr>
      <w:contextualSpacing/>
    </w:pPr>
    <w:rPr>
      <w:lang w:val="en-GB" w:eastAsia="en-GB"/>
    </w:rPr>
  </w:style>
  <w:style w:type="paragraph" w:styleId="20">
    <w:name w:val="List Bullet 2"/>
    <w:basedOn w:val="a1"/>
    <w:locked/>
    <w:rsid w:val="00BC10DF"/>
    <w:pPr>
      <w:numPr>
        <w:numId w:val="28"/>
      </w:numPr>
      <w:contextualSpacing/>
    </w:pPr>
    <w:rPr>
      <w:lang w:val="en-GB" w:eastAsia="en-GB"/>
    </w:rPr>
  </w:style>
  <w:style w:type="paragraph" w:styleId="30">
    <w:name w:val="List Bullet 3"/>
    <w:basedOn w:val="a1"/>
    <w:locked/>
    <w:rsid w:val="00BC10DF"/>
    <w:pPr>
      <w:numPr>
        <w:numId w:val="29"/>
      </w:numPr>
      <w:contextualSpacing/>
    </w:pPr>
    <w:rPr>
      <w:lang w:val="en-GB" w:eastAsia="en-GB"/>
    </w:rPr>
  </w:style>
  <w:style w:type="paragraph" w:styleId="40">
    <w:name w:val="List Bullet 4"/>
    <w:basedOn w:val="a1"/>
    <w:locked/>
    <w:rsid w:val="00BC10DF"/>
    <w:pPr>
      <w:numPr>
        <w:numId w:val="30"/>
      </w:numPr>
      <w:contextualSpacing/>
    </w:pPr>
    <w:rPr>
      <w:lang w:val="en-GB" w:eastAsia="en-GB"/>
    </w:rPr>
  </w:style>
  <w:style w:type="paragraph" w:styleId="50">
    <w:name w:val="List Bullet 5"/>
    <w:basedOn w:val="a1"/>
    <w:locked/>
    <w:rsid w:val="00BC10DF"/>
    <w:pPr>
      <w:numPr>
        <w:numId w:val="31"/>
      </w:numPr>
      <w:contextualSpacing/>
    </w:pPr>
    <w:rPr>
      <w:lang w:val="en-GB" w:eastAsia="en-GB"/>
    </w:rPr>
  </w:style>
  <w:style w:type="paragraph" w:styleId="affa">
    <w:name w:val="List Continue"/>
    <w:basedOn w:val="a1"/>
    <w:locked/>
    <w:rsid w:val="00BC10DF"/>
    <w:pPr>
      <w:spacing w:after="120"/>
      <w:ind w:left="283"/>
      <w:contextualSpacing/>
    </w:pPr>
    <w:rPr>
      <w:lang w:val="en-GB" w:eastAsia="en-GB"/>
    </w:rPr>
  </w:style>
  <w:style w:type="paragraph" w:styleId="2e">
    <w:name w:val="List Continue 2"/>
    <w:basedOn w:val="a1"/>
    <w:locked/>
    <w:rsid w:val="00BC10DF"/>
    <w:pPr>
      <w:spacing w:after="120"/>
      <w:ind w:left="566"/>
      <w:contextualSpacing/>
    </w:pPr>
    <w:rPr>
      <w:lang w:val="en-GB" w:eastAsia="en-GB"/>
    </w:rPr>
  </w:style>
  <w:style w:type="paragraph" w:styleId="3a">
    <w:name w:val="List Continue 3"/>
    <w:basedOn w:val="a1"/>
    <w:locked/>
    <w:rsid w:val="00BC10DF"/>
    <w:pPr>
      <w:spacing w:after="120"/>
      <w:ind w:left="849"/>
      <w:contextualSpacing/>
    </w:pPr>
    <w:rPr>
      <w:lang w:val="en-GB" w:eastAsia="en-GB"/>
    </w:rPr>
  </w:style>
  <w:style w:type="paragraph" w:styleId="46">
    <w:name w:val="List Continue 4"/>
    <w:basedOn w:val="a1"/>
    <w:locked/>
    <w:rsid w:val="00BC10DF"/>
    <w:pPr>
      <w:spacing w:after="120"/>
      <w:ind w:left="1132"/>
      <w:contextualSpacing/>
    </w:pPr>
    <w:rPr>
      <w:lang w:val="en-GB" w:eastAsia="en-GB"/>
    </w:rPr>
  </w:style>
  <w:style w:type="paragraph" w:styleId="56">
    <w:name w:val="List Continue 5"/>
    <w:basedOn w:val="a1"/>
    <w:locked/>
    <w:rsid w:val="00BC10DF"/>
    <w:pPr>
      <w:spacing w:after="120"/>
      <w:ind w:left="1415"/>
      <w:contextualSpacing/>
    </w:pPr>
    <w:rPr>
      <w:lang w:val="en-GB" w:eastAsia="en-GB"/>
    </w:rPr>
  </w:style>
  <w:style w:type="paragraph" w:styleId="a">
    <w:name w:val="List Number"/>
    <w:basedOn w:val="a1"/>
    <w:locked/>
    <w:rsid w:val="00BC10DF"/>
    <w:pPr>
      <w:numPr>
        <w:numId w:val="32"/>
      </w:numPr>
      <w:contextualSpacing/>
    </w:pPr>
    <w:rPr>
      <w:lang w:val="en-GB" w:eastAsia="en-GB"/>
    </w:rPr>
  </w:style>
  <w:style w:type="paragraph" w:styleId="2">
    <w:name w:val="List Number 2"/>
    <w:basedOn w:val="a1"/>
    <w:locked/>
    <w:rsid w:val="00BC10DF"/>
    <w:pPr>
      <w:numPr>
        <w:numId w:val="33"/>
      </w:numPr>
      <w:contextualSpacing/>
    </w:pPr>
    <w:rPr>
      <w:lang w:val="en-GB" w:eastAsia="en-GB"/>
    </w:rPr>
  </w:style>
  <w:style w:type="paragraph" w:styleId="3">
    <w:name w:val="List Number 3"/>
    <w:basedOn w:val="a1"/>
    <w:locked/>
    <w:rsid w:val="00BC10DF"/>
    <w:pPr>
      <w:numPr>
        <w:numId w:val="34"/>
      </w:numPr>
      <w:contextualSpacing/>
    </w:pPr>
    <w:rPr>
      <w:lang w:val="en-GB" w:eastAsia="en-GB"/>
    </w:rPr>
  </w:style>
  <w:style w:type="paragraph" w:styleId="4">
    <w:name w:val="List Number 4"/>
    <w:basedOn w:val="a1"/>
    <w:locked/>
    <w:rsid w:val="00BC10DF"/>
    <w:pPr>
      <w:numPr>
        <w:numId w:val="35"/>
      </w:numPr>
      <w:contextualSpacing/>
    </w:pPr>
    <w:rPr>
      <w:lang w:val="en-GB" w:eastAsia="en-GB"/>
    </w:rPr>
  </w:style>
  <w:style w:type="paragraph" w:styleId="5">
    <w:name w:val="List Number 5"/>
    <w:basedOn w:val="a1"/>
    <w:locked/>
    <w:rsid w:val="00BC10DF"/>
    <w:pPr>
      <w:numPr>
        <w:numId w:val="36"/>
      </w:numPr>
      <w:contextualSpacing/>
    </w:pPr>
    <w:rPr>
      <w:lang w:val="en-GB" w:eastAsia="en-GB"/>
    </w:rPr>
  </w:style>
  <w:style w:type="paragraph" w:styleId="affb">
    <w:name w:val="List Paragraph"/>
    <w:aliases w:val="- Bullets,列出段落,Lista1,?? ??,?????,????"/>
    <w:basedOn w:val="a1"/>
    <w:link w:val="affc"/>
    <w:uiPriority w:val="34"/>
    <w:qFormat/>
    <w:locked/>
    <w:rsid w:val="00BC10DF"/>
    <w:pPr>
      <w:ind w:left="720"/>
      <w:contextualSpacing/>
    </w:pPr>
    <w:rPr>
      <w:lang w:val="en-GB" w:eastAsia="en-GB"/>
    </w:rPr>
  </w:style>
  <w:style w:type="paragraph" w:styleId="affd">
    <w:name w:val="macro"/>
    <w:link w:val="affe"/>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affe">
    <w:name w:val="マクロ文字列 (文字)"/>
    <w:basedOn w:val="a2"/>
    <w:link w:val="affd"/>
    <w:rsid w:val="00BC10DF"/>
    <w:rPr>
      <w:rFonts w:ascii="Consolas" w:eastAsia="Times New Roman" w:hAnsi="Consolas"/>
      <w:lang w:eastAsia="en-US"/>
    </w:rPr>
  </w:style>
  <w:style w:type="paragraph" w:styleId="afff">
    <w:name w:val="Message Header"/>
    <w:basedOn w:val="a1"/>
    <w:link w:val="afff0"/>
    <w:locked/>
    <w:rsid w:val="00BC10D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GB"/>
    </w:rPr>
  </w:style>
  <w:style w:type="character" w:customStyle="1" w:styleId="afff0">
    <w:name w:val="メッセージ見出し (文字)"/>
    <w:basedOn w:val="a2"/>
    <w:link w:val="afff"/>
    <w:rsid w:val="00BC10DF"/>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locked/>
    <w:rsid w:val="00BC10DF"/>
    <w:rPr>
      <w:rFonts w:eastAsia="Times New Roman"/>
      <w:lang w:eastAsia="en-US"/>
    </w:rPr>
  </w:style>
  <w:style w:type="paragraph" w:styleId="Web">
    <w:name w:val="Normal (Web)"/>
    <w:basedOn w:val="a1"/>
    <w:rsid w:val="00BC10DF"/>
    <w:rPr>
      <w:lang w:val="en-GB" w:eastAsia="en-GB"/>
    </w:rPr>
  </w:style>
  <w:style w:type="paragraph" w:styleId="afff2">
    <w:name w:val="Normal Indent"/>
    <w:basedOn w:val="a1"/>
    <w:rsid w:val="00BC10DF"/>
    <w:pPr>
      <w:ind w:left="720"/>
    </w:pPr>
    <w:rPr>
      <w:lang w:val="en-GB" w:eastAsia="en-GB"/>
    </w:rPr>
  </w:style>
  <w:style w:type="paragraph" w:styleId="afff3">
    <w:name w:val="Note Heading"/>
    <w:basedOn w:val="a1"/>
    <w:next w:val="a1"/>
    <w:link w:val="afff4"/>
    <w:locked/>
    <w:rsid w:val="00BC10DF"/>
    <w:rPr>
      <w:lang w:val="en-GB" w:eastAsia="en-GB"/>
    </w:rPr>
  </w:style>
  <w:style w:type="character" w:customStyle="1" w:styleId="afff4">
    <w:name w:val="記 (文字)"/>
    <w:basedOn w:val="a2"/>
    <w:link w:val="afff3"/>
    <w:rsid w:val="00BC10DF"/>
    <w:rPr>
      <w:rFonts w:eastAsia="Times New Roman"/>
      <w:lang w:eastAsia="en-US"/>
    </w:rPr>
  </w:style>
  <w:style w:type="paragraph" w:styleId="afff5">
    <w:name w:val="Plain Text"/>
    <w:basedOn w:val="a1"/>
    <w:link w:val="afff6"/>
    <w:locked/>
    <w:rsid w:val="00BC10DF"/>
    <w:rPr>
      <w:rFonts w:ascii="Consolas" w:hAnsi="Consolas"/>
      <w:sz w:val="21"/>
      <w:szCs w:val="21"/>
      <w:lang w:val="en-GB" w:eastAsia="en-GB"/>
    </w:rPr>
  </w:style>
  <w:style w:type="character" w:customStyle="1" w:styleId="afff6">
    <w:name w:val="書式なし (文字)"/>
    <w:basedOn w:val="a2"/>
    <w:link w:val="afff5"/>
    <w:rsid w:val="00BC10DF"/>
    <w:rPr>
      <w:rFonts w:ascii="Consolas" w:eastAsia="Times New Roman" w:hAnsi="Consolas"/>
      <w:sz w:val="21"/>
      <w:szCs w:val="21"/>
      <w:lang w:eastAsia="en-US"/>
    </w:rPr>
  </w:style>
  <w:style w:type="paragraph" w:styleId="afff7">
    <w:name w:val="Quote"/>
    <w:basedOn w:val="a1"/>
    <w:next w:val="a1"/>
    <w:link w:val="afff8"/>
    <w:uiPriority w:val="29"/>
    <w:qFormat/>
    <w:locked/>
    <w:rsid w:val="00BC10DF"/>
    <w:pPr>
      <w:spacing w:before="200" w:after="160"/>
      <w:ind w:left="864" w:right="864"/>
      <w:jc w:val="center"/>
    </w:pPr>
    <w:rPr>
      <w:i/>
      <w:iCs/>
      <w:color w:val="404040" w:themeColor="text1" w:themeTint="BF"/>
      <w:lang w:val="en-GB" w:eastAsia="en-GB"/>
    </w:rPr>
  </w:style>
  <w:style w:type="character" w:customStyle="1" w:styleId="afff8">
    <w:name w:val="引用文 (文字)"/>
    <w:basedOn w:val="a2"/>
    <w:link w:val="afff7"/>
    <w:uiPriority w:val="29"/>
    <w:rsid w:val="00BC10DF"/>
    <w:rPr>
      <w:rFonts w:eastAsia="Times New Roman"/>
      <w:i/>
      <w:iCs/>
      <w:color w:val="404040" w:themeColor="text1" w:themeTint="BF"/>
      <w:lang w:eastAsia="en-US"/>
    </w:rPr>
  </w:style>
  <w:style w:type="paragraph" w:styleId="afff9">
    <w:name w:val="Salutation"/>
    <w:basedOn w:val="a1"/>
    <w:next w:val="a1"/>
    <w:link w:val="afffa"/>
    <w:locked/>
    <w:rsid w:val="00BC10DF"/>
    <w:rPr>
      <w:lang w:val="en-GB" w:eastAsia="en-GB"/>
    </w:rPr>
  </w:style>
  <w:style w:type="character" w:customStyle="1" w:styleId="afffa">
    <w:name w:val="挨拶文 (文字)"/>
    <w:basedOn w:val="a2"/>
    <w:link w:val="afff9"/>
    <w:rsid w:val="00BC10DF"/>
    <w:rPr>
      <w:rFonts w:eastAsia="Times New Roman"/>
      <w:lang w:eastAsia="en-US"/>
    </w:rPr>
  </w:style>
  <w:style w:type="paragraph" w:styleId="afffb">
    <w:name w:val="Signature"/>
    <w:basedOn w:val="a1"/>
    <w:link w:val="afffc"/>
    <w:locked/>
    <w:rsid w:val="00BC10DF"/>
    <w:pPr>
      <w:ind w:left="4252"/>
    </w:pPr>
    <w:rPr>
      <w:lang w:val="en-GB" w:eastAsia="en-GB"/>
    </w:rPr>
  </w:style>
  <w:style w:type="character" w:customStyle="1" w:styleId="afffc">
    <w:name w:val="署名 (文字)"/>
    <w:basedOn w:val="a2"/>
    <w:link w:val="afffb"/>
    <w:rsid w:val="00BC10DF"/>
    <w:rPr>
      <w:rFonts w:eastAsia="Times New Roman"/>
      <w:lang w:eastAsia="en-US"/>
    </w:rPr>
  </w:style>
  <w:style w:type="paragraph" w:styleId="afffd">
    <w:name w:val="Subtitle"/>
    <w:basedOn w:val="a1"/>
    <w:next w:val="a1"/>
    <w:link w:val="afffe"/>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afffe">
    <w:name w:val="副題 (文字)"/>
    <w:basedOn w:val="a2"/>
    <w:link w:val="afffd"/>
    <w:rsid w:val="00BC10DF"/>
    <w:rPr>
      <w:rFonts w:asciiTheme="minorHAnsi" w:hAnsiTheme="minorHAnsi" w:cstheme="minorBidi"/>
      <w:color w:val="5A5A5A" w:themeColor="text1" w:themeTint="A5"/>
      <w:spacing w:val="15"/>
      <w:sz w:val="22"/>
      <w:szCs w:val="22"/>
      <w:lang w:eastAsia="en-US"/>
    </w:rPr>
  </w:style>
  <w:style w:type="paragraph" w:styleId="affff">
    <w:name w:val="table of authorities"/>
    <w:basedOn w:val="a1"/>
    <w:next w:val="a1"/>
    <w:locked/>
    <w:rsid w:val="00BC10DF"/>
    <w:pPr>
      <w:ind w:left="200" w:hanging="200"/>
    </w:pPr>
    <w:rPr>
      <w:lang w:val="en-GB" w:eastAsia="en-GB"/>
    </w:rPr>
  </w:style>
  <w:style w:type="paragraph" w:styleId="affff0">
    <w:name w:val="table of figures"/>
    <w:basedOn w:val="a1"/>
    <w:next w:val="a1"/>
    <w:locked/>
    <w:rsid w:val="00BC10DF"/>
    <w:rPr>
      <w:lang w:val="en-GB" w:eastAsia="en-GB"/>
    </w:rPr>
  </w:style>
  <w:style w:type="paragraph" w:styleId="affff1">
    <w:name w:val="Title"/>
    <w:basedOn w:val="a1"/>
    <w:next w:val="a1"/>
    <w:link w:val="affff2"/>
    <w:qFormat/>
    <w:locked/>
    <w:rsid w:val="00BC10DF"/>
    <w:pPr>
      <w:contextualSpacing/>
    </w:pPr>
    <w:rPr>
      <w:rFonts w:asciiTheme="majorHAnsi" w:eastAsiaTheme="majorEastAsia" w:hAnsiTheme="majorHAnsi" w:cstheme="majorBidi"/>
      <w:spacing w:val="-10"/>
      <w:kern w:val="28"/>
      <w:sz w:val="56"/>
      <w:szCs w:val="56"/>
      <w:lang w:val="en-GB" w:eastAsia="en-GB"/>
    </w:rPr>
  </w:style>
  <w:style w:type="character" w:customStyle="1" w:styleId="affff2">
    <w:name w:val="表題 (文字)"/>
    <w:basedOn w:val="a2"/>
    <w:link w:val="affff1"/>
    <w:rsid w:val="00BC10DF"/>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BC10DF"/>
    <w:pPr>
      <w:spacing w:before="120"/>
    </w:pPr>
    <w:rPr>
      <w:rFonts w:asciiTheme="majorHAnsi" w:eastAsiaTheme="majorEastAsia" w:hAnsiTheme="majorHAnsi" w:cstheme="majorBidi"/>
      <w:b/>
      <w:bCs/>
      <w:lang w:val="en-GB" w:eastAsia="en-GB"/>
    </w:rPr>
  </w:style>
  <w:style w:type="paragraph" w:styleId="affff4">
    <w:name w:val="TOC Heading"/>
    <w:basedOn w:val="1"/>
    <w:next w:val="a1"/>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2">
    <w:name w:val="見出し 2 (文字)"/>
    <w:basedOn w:val="a2"/>
    <w:link w:val="21"/>
    <w:rsid w:val="00B51D44"/>
    <w:rPr>
      <w:rFonts w:ascii="Arial" w:eastAsia="Times New Roman" w:hAnsi="Arial"/>
      <w:sz w:val="32"/>
      <w:lang w:eastAsia="en-US"/>
    </w:rPr>
  </w:style>
  <w:style w:type="character" w:customStyle="1" w:styleId="32">
    <w:name w:val="見出し 3 (文字)"/>
    <w:basedOn w:val="a2"/>
    <w:link w:val="31"/>
    <w:rsid w:val="00B51D44"/>
    <w:rPr>
      <w:rFonts w:ascii="Arial" w:eastAsia="Times New Roman" w:hAnsi="Arial"/>
      <w:sz w:val="28"/>
      <w:lang w:eastAsia="en-US"/>
    </w:rPr>
  </w:style>
  <w:style w:type="character" w:styleId="affff5">
    <w:name w:val="annotation reference"/>
    <w:basedOn w:val="a2"/>
    <w:locked/>
    <w:rPr>
      <w:sz w:val="16"/>
      <w:szCs w:val="16"/>
    </w:rPr>
  </w:style>
  <w:style w:type="paragraph" w:styleId="affff6">
    <w:name w:val="Revision"/>
    <w:hidden/>
    <w:uiPriority w:val="99"/>
    <w:semiHidden/>
    <w:rsid w:val="00341E02"/>
    <w:rPr>
      <w:lang w:eastAsia="en-US"/>
    </w:rPr>
  </w:style>
  <w:style w:type="character" w:styleId="affff7">
    <w:name w:val="Placeholder Text"/>
    <w:basedOn w:val="a2"/>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1"/>
    <w:next w:val="a1"/>
    <w:link w:val="AnnexH1Char"/>
    <w:uiPriority w:val="5"/>
    <w:qFormat/>
    <w:rsid w:val="00B51D44"/>
    <w:pPr>
      <w:numPr>
        <w:ilvl w:val="1"/>
        <w:numId w:val="6"/>
      </w:numPr>
      <w:ind w:left="1701" w:hanging="1417"/>
    </w:pPr>
  </w:style>
  <w:style w:type="paragraph" w:customStyle="1" w:styleId="AnnexH2">
    <w:name w:val="Annex H2"/>
    <w:basedOn w:val="21"/>
    <w:next w:val="a1"/>
    <w:link w:val="AnnexH2Char"/>
    <w:uiPriority w:val="5"/>
    <w:qFormat/>
    <w:rsid w:val="00B51D44"/>
    <w:pPr>
      <w:numPr>
        <w:ilvl w:val="2"/>
        <w:numId w:val="6"/>
      </w:numPr>
      <w:ind w:left="1701" w:hanging="1417"/>
    </w:pPr>
  </w:style>
  <w:style w:type="paragraph" w:customStyle="1" w:styleId="AnnexH3">
    <w:name w:val="Annex H3"/>
    <w:basedOn w:val="31"/>
    <w:next w:val="a1"/>
    <w:link w:val="AnnexH3Char"/>
    <w:uiPriority w:val="5"/>
    <w:qFormat/>
    <w:rsid w:val="00B51D44"/>
    <w:pPr>
      <w:numPr>
        <w:ilvl w:val="3"/>
        <w:numId w:val="6"/>
      </w:numPr>
      <w:ind w:left="1701" w:hanging="1417"/>
    </w:pPr>
  </w:style>
  <w:style w:type="paragraph" w:customStyle="1" w:styleId="AnnexH4">
    <w:name w:val="Annex H4"/>
    <w:basedOn w:val="41"/>
    <w:next w:val="a1"/>
    <w:link w:val="AnnexH4Char"/>
    <w:uiPriority w:val="5"/>
    <w:qFormat/>
    <w:rsid w:val="00B51D44"/>
    <w:pPr>
      <w:numPr>
        <w:ilvl w:val="4"/>
        <w:numId w:val="6"/>
      </w:numPr>
      <w:ind w:left="1701" w:hanging="1417"/>
    </w:pPr>
  </w:style>
  <w:style w:type="paragraph" w:customStyle="1" w:styleId="AnnexH5">
    <w:name w:val="Annex H5"/>
    <w:basedOn w:val="51"/>
    <w:next w:val="a1"/>
    <w:link w:val="AnnexH5Char"/>
    <w:uiPriority w:val="5"/>
    <w:qFormat/>
    <w:rsid w:val="00B51D44"/>
    <w:pPr>
      <w:numPr>
        <w:ilvl w:val="5"/>
        <w:numId w:val="6"/>
      </w:numPr>
      <w:ind w:hanging="1417"/>
    </w:pPr>
  </w:style>
  <w:style w:type="paragraph" w:customStyle="1" w:styleId="AnnexH6">
    <w:name w:val="Annex H6"/>
    <w:basedOn w:val="H6"/>
    <w:next w:val="a1"/>
    <w:link w:val="AnnexH6Char"/>
    <w:uiPriority w:val="5"/>
    <w:qFormat/>
    <w:rsid w:val="00B51D44"/>
    <w:pPr>
      <w:numPr>
        <w:ilvl w:val="6"/>
        <w:numId w:val="6"/>
      </w:numPr>
      <w:ind w:left="1701" w:hanging="1417"/>
    </w:pPr>
  </w:style>
  <w:style w:type="character" w:customStyle="1" w:styleId="10">
    <w:name w:val="見出し 1 (文字)"/>
    <w:basedOn w:val="a2"/>
    <w:link w:val="1"/>
    <w:rsid w:val="00B51D44"/>
    <w:rPr>
      <w:rFonts w:ascii="Arial" w:eastAsia="Times New Roman" w:hAnsi="Arial"/>
      <w:sz w:val="36"/>
      <w:lang w:eastAsia="en-US"/>
    </w:rPr>
  </w:style>
  <w:style w:type="character" w:customStyle="1" w:styleId="AnnexH1Char">
    <w:name w:val="Annex H1 Char"/>
    <w:basedOn w:val="10"/>
    <w:link w:val="AnnexH1"/>
    <w:uiPriority w:val="5"/>
    <w:rsid w:val="00B51D44"/>
    <w:rPr>
      <w:rFonts w:ascii="Arial" w:eastAsia="Times New Roman" w:hAnsi="Arial"/>
      <w:sz w:val="36"/>
      <w:lang w:eastAsia="en-US"/>
    </w:rPr>
  </w:style>
  <w:style w:type="character" w:customStyle="1" w:styleId="AnnexH2Char">
    <w:name w:val="Annex H2 Char"/>
    <w:basedOn w:val="22"/>
    <w:link w:val="AnnexH2"/>
    <w:uiPriority w:val="5"/>
    <w:rsid w:val="00B51D44"/>
    <w:rPr>
      <w:rFonts w:ascii="Arial" w:eastAsia="Times New Roman" w:hAnsi="Arial"/>
      <w:sz w:val="32"/>
      <w:lang w:eastAsia="en-US"/>
    </w:rPr>
  </w:style>
  <w:style w:type="character" w:customStyle="1" w:styleId="AnnexH3Char">
    <w:name w:val="Annex H3 Char"/>
    <w:basedOn w:val="32"/>
    <w:link w:val="AnnexH3"/>
    <w:uiPriority w:val="5"/>
    <w:rsid w:val="00B51D44"/>
    <w:rPr>
      <w:rFonts w:ascii="Arial" w:eastAsia="Times New Roman" w:hAnsi="Arial"/>
      <w:sz w:val="28"/>
      <w:lang w:eastAsia="en-US"/>
    </w:rPr>
  </w:style>
  <w:style w:type="character" w:customStyle="1" w:styleId="42">
    <w:name w:val="見出し 4 (文字)"/>
    <w:basedOn w:val="32"/>
    <w:link w:val="41"/>
    <w:rsid w:val="00756FBB"/>
    <w:rPr>
      <w:rFonts w:ascii="Arial" w:eastAsia="Times New Roman" w:hAnsi="Arial"/>
      <w:sz w:val="24"/>
      <w:lang w:eastAsia="en-US"/>
    </w:rPr>
  </w:style>
  <w:style w:type="character" w:customStyle="1" w:styleId="AnnexH4Char">
    <w:name w:val="Annex H4 Char"/>
    <w:basedOn w:val="42"/>
    <w:link w:val="AnnexH4"/>
    <w:uiPriority w:val="5"/>
    <w:rsid w:val="00B51D44"/>
    <w:rPr>
      <w:rFonts w:ascii="Arial" w:eastAsia="Times New Roman" w:hAnsi="Arial"/>
      <w:sz w:val="24"/>
      <w:lang w:eastAsia="en-US"/>
    </w:rPr>
  </w:style>
  <w:style w:type="character" w:customStyle="1" w:styleId="52">
    <w:name w:val="見出し 5 (文字)"/>
    <w:basedOn w:val="42"/>
    <w:link w:val="51"/>
    <w:rsid w:val="00B51D44"/>
    <w:rPr>
      <w:rFonts w:ascii="Arial" w:eastAsia="Times New Roman" w:hAnsi="Arial"/>
      <w:sz w:val="22"/>
      <w:lang w:eastAsia="en-US"/>
    </w:rPr>
  </w:style>
  <w:style w:type="character" w:customStyle="1" w:styleId="AnnexH5Char">
    <w:name w:val="Annex H5 Char"/>
    <w:basedOn w:val="52"/>
    <w:link w:val="AnnexH5"/>
    <w:uiPriority w:val="5"/>
    <w:rsid w:val="00B51D44"/>
    <w:rPr>
      <w:rFonts w:ascii="Arial" w:eastAsia="Times New Roman" w:hAnsi="Arial"/>
      <w:sz w:val="24"/>
      <w:lang w:eastAsia="en-US"/>
    </w:rPr>
  </w:style>
  <w:style w:type="character" w:customStyle="1" w:styleId="H6Char">
    <w:name w:val="H6 Char"/>
    <w:basedOn w:val="52"/>
    <w:link w:val="H6"/>
    <w:rsid w:val="00391F84"/>
    <w:rPr>
      <w:rFonts w:ascii="Arial" w:eastAsia="Times New Roman" w:hAnsi="Arial"/>
      <w:sz w:val="22"/>
      <w:lang w:eastAsia="en-US"/>
    </w:rPr>
  </w:style>
  <w:style w:type="character" w:customStyle="1" w:styleId="60">
    <w:name w:val="見出し 6 (文字)"/>
    <w:basedOn w:val="a2"/>
    <w:link w:val="6"/>
    <w:rsid w:val="00230ACD"/>
    <w:rPr>
      <w:rFonts w:ascii="Arial" w:eastAsia="Times New Roman" w:hAnsi="Arial"/>
      <w:lang w:eastAsia="en-US"/>
    </w:rPr>
  </w:style>
  <w:style w:type="character" w:customStyle="1" w:styleId="AnnexH6Char">
    <w:name w:val="Annex H6 Char"/>
    <w:basedOn w:val="60"/>
    <w:link w:val="AnnexH6"/>
    <w:uiPriority w:val="5"/>
    <w:rsid w:val="00B51D44"/>
    <w:rPr>
      <w:rFonts w:ascii="Arial" w:eastAsia="Times New Roman" w:hAnsi="Arial"/>
      <w:sz w:val="24"/>
      <w:lang w:eastAsia="en-US"/>
    </w:rPr>
  </w:style>
  <w:style w:type="character" w:customStyle="1" w:styleId="80">
    <w:name w:val="見出し 8 (文字)"/>
    <w:basedOn w:val="10"/>
    <w:link w:val="8"/>
    <w:rsid w:val="00B51D44"/>
    <w:rPr>
      <w:rFonts w:ascii="Arial" w:eastAsia="Times New Roman" w:hAnsi="Arial"/>
      <w:sz w:val="36"/>
      <w:lang w:eastAsia="en-US"/>
    </w:rPr>
  </w:style>
  <w:style w:type="paragraph" w:customStyle="1" w:styleId="H8">
    <w:name w:val="H8"/>
    <w:basedOn w:val="H6"/>
    <w:next w:val="a1"/>
    <w:link w:val="H8Char"/>
    <w:uiPriority w:val="3"/>
    <w:qFormat/>
    <w:rsid w:val="00B51D44"/>
    <w:pPr>
      <w:numPr>
        <w:ilvl w:val="7"/>
      </w:numPr>
      <w:ind w:left="1985" w:hanging="1985"/>
    </w:pPr>
  </w:style>
  <w:style w:type="paragraph" w:customStyle="1" w:styleId="H7">
    <w:name w:val="H7"/>
    <w:basedOn w:val="H6"/>
    <w:next w:val="a1"/>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a1"/>
    <w:link w:val="H9Char"/>
    <w:uiPriority w:val="3"/>
    <w:qFormat/>
    <w:rsid w:val="00B51D44"/>
    <w:pPr>
      <w:numPr>
        <w:ilvl w:val="8"/>
      </w:numPr>
      <w:ind w:left="1985" w:hanging="1985"/>
    </w:pPr>
  </w:style>
  <w:style w:type="paragraph" w:customStyle="1" w:styleId="AnnexH7">
    <w:name w:val="Annex H7"/>
    <w:basedOn w:val="H6"/>
    <w:next w:val="a1"/>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a1"/>
    <w:link w:val="AnnexH8Char"/>
    <w:uiPriority w:val="5"/>
    <w:qFormat/>
    <w:rsid w:val="00B51D44"/>
    <w:pPr>
      <w:numPr>
        <w:ilvl w:val="8"/>
        <w:numId w:val="6"/>
      </w:numPr>
      <w:ind w:left="1701" w:hanging="1417"/>
    </w:pPr>
  </w:style>
  <w:style w:type="character" w:customStyle="1" w:styleId="AnnexH7Char">
    <w:name w:val="Annex H7 Char"/>
    <w:basedOn w:val="a2"/>
    <w:link w:val="AnnexH7"/>
    <w:uiPriority w:val="5"/>
    <w:rsid w:val="00B51D44"/>
    <w:rPr>
      <w:rFonts w:ascii="Arial" w:hAnsi="Arial"/>
      <w:sz w:val="24"/>
      <w:lang w:eastAsia="en-US"/>
    </w:rPr>
  </w:style>
  <w:style w:type="character" w:styleId="affff8">
    <w:name w:val="footnote reference"/>
    <w:basedOn w:val="a2"/>
    <w:locked/>
    <w:rsid w:val="00B51D44"/>
    <w:rPr>
      <w:b/>
      <w:position w:val="6"/>
      <w:sz w:val="16"/>
    </w:rPr>
  </w:style>
  <w:style w:type="character" w:customStyle="1" w:styleId="AnnexH8Char">
    <w:name w:val="Annex H8 Char"/>
    <w:basedOn w:val="a2"/>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a2"/>
    <w:locked/>
    <w:rsid w:val="00387F42"/>
    <w:rPr>
      <w:rFonts w:cs="Times New Roman"/>
    </w:rPr>
  </w:style>
  <w:style w:type="paragraph" w:customStyle="1" w:styleId="Bold">
    <w:name w:val="Bold"/>
    <w:basedOn w:val="a1"/>
    <w:link w:val="BoldChar"/>
    <w:uiPriority w:val="1"/>
    <w:qFormat/>
    <w:rsid w:val="00B51D44"/>
    <w:rPr>
      <w:b/>
      <w:lang w:val="en-GB" w:eastAsia="en-GB"/>
    </w:rPr>
  </w:style>
  <w:style w:type="paragraph" w:customStyle="1" w:styleId="Italics">
    <w:name w:val="Italics"/>
    <w:basedOn w:val="a1"/>
    <w:link w:val="ItalicsChar"/>
    <w:uiPriority w:val="1"/>
    <w:qFormat/>
    <w:rsid w:val="00B51D44"/>
    <w:rPr>
      <w:i/>
      <w:lang w:val="en-GB" w:eastAsia="en-GB"/>
    </w:rPr>
  </w:style>
  <w:style w:type="character" w:customStyle="1" w:styleId="BoldChar">
    <w:name w:val="Bold Char"/>
    <w:basedOn w:val="a2"/>
    <w:link w:val="Bold"/>
    <w:uiPriority w:val="1"/>
    <w:rsid w:val="00B51D44"/>
    <w:rPr>
      <w:b/>
      <w:lang w:eastAsia="en-US"/>
    </w:rPr>
  </w:style>
  <w:style w:type="paragraph" w:customStyle="1" w:styleId="Underline">
    <w:name w:val="Underline"/>
    <w:basedOn w:val="a1"/>
    <w:link w:val="UnderlineChar"/>
    <w:uiPriority w:val="1"/>
    <w:qFormat/>
    <w:rsid w:val="00B51D44"/>
    <w:rPr>
      <w:u w:val="single"/>
      <w:lang w:val="en-GB" w:eastAsia="en-GB"/>
    </w:rPr>
  </w:style>
  <w:style w:type="character" w:customStyle="1" w:styleId="ItalicsChar">
    <w:name w:val="Italics Char"/>
    <w:basedOn w:val="a2"/>
    <w:link w:val="Italics"/>
    <w:uiPriority w:val="1"/>
    <w:rsid w:val="00B51D44"/>
    <w:rPr>
      <w:i/>
      <w:lang w:eastAsia="en-US"/>
    </w:rPr>
  </w:style>
  <w:style w:type="paragraph" w:customStyle="1" w:styleId="Highlight">
    <w:name w:val="Highlight"/>
    <w:basedOn w:val="a1"/>
    <w:link w:val="HighlightChar"/>
    <w:uiPriority w:val="1"/>
    <w:qFormat/>
    <w:rsid w:val="00B51D44"/>
    <w:pPr>
      <w:shd w:val="clear" w:color="auto" w:fill="FFFF00"/>
    </w:pPr>
    <w:rPr>
      <w:lang w:val="en-GB" w:eastAsia="en-GB"/>
    </w:rPr>
  </w:style>
  <w:style w:type="character" w:customStyle="1" w:styleId="UnderlineChar">
    <w:name w:val="Underline Char"/>
    <w:basedOn w:val="a2"/>
    <w:link w:val="Underline"/>
    <w:uiPriority w:val="1"/>
    <w:rsid w:val="00B51D44"/>
    <w:rPr>
      <w:u w:val="single"/>
      <w:lang w:eastAsia="en-US"/>
    </w:rPr>
  </w:style>
  <w:style w:type="character" w:customStyle="1" w:styleId="HighlightChar">
    <w:name w:val="Highlight Char"/>
    <w:basedOn w:val="a2"/>
    <w:link w:val="Highlight"/>
    <w:uiPriority w:val="1"/>
    <w:rsid w:val="00B51D44"/>
    <w:rPr>
      <w:shd w:val="clear" w:color="auto" w:fill="FFFF00"/>
      <w:lang w:eastAsia="en-US"/>
    </w:rPr>
  </w:style>
  <w:style w:type="paragraph" w:styleId="affff9">
    <w:name w:val="footer"/>
    <w:basedOn w:val="a5"/>
    <w:link w:val="affffa"/>
    <w:rsid w:val="00BC10DF"/>
    <w:pPr>
      <w:jc w:val="center"/>
    </w:pPr>
    <w:rPr>
      <w:i/>
    </w:rPr>
  </w:style>
  <w:style w:type="character" w:customStyle="1" w:styleId="affffa">
    <w:name w:val="フッター (文字)"/>
    <w:basedOn w:val="a2"/>
    <w:link w:val="affff9"/>
    <w:rsid w:val="00B51D44"/>
    <w:rPr>
      <w:rFonts w:ascii="Arial" w:eastAsia="Times New Roman" w:hAnsi="Arial"/>
      <w:b/>
      <w:i/>
      <w:sz w:val="18"/>
      <w:lang w:eastAsia="ja-JP"/>
    </w:rPr>
  </w:style>
  <w:style w:type="character" w:customStyle="1" w:styleId="70">
    <w:name w:val="見出し 7 (文字)"/>
    <w:basedOn w:val="a2"/>
    <w:link w:val="7"/>
    <w:rsid w:val="00991CE5"/>
    <w:rPr>
      <w:rFonts w:ascii="Arial" w:eastAsia="Times New Roman" w:hAnsi="Arial"/>
      <w:lang w:eastAsia="en-US"/>
    </w:rPr>
  </w:style>
  <w:style w:type="character" w:customStyle="1" w:styleId="90">
    <w:name w:val="見出し 9 (文字)"/>
    <w:basedOn w:val="a2"/>
    <w:link w:val="9"/>
    <w:rsid w:val="00B51D44"/>
    <w:rPr>
      <w:rFonts w:ascii="Arial" w:eastAsia="Times New Roman" w:hAnsi="Arial"/>
      <w:sz w:val="36"/>
      <w:lang w:eastAsia="en-US"/>
    </w:rPr>
  </w:style>
  <w:style w:type="character" w:customStyle="1" w:styleId="HeaderChar1">
    <w:name w:val="Header Char1"/>
    <w:basedOn w:val="a2"/>
    <w:uiPriority w:val="9"/>
    <w:locked/>
    <w:rsid w:val="001231A9"/>
    <w:rPr>
      <w:rFonts w:ascii="Arial" w:hAnsi="Arial"/>
      <w:b/>
      <w:noProof/>
      <w:sz w:val="18"/>
    </w:rPr>
  </w:style>
  <w:style w:type="character" w:customStyle="1" w:styleId="FooterChar1">
    <w:name w:val="Footer Char1"/>
    <w:basedOn w:val="a2"/>
    <w:locked/>
    <w:rsid w:val="001231A9"/>
    <w:rPr>
      <w:rFonts w:ascii="Arial" w:hAnsi="Arial"/>
      <w:b/>
      <w:i/>
      <w:noProof/>
      <w:sz w:val="18"/>
    </w:rPr>
  </w:style>
  <w:style w:type="character" w:customStyle="1" w:styleId="FootnoteTextChar1">
    <w:name w:val="Footnote Text Char1"/>
    <w:basedOn w:val="a2"/>
    <w:locked/>
    <w:rsid w:val="001231A9"/>
    <w:rPr>
      <w:sz w:val="16"/>
    </w:rPr>
  </w:style>
  <w:style w:type="character" w:customStyle="1" w:styleId="Heading1Char1">
    <w:name w:val="Heading 1 Char1"/>
    <w:basedOn w:val="a2"/>
    <w:locked/>
    <w:rsid w:val="001231A9"/>
    <w:rPr>
      <w:rFonts w:ascii="Arial" w:hAnsi="Arial"/>
      <w:sz w:val="36"/>
      <w:lang w:eastAsia="en-US"/>
    </w:rPr>
  </w:style>
  <w:style w:type="character" w:customStyle="1" w:styleId="Heading2Char1">
    <w:name w:val="Heading 2 Char1"/>
    <w:basedOn w:val="a2"/>
    <w:locked/>
    <w:rsid w:val="001231A9"/>
    <w:rPr>
      <w:rFonts w:ascii="Arial" w:hAnsi="Arial"/>
      <w:sz w:val="32"/>
      <w:lang w:eastAsia="en-US"/>
    </w:rPr>
  </w:style>
  <w:style w:type="character" w:customStyle="1" w:styleId="Heading3Char1">
    <w:name w:val="Heading 3 Char1"/>
    <w:basedOn w:val="a2"/>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a2"/>
    <w:rsid w:val="001231A9"/>
    <w:rPr>
      <w:rFonts w:ascii="Arial" w:hAnsi="Arial"/>
      <w:lang w:eastAsia="en-US"/>
    </w:rPr>
  </w:style>
  <w:style w:type="character" w:customStyle="1" w:styleId="Heading7Char1">
    <w:name w:val="Heading 7 Char1"/>
    <w:basedOn w:val="a2"/>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a2"/>
    <w:locked/>
    <w:rsid w:val="001231A9"/>
    <w:rPr>
      <w:rFonts w:ascii="Arial" w:hAnsi="Arial"/>
      <w:sz w:val="36"/>
      <w:lang w:eastAsia="en-US"/>
    </w:rPr>
  </w:style>
  <w:style w:type="character" w:customStyle="1" w:styleId="HeaderChar2">
    <w:name w:val="Header Char2"/>
    <w:basedOn w:val="a2"/>
    <w:uiPriority w:val="9"/>
    <w:locked/>
    <w:rsid w:val="00073B56"/>
    <w:rPr>
      <w:rFonts w:ascii="Arial" w:hAnsi="Arial"/>
      <w:b/>
      <w:noProof/>
      <w:sz w:val="18"/>
    </w:rPr>
  </w:style>
  <w:style w:type="character" w:customStyle="1" w:styleId="FooterChar2">
    <w:name w:val="Footer Char2"/>
    <w:basedOn w:val="a2"/>
    <w:locked/>
    <w:rsid w:val="00073B56"/>
    <w:rPr>
      <w:rFonts w:ascii="Arial" w:hAnsi="Arial"/>
      <w:b/>
      <w:i/>
      <w:noProof/>
      <w:sz w:val="18"/>
    </w:rPr>
  </w:style>
  <w:style w:type="character" w:customStyle="1" w:styleId="FootnoteTextChar2">
    <w:name w:val="Footnote Text Char2"/>
    <w:basedOn w:val="a2"/>
    <w:locked/>
    <w:rsid w:val="00073B56"/>
    <w:rPr>
      <w:sz w:val="16"/>
    </w:rPr>
  </w:style>
  <w:style w:type="character" w:customStyle="1" w:styleId="Heading1Char2">
    <w:name w:val="Heading 1 Char2"/>
    <w:basedOn w:val="a2"/>
    <w:uiPriority w:val="2"/>
    <w:locked/>
    <w:rsid w:val="00073B56"/>
    <w:rPr>
      <w:rFonts w:ascii="Arial" w:hAnsi="Arial"/>
      <w:sz w:val="36"/>
      <w:lang w:eastAsia="en-US"/>
    </w:rPr>
  </w:style>
  <w:style w:type="character" w:customStyle="1" w:styleId="Heading2Char2">
    <w:name w:val="Heading 2 Char2"/>
    <w:basedOn w:val="a2"/>
    <w:uiPriority w:val="2"/>
    <w:locked/>
    <w:rsid w:val="00073B56"/>
    <w:rPr>
      <w:rFonts w:ascii="Arial" w:hAnsi="Arial"/>
      <w:sz w:val="32"/>
      <w:lang w:eastAsia="en-US"/>
    </w:rPr>
  </w:style>
  <w:style w:type="character" w:customStyle="1" w:styleId="Heading3Char2">
    <w:name w:val="Heading 3 Char2"/>
    <w:basedOn w:val="a2"/>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a2"/>
    <w:locked/>
    <w:rsid w:val="00073B56"/>
    <w:rPr>
      <w:rFonts w:ascii="Arial" w:hAnsi="Arial"/>
      <w:lang w:eastAsia="en-US"/>
    </w:rPr>
  </w:style>
  <w:style w:type="character" w:customStyle="1" w:styleId="Heading7Char2">
    <w:name w:val="Heading 7 Char2"/>
    <w:basedOn w:val="a2"/>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a2"/>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a1"/>
    <w:locked/>
    <w:rsid w:val="00C46331"/>
    <w:pPr>
      <w:numPr>
        <w:numId w:val="11"/>
      </w:numPr>
      <w:tabs>
        <w:tab w:val="clear" w:pos="2421"/>
        <w:tab w:val="num" w:pos="360"/>
        <w:tab w:val="num" w:pos="720"/>
      </w:tabs>
      <w:spacing w:line="480" w:lineRule="auto"/>
      <w:ind w:left="360" w:firstLine="0"/>
    </w:pPr>
    <w:rPr>
      <w:rFonts w:ascii="Book Antiqua" w:hAnsi="Book Antiqua"/>
      <w:lang w:val="en-GB" w:eastAsia="en-GB"/>
    </w:rPr>
  </w:style>
  <w:style w:type="paragraph" w:customStyle="1" w:styleId="Bullet">
    <w:name w:val="Bullet"/>
    <w:basedOn w:val="a1"/>
    <w:locked/>
    <w:rsid w:val="00C46331"/>
    <w:pPr>
      <w:numPr>
        <w:ilvl w:val="1"/>
        <w:numId w:val="11"/>
      </w:numPr>
      <w:tabs>
        <w:tab w:val="clear" w:pos="1440"/>
        <w:tab w:val="num" w:pos="360"/>
      </w:tabs>
      <w:spacing w:line="480" w:lineRule="auto"/>
      <w:ind w:left="0" w:firstLine="0"/>
    </w:pPr>
    <w:rPr>
      <w:rFonts w:ascii="Book Antiqua" w:hAnsi="Book Antiqua"/>
      <w:lang w:val="en-GB" w:eastAsia="en-GB"/>
    </w:rPr>
  </w:style>
  <w:style w:type="paragraph" w:customStyle="1" w:styleId="kirkx">
    <w:name w:val="kirk x"/>
    <w:basedOn w:val="a1"/>
    <w:link w:val="kirkxChar"/>
    <w:qFormat/>
    <w:locked/>
    <w:rsid w:val="00C46331"/>
    <w:pPr>
      <w:tabs>
        <w:tab w:val="num" w:pos="1440"/>
      </w:tabs>
      <w:spacing w:line="360" w:lineRule="auto"/>
    </w:pPr>
    <w:rPr>
      <w:lang w:val="en-GB" w:eastAsia="en-GB"/>
    </w:rPr>
  </w:style>
  <w:style w:type="character" w:customStyle="1" w:styleId="kirkxChar">
    <w:name w:val="kirk x Char"/>
    <w:basedOn w:val="a2"/>
    <w:link w:val="kirkx"/>
    <w:rsid w:val="00C46331"/>
    <w:rPr>
      <w:sz w:val="24"/>
      <w:szCs w:val="24"/>
      <w:lang w:val="en-US" w:eastAsia="en-US"/>
    </w:rPr>
  </w:style>
  <w:style w:type="character" w:customStyle="1" w:styleId="mi">
    <w:name w:val="mi"/>
    <w:basedOn w:val="a2"/>
    <w:locked/>
    <w:rsid w:val="00C46331"/>
  </w:style>
  <w:style w:type="character" w:customStyle="1" w:styleId="PANumbered0001Char">
    <w:name w:val="PA Numbered0001 Char"/>
    <w:basedOn w:val="a2"/>
    <w:link w:val="PANumbered0001"/>
    <w:locked/>
    <w:rsid w:val="00C46331"/>
  </w:style>
  <w:style w:type="paragraph" w:customStyle="1" w:styleId="PANumbered0001">
    <w:name w:val="PA Numbered0001"/>
    <w:basedOn w:val="a1"/>
    <w:link w:val="PANumbered0001Char"/>
    <w:locked/>
    <w:rsid w:val="00C46331"/>
    <w:pPr>
      <w:widowControl w:val="0"/>
      <w:numPr>
        <w:numId w:val="12"/>
      </w:numPr>
      <w:tabs>
        <w:tab w:val="clear" w:pos="1620"/>
        <w:tab w:val="num" w:pos="1080"/>
      </w:tabs>
      <w:spacing w:before="60" w:after="60" w:line="480" w:lineRule="auto"/>
      <w:ind w:left="0" w:hanging="360"/>
    </w:pPr>
    <w:rPr>
      <w:lang w:val="en-GB" w:eastAsia="en-GB"/>
    </w:rPr>
  </w:style>
  <w:style w:type="character" w:styleId="affffb">
    <w:name w:val="Mention"/>
    <w:basedOn w:val="a2"/>
    <w:uiPriority w:val="99"/>
    <w:unhideWhenUsed/>
    <w:locked/>
    <w:rsid w:val="00CA4E3E"/>
    <w:rPr>
      <w:color w:val="2B579A"/>
      <w:shd w:val="clear" w:color="auto" w:fill="E1DFDD"/>
    </w:rPr>
  </w:style>
  <w:style w:type="paragraph" w:customStyle="1" w:styleId="paragraph">
    <w:name w:val="paragraph"/>
    <w:basedOn w:val="a1"/>
    <w:uiPriority w:val="1"/>
    <w:locked/>
    <w:rsid w:val="00CA4E3E"/>
    <w:pPr>
      <w:spacing w:beforeAutospacing="1" w:afterAutospacing="1"/>
    </w:pPr>
    <w:rPr>
      <w:lang w:val="en-GB" w:eastAsia="en-GB"/>
    </w:rPr>
  </w:style>
  <w:style w:type="character" w:customStyle="1" w:styleId="normaltextrun">
    <w:name w:val="normaltextrun"/>
    <w:basedOn w:val="a2"/>
    <w:locked/>
    <w:rsid w:val="00CA4E3E"/>
  </w:style>
  <w:style w:type="character" w:customStyle="1" w:styleId="ui-provider">
    <w:name w:val="ui-provider"/>
    <w:basedOn w:val="a2"/>
    <w:locked/>
    <w:rsid w:val="00CA4E3E"/>
  </w:style>
  <w:style w:type="character" w:styleId="affffc">
    <w:name w:val="Strong"/>
    <w:basedOn w:val="a2"/>
    <w:uiPriority w:val="22"/>
    <w:qFormat/>
    <w:locked/>
    <w:rsid w:val="00CA4E3E"/>
    <w:rPr>
      <w:b/>
      <w:bCs/>
    </w:rPr>
  </w:style>
  <w:style w:type="character" w:styleId="affffd">
    <w:name w:val="Emphasis"/>
    <w:basedOn w:val="a2"/>
    <w:uiPriority w:val="20"/>
    <w:qFormat/>
    <w:locked/>
    <w:rsid w:val="00CA4E3E"/>
    <w:rPr>
      <w:i/>
      <w:iCs/>
    </w:rPr>
  </w:style>
  <w:style w:type="paragraph" w:customStyle="1" w:styleId="Equat">
    <w:name w:val="Equat."/>
    <w:basedOn w:val="a1"/>
    <w:locked/>
    <w:rsid w:val="00CE6EC1"/>
    <w:pPr>
      <w:tabs>
        <w:tab w:val="num" w:pos="720"/>
      </w:tabs>
      <w:spacing w:line="360" w:lineRule="auto"/>
      <w:ind w:left="360" w:hanging="360"/>
      <w:jc w:val="center"/>
    </w:pPr>
    <w:rPr>
      <w:lang w:val="en-GB" w:eastAsia="fr-FR"/>
    </w:rPr>
  </w:style>
  <w:style w:type="paragraph" w:customStyle="1" w:styleId="USPTO1-99">
    <w:name w:val="USPTO 1-99"/>
    <w:basedOn w:val="a1"/>
    <w:locked/>
    <w:rsid w:val="00CE6EC1"/>
    <w:pPr>
      <w:widowControl w:val="0"/>
      <w:tabs>
        <w:tab w:val="num" w:pos="720"/>
        <w:tab w:val="left" w:pos="1886"/>
      </w:tabs>
      <w:spacing w:after="480" w:line="360" w:lineRule="auto"/>
      <w:ind w:left="720" w:hanging="360"/>
      <w:jc w:val="both"/>
    </w:pPr>
    <w:rPr>
      <w:rFonts w:ascii="Arial" w:hAnsi="Arial"/>
      <w:snapToGrid w:val="0"/>
      <w:lang w:val="en-GB" w:eastAsia="en-GB"/>
    </w:rPr>
  </w:style>
  <w:style w:type="table" w:styleId="2f">
    <w:name w:val="Light List Accent 3"/>
    <w:basedOn w:val="a3"/>
    <w:uiPriority w:val="61"/>
    <w:locked/>
    <w:rsid w:val="004E3CC0"/>
    <w:rPr>
      <w:rFonts w:asciiTheme="minorHAnsi" w:hAnsiTheme="minorHAnsi" w:cstheme="minorBidi"/>
      <w:sz w:val="22"/>
      <w:szCs w:val="22"/>
      <w:lang w:val="de-DE" w:eastAsia="de-DE"/>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StandardmitAbstandnach">
    <w:name w:val="#Standard mit Abstand nach"/>
    <w:basedOn w:val="a1"/>
    <w:uiPriority w:val="13"/>
    <w:qFormat/>
    <w:locked/>
    <w:rsid w:val="007E2BED"/>
    <w:rPr>
      <w:lang w:val="en-GB" w:eastAsia="en-GB"/>
    </w:rPr>
  </w:style>
  <w:style w:type="table" w:customStyle="1" w:styleId="Tabelle">
    <w:name w:val="#Tabelle"/>
    <w:basedOn w:val="a3"/>
    <w:locked/>
    <w:rsid w:val="007E2BED"/>
    <w:pPr>
      <w:spacing w:line="240" w:lineRule="exact"/>
    </w:pPr>
    <w:rPr>
      <w:rFonts w:ascii="Frutiger LT Com 45 Light" w:hAnsi="Frutiger LT Com 45 Light"/>
      <w:kern w:val="2"/>
      <w:lang w:val="en-US" w:eastAsia="en-US"/>
      <w14:ligatures w14:val="standardContextual"/>
    </w:rPr>
    <w:tblPr>
      <w:tblStyleRowBandSize w:val="1"/>
    </w:tblPr>
    <w:tcPr>
      <w:tcBorders>
        <w:top w:val="nil"/>
        <w:left w:val="nil"/>
        <w:bottom w:val="dashSmallGap" w:sz="4" w:space="0" w:color="auto"/>
        <w:right w:val="nil"/>
      </w:tcBorders>
    </w:tcPr>
    <w:tblStylePr w:type="firstRow">
      <w:rPr>
        <w:rFonts w:ascii="TimesNewRomanPSMT" w:hAnsi="TimesNewRomanPSMT"/>
        <w:color w:val="auto"/>
        <w:sz w:val="20"/>
      </w:rPr>
    </w:tblStylePr>
    <w:tblStylePr w:type="band1Horz">
      <w:rPr>
        <w:rFonts w:ascii="Arial-BoldMT" w:hAnsi="Arial-BoldMT"/>
        <w:sz w:val="20"/>
      </w:rPr>
    </w:tblStylePr>
    <w:tblStylePr w:type="band2Horz">
      <w:rPr>
        <w:rFonts w:ascii="Arial-BoldMT" w:hAnsi="Arial-BoldMT"/>
        <w:sz w:val="20"/>
      </w:rPr>
    </w:tblStylePr>
  </w:style>
  <w:style w:type="paragraph" w:customStyle="1" w:styleId="berschriftimText">
    <w:name w:val="#Überschrift im Text"/>
    <w:basedOn w:val="a1"/>
    <w:next w:val="a1"/>
    <w:uiPriority w:val="23"/>
    <w:qFormat/>
    <w:locked/>
    <w:rsid w:val="007E2BED"/>
    <w:pPr>
      <w:spacing w:before="480"/>
    </w:pPr>
    <w:rPr>
      <w:rFonts w:ascii="Frutiger LT Com 65 Bold" w:hAnsi="Frutiger LT Com 65 Bold"/>
      <w:lang w:val="en-GB" w:eastAsia="en-GB"/>
    </w:rPr>
  </w:style>
  <w:style w:type="paragraph" w:customStyle="1" w:styleId="TabelleBody">
    <w:name w:val="#Tabelle Body"/>
    <w:basedOn w:val="a1"/>
    <w:semiHidden/>
    <w:locked/>
    <w:rsid w:val="007E2BED"/>
    <w:rPr>
      <w:lang w:val="en-GB" w:eastAsia="en-GB"/>
    </w:rPr>
  </w:style>
  <w:style w:type="paragraph" w:customStyle="1" w:styleId="TabelleKopf">
    <w:name w:val="#Tabelle Kopf"/>
    <w:basedOn w:val="a1"/>
    <w:semiHidden/>
    <w:locked/>
    <w:rsid w:val="007E2BED"/>
    <w:rPr>
      <w:rFonts w:ascii="Frutiger LT Com 65 Bold" w:hAnsi="Frutiger LT Com 65 Bold"/>
      <w:lang w:val="en-GB" w:eastAsia="en-GB"/>
    </w:rPr>
  </w:style>
  <w:style w:type="numbering" w:customStyle="1" w:styleId="Aufzhlung">
    <w:name w:val="#Aufzählung"/>
    <w:basedOn w:val="a4"/>
    <w:locked/>
    <w:rsid w:val="007E2BED"/>
    <w:pPr>
      <w:numPr>
        <w:numId w:val="13"/>
      </w:numPr>
    </w:pPr>
  </w:style>
  <w:style w:type="numbering" w:customStyle="1" w:styleId="AufzhlungPunkt">
    <w:name w:val="#Aufzählung Punkt"/>
    <w:basedOn w:val="a4"/>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a2"/>
    <w:locked/>
    <w:rsid w:val="007F7AEB"/>
    <w:rPr>
      <w:sz w:val="16"/>
    </w:rPr>
  </w:style>
  <w:style w:type="character" w:customStyle="1" w:styleId="berschrift2Zchn">
    <w:name w:val="Überschrift 2 Zchn"/>
    <w:basedOn w:val="a2"/>
    <w:uiPriority w:val="2"/>
    <w:locked/>
    <w:rsid w:val="007F7AEB"/>
    <w:rPr>
      <w:rFonts w:ascii="Arial" w:hAnsi="Arial"/>
      <w:sz w:val="32"/>
      <w:lang w:eastAsia="en-US"/>
    </w:rPr>
  </w:style>
  <w:style w:type="character" w:customStyle="1" w:styleId="berschrift3Zchn">
    <w:name w:val="Überschrift 3 Zchn"/>
    <w:basedOn w:val="a2"/>
    <w:uiPriority w:val="2"/>
    <w:locked/>
    <w:rsid w:val="007F7AEB"/>
    <w:rPr>
      <w:rFonts w:ascii="Arial" w:hAnsi="Arial"/>
      <w:sz w:val="28"/>
      <w:lang w:eastAsia="en-US"/>
    </w:rPr>
  </w:style>
  <w:style w:type="character" w:customStyle="1" w:styleId="berschrift1Zchn">
    <w:name w:val="Überschrift 1 Zchn"/>
    <w:basedOn w:val="a2"/>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a2"/>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a2"/>
    <w:uiPriority w:val="9"/>
    <w:locked/>
    <w:rsid w:val="007F7AEB"/>
    <w:rPr>
      <w:rFonts w:ascii="Arial" w:hAnsi="Arial"/>
      <w:b/>
      <w:noProof/>
      <w:sz w:val="18"/>
    </w:rPr>
  </w:style>
  <w:style w:type="character" w:customStyle="1" w:styleId="FuzeileZchn">
    <w:name w:val="Fußzeile Zchn"/>
    <w:basedOn w:val="a2"/>
    <w:locked/>
    <w:rsid w:val="007F7AEB"/>
    <w:rPr>
      <w:rFonts w:ascii="Arial" w:hAnsi="Arial"/>
      <w:b/>
      <w:i/>
      <w:noProof/>
      <w:sz w:val="18"/>
    </w:rPr>
  </w:style>
  <w:style w:type="character" w:customStyle="1" w:styleId="berschrift7Zchn">
    <w:name w:val="Überschrift 7 Zchn"/>
    <w:basedOn w:val="a2"/>
    <w:locked/>
    <w:rsid w:val="007F7AEB"/>
    <w:rPr>
      <w:rFonts w:ascii="Arial" w:hAnsi="Arial"/>
      <w:lang w:eastAsia="en-US"/>
    </w:rPr>
  </w:style>
  <w:style w:type="character" w:customStyle="1" w:styleId="berschrift9Zchn">
    <w:name w:val="Überschrift 9 Zchn"/>
    <w:basedOn w:val="a2"/>
    <w:locked/>
    <w:rsid w:val="007F7AEB"/>
    <w:rPr>
      <w:rFonts w:ascii="Arial" w:hAnsi="Arial"/>
      <w:sz w:val="36"/>
      <w:lang w:eastAsia="en-US"/>
    </w:rPr>
  </w:style>
  <w:style w:type="character" w:customStyle="1" w:styleId="HeaderChar3">
    <w:name w:val="Header Char3"/>
    <w:basedOn w:val="a2"/>
    <w:uiPriority w:val="9"/>
    <w:rsid w:val="0020523B"/>
    <w:rPr>
      <w:rFonts w:ascii="Arial" w:hAnsi="Arial"/>
      <w:b/>
      <w:noProof/>
      <w:sz w:val="18"/>
    </w:rPr>
  </w:style>
  <w:style w:type="character" w:customStyle="1" w:styleId="FooterChar3">
    <w:name w:val="Footer Char3"/>
    <w:basedOn w:val="a2"/>
    <w:rsid w:val="0020523B"/>
    <w:rPr>
      <w:rFonts w:ascii="Arial" w:hAnsi="Arial"/>
      <w:b/>
      <w:i/>
      <w:noProof/>
      <w:sz w:val="18"/>
    </w:rPr>
  </w:style>
  <w:style w:type="character" w:customStyle="1" w:styleId="FootnoteTextChar3">
    <w:name w:val="Footnote Text Char3"/>
    <w:basedOn w:val="a2"/>
    <w:rsid w:val="0020523B"/>
    <w:rPr>
      <w:sz w:val="16"/>
    </w:rPr>
  </w:style>
  <w:style w:type="character" w:customStyle="1" w:styleId="Heading1Char3">
    <w:name w:val="Heading 1 Char3"/>
    <w:basedOn w:val="a2"/>
    <w:uiPriority w:val="2"/>
    <w:rsid w:val="0020523B"/>
    <w:rPr>
      <w:rFonts w:ascii="Arial" w:hAnsi="Arial"/>
      <w:sz w:val="36"/>
      <w:lang w:eastAsia="en-US"/>
    </w:rPr>
  </w:style>
  <w:style w:type="character" w:customStyle="1" w:styleId="Heading2Char3">
    <w:name w:val="Heading 2 Char3"/>
    <w:basedOn w:val="a2"/>
    <w:uiPriority w:val="2"/>
    <w:rsid w:val="0020523B"/>
    <w:rPr>
      <w:rFonts w:ascii="Arial" w:hAnsi="Arial"/>
      <w:sz w:val="32"/>
      <w:lang w:eastAsia="en-US"/>
    </w:rPr>
  </w:style>
  <w:style w:type="character" w:customStyle="1" w:styleId="Heading3Char3">
    <w:name w:val="Heading 3 Char3"/>
    <w:basedOn w:val="a2"/>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a2"/>
    <w:rsid w:val="0020523B"/>
    <w:rPr>
      <w:rFonts w:ascii="Arial" w:hAnsi="Arial"/>
      <w:lang w:eastAsia="en-US"/>
    </w:rPr>
  </w:style>
  <w:style w:type="character" w:customStyle="1" w:styleId="Heading7Char3">
    <w:name w:val="Heading 7 Char3"/>
    <w:basedOn w:val="a2"/>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a2"/>
    <w:rsid w:val="0020523B"/>
    <w:rPr>
      <w:rFonts w:ascii="Arial" w:hAnsi="Arial"/>
      <w:sz w:val="36"/>
      <w:lang w:eastAsia="en-US"/>
    </w:rPr>
  </w:style>
  <w:style w:type="character" w:customStyle="1" w:styleId="ZhlavChar">
    <w:name w:val="Záhlaví Char"/>
    <w:basedOn w:val="a2"/>
    <w:uiPriority w:val="9"/>
    <w:rsid w:val="008644D8"/>
    <w:rPr>
      <w:rFonts w:ascii="Arial" w:hAnsi="Arial"/>
      <w:b/>
      <w:noProof/>
      <w:sz w:val="18"/>
    </w:rPr>
  </w:style>
  <w:style w:type="character" w:customStyle="1" w:styleId="ZpatChar">
    <w:name w:val="Zápatí Char"/>
    <w:basedOn w:val="a2"/>
    <w:rsid w:val="008644D8"/>
    <w:rPr>
      <w:rFonts w:ascii="Arial" w:hAnsi="Arial"/>
      <w:b/>
      <w:i/>
      <w:noProof/>
      <w:sz w:val="18"/>
    </w:rPr>
  </w:style>
  <w:style w:type="character" w:customStyle="1" w:styleId="TextpoznpodarouChar">
    <w:name w:val="Text pozn. pod čarou Char"/>
    <w:basedOn w:val="a2"/>
    <w:rsid w:val="008644D8"/>
    <w:rPr>
      <w:sz w:val="16"/>
    </w:rPr>
  </w:style>
  <w:style w:type="character" w:customStyle="1" w:styleId="Nadpis1Char">
    <w:name w:val="Nadpis 1 Char"/>
    <w:basedOn w:val="a2"/>
    <w:uiPriority w:val="2"/>
    <w:rsid w:val="008644D8"/>
    <w:rPr>
      <w:rFonts w:ascii="Arial" w:hAnsi="Arial"/>
      <w:sz w:val="36"/>
      <w:lang w:eastAsia="en-US"/>
    </w:rPr>
  </w:style>
  <w:style w:type="character" w:customStyle="1" w:styleId="Nadpis2Char">
    <w:name w:val="Nadpis 2 Char"/>
    <w:basedOn w:val="a2"/>
    <w:uiPriority w:val="2"/>
    <w:rsid w:val="008644D8"/>
    <w:rPr>
      <w:rFonts w:ascii="Arial" w:hAnsi="Arial"/>
      <w:sz w:val="32"/>
      <w:lang w:eastAsia="en-US"/>
    </w:rPr>
  </w:style>
  <w:style w:type="character" w:customStyle="1" w:styleId="Nadpis3Char">
    <w:name w:val="Nadpis 3 Char"/>
    <w:basedOn w:val="a2"/>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a2"/>
    <w:rsid w:val="008644D8"/>
    <w:rPr>
      <w:rFonts w:ascii="Arial" w:hAnsi="Arial"/>
      <w:lang w:eastAsia="en-US"/>
    </w:rPr>
  </w:style>
  <w:style w:type="character" w:customStyle="1" w:styleId="Nadpis7Char">
    <w:name w:val="Nadpis 7 Char"/>
    <w:basedOn w:val="a2"/>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a2"/>
    <w:rsid w:val="008644D8"/>
    <w:rPr>
      <w:rFonts w:ascii="Arial" w:hAnsi="Arial"/>
      <w:sz w:val="36"/>
      <w:lang w:eastAsia="en-US"/>
    </w:rPr>
  </w:style>
  <w:style w:type="character" w:customStyle="1" w:styleId="affc">
    <w:name w:val="リスト段落 (文字)"/>
    <w:aliases w:val="- Bullets (文字),列出段落 (文字),Lista1 (文字),?? ?? (文字),????? (文字),???? (文字)"/>
    <w:link w:val="affb"/>
    <w:uiPriority w:val="34"/>
    <w:qFormat/>
    <w:locked/>
    <w:rsid w:val="008644D8"/>
    <w:rPr>
      <w:rFonts w:eastAsia="Times New Roman"/>
      <w:lang w:eastAsia="en-US"/>
    </w:rPr>
  </w:style>
  <w:style w:type="paragraph" w:customStyle="1" w:styleId="Amendment">
    <w:name w:val="Amendment"/>
    <w:aliases w:val="sig."/>
    <w:basedOn w:val="a1"/>
    <w:rsid w:val="008644D8"/>
    <w:pPr>
      <w:tabs>
        <w:tab w:val="left" w:pos="3600"/>
        <w:tab w:val="left" w:pos="9360"/>
      </w:tabs>
    </w:pPr>
    <w:rPr>
      <w:rFonts w:cs="Courier New"/>
      <w:lang w:val="en-US" w:eastAsia="en-GB"/>
    </w:rPr>
  </w:style>
  <w:style w:type="paragraph" w:customStyle="1" w:styleId="IvDInstructiontext">
    <w:name w:val="IvD Instructiontext"/>
    <w:basedOn w:val="af"/>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a2"/>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a1"/>
    <w:uiPriority w:val="99"/>
    <w:rsid w:val="00D751E2"/>
    <w:pPr>
      <w:spacing w:line="360" w:lineRule="atLeast"/>
      <w:jc w:val="center"/>
    </w:pPr>
    <w:rPr>
      <w:lang w:val="de-DE" w:eastAsia="de-DE"/>
    </w:rPr>
  </w:style>
  <w:style w:type="table" w:styleId="3b">
    <w:name w:val="Plain Table 3"/>
    <w:basedOn w:val="a3"/>
    <w:uiPriority w:val="43"/>
    <w:locked/>
    <w:rsid w:val="00D751E2"/>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13">
    <w:name w:val="Grid Table 1 Light"/>
    <w:basedOn w:val="a3"/>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c">
    <w:name w:val="Grid Table 3"/>
    <w:basedOn w:val="a3"/>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affffe">
    <w:name w:val="page number"/>
    <w:basedOn w:val="a2"/>
    <w:uiPriority w:val="99"/>
    <w:unhideWhenUsed/>
    <w:locked/>
    <w:rsid w:val="00A532B2"/>
  </w:style>
  <w:style w:type="character" w:customStyle="1" w:styleId="HeaderChar">
    <w:name w:val="Header Char"/>
    <w:basedOn w:val="a2"/>
    <w:uiPriority w:val="99"/>
    <w:rsid w:val="00A63E82"/>
    <w:rPr>
      <w:rFonts w:ascii="Arial" w:hAnsi="Arial"/>
      <w:b/>
      <w:noProof/>
      <w:sz w:val="18"/>
    </w:rPr>
  </w:style>
  <w:style w:type="character" w:customStyle="1" w:styleId="aff7">
    <w:name w:val="脚注文字列 (文字)"/>
    <w:basedOn w:val="a2"/>
    <w:link w:val="aff6"/>
    <w:rsid w:val="00BC10DF"/>
    <w:rPr>
      <w:rFonts w:eastAsia="Times New Roman"/>
      <w:lang w:eastAsia="en-US"/>
    </w:rPr>
  </w:style>
  <w:style w:type="character" w:customStyle="1" w:styleId="Heading2Char">
    <w:name w:val="Heading 2 Char"/>
    <w:basedOn w:val="a2"/>
    <w:rsid w:val="00A63E82"/>
    <w:rPr>
      <w:rFonts w:ascii="Arial" w:hAnsi="Arial"/>
      <w:sz w:val="32"/>
      <w:lang w:eastAsia="en-US"/>
    </w:rPr>
  </w:style>
  <w:style w:type="character" w:customStyle="1" w:styleId="Heading3Char">
    <w:name w:val="Heading 3 Char"/>
    <w:basedOn w:val="a2"/>
    <w:rsid w:val="00A63E82"/>
    <w:rPr>
      <w:rFonts w:ascii="Arial" w:hAnsi="Arial"/>
      <w:sz w:val="28"/>
      <w:lang w:eastAsia="en-US"/>
    </w:rPr>
  </w:style>
  <w:style w:type="character" w:customStyle="1" w:styleId="Heading1Char">
    <w:name w:val="Heading 1 Char"/>
    <w:basedOn w:val="a2"/>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a2"/>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a2"/>
    <w:rsid w:val="00A63E82"/>
    <w:rPr>
      <w:rFonts w:ascii="Arial" w:hAnsi="Arial"/>
      <w:b/>
      <w:i/>
      <w:noProof/>
      <w:sz w:val="18"/>
    </w:rPr>
  </w:style>
  <w:style w:type="character" w:customStyle="1" w:styleId="Heading7Char">
    <w:name w:val="Heading 7 Char"/>
    <w:basedOn w:val="a2"/>
    <w:rsid w:val="00A63E82"/>
    <w:rPr>
      <w:rFonts w:ascii="Arial" w:hAnsi="Arial"/>
      <w:lang w:eastAsia="en-US"/>
    </w:rPr>
  </w:style>
  <w:style w:type="character" w:customStyle="1" w:styleId="Heading9Char">
    <w:name w:val="Heading 9 Char"/>
    <w:basedOn w:val="a2"/>
    <w:rsid w:val="00A63E82"/>
    <w:rPr>
      <w:rFonts w:ascii="Arial" w:hAnsi="Arial"/>
      <w:sz w:val="36"/>
      <w:lang w:eastAsia="en-US"/>
    </w:rPr>
  </w:style>
  <w:style w:type="character" w:customStyle="1" w:styleId="HeaderChar5">
    <w:name w:val="Header Char5"/>
    <w:basedOn w:val="a2"/>
    <w:uiPriority w:val="9"/>
    <w:rsid w:val="00A63E82"/>
    <w:rPr>
      <w:rFonts w:ascii="Arial" w:hAnsi="Arial"/>
      <w:b/>
      <w:noProof/>
      <w:sz w:val="18"/>
    </w:rPr>
  </w:style>
  <w:style w:type="character" w:customStyle="1" w:styleId="FooterChar5">
    <w:name w:val="Footer Char5"/>
    <w:basedOn w:val="a2"/>
    <w:rsid w:val="00A63E82"/>
    <w:rPr>
      <w:rFonts w:ascii="Arial" w:hAnsi="Arial"/>
      <w:b/>
      <w:i/>
      <w:noProof/>
      <w:sz w:val="18"/>
    </w:rPr>
  </w:style>
  <w:style w:type="character" w:customStyle="1" w:styleId="FootnoteTextChar5">
    <w:name w:val="Footnote Text Char5"/>
    <w:basedOn w:val="a2"/>
    <w:rsid w:val="00A63E82"/>
    <w:rPr>
      <w:sz w:val="16"/>
    </w:rPr>
  </w:style>
  <w:style w:type="character" w:customStyle="1" w:styleId="Heading1Char5">
    <w:name w:val="Heading 1 Char5"/>
    <w:basedOn w:val="a2"/>
    <w:uiPriority w:val="2"/>
    <w:rsid w:val="00A63E82"/>
    <w:rPr>
      <w:rFonts w:ascii="Arial" w:hAnsi="Arial"/>
      <w:sz w:val="36"/>
      <w:lang w:eastAsia="en-US"/>
    </w:rPr>
  </w:style>
  <w:style w:type="character" w:customStyle="1" w:styleId="Heading2Char5">
    <w:name w:val="Heading 2 Char5"/>
    <w:basedOn w:val="a2"/>
    <w:uiPriority w:val="2"/>
    <w:rsid w:val="00A63E82"/>
    <w:rPr>
      <w:rFonts w:ascii="Arial" w:hAnsi="Arial"/>
      <w:sz w:val="32"/>
      <w:lang w:eastAsia="en-US"/>
    </w:rPr>
  </w:style>
  <w:style w:type="character" w:customStyle="1" w:styleId="Heading3Char5">
    <w:name w:val="Heading 3 Char5"/>
    <w:basedOn w:val="a2"/>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a2"/>
    <w:rsid w:val="00A63E82"/>
    <w:rPr>
      <w:rFonts w:ascii="Arial" w:hAnsi="Arial"/>
      <w:lang w:eastAsia="en-US"/>
    </w:rPr>
  </w:style>
  <w:style w:type="character" w:customStyle="1" w:styleId="Heading7Char5">
    <w:name w:val="Heading 7 Char5"/>
    <w:basedOn w:val="a2"/>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a2"/>
    <w:rsid w:val="00A63E82"/>
    <w:rPr>
      <w:rFonts w:ascii="Arial" w:hAnsi="Arial"/>
      <w:sz w:val="36"/>
      <w:lang w:eastAsia="en-US"/>
    </w:rPr>
  </w:style>
  <w:style w:type="character" w:customStyle="1" w:styleId="HeaderChar4">
    <w:name w:val="Header Char4"/>
    <w:basedOn w:val="a2"/>
    <w:uiPriority w:val="9"/>
    <w:rsid w:val="00A63E82"/>
    <w:rPr>
      <w:rFonts w:ascii="Arial" w:hAnsi="Arial"/>
      <w:b/>
      <w:noProof/>
      <w:sz w:val="18"/>
    </w:rPr>
  </w:style>
  <w:style w:type="character" w:customStyle="1" w:styleId="FooterChar4">
    <w:name w:val="Footer Char4"/>
    <w:basedOn w:val="a2"/>
    <w:rsid w:val="00A63E82"/>
    <w:rPr>
      <w:rFonts w:ascii="Arial" w:hAnsi="Arial"/>
      <w:b/>
      <w:i/>
      <w:noProof/>
      <w:sz w:val="18"/>
    </w:rPr>
  </w:style>
  <w:style w:type="character" w:customStyle="1" w:styleId="FootnoteTextChar4">
    <w:name w:val="Footnote Text Char4"/>
    <w:basedOn w:val="a2"/>
    <w:rsid w:val="00A63E82"/>
    <w:rPr>
      <w:sz w:val="16"/>
    </w:rPr>
  </w:style>
  <w:style w:type="character" w:customStyle="1" w:styleId="Heading1Char4">
    <w:name w:val="Heading 1 Char4"/>
    <w:basedOn w:val="a2"/>
    <w:uiPriority w:val="2"/>
    <w:rsid w:val="00A63E82"/>
    <w:rPr>
      <w:rFonts w:ascii="Arial" w:hAnsi="Arial"/>
      <w:sz w:val="36"/>
      <w:lang w:eastAsia="en-US"/>
    </w:rPr>
  </w:style>
  <w:style w:type="character" w:customStyle="1" w:styleId="Heading2Char4">
    <w:name w:val="Heading 2 Char4"/>
    <w:basedOn w:val="a2"/>
    <w:uiPriority w:val="2"/>
    <w:rsid w:val="00A63E82"/>
    <w:rPr>
      <w:rFonts w:ascii="Arial" w:hAnsi="Arial"/>
      <w:sz w:val="32"/>
      <w:lang w:eastAsia="en-US"/>
    </w:rPr>
  </w:style>
  <w:style w:type="character" w:customStyle="1" w:styleId="Heading3Char4">
    <w:name w:val="Heading 3 Char4"/>
    <w:basedOn w:val="a2"/>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a2"/>
    <w:rsid w:val="00A63E82"/>
    <w:rPr>
      <w:rFonts w:ascii="Arial" w:hAnsi="Arial"/>
      <w:lang w:eastAsia="en-US"/>
    </w:rPr>
  </w:style>
  <w:style w:type="character" w:customStyle="1" w:styleId="Heading7Char4">
    <w:name w:val="Heading 7 Char4"/>
    <w:basedOn w:val="a2"/>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a2"/>
    <w:rsid w:val="00A63E82"/>
    <w:rPr>
      <w:rFonts w:ascii="Arial" w:hAnsi="Arial"/>
      <w:sz w:val="36"/>
      <w:lang w:eastAsia="en-US"/>
    </w:rPr>
  </w:style>
  <w:style w:type="character" w:customStyle="1" w:styleId="HeaderChar6">
    <w:name w:val="Header Char6"/>
    <w:basedOn w:val="a2"/>
    <w:uiPriority w:val="9"/>
    <w:rsid w:val="00A63E82"/>
    <w:rPr>
      <w:rFonts w:ascii="Arial" w:hAnsi="Arial"/>
      <w:b/>
      <w:noProof/>
      <w:sz w:val="18"/>
    </w:rPr>
  </w:style>
  <w:style w:type="character" w:customStyle="1" w:styleId="FooterChar6">
    <w:name w:val="Footer Char6"/>
    <w:basedOn w:val="a2"/>
    <w:rsid w:val="00A63E82"/>
    <w:rPr>
      <w:rFonts w:ascii="Arial" w:hAnsi="Arial"/>
      <w:b/>
      <w:i/>
      <w:noProof/>
      <w:sz w:val="18"/>
    </w:rPr>
  </w:style>
  <w:style w:type="character" w:customStyle="1" w:styleId="FootnoteTextChar6">
    <w:name w:val="Footnote Text Char6"/>
    <w:basedOn w:val="a2"/>
    <w:rsid w:val="00A63E82"/>
    <w:rPr>
      <w:sz w:val="16"/>
    </w:rPr>
  </w:style>
  <w:style w:type="character" w:customStyle="1" w:styleId="Heading1Char6">
    <w:name w:val="Heading 1 Char6"/>
    <w:basedOn w:val="a2"/>
    <w:uiPriority w:val="2"/>
    <w:rsid w:val="00A63E82"/>
    <w:rPr>
      <w:rFonts w:ascii="Arial" w:hAnsi="Arial"/>
      <w:sz w:val="36"/>
      <w:lang w:eastAsia="en-US"/>
    </w:rPr>
  </w:style>
  <w:style w:type="character" w:customStyle="1" w:styleId="Heading2Char6">
    <w:name w:val="Heading 2 Char6"/>
    <w:basedOn w:val="a2"/>
    <w:uiPriority w:val="2"/>
    <w:rsid w:val="00A63E82"/>
    <w:rPr>
      <w:rFonts w:ascii="Arial" w:hAnsi="Arial"/>
      <w:sz w:val="32"/>
      <w:lang w:eastAsia="en-US"/>
    </w:rPr>
  </w:style>
  <w:style w:type="character" w:customStyle="1" w:styleId="Heading3Char6">
    <w:name w:val="Heading 3 Char6"/>
    <w:basedOn w:val="a2"/>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a2"/>
    <w:rsid w:val="00A63E82"/>
    <w:rPr>
      <w:rFonts w:ascii="Arial" w:hAnsi="Arial"/>
      <w:lang w:eastAsia="en-US"/>
    </w:rPr>
  </w:style>
  <w:style w:type="character" w:customStyle="1" w:styleId="Heading7Char6">
    <w:name w:val="Heading 7 Char6"/>
    <w:basedOn w:val="a2"/>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a2"/>
    <w:rsid w:val="00A63E82"/>
    <w:rPr>
      <w:rFonts w:ascii="Arial" w:hAnsi="Arial"/>
      <w:sz w:val="36"/>
      <w:lang w:eastAsia="en-US"/>
    </w:rPr>
  </w:style>
  <w:style w:type="character" w:customStyle="1" w:styleId="HeaderChar8">
    <w:name w:val="Header Char8"/>
    <w:basedOn w:val="a2"/>
    <w:uiPriority w:val="9"/>
    <w:rsid w:val="00A63E82"/>
    <w:rPr>
      <w:rFonts w:ascii="Arial" w:hAnsi="Arial"/>
      <w:b/>
      <w:noProof/>
      <w:sz w:val="18"/>
    </w:rPr>
  </w:style>
  <w:style w:type="character" w:customStyle="1" w:styleId="FooterChar8">
    <w:name w:val="Footer Char8"/>
    <w:basedOn w:val="a2"/>
    <w:rsid w:val="00A63E82"/>
    <w:rPr>
      <w:rFonts w:ascii="Arial" w:hAnsi="Arial"/>
      <w:b/>
      <w:i/>
      <w:noProof/>
      <w:sz w:val="18"/>
    </w:rPr>
  </w:style>
  <w:style w:type="character" w:customStyle="1" w:styleId="FootnoteTextChar8">
    <w:name w:val="Footnote Text Char8"/>
    <w:basedOn w:val="a2"/>
    <w:rsid w:val="00A63E82"/>
    <w:rPr>
      <w:sz w:val="16"/>
    </w:rPr>
  </w:style>
  <w:style w:type="character" w:customStyle="1" w:styleId="Heading1Char8">
    <w:name w:val="Heading 1 Char8"/>
    <w:basedOn w:val="a2"/>
    <w:uiPriority w:val="2"/>
    <w:rsid w:val="00A63E82"/>
    <w:rPr>
      <w:rFonts w:ascii="Arial" w:hAnsi="Arial"/>
      <w:sz w:val="36"/>
      <w:lang w:eastAsia="en-US"/>
    </w:rPr>
  </w:style>
  <w:style w:type="character" w:customStyle="1" w:styleId="Heading2Char8">
    <w:name w:val="Heading 2 Char8"/>
    <w:basedOn w:val="a2"/>
    <w:uiPriority w:val="2"/>
    <w:rsid w:val="00A63E82"/>
    <w:rPr>
      <w:rFonts w:ascii="Arial" w:hAnsi="Arial"/>
      <w:sz w:val="32"/>
      <w:lang w:eastAsia="en-US"/>
    </w:rPr>
  </w:style>
  <w:style w:type="character" w:customStyle="1" w:styleId="Heading3Char8">
    <w:name w:val="Heading 3 Char8"/>
    <w:basedOn w:val="a2"/>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a2"/>
    <w:rsid w:val="00A63E82"/>
    <w:rPr>
      <w:rFonts w:ascii="Arial" w:hAnsi="Arial"/>
      <w:lang w:eastAsia="en-US"/>
    </w:rPr>
  </w:style>
  <w:style w:type="character" w:customStyle="1" w:styleId="Heading7Char8">
    <w:name w:val="Heading 7 Char8"/>
    <w:basedOn w:val="a2"/>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a2"/>
    <w:rsid w:val="00A63E82"/>
    <w:rPr>
      <w:rFonts w:ascii="Arial" w:hAnsi="Arial"/>
      <w:sz w:val="36"/>
      <w:lang w:eastAsia="en-US"/>
    </w:rPr>
  </w:style>
  <w:style w:type="character" w:customStyle="1" w:styleId="HeaderChar7">
    <w:name w:val="Header Char7"/>
    <w:basedOn w:val="a2"/>
    <w:uiPriority w:val="9"/>
    <w:rsid w:val="00A63E82"/>
    <w:rPr>
      <w:rFonts w:ascii="Arial" w:hAnsi="Arial"/>
      <w:b/>
      <w:noProof/>
      <w:sz w:val="18"/>
    </w:rPr>
  </w:style>
  <w:style w:type="character" w:customStyle="1" w:styleId="FooterChar7">
    <w:name w:val="Footer Char7"/>
    <w:basedOn w:val="a2"/>
    <w:rsid w:val="00A63E82"/>
    <w:rPr>
      <w:rFonts w:ascii="Arial" w:hAnsi="Arial"/>
      <w:b/>
      <w:i/>
      <w:noProof/>
      <w:sz w:val="18"/>
    </w:rPr>
  </w:style>
  <w:style w:type="character" w:customStyle="1" w:styleId="FootnoteTextChar7">
    <w:name w:val="Footnote Text Char7"/>
    <w:basedOn w:val="a2"/>
    <w:rsid w:val="00A63E82"/>
    <w:rPr>
      <w:sz w:val="16"/>
    </w:rPr>
  </w:style>
  <w:style w:type="character" w:customStyle="1" w:styleId="Heading1Char7">
    <w:name w:val="Heading 1 Char7"/>
    <w:basedOn w:val="a2"/>
    <w:uiPriority w:val="2"/>
    <w:rsid w:val="00A63E82"/>
    <w:rPr>
      <w:rFonts w:ascii="Arial" w:hAnsi="Arial"/>
      <w:sz w:val="36"/>
      <w:lang w:eastAsia="en-US"/>
    </w:rPr>
  </w:style>
  <w:style w:type="character" w:customStyle="1" w:styleId="Heading2Char7">
    <w:name w:val="Heading 2 Char7"/>
    <w:basedOn w:val="a2"/>
    <w:uiPriority w:val="2"/>
    <w:rsid w:val="00A63E82"/>
    <w:rPr>
      <w:rFonts w:ascii="Arial" w:hAnsi="Arial"/>
      <w:sz w:val="32"/>
      <w:lang w:eastAsia="en-US"/>
    </w:rPr>
  </w:style>
  <w:style w:type="character" w:customStyle="1" w:styleId="Heading3Char7">
    <w:name w:val="Heading 3 Char7"/>
    <w:basedOn w:val="a2"/>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a2"/>
    <w:rsid w:val="00A63E82"/>
    <w:rPr>
      <w:rFonts w:ascii="Arial" w:hAnsi="Arial"/>
      <w:lang w:eastAsia="en-US"/>
    </w:rPr>
  </w:style>
  <w:style w:type="character" w:customStyle="1" w:styleId="Heading7Char7">
    <w:name w:val="Heading 7 Char7"/>
    <w:basedOn w:val="a2"/>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a2"/>
    <w:rsid w:val="00A63E82"/>
    <w:rPr>
      <w:rFonts w:ascii="Arial" w:hAnsi="Arial"/>
      <w:sz w:val="36"/>
      <w:lang w:eastAsia="en-US"/>
    </w:rPr>
  </w:style>
  <w:style w:type="character" w:customStyle="1" w:styleId="HeaderChar9">
    <w:name w:val="Header Char9"/>
    <w:basedOn w:val="a2"/>
    <w:uiPriority w:val="9"/>
    <w:rsid w:val="00A63E82"/>
    <w:rPr>
      <w:rFonts w:ascii="Arial" w:hAnsi="Arial"/>
      <w:b/>
      <w:noProof/>
      <w:sz w:val="18"/>
    </w:rPr>
  </w:style>
  <w:style w:type="character" w:customStyle="1" w:styleId="FooterChar9">
    <w:name w:val="Footer Char9"/>
    <w:basedOn w:val="a2"/>
    <w:rsid w:val="00A63E82"/>
    <w:rPr>
      <w:rFonts w:ascii="Arial" w:hAnsi="Arial"/>
      <w:b/>
      <w:i/>
      <w:noProof/>
      <w:sz w:val="18"/>
    </w:rPr>
  </w:style>
  <w:style w:type="character" w:customStyle="1" w:styleId="FootnoteTextChar9">
    <w:name w:val="Footnote Text Char9"/>
    <w:basedOn w:val="a2"/>
    <w:rsid w:val="00A63E82"/>
    <w:rPr>
      <w:sz w:val="16"/>
    </w:rPr>
  </w:style>
  <w:style w:type="character" w:customStyle="1" w:styleId="Heading1Char9">
    <w:name w:val="Heading 1 Char9"/>
    <w:basedOn w:val="a2"/>
    <w:uiPriority w:val="2"/>
    <w:rsid w:val="00A63E82"/>
    <w:rPr>
      <w:rFonts w:ascii="Arial" w:hAnsi="Arial"/>
      <w:sz w:val="36"/>
      <w:lang w:eastAsia="en-US"/>
    </w:rPr>
  </w:style>
  <w:style w:type="character" w:customStyle="1" w:styleId="Heading2Char9">
    <w:name w:val="Heading 2 Char9"/>
    <w:basedOn w:val="a2"/>
    <w:uiPriority w:val="2"/>
    <w:rsid w:val="00A63E82"/>
    <w:rPr>
      <w:rFonts w:ascii="Arial" w:hAnsi="Arial"/>
      <w:sz w:val="32"/>
      <w:lang w:eastAsia="en-US"/>
    </w:rPr>
  </w:style>
  <w:style w:type="character" w:customStyle="1" w:styleId="Heading3Char9">
    <w:name w:val="Heading 3 Char9"/>
    <w:basedOn w:val="a2"/>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a2"/>
    <w:rsid w:val="00A63E82"/>
    <w:rPr>
      <w:rFonts w:ascii="Arial" w:hAnsi="Arial"/>
      <w:lang w:eastAsia="en-US"/>
    </w:rPr>
  </w:style>
  <w:style w:type="character" w:customStyle="1" w:styleId="Heading7Char9">
    <w:name w:val="Heading 7 Char9"/>
    <w:basedOn w:val="a2"/>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a2"/>
    <w:rsid w:val="00A63E82"/>
    <w:rPr>
      <w:rFonts w:ascii="Arial" w:hAnsi="Arial"/>
      <w:sz w:val="36"/>
      <w:lang w:eastAsia="en-US"/>
    </w:rPr>
  </w:style>
  <w:style w:type="character" w:customStyle="1" w:styleId="HeaderChar10">
    <w:name w:val="Header Char10"/>
    <w:basedOn w:val="a2"/>
    <w:uiPriority w:val="9"/>
    <w:rsid w:val="00A63E82"/>
    <w:rPr>
      <w:rFonts w:ascii="Arial" w:hAnsi="Arial"/>
      <w:b/>
      <w:noProof/>
      <w:sz w:val="18"/>
    </w:rPr>
  </w:style>
  <w:style w:type="character" w:customStyle="1" w:styleId="FooterChar10">
    <w:name w:val="Footer Char10"/>
    <w:basedOn w:val="a2"/>
    <w:rsid w:val="00A63E82"/>
    <w:rPr>
      <w:rFonts w:ascii="Arial" w:hAnsi="Arial"/>
      <w:b/>
      <w:i/>
      <w:noProof/>
      <w:sz w:val="18"/>
    </w:rPr>
  </w:style>
  <w:style w:type="character" w:customStyle="1" w:styleId="FootnoteTextChar10">
    <w:name w:val="Footnote Text Char10"/>
    <w:basedOn w:val="a2"/>
    <w:rsid w:val="00A63E82"/>
    <w:rPr>
      <w:sz w:val="16"/>
    </w:rPr>
  </w:style>
  <w:style w:type="character" w:customStyle="1" w:styleId="Heading1Char10">
    <w:name w:val="Heading 1 Char10"/>
    <w:basedOn w:val="a2"/>
    <w:uiPriority w:val="2"/>
    <w:rsid w:val="00A63E82"/>
    <w:rPr>
      <w:rFonts w:ascii="Arial" w:hAnsi="Arial"/>
      <w:sz w:val="36"/>
      <w:lang w:eastAsia="en-US"/>
    </w:rPr>
  </w:style>
  <w:style w:type="character" w:customStyle="1" w:styleId="Heading2Char10">
    <w:name w:val="Heading 2 Char10"/>
    <w:basedOn w:val="a2"/>
    <w:uiPriority w:val="2"/>
    <w:rsid w:val="00A63E82"/>
    <w:rPr>
      <w:rFonts w:ascii="Arial" w:hAnsi="Arial"/>
      <w:sz w:val="32"/>
      <w:lang w:eastAsia="en-US"/>
    </w:rPr>
  </w:style>
  <w:style w:type="character" w:customStyle="1" w:styleId="Heading3Char10">
    <w:name w:val="Heading 3 Char10"/>
    <w:basedOn w:val="a2"/>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a2"/>
    <w:rsid w:val="00A63E82"/>
    <w:rPr>
      <w:rFonts w:ascii="Arial" w:hAnsi="Arial"/>
      <w:lang w:eastAsia="en-US"/>
    </w:rPr>
  </w:style>
  <w:style w:type="character" w:customStyle="1" w:styleId="Heading7Char10">
    <w:name w:val="Heading 7 Char10"/>
    <w:basedOn w:val="a2"/>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a2"/>
    <w:rsid w:val="00A63E82"/>
    <w:rPr>
      <w:rFonts w:ascii="Arial" w:hAnsi="Arial"/>
      <w:sz w:val="36"/>
      <w:lang w:eastAsia="en-US"/>
    </w:rPr>
  </w:style>
  <w:style w:type="character" w:customStyle="1" w:styleId="mord">
    <w:name w:val="mord"/>
    <w:basedOn w:val="a2"/>
    <w:rsid w:val="00A63E82"/>
  </w:style>
  <w:style w:type="character" w:styleId="afffff">
    <w:name w:val="Subtle Reference"/>
    <w:basedOn w:val="a2"/>
    <w:uiPriority w:val="31"/>
    <w:qFormat/>
    <w:locked/>
    <w:rsid w:val="00A63E82"/>
    <w:rPr>
      <w:smallCaps/>
      <w:color w:val="5A5A5A" w:themeColor="text1" w:themeTint="A5"/>
    </w:rPr>
  </w:style>
  <w:style w:type="paragraph" w:customStyle="1" w:styleId="Text">
    <w:name w:val="Text"/>
    <w:basedOn w:val="a1"/>
    <w:link w:val="TextChar"/>
    <w:qFormat/>
    <w:rsid w:val="00B144FE"/>
    <w:pPr>
      <w:numPr>
        <w:ilvl w:val="1"/>
        <w:numId w:val="17"/>
      </w:numPr>
      <w:tabs>
        <w:tab w:val="left" w:pos="1080"/>
      </w:tabs>
      <w:spacing w:before="240" w:line="360" w:lineRule="auto"/>
    </w:pPr>
    <w:rPr>
      <w:lang w:val="en-US" w:eastAsia="en-GB"/>
    </w:rPr>
  </w:style>
  <w:style w:type="character" w:customStyle="1" w:styleId="TextChar">
    <w:name w:val="Text Char"/>
    <w:basedOn w:val="a2"/>
    <w:link w:val="Text"/>
    <w:rsid w:val="00B144FE"/>
    <w:rPr>
      <w:rFonts w:eastAsia="Times New Roman"/>
      <w:sz w:val="24"/>
      <w:lang w:val="en-US" w:eastAsia="en-US"/>
    </w:rPr>
  </w:style>
  <w:style w:type="character" w:customStyle="1" w:styleId="IvDbodytextChar">
    <w:name w:val="IvD bodytext Char"/>
    <w:basedOn w:val="a2"/>
    <w:link w:val="IvDbodytext"/>
    <w:locked/>
    <w:rsid w:val="003551DE"/>
    <w:rPr>
      <w:rFonts w:ascii="Arial" w:hAnsi="Arial" w:cs="Arial"/>
      <w:spacing w:val="2"/>
    </w:rPr>
  </w:style>
  <w:style w:type="paragraph" w:customStyle="1" w:styleId="IvDbodytext">
    <w:name w:val="IvD bodytext"/>
    <w:basedOn w:val="af"/>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3">
    <w:name w:val="HTML Code"/>
    <w:basedOn w:val="a2"/>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af"/>
    <w:next w:val="af"/>
    <w:qFormat/>
    <w:rsid w:val="004B4CB1"/>
  </w:style>
  <w:style w:type="character" w:customStyle="1" w:styleId="fontstyle01">
    <w:name w:val="fontstyle01"/>
    <w:basedOn w:val="a2"/>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a3"/>
    <w:uiPriority w:val="46"/>
    <w:rsid w:val="009532CE"/>
    <w:rPr>
      <w:rFonts w:asciiTheme="minorHAnsi" w:eastAsiaTheme="minorHAnsi" w:hAnsiTheme="minorHAnsi" w:cstheme="minorBidi"/>
      <w:sz w:val="22"/>
      <w:szCs w:val="22"/>
      <w:lang w:val="en-US" w:eastAsia="en-US"/>
    </w:rPr>
    <w:tblPr>
      <w:tblStyleRowBandSize w:val="1"/>
      <w:tblStyleColBandSize w:val="1"/>
    </w:tblPr>
    <w:tcPr>
      <w:tcBorders>
        <w:top w:val="double" w:sz="2" w:space="0" w:color="666666" w:themeColor="text1" w:themeTint="99"/>
      </w:tcBorders>
    </w:tcPr>
    <w:tblStylePr w:type="firstRow">
      <w:rPr>
        <w:b/>
        <w:bCs/>
      </w:rPr>
      <w:tblPr/>
      <w:tcPr>
        <w:tcBorders>
          <w:bottom w:val="single" w:sz="12" w:space="0" w:color="666666" w:themeColor="text1" w:themeTint="99"/>
        </w:tcBorders>
      </w:tcPr>
    </w:tblStylePr>
    <w:tblStylePr w:type="lastRow">
      <w:rPr>
        <w:b/>
        <w:bCs/>
      </w:rPr>
    </w:tblStylePr>
    <w:tblStylePr w:type="firstCol">
      <w:rPr>
        <w:b/>
        <w:bCs/>
      </w:rPr>
    </w:tblStylePr>
    <w:tblStylePr w:type="lastCol">
      <w:rPr>
        <w:b/>
        <w:bCs/>
      </w:rPr>
    </w:tblStylePr>
  </w:style>
  <w:style w:type="character" w:customStyle="1" w:styleId="mo">
    <w:name w:val="mo"/>
    <w:basedOn w:val="a2"/>
    <w:rsid w:val="000367AA"/>
  </w:style>
  <w:style w:type="paragraph" w:customStyle="1" w:styleId="msonormal0">
    <w:name w:val="msonormal"/>
    <w:basedOn w:val="a1"/>
    <w:rsid w:val="0009780C"/>
    <w:rPr>
      <w:lang w:val="en-GB" w:eastAsia="en-GB"/>
    </w:rPr>
  </w:style>
  <w:style w:type="paragraph" w:customStyle="1" w:styleId="ClaimElement">
    <w:name w:val="Claim Element"/>
    <w:basedOn w:val="a1"/>
    <w:link w:val="ClaimElementChar"/>
    <w:qFormat/>
    <w:rsid w:val="001A3183"/>
    <w:pPr>
      <w:spacing w:line="360" w:lineRule="auto"/>
      <w:ind w:left="1440" w:hanging="720"/>
    </w:pPr>
    <w:rPr>
      <w:i/>
      <w:color w:val="0D0D0D" w:themeColor="text1" w:themeTint="F2"/>
      <w:lang w:val="en-US" w:eastAsia="en-GB"/>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a1"/>
    <w:next w:val="a1"/>
    <w:link w:val="ClaimPreambleChar1"/>
    <w:autoRedefine/>
    <w:qFormat/>
    <w:rsid w:val="00621722"/>
    <w:pPr>
      <w:widowControl w:val="0"/>
      <w:tabs>
        <w:tab w:val="left" w:pos="720"/>
        <w:tab w:val="left" w:pos="1440"/>
      </w:tabs>
      <w:spacing w:before="240" w:line="360" w:lineRule="auto"/>
      <w:ind w:firstLine="720"/>
      <w:jc w:val="both"/>
    </w:pPr>
    <w:rPr>
      <w:lang w:val="en-GB" w:eastAsia="en-GB"/>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a3"/>
    <w:locked/>
    <w:rsid w:val="003B2BA3"/>
    <w:pPr>
      <w:spacing w:line="240" w:lineRule="exact"/>
    </w:pPr>
    <w:rPr>
      <w:rFonts w:ascii="Frutiger LT Com 45 Light" w:hAnsi="Frutiger LT Com 45 Light"/>
      <w:kern w:val="2"/>
      <w:lang w:val="en-US" w:eastAsia="en-US"/>
      <w14:ligatures w14:val="standardContextual"/>
    </w:rPr>
    <w:tblPr>
      <w:tblStyleRowBandSize w:val="1"/>
    </w:tblPr>
    <w:tcPr>
      <w:tcBorders>
        <w:top w:val="nil"/>
        <w:left w:val="nil"/>
        <w:bottom w:val="dashSmallGap" w:sz="4" w:space="0" w:color="auto"/>
        <w:right w:val="nil"/>
      </w:tcBorders>
    </w:tcPr>
    <w:tblStylePr w:type="firstRow">
      <w:rPr>
        <w:rFonts w:ascii="TimesNewRomanPSMT" w:hAnsi="TimesNewRomanPSMT"/>
        <w:color w:val="auto"/>
        <w:sz w:val="20"/>
      </w:rPr>
    </w:tblStylePr>
    <w:tblStylePr w:type="band1Horz">
      <w:rPr>
        <w:rFonts w:ascii="ArialMT" w:hAnsi="ArialMT"/>
        <w:sz w:val="20"/>
      </w:rPr>
    </w:tblStylePr>
    <w:tblStylePr w:type="band2Horz">
      <w:rPr>
        <w:rFonts w:ascii="ArialMT" w:hAnsi="ArialMT"/>
        <w:sz w:val="20"/>
      </w:rPr>
    </w:tblStylePr>
  </w:style>
  <w:style w:type="numbering" w:customStyle="1" w:styleId="Aufzhlung1">
    <w:name w:val="#Aufzählung1"/>
    <w:basedOn w:val="a4"/>
    <w:locked/>
    <w:rsid w:val="003B2BA3"/>
    <w:pPr>
      <w:numPr>
        <w:numId w:val="7"/>
      </w:numPr>
    </w:pPr>
  </w:style>
  <w:style w:type="numbering" w:customStyle="1" w:styleId="AufzhlungPunkt1">
    <w:name w:val="#Aufzählung Punkt1"/>
    <w:basedOn w:val="a4"/>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21"/>
    <w:rsid w:val="00923690"/>
    <w:pPr>
      <w:keepLines w:val="0"/>
      <w:numPr>
        <w:numId w:val="20"/>
      </w:numPr>
      <w:spacing w:before="60" w:after="240" w:line="250" w:lineRule="exact"/>
      <w:ind w:left="1440"/>
    </w:pPr>
    <w:rPr>
      <w:b/>
      <w:bCs/>
      <w:sz w:val="22"/>
      <w:lang w:eastAsia="de-DE"/>
    </w:rPr>
  </w:style>
  <w:style w:type="paragraph" w:customStyle="1" w:styleId="tah0">
    <w:name w:val="tah"/>
    <w:basedOn w:val="a1"/>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a1"/>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0" w:type="dxa"/>
        <w:bottom w:w="0" w:type="dxa"/>
        <w:right w:w="0"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a4"/>
    <w:locked/>
    <w:rsid w:val="004C1956"/>
  </w:style>
  <w:style w:type="numbering" w:customStyle="1" w:styleId="AufzhlungPunkt2">
    <w:name w:val="#Aufzählung Punkt2"/>
    <w:basedOn w:val="a4"/>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a2"/>
    <w:rsid w:val="004C1956"/>
  </w:style>
  <w:style w:type="character" w:customStyle="1" w:styleId="hljs-keyword">
    <w:name w:val="hljs-keyword"/>
    <w:basedOn w:val="a2"/>
    <w:rsid w:val="004C1956"/>
  </w:style>
  <w:style w:type="character" w:customStyle="1" w:styleId="hljs-number">
    <w:name w:val="hljs-number"/>
    <w:basedOn w:val="a2"/>
    <w:rsid w:val="004C1956"/>
  </w:style>
  <w:style w:type="character" w:customStyle="1" w:styleId="hljs-comment">
    <w:name w:val="hljs-comment"/>
    <w:basedOn w:val="a2"/>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a4"/>
    <w:locked/>
    <w:rsid w:val="004C1956"/>
  </w:style>
  <w:style w:type="numbering" w:customStyle="1" w:styleId="AufzhlungPunkt3">
    <w:name w:val="#Aufzählung Punkt3"/>
    <w:basedOn w:val="a4"/>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a2"/>
    <w:link w:val="SourceCode"/>
    <w:rsid w:val="00D35334"/>
    <w:rPr>
      <w:rFonts w:ascii="Consolas" w:eastAsia="Times New Roman" w:hAnsi="Consolas"/>
      <w:sz w:val="21"/>
      <w:szCs w:val="21"/>
    </w:rPr>
  </w:style>
  <w:style w:type="paragraph" w:customStyle="1" w:styleId="SourceCode">
    <w:name w:val="Source Code"/>
    <w:basedOn w:val="a1"/>
    <w:link w:val="VerbatimChar"/>
    <w:rsid w:val="00D35334"/>
    <w:pPr>
      <w:wordWrap w:val="0"/>
    </w:pPr>
    <w:rPr>
      <w:rFonts w:ascii="Consolas" w:hAnsi="Consolas"/>
      <w:sz w:val="21"/>
      <w:szCs w:val="21"/>
      <w:lang w:val="en-GB" w:eastAsia="en-GB"/>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a1"/>
    <w:qFormat/>
    <w:rsid w:val="001748B2"/>
    <w:pPr>
      <w:keepNext/>
      <w:widowControl w:val="0"/>
      <w:numPr>
        <w:numId w:val="38"/>
      </w:numPr>
      <w:adjustRightInd w:val="0"/>
      <w:snapToGrid w:val="0"/>
      <w:spacing w:before="120" w:after="120" w:line="240" w:lineRule="atLeast"/>
      <w:outlineLvl w:val="0"/>
    </w:pPr>
    <w:rPr>
      <w:rFonts w:ascii="Arial" w:eastAsia="ＭＳ 明朝" w:hAnsi="Arial" w:cs="Arial"/>
      <w:b/>
      <w:sz w:val="28"/>
      <w:lang w:val="en-US" w:eastAsia="en-GB"/>
    </w:rPr>
  </w:style>
  <w:style w:type="paragraph" w:customStyle="1" w:styleId="h3a">
    <w:name w:val="h3a"/>
    <w:basedOn w:val="h3"/>
    <w:next w:val="a1"/>
    <w:qFormat/>
    <w:rsid w:val="001748B2"/>
    <w:pPr>
      <w:numPr>
        <w:ilvl w:val="3"/>
      </w:numPr>
      <w:ind w:hanging="360"/>
    </w:pPr>
  </w:style>
  <w:style w:type="paragraph" w:customStyle="1" w:styleId="Descriptiontext">
    <w:name w:val="Description text"/>
    <w:basedOn w:val="affb"/>
    <w:link w:val="DescriptiontextChar"/>
    <w:rsid w:val="001748B2"/>
    <w:pPr>
      <w:numPr>
        <w:numId w:val="47"/>
      </w:numPr>
      <w:tabs>
        <w:tab w:val="clear" w:pos="1247"/>
      </w:tabs>
      <w:spacing w:line="360" w:lineRule="auto"/>
      <w:contextualSpacing w:val="0"/>
    </w:pPr>
  </w:style>
  <w:style w:type="character" w:customStyle="1" w:styleId="DescriptiontextChar">
    <w:name w:val="Description text Char"/>
    <w:basedOn w:val="affc"/>
    <w:link w:val="Descriptiontext"/>
    <w:rsid w:val="001748B2"/>
    <w:rPr>
      <w:rFonts w:eastAsia="Times New Roman"/>
      <w:sz w:val="24"/>
      <w:lang w:eastAsia="en-US"/>
    </w:rPr>
  </w:style>
  <w:style w:type="character" w:customStyle="1" w:styleId="tabchar">
    <w:name w:val="tabchar"/>
    <w:basedOn w:val="a2"/>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a2"/>
    <w:rsid w:val="004140FE"/>
    <w:rPr>
      <w:rFonts w:ascii="Arial-BoldMT" w:hAnsi="Arial-BoldMT" w:hint="default"/>
      <w:b/>
      <w:bCs/>
      <w:i w:val="0"/>
      <w:iCs w:val="0"/>
      <w:color w:val="000000"/>
      <w:sz w:val="20"/>
      <w:szCs w:val="20"/>
    </w:rPr>
  </w:style>
  <w:style w:type="character" w:customStyle="1" w:styleId="fontstyle31">
    <w:name w:val="fontstyle31"/>
    <w:basedOn w:val="a2"/>
    <w:rsid w:val="004140FE"/>
    <w:rPr>
      <w:rFonts w:ascii="CambriaMath" w:hAnsi="CambriaMath" w:hint="default"/>
      <w:b w:val="0"/>
      <w:bCs w:val="0"/>
      <w:i w:val="0"/>
      <w:iCs w:val="0"/>
      <w:color w:val="000000"/>
      <w:sz w:val="18"/>
      <w:szCs w:val="18"/>
    </w:rPr>
  </w:style>
  <w:style w:type="character" w:customStyle="1" w:styleId="fontstyle41">
    <w:name w:val="fontstyle41"/>
    <w:basedOn w:val="a2"/>
    <w:rsid w:val="004140FE"/>
    <w:rPr>
      <w:rFonts w:ascii="ArialMT" w:hAnsi="ArialMT" w:hint="default"/>
      <w:b w:val="0"/>
      <w:bCs w:val="0"/>
      <w:i w:val="0"/>
      <w:iCs w:val="0"/>
      <w:color w:val="000000"/>
      <w:sz w:val="18"/>
      <w:szCs w:val="18"/>
    </w:rPr>
  </w:style>
  <w:style w:type="character" w:customStyle="1" w:styleId="Heading4Char12">
    <w:name w:val="Heading 4 Char12"/>
    <w:basedOn w:val="a2"/>
    <w:locked/>
    <w:rsid w:val="00032E2D"/>
    <w:rPr>
      <w:rFonts w:ascii="Arial" w:hAnsi="Arial"/>
      <w:sz w:val="24"/>
      <w:lang w:val="en-GB" w:eastAsia="en-US"/>
    </w:rPr>
  </w:style>
  <w:style w:type="table" w:customStyle="1" w:styleId="Grilledutableau1">
    <w:name w:val="Grille du tableau1"/>
    <w:basedOn w:val="a3"/>
    <w:next w:val="a7"/>
    <w:rsid w:val="00F251E8"/>
    <w:rPr>
      <w:rFonts w:ascii="Calibri" w:eastAsia="Calibri" w:hAnsi="Calibri"/>
      <w:sz w:val="22"/>
      <w:szCs w:val="22"/>
      <w:lang w:val="fr-FR" w:eastAsia="en-US"/>
    </w:rPr>
    <w:tblPr/>
  </w:style>
  <w:style w:type="paragraph" w:customStyle="1" w:styleId="p1">
    <w:name w:val="p1"/>
    <w:basedOn w:val="a1"/>
    <w:rsid w:val="00E61E6C"/>
    <w:pPr>
      <w:spacing w:before="100" w:beforeAutospacing="1" w:after="100" w:afterAutospacing="1"/>
    </w:pPr>
    <w:rPr>
      <w:lang w:val="en-GB" w:eastAsia="en-GB"/>
    </w:rPr>
  </w:style>
  <w:style w:type="character" w:customStyle="1" w:styleId="apple-converted-space">
    <w:name w:val="apple-converted-space"/>
    <w:basedOn w:val="a2"/>
    <w:rsid w:val="00F75A04"/>
  </w:style>
  <w:style w:type="character" w:customStyle="1" w:styleId="s1">
    <w:name w:val="s1"/>
    <w:basedOn w:val="a2"/>
    <w:rsid w:val="00F75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17630676">
      <w:bodyDiv w:val="1"/>
      <w:marLeft w:val="0"/>
      <w:marRight w:val="0"/>
      <w:marTop w:val="0"/>
      <w:marBottom w:val="0"/>
      <w:divBdr>
        <w:top w:val="none" w:sz="0" w:space="0" w:color="auto"/>
        <w:left w:val="none" w:sz="0" w:space="0" w:color="auto"/>
        <w:bottom w:val="none" w:sz="0" w:space="0" w:color="auto"/>
        <w:right w:val="none" w:sz="0" w:space="0" w:color="auto"/>
      </w:divBdr>
      <w:divsChild>
        <w:div w:id="1910072293">
          <w:marLeft w:val="360"/>
          <w:marRight w:val="0"/>
          <w:marTop w:val="200"/>
          <w:marBottom w:val="60"/>
          <w:divBdr>
            <w:top w:val="none" w:sz="0" w:space="0" w:color="auto"/>
            <w:left w:val="none" w:sz="0" w:space="0" w:color="auto"/>
            <w:bottom w:val="none" w:sz="0" w:space="0" w:color="auto"/>
            <w:right w:val="none" w:sz="0" w:space="0" w:color="auto"/>
          </w:divBdr>
        </w:div>
      </w:divsChild>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29768714">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67643393">
      <w:bodyDiv w:val="1"/>
      <w:marLeft w:val="0"/>
      <w:marRight w:val="0"/>
      <w:marTop w:val="0"/>
      <w:marBottom w:val="0"/>
      <w:divBdr>
        <w:top w:val="none" w:sz="0" w:space="0" w:color="auto"/>
        <w:left w:val="none" w:sz="0" w:space="0" w:color="auto"/>
        <w:bottom w:val="none" w:sz="0" w:space="0" w:color="auto"/>
        <w:right w:val="none" w:sz="0" w:space="0" w:color="auto"/>
      </w:divBdr>
      <w:divsChild>
        <w:div w:id="580985275">
          <w:marLeft w:val="0"/>
          <w:marRight w:val="75"/>
          <w:marTop w:val="0"/>
          <w:marBottom w:val="0"/>
          <w:divBdr>
            <w:top w:val="none" w:sz="0" w:space="0" w:color="auto"/>
            <w:left w:val="none" w:sz="0" w:space="0" w:color="auto"/>
            <w:bottom w:val="none" w:sz="0" w:space="0" w:color="auto"/>
            <w:right w:val="none" w:sz="0" w:space="0" w:color="auto"/>
          </w:divBdr>
        </w:div>
      </w:divsChild>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177891873">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79845400">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397636518">
      <w:bodyDiv w:val="1"/>
      <w:marLeft w:val="0"/>
      <w:marRight w:val="0"/>
      <w:marTop w:val="0"/>
      <w:marBottom w:val="0"/>
      <w:divBdr>
        <w:top w:val="none" w:sz="0" w:space="0" w:color="auto"/>
        <w:left w:val="none" w:sz="0" w:space="0" w:color="auto"/>
        <w:bottom w:val="none" w:sz="0" w:space="0" w:color="auto"/>
        <w:right w:val="none" w:sz="0" w:space="0" w:color="auto"/>
      </w:divBdr>
      <w:divsChild>
        <w:div w:id="1585870209">
          <w:marLeft w:val="0"/>
          <w:marRight w:val="75"/>
          <w:marTop w:val="0"/>
          <w:marBottom w:val="0"/>
          <w:divBdr>
            <w:top w:val="none" w:sz="0" w:space="0" w:color="auto"/>
            <w:left w:val="none" w:sz="0" w:space="0" w:color="auto"/>
            <w:bottom w:val="none" w:sz="0" w:space="0" w:color="auto"/>
            <w:right w:val="none" w:sz="0" w:space="0" w:color="auto"/>
          </w:divBdr>
        </w:div>
      </w:divsChild>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3812384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2845022">
      <w:bodyDiv w:val="1"/>
      <w:marLeft w:val="0"/>
      <w:marRight w:val="0"/>
      <w:marTop w:val="0"/>
      <w:marBottom w:val="0"/>
      <w:divBdr>
        <w:top w:val="none" w:sz="0" w:space="0" w:color="auto"/>
        <w:left w:val="none" w:sz="0" w:space="0" w:color="auto"/>
        <w:bottom w:val="none" w:sz="0" w:space="0" w:color="auto"/>
        <w:right w:val="none" w:sz="0" w:space="0" w:color="auto"/>
      </w:divBdr>
      <w:divsChild>
        <w:div w:id="591860522">
          <w:marLeft w:val="0"/>
          <w:marRight w:val="75"/>
          <w:marTop w:val="0"/>
          <w:marBottom w:val="0"/>
          <w:divBdr>
            <w:top w:val="none" w:sz="0" w:space="0" w:color="auto"/>
            <w:left w:val="none" w:sz="0" w:space="0" w:color="auto"/>
            <w:bottom w:val="none" w:sz="0" w:space="0" w:color="auto"/>
            <w:right w:val="none" w:sz="0" w:space="0" w:color="auto"/>
          </w:divBdr>
        </w:div>
      </w:divsChild>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773866546">
      <w:bodyDiv w:val="1"/>
      <w:marLeft w:val="0"/>
      <w:marRight w:val="0"/>
      <w:marTop w:val="0"/>
      <w:marBottom w:val="0"/>
      <w:divBdr>
        <w:top w:val="none" w:sz="0" w:space="0" w:color="auto"/>
        <w:left w:val="none" w:sz="0" w:space="0" w:color="auto"/>
        <w:bottom w:val="none" w:sz="0" w:space="0" w:color="auto"/>
        <w:right w:val="none" w:sz="0" w:space="0" w:color="auto"/>
      </w:divBdr>
      <w:divsChild>
        <w:div w:id="806822783">
          <w:marLeft w:val="360"/>
          <w:marRight w:val="0"/>
          <w:marTop w:val="200"/>
          <w:marBottom w:val="60"/>
          <w:divBdr>
            <w:top w:val="none" w:sz="0" w:space="0" w:color="auto"/>
            <w:left w:val="none" w:sz="0" w:space="0" w:color="auto"/>
            <w:bottom w:val="none" w:sz="0" w:space="0" w:color="auto"/>
            <w:right w:val="none" w:sz="0" w:space="0" w:color="auto"/>
          </w:divBdr>
        </w:div>
        <w:div w:id="901604188">
          <w:marLeft w:val="360"/>
          <w:marRight w:val="0"/>
          <w:marTop w:val="200"/>
          <w:marBottom w:val="60"/>
          <w:divBdr>
            <w:top w:val="none" w:sz="0" w:space="0" w:color="auto"/>
            <w:left w:val="none" w:sz="0" w:space="0" w:color="auto"/>
            <w:bottom w:val="none" w:sz="0" w:space="0" w:color="auto"/>
            <w:right w:val="none" w:sz="0" w:space="0" w:color="auto"/>
          </w:divBdr>
        </w:div>
        <w:div w:id="1663778184">
          <w:marLeft w:val="1080"/>
          <w:marRight w:val="0"/>
          <w:marTop w:val="100"/>
          <w:marBottom w:val="60"/>
          <w:divBdr>
            <w:top w:val="none" w:sz="0" w:space="0" w:color="auto"/>
            <w:left w:val="none" w:sz="0" w:space="0" w:color="auto"/>
            <w:bottom w:val="none" w:sz="0" w:space="0" w:color="auto"/>
            <w:right w:val="none" w:sz="0" w:space="0" w:color="auto"/>
          </w:divBdr>
        </w:div>
      </w:divsChild>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23089953">
      <w:bodyDiv w:val="1"/>
      <w:marLeft w:val="0"/>
      <w:marRight w:val="0"/>
      <w:marTop w:val="0"/>
      <w:marBottom w:val="0"/>
      <w:divBdr>
        <w:top w:val="none" w:sz="0" w:space="0" w:color="auto"/>
        <w:left w:val="none" w:sz="0" w:space="0" w:color="auto"/>
        <w:bottom w:val="none" w:sz="0" w:space="0" w:color="auto"/>
        <w:right w:val="none" w:sz="0" w:space="0" w:color="auto"/>
      </w:divBdr>
      <w:divsChild>
        <w:div w:id="880745106">
          <w:marLeft w:val="0"/>
          <w:marRight w:val="75"/>
          <w:marTop w:val="0"/>
          <w:marBottom w:val="0"/>
          <w:divBdr>
            <w:top w:val="none" w:sz="0" w:space="0" w:color="auto"/>
            <w:left w:val="none" w:sz="0" w:space="0" w:color="auto"/>
            <w:bottom w:val="none" w:sz="0" w:space="0" w:color="auto"/>
            <w:right w:val="none" w:sz="0" w:space="0" w:color="auto"/>
          </w:divBdr>
        </w:div>
      </w:divsChild>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5637213">
      <w:bodyDiv w:val="1"/>
      <w:marLeft w:val="0"/>
      <w:marRight w:val="0"/>
      <w:marTop w:val="0"/>
      <w:marBottom w:val="0"/>
      <w:divBdr>
        <w:top w:val="none" w:sz="0" w:space="0" w:color="auto"/>
        <w:left w:val="none" w:sz="0" w:space="0" w:color="auto"/>
        <w:bottom w:val="none" w:sz="0" w:space="0" w:color="auto"/>
        <w:right w:val="none" w:sz="0" w:space="0" w:color="auto"/>
      </w:divBdr>
      <w:divsChild>
        <w:div w:id="661812408">
          <w:marLeft w:val="0"/>
          <w:marRight w:val="75"/>
          <w:marTop w:val="0"/>
          <w:marBottom w:val="0"/>
          <w:divBdr>
            <w:top w:val="none" w:sz="0" w:space="0" w:color="auto"/>
            <w:left w:val="none" w:sz="0" w:space="0" w:color="auto"/>
            <w:bottom w:val="none" w:sz="0" w:space="0" w:color="auto"/>
            <w:right w:val="none" w:sz="0" w:space="0" w:color="auto"/>
          </w:divBdr>
        </w:div>
      </w:divsChild>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71743546">
      <w:bodyDiv w:val="1"/>
      <w:marLeft w:val="0"/>
      <w:marRight w:val="0"/>
      <w:marTop w:val="0"/>
      <w:marBottom w:val="0"/>
      <w:divBdr>
        <w:top w:val="none" w:sz="0" w:space="0" w:color="auto"/>
        <w:left w:val="none" w:sz="0" w:space="0" w:color="auto"/>
        <w:bottom w:val="none" w:sz="0" w:space="0" w:color="auto"/>
        <w:right w:val="none" w:sz="0" w:space="0" w:color="auto"/>
      </w:divBdr>
      <w:divsChild>
        <w:div w:id="1868716788">
          <w:marLeft w:val="0"/>
          <w:marRight w:val="75"/>
          <w:marTop w:val="0"/>
          <w:marBottom w:val="0"/>
          <w:divBdr>
            <w:top w:val="none" w:sz="0" w:space="0" w:color="auto"/>
            <w:left w:val="none" w:sz="0" w:space="0" w:color="auto"/>
            <w:bottom w:val="none" w:sz="0" w:space="0" w:color="auto"/>
            <w:right w:val="none" w:sz="0" w:space="0" w:color="auto"/>
          </w:divBdr>
        </w:div>
      </w:divsChild>
    </w:div>
    <w:div w:id="1290357800">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72542256">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21767758">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1955178">
      <w:bodyDiv w:val="1"/>
      <w:marLeft w:val="0"/>
      <w:marRight w:val="0"/>
      <w:marTop w:val="0"/>
      <w:marBottom w:val="0"/>
      <w:divBdr>
        <w:top w:val="none" w:sz="0" w:space="0" w:color="auto"/>
        <w:left w:val="none" w:sz="0" w:space="0" w:color="auto"/>
        <w:bottom w:val="none" w:sz="0" w:space="0" w:color="auto"/>
        <w:right w:val="none" w:sz="0" w:space="0" w:color="auto"/>
      </w:divBdr>
      <w:divsChild>
        <w:div w:id="789131190">
          <w:marLeft w:val="0"/>
          <w:marRight w:val="75"/>
          <w:marTop w:val="0"/>
          <w:marBottom w:val="0"/>
          <w:divBdr>
            <w:top w:val="none" w:sz="0" w:space="0" w:color="auto"/>
            <w:left w:val="none" w:sz="0" w:space="0" w:color="auto"/>
            <w:bottom w:val="none" w:sz="0" w:space="0" w:color="auto"/>
            <w:right w:val="none" w:sz="0" w:space="0" w:color="auto"/>
          </w:divBdr>
        </w:div>
      </w:divsChild>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23767275">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897740275">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0103337">
      <w:bodyDiv w:val="1"/>
      <w:marLeft w:val="0"/>
      <w:marRight w:val="0"/>
      <w:marTop w:val="0"/>
      <w:marBottom w:val="0"/>
      <w:divBdr>
        <w:top w:val="none" w:sz="0" w:space="0" w:color="auto"/>
        <w:left w:val="none" w:sz="0" w:space="0" w:color="auto"/>
        <w:bottom w:val="none" w:sz="0" w:space="0" w:color="auto"/>
        <w:right w:val="none" w:sz="0" w:space="0" w:color="auto"/>
      </w:divBdr>
      <w:divsChild>
        <w:div w:id="803541868">
          <w:marLeft w:val="0"/>
          <w:marRight w:val="75"/>
          <w:marTop w:val="0"/>
          <w:marBottom w:val="0"/>
          <w:divBdr>
            <w:top w:val="none" w:sz="0" w:space="0" w:color="auto"/>
            <w:left w:val="none" w:sz="0" w:space="0" w:color="auto"/>
            <w:bottom w:val="none" w:sz="0" w:space="0" w:color="auto"/>
            <w:right w:val="none" w:sz="0" w:space="0" w:color="auto"/>
          </w:divBdr>
        </w:div>
      </w:divsChild>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Document" ma:contentTypeID="0x0101008059AF76F3B2264AAF73BE70F5160C22" ma:contentTypeVersion="14" ma:contentTypeDescription="Create a new document." ma:contentTypeScope="" ma:versionID="4f4b601bb4df96b2dde9f32654a8daa4">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19f60da5bbdb9726cd7a8ac63874fa95"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ORI5PN3I24PR-1260353314-1072</_dlc_DocId>
    <_dlc_DocIdUrl xmlns="71c5aaf6-e6ce-465b-b873-5148d2a4c105">
      <Url>https://nokia.sharepoint.com/sites/IVAS_Codec/_layouts/15/DocIdRedir.aspx?ID=ORI5PN3I24PR-1260353314-1072</Url>
      <Description>ORI5PN3I24PR-1260353314-1072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E06DC-8374-41A8-AAEA-31096A338FCF}">
  <ds:schemaRefs>
    <ds:schemaRef ds:uri="http://schemas.microsoft.com/office/2006/metadata/customXsn"/>
  </ds:schemaRefs>
</ds:datastoreItem>
</file>

<file path=customXml/itemProps2.xml><?xml version="1.0" encoding="utf-8"?>
<ds:datastoreItem xmlns:ds="http://schemas.openxmlformats.org/officeDocument/2006/customXml" ds:itemID="{84CD2FC5-3AD9-485F-8420-E47434A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5.xml><?xml version="1.0" encoding="utf-8"?>
<ds:datastoreItem xmlns:ds="http://schemas.openxmlformats.org/officeDocument/2006/customXml" ds:itemID="{76A387F3-B0A8-482A-9716-16347C2C2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C12B39-AD32-48F2-BBCA-A8BFC881A86C}">
  <ds:schemaRefs>
    <ds:schemaRef ds:uri="Microsoft.SharePoint.Taxonomy.ContentTypeSync"/>
  </ds:schemaRefs>
</ds:datastoreItem>
</file>

<file path=customXml/itemProps7.xml><?xml version="1.0" encoding="utf-8"?>
<ds:datastoreItem xmlns:ds="http://schemas.openxmlformats.org/officeDocument/2006/customXml" ds:itemID="{E0AA5045-D2D0-4E01-AD84-F26A103724C2}">
  <ds:schemaRefs>
    <ds:schemaRef ds:uri="http://schemas.microsoft.com/sharepoint/events"/>
  </ds:schemaRefs>
</ds:datastoreItem>
</file>

<file path=customXml/itemProps8.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863f5d6-4760-4589-be9c-42f82e075739}" enabled="0" method="" siteId="{4863f5d6-4760-4589-be9c-42f82e075739}"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1383</Words>
  <Characters>7788</Characters>
  <Application>Microsoft Office Word</Application>
  <DocSecurity>0</DocSecurity>
  <Lines>334</Lines>
  <Paragraphs>156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9080</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26.253_CR0004r1</dc:creator>
  <cp:keywords>&lt;keyword[, keyword, ]&gt;</cp:keywords>
  <dc:description/>
  <cp:lastModifiedBy>Ehara Hiroyuki (江原 宏幸)</cp:lastModifiedBy>
  <cp:revision>41</cp:revision>
  <cp:lastPrinted>2019-03-01T06:05:00Z</cp:lastPrinted>
  <dcterms:created xsi:type="dcterms:W3CDTF">2025-11-11T20:31:00Z</dcterms:created>
  <dcterms:modified xsi:type="dcterms:W3CDTF">2025-11-11T21:41:00Z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2fac857b-5108-42da-b63d-c1ce91a16359</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y fmtid="{D5CDD505-2E9C-101B-9397-08002B2CF9AE}" pid="10" name="xd_ProgID">
    <vt:lpwstr/>
  </property>
  <property fmtid="{D5CDD505-2E9C-101B-9397-08002B2CF9AE}" pid="11" name="TemplateUrl">
    <vt:lpwstr/>
  </property>
  <property fmtid="{D5CDD505-2E9C-101B-9397-08002B2CF9AE}" pid="12" name="xd_Signature">
    <vt:bool>false</vt:bool>
  </property>
</Properties>
</file>