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87137B" w14:textId="7F6F07FF" w:rsidR="003953D1" w:rsidRDefault="003953D1" w:rsidP="003953D1">
      <w:pPr>
        <w:pStyle w:val="CRCoverPage"/>
        <w:tabs>
          <w:tab w:val="right" w:pos="9639"/>
        </w:tabs>
        <w:spacing w:after="0"/>
        <w:rPr>
          <w:b/>
          <w:i/>
          <w:noProof/>
          <w:sz w:val="28"/>
        </w:rPr>
      </w:pPr>
      <w:r>
        <w:rPr>
          <w:b/>
          <w:noProof/>
          <w:sz w:val="24"/>
        </w:rPr>
        <w:t>3GPP TSG-SA WG4 Meeting #</w:t>
      </w:r>
      <w:r w:rsidR="00077EB5">
        <w:rPr>
          <w:b/>
          <w:noProof/>
          <w:sz w:val="24"/>
        </w:rPr>
        <w:t>134</w:t>
      </w:r>
      <w:r>
        <w:rPr>
          <w:b/>
          <w:i/>
          <w:noProof/>
          <w:sz w:val="28"/>
        </w:rPr>
        <w:tab/>
      </w:r>
      <w:r>
        <w:rPr>
          <w:b/>
          <w:noProof/>
          <w:sz w:val="24"/>
        </w:rPr>
        <w:t>S4-2</w:t>
      </w:r>
      <w:r w:rsidR="00077EB5">
        <w:rPr>
          <w:b/>
          <w:noProof/>
          <w:sz w:val="24"/>
        </w:rPr>
        <w:t>5</w:t>
      </w:r>
      <w:r w:rsidR="00EB2389">
        <w:rPr>
          <w:b/>
          <w:noProof/>
          <w:sz w:val="24"/>
        </w:rPr>
        <w:t>1891</w:t>
      </w:r>
    </w:p>
    <w:p w14:paraId="5902F839" w14:textId="7D20F4D6" w:rsidR="003953D1" w:rsidRDefault="00077EB5" w:rsidP="003953D1">
      <w:pPr>
        <w:pStyle w:val="CRCoverPage"/>
        <w:outlineLvl w:val="0"/>
        <w:rPr>
          <w:b/>
          <w:noProof/>
          <w:sz w:val="24"/>
        </w:rPr>
      </w:pPr>
      <w:r>
        <w:rPr>
          <w:b/>
          <w:noProof/>
          <w:sz w:val="24"/>
        </w:rPr>
        <w:t>Dallas</w:t>
      </w:r>
      <w:r w:rsidR="003953D1">
        <w:rPr>
          <w:b/>
          <w:noProof/>
          <w:sz w:val="24"/>
        </w:rPr>
        <w:t xml:space="preserve">, </w:t>
      </w:r>
      <w:r>
        <w:rPr>
          <w:b/>
          <w:noProof/>
          <w:sz w:val="24"/>
        </w:rPr>
        <w:t>US</w:t>
      </w:r>
      <w:r w:rsidR="003953D1">
        <w:rPr>
          <w:b/>
          <w:noProof/>
          <w:sz w:val="24"/>
        </w:rPr>
        <w:t xml:space="preserve">, </w:t>
      </w:r>
      <w:r>
        <w:rPr>
          <w:b/>
          <w:noProof/>
          <w:sz w:val="24"/>
        </w:rPr>
        <w:t>17</w:t>
      </w:r>
      <w:r w:rsidR="003953D1">
        <w:rPr>
          <w:b/>
          <w:noProof/>
          <w:sz w:val="24"/>
        </w:rPr>
        <w:t xml:space="preserve"> – </w:t>
      </w:r>
      <w:r>
        <w:rPr>
          <w:b/>
          <w:noProof/>
          <w:sz w:val="24"/>
        </w:rPr>
        <w:t>21</w:t>
      </w:r>
      <w:r w:rsidR="003953D1">
        <w:rPr>
          <w:b/>
          <w:noProof/>
          <w:sz w:val="24"/>
        </w:rPr>
        <w:t xml:space="preserve"> </w:t>
      </w:r>
      <w:r>
        <w:rPr>
          <w:b/>
          <w:noProof/>
          <w:sz w:val="24"/>
        </w:rPr>
        <w:t xml:space="preserve">November </w:t>
      </w:r>
      <w:r w:rsidR="003953D1">
        <w:rPr>
          <w:b/>
          <w:noProof/>
          <w:sz w:val="24"/>
        </w:rPr>
        <w:t>202</w:t>
      </w:r>
      <w:r>
        <w:rPr>
          <w:b/>
          <w:noProof/>
          <w:sz w:val="24"/>
        </w:rPr>
        <w:t>5</w:t>
      </w:r>
    </w:p>
    <w:p w14:paraId="7146E855" w14:textId="77777777" w:rsidR="00DD40D2" w:rsidRPr="007B5456" w:rsidRDefault="00DD40D2">
      <w:pPr>
        <w:spacing w:after="120"/>
        <w:ind w:left="1985" w:hanging="1985"/>
        <w:rPr>
          <w:rFonts w:ascii="Arial" w:hAnsi="Arial" w:cs="Arial"/>
          <w:bCs/>
        </w:rPr>
      </w:pPr>
    </w:p>
    <w:p w14:paraId="484BE995" w14:textId="62826066"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1B6A6F">
        <w:rPr>
          <w:rFonts w:ascii="Arial" w:hAnsi="Arial" w:cs="Arial"/>
          <w:b/>
          <w:bCs/>
        </w:rPr>
        <w:t>Nokia</w:t>
      </w:r>
    </w:p>
    <w:p w14:paraId="234CD7C4" w14:textId="0C7F7A55"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725FCC">
        <w:rPr>
          <w:rFonts w:ascii="Arial" w:hAnsi="Arial" w:cs="Arial"/>
          <w:b/>
          <w:bCs/>
        </w:rPr>
        <w:t>Requirements for raw and compensated microphone signals</w:t>
      </w:r>
      <w:r>
        <w:rPr>
          <w:rFonts w:ascii="Arial" w:hAnsi="Arial" w:cs="Arial"/>
          <w:b/>
          <w:bCs/>
        </w:rPr>
        <w:t xml:space="preserve"> </w:t>
      </w:r>
    </w:p>
    <w:p w14:paraId="55FE3D7D" w14:textId="72BCBD4E"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1B6A6F">
        <w:rPr>
          <w:rFonts w:ascii="Arial" w:hAnsi="Arial" w:cs="Arial"/>
          <w:b/>
          <w:bCs/>
        </w:rPr>
        <w:t>7.6</w:t>
      </w:r>
    </w:p>
    <w:p w14:paraId="1589C299" w14:textId="37C00768"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62215A">
        <w:rPr>
          <w:rFonts w:ascii="Arial" w:hAnsi="Arial" w:cs="Arial"/>
          <w:b/>
          <w:bCs/>
        </w:rPr>
        <w:t>Discussion &amp; Agreement</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1A3C54EC" w14:textId="7A668CBE" w:rsidR="00200DBC" w:rsidRDefault="00200DBC" w:rsidP="00200DBC">
      <w:pPr>
        <w:pStyle w:val="Heading1"/>
        <w:numPr>
          <w:ilvl w:val="0"/>
          <w:numId w:val="5"/>
        </w:numPr>
      </w:pPr>
      <w:r>
        <w:t>Introduction</w:t>
      </w:r>
    </w:p>
    <w:p w14:paraId="4D872735" w14:textId="14B7B935" w:rsidR="00B6189D" w:rsidRDefault="006B1916" w:rsidP="00200DBC">
      <w:r>
        <w:t xml:space="preserve">During the </w:t>
      </w:r>
      <w:r w:rsidR="005C4F4A">
        <w:t>previous</w:t>
      </w:r>
      <w:r>
        <w:t xml:space="preserve"> SA4 meetings, the requirements for raw and compensated microphone signal requirements have been formulated and </w:t>
      </w:r>
      <w:r w:rsidR="005C4F4A">
        <w:t>documented</w:t>
      </w:r>
      <w:r>
        <w:t xml:space="preserve"> </w:t>
      </w:r>
      <w:r w:rsidR="00460C56">
        <w:t>in</w:t>
      </w:r>
      <w:r>
        <w:t xml:space="preserve"> the DaCAS-2 permanent document</w:t>
      </w:r>
      <w:r w:rsidR="00C03DC4">
        <w:t xml:space="preserve"> [1]</w:t>
      </w:r>
      <w:r>
        <w:t xml:space="preserve">. </w:t>
      </w:r>
      <w:r w:rsidR="00B519B1">
        <w:t xml:space="preserve">Currently, the requirements comprise only </w:t>
      </w:r>
      <w:r w:rsidR="00B6189D">
        <w:t>recommendations</w:t>
      </w:r>
      <w:r w:rsidR="00B519B1">
        <w:t xml:space="preserve"> for the raw microphone signals. In addition, certain requirements </w:t>
      </w:r>
      <w:r w:rsidR="00BD28FA">
        <w:t>and recommendations for</w:t>
      </w:r>
      <w:r w:rsidR="00767893">
        <w:t xml:space="preserve"> compensated signals have been </w:t>
      </w:r>
      <w:r w:rsidR="00B6189D">
        <w:t>proposed.</w:t>
      </w:r>
      <w:r w:rsidR="00820E7D">
        <w:t xml:space="preserve"> </w:t>
      </w:r>
      <w:r w:rsidR="004D640B">
        <w:t xml:space="preserve">Further requirements for the raw microphone signals are proposed in this contribution, to cover </w:t>
      </w:r>
      <w:r w:rsidR="004B76EB">
        <w:t xml:space="preserve">minimum performance </w:t>
      </w:r>
      <w:r w:rsidR="00672846">
        <w:t xml:space="preserve">requirements for </w:t>
      </w:r>
      <w:r w:rsidR="004E7924">
        <w:t>resonance frequencies,</w:t>
      </w:r>
      <w:r w:rsidR="004D640B">
        <w:t xml:space="preserve"> SNR</w:t>
      </w:r>
      <w:r w:rsidR="00672846">
        <w:t>,</w:t>
      </w:r>
      <w:r w:rsidR="004D640B">
        <w:t xml:space="preserve"> ADC</w:t>
      </w:r>
      <w:r w:rsidR="007C520D">
        <w:t xml:space="preserve"> and acoustical overload point</w:t>
      </w:r>
      <w:r w:rsidR="00055BC6">
        <w:t xml:space="preserve"> (AOP)</w:t>
      </w:r>
      <w:r w:rsidR="00672846">
        <w:t>.</w:t>
      </w:r>
    </w:p>
    <w:p w14:paraId="1A390C8E" w14:textId="77777777" w:rsidR="00EC26EE" w:rsidRDefault="00EC26EE" w:rsidP="00200DBC"/>
    <w:p w14:paraId="43D09069" w14:textId="77777777" w:rsidR="00200DBC" w:rsidRDefault="00200DBC" w:rsidP="00200DBC"/>
    <w:p w14:paraId="5B312CD0" w14:textId="3AD5C461" w:rsidR="00200DBC" w:rsidRDefault="00200DBC" w:rsidP="003F6CD3">
      <w:pPr>
        <w:pStyle w:val="Heading1"/>
        <w:numPr>
          <w:ilvl w:val="0"/>
          <w:numId w:val="5"/>
        </w:numPr>
      </w:pPr>
      <w:r>
        <w:t>Discussion</w:t>
      </w:r>
    </w:p>
    <w:p w14:paraId="45FD4EE5" w14:textId="4D588EF0" w:rsidR="00200DBC" w:rsidRDefault="00E276E7" w:rsidP="00200DBC">
      <w:r>
        <w:t xml:space="preserve">Currently, the </w:t>
      </w:r>
      <w:r w:rsidR="00AD241B">
        <w:t>proposed raw microphone signal requirements in DaCAS-2 comprise only recommendations on the raw microphone signal performance. Th</w:t>
      </w:r>
      <w:r w:rsidR="00A170BA">
        <w:t>ese</w:t>
      </w:r>
      <w:r w:rsidR="00AD241B">
        <w:t xml:space="preserve"> recommends are considered to give a </w:t>
      </w:r>
      <w:r w:rsidR="0032115A">
        <w:t>guideline</w:t>
      </w:r>
      <w:r w:rsidR="00AD241B">
        <w:t xml:space="preserve"> for implementors</w:t>
      </w:r>
      <w:r w:rsidR="00A170BA">
        <w:t xml:space="preserve"> to achieve sufficient quality </w:t>
      </w:r>
      <w:r w:rsidR="00F63B18">
        <w:t>when</w:t>
      </w:r>
      <w:r w:rsidR="00A170BA">
        <w:t xml:space="preserve"> implementing</w:t>
      </w:r>
      <w:r w:rsidR="00440DEA">
        <w:t>, e.g.,</w:t>
      </w:r>
      <w:r w:rsidR="00A170BA">
        <w:t xml:space="preserve"> </w:t>
      </w:r>
      <w:proofErr w:type="spellStart"/>
      <w:r w:rsidR="00A170BA">
        <w:t>DaCAS</w:t>
      </w:r>
      <w:proofErr w:type="spellEnd"/>
      <w:r w:rsidR="00A170BA">
        <w:t xml:space="preserve"> example solution to a </w:t>
      </w:r>
      <w:r w:rsidR="00F63B18">
        <w:t xml:space="preserve">device. In general, these recommendations are seen as a guideline for </w:t>
      </w:r>
      <w:r w:rsidR="00096E0C">
        <w:t xml:space="preserve">implementors to </w:t>
      </w:r>
      <w:r w:rsidR="00F63B18">
        <w:t>achieve sufficient immersive capture</w:t>
      </w:r>
      <w:r w:rsidR="00E31B50">
        <w:t xml:space="preserve"> quality</w:t>
      </w:r>
      <w:r w:rsidR="00F63B18">
        <w:t xml:space="preserve">, even when using any </w:t>
      </w:r>
      <w:r w:rsidR="00B46B1F">
        <w:t xml:space="preserve">other solution than design under </w:t>
      </w:r>
      <w:proofErr w:type="spellStart"/>
      <w:r w:rsidR="00B46B1F">
        <w:t>DaCAS</w:t>
      </w:r>
      <w:proofErr w:type="spellEnd"/>
      <w:r w:rsidR="00B46B1F">
        <w:t xml:space="preserve"> work </w:t>
      </w:r>
      <w:r w:rsidR="009E3B08">
        <w:t>to obtain immersive capture signal in IVAS input formats</w:t>
      </w:r>
      <w:r w:rsidR="00B46B1F">
        <w:t>.</w:t>
      </w:r>
    </w:p>
    <w:p w14:paraId="515E5B5B" w14:textId="77777777" w:rsidR="00A57E02" w:rsidRDefault="00A57E02" w:rsidP="00200DBC"/>
    <w:p w14:paraId="2EAB204F" w14:textId="77777777" w:rsidR="00EC26EE" w:rsidRDefault="00EC26EE" w:rsidP="00200DBC"/>
    <w:p w14:paraId="56DC014C" w14:textId="4D5937E9" w:rsidR="00A57E02" w:rsidRDefault="00A57E02" w:rsidP="00A57E02">
      <w:pPr>
        <w:pStyle w:val="Heading2"/>
      </w:pPr>
      <w:r>
        <w:t>2.1 Raw microphone signal requirements</w:t>
      </w:r>
    </w:p>
    <w:p w14:paraId="50824324" w14:textId="77777777" w:rsidR="00096E0C" w:rsidRDefault="00096E0C" w:rsidP="00200DBC"/>
    <w:p w14:paraId="0557A352" w14:textId="72D15553" w:rsidR="00096E0C" w:rsidRDefault="00096E0C" w:rsidP="00200DBC">
      <w:r>
        <w:t xml:space="preserve">While the general </w:t>
      </w:r>
      <w:r w:rsidR="005469F8">
        <w:t>send</w:t>
      </w:r>
      <w:r>
        <w:t xml:space="preserve"> quality of device</w:t>
      </w:r>
      <w:r w:rsidR="005469F8">
        <w:t>s</w:t>
      </w:r>
      <w:r>
        <w:t xml:space="preserve"> is governed under other specifications</w:t>
      </w:r>
      <w:r w:rsidR="00AC632A">
        <w:t xml:space="preserve"> and is typically targeted on the </w:t>
      </w:r>
      <w:r w:rsidR="00836A4A">
        <w:t xml:space="preserve">signals seen by </w:t>
      </w:r>
      <w:r w:rsidR="00093F8B">
        <w:t xml:space="preserve">the </w:t>
      </w:r>
      <w:r w:rsidR="00836A4A">
        <w:t>network/user</w:t>
      </w:r>
      <w:r>
        <w:t xml:space="preserve">, </w:t>
      </w:r>
      <w:r w:rsidR="002B128B">
        <w:t>it is seen valuable to</w:t>
      </w:r>
      <w:r w:rsidR="00836A4A" w:rsidRPr="00836A4A">
        <w:rPr>
          <w:lang w:val="en-US"/>
        </w:rPr>
        <w:t xml:space="preserve"> </w:t>
      </w:r>
      <w:r w:rsidR="00AC632A">
        <w:t xml:space="preserve">discuss </w:t>
      </w:r>
      <w:r w:rsidR="00D57A6A">
        <w:t xml:space="preserve">and </w:t>
      </w:r>
      <w:r w:rsidR="00AC632A">
        <w:t>potential</w:t>
      </w:r>
      <w:r w:rsidR="00836A4A">
        <w:t>ly set</w:t>
      </w:r>
      <w:r w:rsidR="00AC632A">
        <w:t xml:space="preserve"> requirements </w:t>
      </w:r>
      <w:r w:rsidR="009A13C0">
        <w:t>for</w:t>
      </w:r>
      <w:r w:rsidR="00AC632A">
        <w:t xml:space="preserve"> the captur</w:t>
      </w:r>
      <w:r w:rsidR="00167546">
        <w:t>e</w:t>
      </w:r>
      <w:r w:rsidR="00AC632A">
        <w:t xml:space="preserve"> front-end</w:t>
      </w:r>
      <w:r w:rsidR="00836A4A">
        <w:t xml:space="preserve">. </w:t>
      </w:r>
      <w:r w:rsidR="00C515A9">
        <w:t xml:space="preserve">We propose following requirements for the raw microphone signals: Resonance behaviour </w:t>
      </w:r>
      <w:r w:rsidR="007A2CE5">
        <w:t>for</w:t>
      </w:r>
      <w:r w:rsidR="00C515A9">
        <w:t xml:space="preserve"> raw </w:t>
      </w:r>
      <w:r w:rsidR="007A2CE5">
        <w:t>integrated microphone signals</w:t>
      </w:r>
      <w:r w:rsidR="00C515A9">
        <w:t>, SNR performance for the raw microphone signals, requirements</w:t>
      </w:r>
      <w:r w:rsidR="00037D3D">
        <w:t xml:space="preserve"> on ADC </w:t>
      </w:r>
      <w:r w:rsidR="00143AFB">
        <w:t>bit resolution</w:t>
      </w:r>
      <w:r w:rsidR="007525A3">
        <w:t xml:space="preserve">, and requirements for </w:t>
      </w:r>
      <w:r w:rsidR="00AC7382">
        <w:t>AOP</w:t>
      </w:r>
      <w:r w:rsidR="00C515A9">
        <w:t>.</w:t>
      </w:r>
    </w:p>
    <w:p w14:paraId="4B16B69C" w14:textId="77777777" w:rsidR="009424C7" w:rsidRDefault="009424C7" w:rsidP="00200DBC"/>
    <w:p w14:paraId="5E76C476" w14:textId="013C20AD" w:rsidR="009424C7" w:rsidRDefault="009424C7" w:rsidP="00200DBC">
      <w:r w:rsidRPr="00D13452">
        <w:rPr>
          <w:b/>
          <w:bCs/>
        </w:rPr>
        <w:t>Resonance</w:t>
      </w:r>
      <w:r w:rsidR="00076500">
        <w:rPr>
          <w:b/>
          <w:bCs/>
        </w:rPr>
        <w:t xml:space="preserve"> frequency</w:t>
      </w:r>
      <w:r>
        <w:t>: It is seen that implementors should try to achieve as high resonance frequencies</w:t>
      </w:r>
      <w:r w:rsidR="00387DEF">
        <w:t xml:space="preserve"> as possible</w:t>
      </w:r>
      <w:r>
        <w:t xml:space="preserve"> </w:t>
      </w:r>
      <w:r w:rsidR="00D13452">
        <w:t>for</w:t>
      </w:r>
      <w:r>
        <w:t xml:space="preserve"> the integrated </w:t>
      </w:r>
      <w:r w:rsidR="00C03627">
        <w:t>microphones</w:t>
      </w:r>
      <w:r w:rsidR="00D13452">
        <w:t xml:space="preserve">. Typically, </w:t>
      </w:r>
      <w:r w:rsidR="00450EE0">
        <w:t xml:space="preserve">achieved </w:t>
      </w:r>
      <w:r w:rsidR="00D13452">
        <w:t>resonan</w:t>
      </w:r>
      <w:r w:rsidR="001F6037">
        <w:t>t behaviour</w:t>
      </w:r>
      <w:r w:rsidR="001F1E53">
        <w:t xml:space="preserve"> </w:t>
      </w:r>
      <w:r w:rsidR="00D13452">
        <w:t xml:space="preserve">have high impact on the </w:t>
      </w:r>
      <w:r w:rsidR="00450EE0">
        <w:t xml:space="preserve">obtained </w:t>
      </w:r>
      <w:r w:rsidR="00D13452">
        <w:t>spatial capture quality</w:t>
      </w:r>
      <w:r w:rsidR="001F1E53">
        <w:t>, i.e., obtained resonance frequenc</w:t>
      </w:r>
      <w:r w:rsidR="00EB7D40">
        <w:t>ies</w:t>
      </w:r>
      <w:r w:rsidR="001F1E53">
        <w:t xml:space="preserve"> may limit the </w:t>
      </w:r>
      <w:r w:rsidR="007A1D94">
        <w:t>applicable</w:t>
      </w:r>
      <w:r w:rsidR="001F1E53">
        <w:t xml:space="preserve"> frequency range for spatial </w:t>
      </w:r>
      <w:r w:rsidR="00DD5338">
        <w:t xml:space="preserve">audio </w:t>
      </w:r>
      <w:r w:rsidR="001F1E53">
        <w:t>capture</w:t>
      </w:r>
      <w:r w:rsidR="00F91DFE">
        <w:t xml:space="preserve">. </w:t>
      </w:r>
      <w:r w:rsidR="007F7FA6">
        <w:t xml:space="preserve">Furthermore, typically </w:t>
      </w:r>
      <w:r w:rsidR="00F041DC" w:rsidRPr="0058518E">
        <w:t>t</w:t>
      </w:r>
      <w:r w:rsidR="007F7FA6" w:rsidRPr="0058518E">
        <w:t>he f</w:t>
      </w:r>
      <w:r w:rsidR="009A7E09" w:rsidRPr="0058518E">
        <w:t>requencies above resonance</w:t>
      </w:r>
      <w:r w:rsidR="00F041DC" w:rsidRPr="0058518E">
        <w:t xml:space="preserve"> frequencies</w:t>
      </w:r>
      <w:r w:rsidR="009A7E09" w:rsidRPr="0058518E">
        <w:t xml:space="preserve"> are</w:t>
      </w:r>
      <w:r w:rsidR="007971DB" w:rsidRPr="0058518E">
        <w:t xml:space="preserve"> more unp</w:t>
      </w:r>
      <w:r w:rsidR="007971DB">
        <w:t>redictable</w:t>
      </w:r>
      <w:r w:rsidR="00187F6C">
        <w:t xml:space="preserve"> in terms of </w:t>
      </w:r>
      <w:r w:rsidR="008D3EE3">
        <w:t>sensitivity</w:t>
      </w:r>
      <w:r w:rsidR="00DB71C3">
        <w:t xml:space="preserve"> and </w:t>
      </w:r>
      <w:r w:rsidR="008D3EE3">
        <w:t>phase properties</w:t>
      </w:r>
      <w:r w:rsidR="003A420D">
        <w:t xml:space="preserve">, </w:t>
      </w:r>
      <w:r w:rsidR="00E056A9">
        <w:t xml:space="preserve">potentially </w:t>
      </w:r>
      <w:r w:rsidR="003A420D">
        <w:t xml:space="preserve">leading </w:t>
      </w:r>
      <w:r w:rsidR="00E056A9">
        <w:t xml:space="preserve">to </w:t>
      </w:r>
      <w:r w:rsidR="003A420D">
        <w:t>a sub-optimal spatial audio capture quality at the frequencies above the resonances.</w:t>
      </w:r>
    </w:p>
    <w:p w14:paraId="0DB50177" w14:textId="77777777" w:rsidR="00450EE0" w:rsidRDefault="00450EE0" w:rsidP="00200DBC"/>
    <w:p w14:paraId="2002712C" w14:textId="716CEFFA" w:rsidR="00450EE0" w:rsidRPr="00560AB6" w:rsidRDefault="00450EE0" w:rsidP="00200DBC">
      <w:r w:rsidRPr="00AE30BC">
        <w:rPr>
          <w:b/>
          <w:bCs/>
        </w:rPr>
        <w:t>SNR:</w:t>
      </w:r>
      <w:r w:rsidR="00560AB6">
        <w:rPr>
          <w:b/>
          <w:bCs/>
        </w:rPr>
        <w:t xml:space="preserve"> </w:t>
      </w:r>
      <w:r w:rsidR="00560AB6">
        <w:t>Signal-to-noise -ratio</w:t>
      </w:r>
      <w:r w:rsidR="00441570">
        <w:t xml:space="preserve"> is seen as the key influencer on the obtained device performance. </w:t>
      </w:r>
      <w:r w:rsidR="00326572">
        <w:t>Also for devices capable on</w:t>
      </w:r>
      <w:r w:rsidR="00E849DD">
        <w:t xml:space="preserve"> spatial capture, this is</w:t>
      </w:r>
      <w:r w:rsidR="00326572">
        <w:t xml:space="preserve"> </w:t>
      </w:r>
      <w:r w:rsidR="00E849DD">
        <w:t xml:space="preserve">no different. It is considered that the higher the SNR of the integrated microphones is, the higher quality is achievable. Thus, it is seen that indicating sufficient </w:t>
      </w:r>
      <w:r w:rsidR="0037316A">
        <w:t>raw microphone signal requirements in terms of SNR would benefit the implementors and the market in general.</w:t>
      </w:r>
    </w:p>
    <w:p w14:paraId="1EB35544" w14:textId="77777777" w:rsidR="00AE30BC" w:rsidRDefault="00AE30BC" w:rsidP="00200DBC">
      <w:pPr>
        <w:rPr>
          <w:b/>
          <w:bCs/>
        </w:rPr>
      </w:pPr>
    </w:p>
    <w:p w14:paraId="4768DDBD" w14:textId="08D0A308" w:rsidR="00AE30BC" w:rsidRPr="00AE30BC" w:rsidRDefault="00AE30BC" w:rsidP="00200DBC">
      <w:r>
        <w:rPr>
          <w:b/>
          <w:bCs/>
        </w:rPr>
        <w:t xml:space="preserve">ADC: </w:t>
      </w:r>
      <w:r>
        <w:t xml:space="preserve">It is understood that the current </w:t>
      </w:r>
      <w:r w:rsidR="009A73EB">
        <w:t xml:space="preserve">resolution of </w:t>
      </w:r>
      <w:r>
        <w:t>ADC</w:t>
      </w:r>
      <w:r w:rsidR="009A73EB">
        <w:t>s</w:t>
      </w:r>
      <w:r>
        <w:t xml:space="preserve"> used </w:t>
      </w:r>
      <w:r w:rsidR="009A73EB">
        <w:t xml:space="preserve">in modern devices </w:t>
      </w:r>
      <w:r>
        <w:t>is</w:t>
      </w:r>
      <w:r w:rsidR="009A73EB">
        <w:t xml:space="preserve"> at least</w:t>
      </w:r>
      <w:r>
        <w:t xml:space="preserve"> 16</w:t>
      </w:r>
      <w:r w:rsidR="00D47BB2">
        <w:t xml:space="preserve"> </w:t>
      </w:r>
      <w:r>
        <w:t>bit</w:t>
      </w:r>
      <w:r w:rsidR="004D625E">
        <w:t>s</w:t>
      </w:r>
      <w:r>
        <w:t xml:space="preserve">. To achieve sufficient SNR and </w:t>
      </w:r>
      <w:r w:rsidR="00D47BB2">
        <w:t xml:space="preserve">low enough noise level, the devices using </w:t>
      </w:r>
      <w:proofErr w:type="spellStart"/>
      <w:r w:rsidR="00D47BB2">
        <w:t>DaCAS</w:t>
      </w:r>
      <w:proofErr w:type="spellEnd"/>
      <w:r w:rsidR="00D47BB2">
        <w:t xml:space="preserve"> example solutions should not use lower resolution than 16 bit</w:t>
      </w:r>
      <w:r w:rsidR="00E93006">
        <w:t>s</w:t>
      </w:r>
      <w:r w:rsidR="00D47BB2">
        <w:t xml:space="preserve">. </w:t>
      </w:r>
    </w:p>
    <w:p w14:paraId="57D646B6" w14:textId="77777777" w:rsidR="00450EE0" w:rsidRDefault="00450EE0" w:rsidP="00200DBC"/>
    <w:p w14:paraId="46F333D7" w14:textId="6141ABC6" w:rsidR="00CC3414" w:rsidRDefault="0052703C" w:rsidP="00200DBC">
      <w:r w:rsidRPr="009E3A52">
        <w:rPr>
          <w:b/>
          <w:bCs/>
        </w:rPr>
        <w:t>AOP</w:t>
      </w:r>
      <w:r w:rsidR="00097A5D" w:rsidRPr="009E3A52">
        <w:rPr>
          <w:b/>
          <w:bCs/>
        </w:rPr>
        <w:t>:</w:t>
      </w:r>
      <w:r w:rsidR="00513709">
        <w:t xml:space="preserve"> </w:t>
      </w:r>
      <w:r w:rsidR="00E05309">
        <w:t>Acoustic overload point</w:t>
      </w:r>
      <w:r w:rsidR="00314A4E">
        <w:t xml:space="preserve"> </w:t>
      </w:r>
      <w:r w:rsidR="00E05309">
        <w:t xml:space="preserve">defines the </w:t>
      </w:r>
      <w:r w:rsidR="00314A4E">
        <w:t>maximum sound pressure level</w:t>
      </w:r>
      <w:r w:rsidR="006B4FC1">
        <w:t xml:space="preserve"> (SPL)</w:t>
      </w:r>
      <w:r w:rsidR="00314A4E">
        <w:t xml:space="preserve"> that the microphone can handle below certain distortion limit. </w:t>
      </w:r>
      <w:r w:rsidR="00D12C06">
        <w:t xml:space="preserve">To ensure proper performance in high-SPL situation, it is seen beneficial to </w:t>
      </w:r>
      <w:r w:rsidR="00B212BE">
        <w:t xml:space="preserve">set certain lower limit </w:t>
      </w:r>
      <w:r w:rsidR="006866EE">
        <w:t>on</w:t>
      </w:r>
      <w:r w:rsidR="00B212BE">
        <w:t xml:space="preserve"> the AOP performance</w:t>
      </w:r>
      <w:r w:rsidR="006866EE">
        <w:t xml:space="preserve"> when considering raw microphone signals</w:t>
      </w:r>
      <w:r w:rsidR="00B212BE">
        <w:t xml:space="preserve">. </w:t>
      </w:r>
    </w:p>
    <w:p w14:paraId="79D5ABE7" w14:textId="77777777" w:rsidR="00CC3414" w:rsidRDefault="00CC3414" w:rsidP="00200DBC"/>
    <w:p w14:paraId="077E3AE9" w14:textId="77777777" w:rsidR="00CC3414" w:rsidRDefault="00CC3414" w:rsidP="00200DBC"/>
    <w:p w14:paraId="68B364EB" w14:textId="77777777" w:rsidR="00CC3414" w:rsidRDefault="00CC3414" w:rsidP="00E14A38">
      <w:pPr>
        <w:jc w:val="right"/>
      </w:pPr>
    </w:p>
    <w:p w14:paraId="63FA4988" w14:textId="77777777" w:rsidR="00CC3414" w:rsidRDefault="00CC3414" w:rsidP="00200DBC"/>
    <w:p w14:paraId="2624821A" w14:textId="77777777" w:rsidR="00CC3414" w:rsidRDefault="00CC3414" w:rsidP="00200DBC"/>
    <w:p w14:paraId="50B9DCA2" w14:textId="77777777" w:rsidR="00450EE0" w:rsidRDefault="00450EE0" w:rsidP="00200DB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CC3414" w14:paraId="17BF01E4" w14:textId="77777777">
        <w:tc>
          <w:tcPr>
            <w:tcW w:w="10081" w:type="dxa"/>
          </w:tcPr>
          <w:p w14:paraId="399EAF7C" w14:textId="4CBF1E9D" w:rsidR="00CC3414" w:rsidRDefault="00CC3414" w:rsidP="00CC3414">
            <w:pPr>
              <w:jc w:val="center"/>
              <w:rPr>
                <w:sz w:val="28"/>
                <w:szCs w:val="28"/>
                <w:lang w:eastAsia="zh-CN"/>
              </w:rPr>
            </w:pPr>
            <w:r>
              <w:rPr>
                <w:sz w:val="28"/>
                <w:szCs w:val="28"/>
                <w:lang w:eastAsia="zh-CN"/>
              </w:rPr>
              <w:t>%%%% START CHANGE %%%%</w:t>
            </w:r>
          </w:p>
        </w:tc>
      </w:tr>
    </w:tbl>
    <w:p w14:paraId="0E9EE89A" w14:textId="77777777" w:rsidR="00E276E7" w:rsidRDefault="00E276E7" w:rsidP="00200DBC"/>
    <w:p w14:paraId="6A724D3D" w14:textId="77777777" w:rsidR="00EE5916" w:rsidRDefault="00EE5916" w:rsidP="00200DBC"/>
    <w:p w14:paraId="1406937C" w14:textId="68E4CA98" w:rsidR="00EE5916" w:rsidRDefault="00EE5916" w:rsidP="00EE5916">
      <w:pPr>
        <w:keepNext/>
        <w:keepLines/>
        <w:numPr>
          <w:ilvl w:val="1"/>
          <w:numId w:val="0"/>
        </w:numPr>
        <w:spacing w:before="180" w:after="180"/>
        <w:ind w:left="1134" w:hanging="1134"/>
        <w:outlineLvl w:val="1"/>
        <w:rPr>
          <w:rFonts w:ascii="Arial" w:hAnsi="Arial"/>
          <w:sz w:val="32"/>
          <w:lang w:eastAsia="zh-CN"/>
        </w:rPr>
      </w:pPr>
      <w:r>
        <w:rPr>
          <w:rFonts w:ascii="Arial" w:hAnsi="Arial"/>
          <w:sz w:val="32"/>
          <w:lang w:eastAsia="zh-CN"/>
        </w:rPr>
        <w:t xml:space="preserve">3.1 </w:t>
      </w:r>
      <w:r w:rsidRPr="00EE5916">
        <w:rPr>
          <w:rFonts w:ascii="Arial" w:hAnsi="Arial"/>
          <w:sz w:val="32"/>
          <w:lang w:eastAsia="zh-CN"/>
        </w:rPr>
        <w:t>Raw microphone signals</w:t>
      </w:r>
    </w:p>
    <w:p w14:paraId="2E660F1E" w14:textId="07D975D0" w:rsidR="00EE5916" w:rsidRPr="00EE5916" w:rsidRDefault="00EE5916" w:rsidP="00EE5916">
      <w:pPr>
        <w:keepNext/>
        <w:keepLines/>
        <w:numPr>
          <w:ilvl w:val="1"/>
          <w:numId w:val="0"/>
        </w:numPr>
        <w:spacing w:before="180" w:after="180"/>
        <w:ind w:left="1134" w:hanging="1134"/>
        <w:outlineLvl w:val="1"/>
        <w:rPr>
          <w:rFonts w:ascii="Arial" w:hAnsi="Arial"/>
          <w:sz w:val="32"/>
          <w:lang w:eastAsia="zh-CN"/>
        </w:rPr>
      </w:pPr>
      <w:r w:rsidRPr="00EE5916">
        <w:rPr>
          <w:rFonts w:ascii="Arial" w:hAnsi="Arial"/>
          <w:sz w:val="28"/>
          <w:szCs w:val="18"/>
          <w:lang w:eastAsia="zh-CN"/>
        </w:rPr>
        <w:t xml:space="preserve">3.1.1 </w:t>
      </w:r>
      <w:r w:rsidRPr="00EE5916">
        <w:rPr>
          <w:rFonts w:ascii="Arial" w:hAnsi="Arial"/>
          <w:sz w:val="28"/>
          <w:lang w:eastAsia="zh-CN"/>
        </w:rPr>
        <w:t>Requirements</w:t>
      </w:r>
    </w:p>
    <w:p w14:paraId="0284F45D" w14:textId="77777777" w:rsidR="00200DBC" w:rsidRPr="00200DBC" w:rsidRDefault="00200DBC" w:rsidP="00200DBC">
      <w:pPr>
        <w:rPr>
          <w:lang w:eastAsia="zh-CN"/>
        </w:rPr>
      </w:pPr>
    </w:p>
    <w:p w14:paraId="43E5F09E" w14:textId="77777777" w:rsidR="005357D9" w:rsidRPr="005357D9" w:rsidRDefault="005357D9" w:rsidP="005357D9">
      <w:pPr>
        <w:spacing w:after="180"/>
        <w:rPr>
          <w:lang w:eastAsia="zh-CN"/>
        </w:rPr>
      </w:pPr>
      <w:r w:rsidRPr="005357D9">
        <w:rPr>
          <w:lang w:eastAsia="zh-CN"/>
        </w:rPr>
        <w:t>[</w:t>
      </w:r>
    </w:p>
    <w:p w14:paraId="674CB297" w14:textId="77777777" w:rsidR="005357D9" w:rsidRPr="005357D9" w:rsidRDefault="005357D9" w:rsidP="005357D9">
      <w:pPr>
        <w:spacing w:after="180"/>
        <w:rPr>
          <w:color w:val="EE0000"/>
        </w:rPr>
      </w:pPr>
      <w:r w:rsidRPr="005357D9">
        <w:rPr>
          <w:color w:val="EE0000"/>
        </w:rPr>
        <w:t>Editor’s note: Decision needed whether to have normative or informative requirements/recommendations.</w:t>
      </w:r>
    </w:p>
    <w:p w14:paraId="046C38DB" w14:textId="77777777" w:rsidR="005357D9" w:rsidRPr="005357D9" w:rsidRDefault="005357D9" w:rsidP="005357D9">
      <w:pPr>
        <w:spacing w:after="180"/>
      </w:pPr>
      <w:r w:rsidRPr="005357D9">
        <w:t xml:space="preserve">[Raw microphone input for </w:t>
      </w:r>
      <w:proofErr w:type="spellStart"/>
      <w:r w:rsidRPr="005357D9">
        <w:t>DaCAS</w:t>
      </w:r>
      <w:proofErr w:type="spellEnd"/>
      <w:r w:rsidRPr="005357D9">
        <w:t xml:space="preserve"> example solutions shall comply with the requirements specified in Table 1.]</w:t>
      </w:r>
    </w:p>
    <w:p w14:paraId="46CDCF8C" w14:textId="77777777" w:rsidR="005357D9" w:rsidRPr="005357D9" w:rsidRDefault="005357D9" w:rsidP="005357D9">
      <w:pPr>
        <w:spacing w:after="180"/>
        <w:rPr>
          <w:b/>
          <w:bCs/>
        </w:rPr>
      </w:pPr>
      <w:r w:rsidRPr="005357D9">
        <w:rPr>
          <w:b/>
          <w:bCs/>
        </w:rPr>
        <w:t>Table 1 Raw microphone signal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5"/>
        <w:gridCol w:w="3343"/>
        <w:gridCol w:w="4383"/>
      </w:tblGrid>
      <w:tr w:rsidR="003F2852" w:rsidRPr="005357D9" w14:paraId="16DCF3A1" w14:textId="77777777" w:rsidTr="00EB0D58">
        <w:tc>
          <w:tcPr>
            <w:tcW w:w="1895" w:type="dxa"/>
            <w:shd w:val="clear" w:color="auto" w:fill="BFBFBF"/>
          </w:tcPr>
          <w:p w14:paraId="60A00B38" w14:textId="77777777" w:rsidR="005357D9" w:rsidRPr="005357D9" w:rsidRDefault="005357D9">
            <w:pPr>
              <w:spacing w:after="180"/>
              <w:rPr>
                <w:bCs/>
                <w:lang w:val="en-US"/>
              </w:rPr>
            </w:pPr>
            <w:r w:rsidRPr="005357D9">
              <w:rPr>
                <w:b/>
                <w:bCs/>
                <w:lang w:val="en-US"/>
              </w:rPr>
              <w:t>Feature</w:t>
            </w:r>
          </w:p>
        </w:tc>
        <w:tc>
          <w:tcPr>
            <w:tcW w:w="3343" w:type="dxa"/>
            <w:shd w:val="clear" w:color="auto" w:fill="BFBFBF"/>
          </w:tcPr>
          <w:p w14:paraId="76DB499E" w14:textId="77777777" w:rsidR="005357D9" w:rsidRPr="005357D9" w:rsidRDefault="005357D9">
            <w:pPr>
              <w:spacing w:after="180"/>
              <w:rPr>
                <w:b/>
                <w:bCs/>
                <w:lang w:val="en-US"/>
              </w:rPr>
            </w:pPr>
            <w:r w:rsidRPr="005357D9">
              <w:rPr>
                <w:b/>
                <w:bCs/>
                <w:lang w:val="en-US"/>
              </w:rPr>
              <w:t>Requirement</w:t>
            </w:r>
          </w:p>
        </w:tc>
        <w:tc>
          <w:tcPr>
            <w:tcW w:w="4383" w:type="dxa"/>
            <w:shd w:val="clear" w:color="auto" w:fill="BFBFBF"/>
          </w:tcPr>
          <w:p w14:paraId="55A43047" w14:textId="77777777" w:rsidR="005357D9" w:rsidRPr="005357D9" w:rsidRDefault="005357D9">
            <w:pPr>
              <w:spacing w:after="180"/>
              <w:rPr>
                <w:bCs/>
                <w:lang w:val="en-US"/>
              </w:rPr>
            </w:pPr>
            <w:r w:rsidRPr="005357D9">
              <w:rPr>
                <w:b/>
                <w:bCs/>
                <w:lang w:val="en-US"/>
              </w:rPr>
              <w:t>Recommendation</w:t>
            </w:r>
          </w:p>
        </w:tc>
      </w:tr>
      <w:tr w:rsidR="003F2852" w:rsidRPr="005357D9" w14:paraId="0C77D480" w14:textId="77777777" w:rsidTr="00EB0D58">
        <w:trPr>
          <w:trHeight w:val="1039"/>
        </w:trPr>
        <w:tc>
          <w:tcPr>
            <w:tcW w:w="1895" w:type="dxa"/>
          </w:tcPr>
          <w:p w14:paraId="357B272E" w14:textId="77777777" w:rsidR="005357D9" w:rsidRPr="005357D9" w:rsidRDefault="005357D9">
            <w:pPr>
              <w:spacing w:after="180"/>
              <w:rPr>
                <w:iCs/>
                <w:lang w:val="en-US"/>
              </w:rPr>
            </w:pPr>
            <w:r w:rsidRPr="005357D9">
              <w:rPr>
                <w:bCs/>
                <w:iCs/>
                <w:lang w:val="en-US"/>
              </w:rPr>
              <w:t xml:space="preserve">Raw frequency </w:t>
            </w:r>
            <w:r w:rsidRPr="005357D9">
              <w:rPr>
                <w:iCs/>
                <w:lang w:val="en-US"/>
              </w:rPr>
              <w:t>response (excluding resonances)</w:t>
            </w:r>
          </w:p>
        </w:tc>
        <w:tc>
          <w:tcPr>
            <w:tcW w:w="3343" w:type="dxa"/>
          </w:tcPr>
          <w:p w14:paraId="509AD252" w14:textId="77777777" w:rsidR="005357D9" w:rsidRPr="005357D9" w:rsidRDefault="005357D9">
            <w:pPr>
              <w:spacing w:after="180"/>
              <w:rPr>
                <w:iCs/>
                <w:lang w:val="en-US"/>
              </w:rPr>
            </w:pPr>
            <w:r w:rsidRPr="005357D9">
              <w:rPr>
                <w:iCs/>
                <w:lang w:val="en-US"/>
              </w:rPr>
              <w:t>TBD</w:t>
            </w:r>
          </w:p>
        </w:tc>
        <w:tc>
          <w:tcPr>
            <w:tcW w:w="4383" w:type="dxa"/>
          </w:tcPr>
          <w:p w14:paraId="5E837FFC" w14:textId="77777777" w:rsidR="005357D9" w:rsidRPr="005357D9" w:rsidRDefault="005357D9">
            <w:pPr>
              <w:spacing w:after="180"/>
              <w:rPr>
                <w:iCs/>
                <w:lang w:val="en-US"/>
              </w:rPr>
            </w:pPr>
            <w:r w:rsidRPr="005357D9">
              <w:rPr>
                <w:iCs/>
                <w:lang w:val="en-US"/>
              </w:rPr>
              <w:t>Minimum captured frequency (-3dB point) should be below 100 Hz</w:t>
            </w:r>
          </w:p>
          <w:p w14:paraId="75D1CB79" w14:textId="77777777" w:rsidR="005357D9" w:rsidRPr="005357D9" w:rsidRDefault="005357D9">
            <w:pPr>
              <w:spacing w:after="180"/>
              <w:rPr>
                <w:iCs/>
                <w:lang w:val="en-US"/>
              </w:rPr>
            </w:pPr>
            <w:r w:rsidRPr="005357D9">
              <w:rPr>
                <w:iCs/>
                <w:lang w:val="en-US"/>
              </w:rPr>
              <w:t>Frequency response above the minimum frequency and below the resonances should be as flat as possible.</w:t>
            </w:r>
          </w:p>
        </w:tc>
      </w:tr>
      <w:tr w:rsidR="003F2852" w:rsidRPr="005357D9" w14:paraId="3B3C72D0" w14:textId="77777777" w:rsidTr="00EB0D58">
        <w:trPr>
          <w:trHeight w:val="787"/>
        </w:trPr>
        <w:tc>
          <w:tcPr>
            <w:tcW w:w="1895" w:type="dxa"/>
          </w:tcPr>
          <w:p w14:paraId="6C1FE96C" w14:textId="77777777" w:rsidR="005357D9" w:rsidRPr="005357D9" w:rsidRDefault="005357D9">
            <w:pPr>
              <w:spacing w:after="180"/>
              <w:rPr>
                <w:lang w:val="en-US"/>
              </w:rPr>
            </w:pPr>
            <w:r w:rsidRPr="005357D9">
              <w:rPr>
                <w:lang w:val="en-US"/>
              </w:rPr>
              <w:t>Resonances</w:t>
            </w:r>
          </w:p>
        </w:tc>
        <w:tc>
          <w:tcPr>
            <w:tcW w:w="3343" w:type="dxa"/>
          </w:tcPr>
          <w:p w14:paraId="1F4AB38C" w14:textId="41AB9721" w:rsidR="005357D9" w:rsidRPr="005357D9" w:rsidDel="00CD4CFB" w:rsidRDefault="00CC5EFD">
            <w:pPr>
              <w:spacing w:after="180"/>
              <w:rPr>
                <w:iCs/>
                <w:lang w:val="en-US"/>
              </w:rPr>
            </w:pPr>
            <w:ins w:id="0" w:author="Arvi Lintervo (Nokia)" w:date="2025-11-03T14:45:00Z">
              <w:r>
                <w:rPr>
                  <w:iCs/>
                  <w:lang w:val="en-US"/>
                </w:rPr>
                <w:t>Shall be above 6 kHz</w:t>
              </w:r>
            </w:ins>
          </w:p>
        </w:tc>
        <w:tc>
          <w:tcPr>
            <w:tcW w:w="4383" w:type="dxa"/>
          </w:tcPr>
          <w:p w14:paraId="0FD6B723" w14:textId="77777777" w:rsidR="005357D9" w:rsidRPr="005357D9" w:rsidRDefault="005357D9">
            <w:pPr>
              <w:spacing w:after="180"/>
              <w:rPr>
                <w:iCs/>
                <w:lang w:val="en-US"/>
              </w:rPr>
            </w:pPr>
            <w:r w:rsidRPr="005357D9">
              <w:rPr>
                <w:iCs/>
                <w:lang w:val="en-US"/>
              </w:rPr>
              <w:t>Should be above 8 kHz.</w:t>
            </w:r>
          </w:p>
        </w:tc>
      </w:tr>
      <w:tr w:rsidR="003F2852" w:rsidRPr="005357D9" w14:paraId="14574361" w14:textId="77777777" w:rsidTr="00EB0D58">
        <w:trPr>
          <w:trHeight w:val="499"/>
        </w:trPr>
        <w:tc>
          <w:tcPr>
            <w:tcW w:w="1895" w:type="dxa"/>
          </w:tcPr>
          <w:p w14:paraId="190D58C7" w14:textId="77777777" w:rsidR="005357D9" w:rsidRPr="005357D9" w:rsidRDefault="005357D9">
            <w:pPr>
              <w:spacing w:after="180"/>
              <w:rPr>
                <w:lang w:val="en-US"/>
              </w:rPr>
            </w:pPr>
            <w:r w:rsidRPr="005357D9">
              <w:rPr>
                <w:lang w:val="en-US"/>
              </w:rPr>
              <w:t>SNR</w:t>
            </w:r>
          </w:p>
        </w:tc>
        <w:tc>
          <w:tcPr>
            <w:tcW w:w="3343" w:type="dxa"/>
          </w:tcPr>
          <w:p w14:paraId="30137B26" w14:textId="70CB488F" w:rsidR="005357D9" w:rsidRPr="005357D9" w:rsidRDefault="00CC5EFD">
            <w:pPr>
              <w:spacing w:after="180"/>
              <w:rPr>
                <w:iCs/>
                <w:lang w:val="en-US"/>
              </w:rPr>
            </w:pPr>
            <w:ins w:id="1" w:author="Arvi Lintervo (Nokia)" w:date="2025-11-03T14:45:00Z">
              <w:r>
                <w:rPr>
                  <w:iCs/>
                  <w:lang w:val="en-US"/>
                </w:rPr>
                <w:t>Shall be at least 5</w:t>
              </w:r>
            </w:ins>
            <w:ins w:id="2" w:author="Arvi Lintervo (Nokia)" w:date="2025-11-10T15:20:00Z">
              <w:r w:rsidR="0017704F">
                <w:rPr>
                  <w:iCs/>
                  <w:lang w:val="en-US"/>
                </w:rPr>
                <w:t>4</w:t>
              </w:r>
            </w:ins>
            <w:ins w:id="3" w:author="Arvi Lintervo (Nokia)" w:date="2025-11-03T14:45:00Z">
              <w:r>
                <w:rPr>
                  <w:iCs/>
                  <w:lang w:val="en-US"/>
                </w:rPr>
                <w:t xml:space="preserve"> dB</w:t>
              </w:r>
            </w:ins>
          </w:p>
        </w:tc>
        <w:tc>
          <w:tcPr>
            <w:tcW w:w="4383" w:type="dxa"/>
          </w:tcPr>
          <w:p w14:paraId="766824C3" w14:textId="77777777" w:rsidR="005357D9" w:rsidRPr="005357D9" w:rsidRDefault="005357D9">
            <w:pPr>
              <w:spacing w:after="180"/>
              <w:rPr>
                <w:iCs/>
                <w:lang w:val="en-US"/>
              </w:rPr>
            </w:pPr>
            <w:r w:rsidRPr="005357D9">
              <w:rPr>
                <w:iCs/>
                <w:lang w:val="en-US"/>
              </w:rPr>
              <w:t>Should be at least 60 dB</w:t>
            </w:r>
          </w:p>
        </w:tc>
      </w:tr>
      <w:tr w:rsidR="003F2852" w:rsidRPr="005357D9" w14:paraId="336D1B14" w14:textId="77777777" w:rsidTr="00EB0D58">
        <w:trPr>
          <w:trHeight w:val="715"/>
        </w:trPr>
        <w:tc>
          <w:tcPr>
            <w:tcW w:w="1895" w:type="dxa"/>
          </w:tcPr>
          <w:p w14:paraId="72C0A159" w14:textId="77777777" w:rsidR="005357D9" w:rsidRPr="005357D9" w:rsidRDefault="005357D9">
            <w:pPr>
              <w:spacing w:after="180"/>
              <w:rPr>
                <w:lang w:val="en-US"/>
              </w:rPr>
            </w:pPr>
            <w:r w:rsidRPr="005357D9">
              <w:rPr>
                <w:lang w:val="en-US"/>
              </w:rPr>
              <w:t>Sensitivity</w:t>
            </w:r>
          </w:p>
        </w:tc>
        <w:tc>
          <w:tcPr>
            <w:tcW w:w="3343" w:type="dxa"/>
          </w:tcPr>
          <w:p w14:paraId="62FACD9D" w14:textId="77777777" w:rsidR="005357D9" w:rsidRPr="005357D9" w:rsidRDefault="005357D9">
            <w:pPr>
              <w:spacing w:after="180"/>
              <w:rPr>
                <w:iCs/>
                <w:lang w:val="en-US"/>
              </w:rPr>
            </w:pPr>
            <w:r w:rsidRPr="005357D9">
              <w:rPr>
                <w:iCs/>
                <w:lang w:val="en-US"/>
              </w:rPr>
              <w:t>TBD</w:t>
            </w:r>
          </w:p>
        </w:tc>
        <w:tc>
          <w:tcPr>
            <w:tcW w:w="4383" w:type="dxa"/>
          </w:tcPr>
          <w:p w14:paraId="4AAEEAA8" w14:textId="7CC32476" w:rsidR="005357D9" w:rsidRPr="005357D9" w:rsidRDefault="005357D9">
            <w:pPr>
              <w:spacing w:after="180"/>
              <w:rPr>
                <w:iCs/>
                <w:lang w:val="en-US"/>
              </w:rPr>
            </w:pPr>
            <w:r w:rsidRPr="005357D9">
              <w:rPr>
                <w:iCs/>
                <w:lang w:val="en-US"/>
              </w:rPr>
              <w:t xml:space="preserve">[Level should be below -25 </w:t>
            </w:r>
            <w:proofErr w:type="spellStart"/>
            <w:r w:rsidRPr="005357D9">
              <w:rPr>
                <w:iCs/>
                <w:lang w:val="en-US"/>
              </w:rPr>
              <w:t>dBFS</w:t>
            </w:r>
            <w:proofErr w:type="spellEnd"/>
            <w:r w:rsidRPr="005357D9">
              <w:rPr>
                <w:iCs/>
                <w:lang w:val="en-US"/>
              </w:rPr>
              <w:t xml:space="preserve"> (</w:t>
            </w:r>
            <w:r w:rsidR="00CC5EFD">
              <w:rPr>
                <w:iCs/>
                <w:lang w:val="en-US"/>
              </w:rPr>
              <w:sym w:font="Symbol" w:char="F0B1"/>
            </w:r>
            <w:r w:rsidRPr="005357D9">
              <w:rPr>
                <w:iCs/>
                <w:lang w:val="en-US"/>
              </w:rPr>
              <w:t>1 dB) with 1 kHz sine signal @ 94 dB SPL]</w:t>
            </w:r>
          </w:p>
        </w:tc>
      </w:tr>
      <w:tr w:rsidR="003F2852" w:rsidRPr="005357D9" w14:paraId="6B7471B7" w14:textId="77777777" w:rsidTr="00EB0D58">
        <w:tc>
          <w:tcPr>
            <w:tcW w:w="1895" w:type="dxa"/>
          </w:tcPr>
          <w:p w14:paraId="7BB4A541" w14:textId="77777777" w:rsidR="005357D9" w:rsidRPr="005357D9" w:rsidRDefault="005357D9">
            <w:pPr>
              <w:spacing w:after="180"/>
              <w:rPr>
                <w:lang w:val="en-US"/>
              </w:rPr>
            </w:pPr>
            <w:r w:rsidRPr="005357D9">
              <w:rPr>
                <w:lang w:val="en-US"/>
              </w:rPr>
              <w:t>Directivity</w:t>
            </w:r>
          </w:p>
        </w:tc>
        <w:tc>
          <w:tcPr>
            <w:tcW w:w="3343" w:type="dxa"/>
          </w:tcPr>
          <w:p w14:paraId="5C34AA65" w14:textId="77777777" w:rsidR="005357D9" w:rsidRPr="005357D9" w:rsidRDefault="005357D9">
            <w:pPr>
              <w:spacing w:after="180"/>
              <w:rPr>
                <w:iCs/>
                <w:lang w:val="en-US"/>
              </w:rPr>
            </w:pPr>
            <w:r w:rsidRPr="005357D9">
              <w:rPr>
                <w:iCs/>
                <w:lang w:val="en-US"/>
              </w:rPr>
              <w:t>TBD</w:t>
            </w:r>
          </w:p>
        </w:tc>
        <w:tc>
          <w:tcPr>
            <w:tcW w:w="4383" w:type="dxa"/>
          </w:tcPr>
          <w:p w14:paraId="6B79C13A" w14:textId="77777777" w:rsidR="005357D9" w:rsidRPr="005357D9" w:rsidRDefault="005357D9">
            <w:pPr>
              <w:spacing w:after="180"/>
              <w:rPr>
                <w:iCs/>
                <w:lang w:val="en-US"/>
              </w:rPr>
            </w:pPr>
            <w:r w:rsidRPr="005357D9">
              <w:rPr>
                <w:iCs/>
                <w:lang w:val="en-US"/>
              </w:rPr>
              <w:t>Recommended to have omnidirectional characteristics. Other directivity patterns are not generally excluded.</w:t>
            </w:r>
          </w:p>
          <w:p w14:paraId="38F6B46C" w14:textId="77777777" w:rsidR="005357D9" w:rsidRPr="005357D9" w:rsidRDefault="005357D9">
            <w:pPr>
              <w:spacing w:after="180"/>
              <w:rPr>
                <w:iCs/>
                <w:lang w:val="en-US"/>
              </w:rPr>
            </w:pPr>
            <w:r w:rsidRPr="005357D9">
              <w:rPr>
                <w:iCs/>
                <w:lang w:val="en-US"/>
              </w:rPr>
              <w:t>Microphone directivity characteristics shall be documented clearly.</w:t>
            </w:r>
          </w:p>
        </w:tc>
      </w:tr>
      <w:tr w:rsidR="003F2852" w:rsidRPr="005357D9" w14:paraId="411B08F5" w14:textId="77777777" w:rsidTr="00EB0D58">
        <w:trPr>
          <w:trHeight w:val="643"/>
        </w:trPr>
        <w:tc>
          <w:tcPr>
            <w:tcW w:w="1895" w:type="dxa"/>
          </w:tcPr>
          <w:p w14:paraId="6D3B7B8E" w14:textId="77777777" w:rsidR="005357D9" w:rsidRPr="005357D9" w:rsidRDefault="005357D9">
            <w:pPr>
              <w:spacing w:after="180"/>
              <w:rPr>
                <w:lang w:val="en-US"/>
              </w:rPr>
            </w:pPr>
            <w:r w:rsidRPr="005357D9">
              <w:rPr>
                <w:lang w:val="en-US"/>
              </w:rPr>
              <w:t>ADC bit depth</w:t>
            </w:r>
          </w:p>
        </w:tc>
        <w:tc>
          <w:tcPr>
            <w:tcW w:w="3343" w:type="dxa"/>
          </w:tcPr>
          <w:p w14:paraId="1DFFDD04" w14:textId="026B7DF1" w:rsidR="005357D9" w:rsidRPr="005357D9" w:rsidRDefault="00EE5916">
            <w:pPr>
              <w:spacing w:after="180"/>
              <w:rPr>
                <w:iCs/>
                <w:lang w:val="en-US"/>
              </w:rPr>
            </w:pPr>
            <w:ins w:id="4" w:author="Arvi Lintervo (Nokia)" w:date="2025-11-03T14:47:00Z">
              <w:r w:rsidRPr="005357D9">
                <w:rPr>
                  <w:iCs/>
                  <w:lang w:val="en-US"/>
                </w:rPr>
                <w:t xml:space="preserve">The ADC bit depth </w:t>
              </w:r>
              <w:r>
                <w:rPr>
                  <w:iCs/>
                  <w:lang w:val="en-US"/>
                </w:rPr>
                <w:t>shall</w:t>
              </w:r>
              <w:r w:rsidRPr="005357D9">
                <w:rPr>
                  <w:iCs/>
                  <w:lang w:val="en-US"/>
                </w:rPr>
                <w:t xml:space="preserve"> be</w:t>
              </w:r>
              <w:r>
                <w:rPr>
                  <w:iCs/>
                  <w:lang w:val="en-US"/>
                </w:rPr>
                <w:t xml:space="preserve"> at least</w:t>
              </w:r>
              <w:r w:rsidRPr="005357D9">
                <w:rPr>
                  <w:iCs/>
                  <w:lang w:val="en-US"/>
                </w:rPr>
                <w:t xml:space="preserve"> </w:t>
              </w:r>
              <w:r>
                <w:rPr>
                  <w:iCs/>
                  <w:lang w:val="en-US"/>
                </w:rPr>
                <w:t>16</w:t>
              </w:r>
              <w:r w:rsidRPr="005357D9">
                <w:rPr>
                  <w:iCs/>
                  <w:lang w:val="en-US"/>
                </w:rPr>
                <w:t xml:space="preserve"> bits</w:t>
              </w:r>
            </w:ins>
          </w:p>
        </w:tc>
        <w:tc>
          <w:tcPr>
            <w:tcW w:w="4383" w:type="dxa"/>
          </w:tcPr>
          <w:p w14:paraId="7BCEA19D" w14:textId="77777777" w:rsidR="005357D9" w:rsidRPr="005357D9" w:rsidRDefault="005357D9">
            <w:pPr>
              <w:spacing w:after="180"/>
              <w:rPr>
                <w:iCs/>
                <w:lang w:val="en-US"/>
              </w:rPr>
            </w:pPr>
            <w:r w:rsidRPr="005357D9">
              <w:rPr>
                <w:iCs/>
                <w:lang w:val="en-US"/>
              </w:rPr>
              <w:t>The ADC bit depth should be 24 bits.</w:t>
            </w:r>
          </w:p>
        </w:tc>
      </w:tr>
      <w:tr w:rsidR="00EB0D58" w:rsidRPr="005357D9" w14:paraId="6F8BC7E1" w14:textId="77777777" w:rsidTr="00EB0D58">
        <w:trPr>
          <w:trHeight w:val="643"/>
          <w:ins w:id="5" w:author="Arvi Lintervo (Nokia)" w:date="2025-11-11T14:50:00Z"/>
        </w:trPr>
        <w:tc>
          <w:tcPr>
            <w:tcW w:w="1895" w:type="dxa"/>
          </w:tcPr>
          <w:p w14:paraId="276407BE" w14:textId="1F161B74" w:rsidR="00EB0D58" w:rsidRPr="005357D9" w:rsidRDefault="00E2438D" w:rsidP="00EB0D58">
            <w:pPr>
              <w:spacing w:after="180"/>
              <w:rPr>
                <w:ins w:id="6" w:author="Arvi Lintervo (Nokia)" w:date="2025-11-11T14:50:00Z"/>
                <w:lang w:val="en-US"/>
              </w:rPr>
            </w:pPr>
            <w:ins w:id="7" w:author="Arvi Lintervo (Nokia)" w:date="2025-11-11T15:23:00Z">
              <w:r>
                <w:rPr>
                  <w:lang w:val="en-US"/>
                </w:rPr>
                <w:t>Acoustical Overload Point</w:t>
              </w:r>
            </w:ins>
          </w:p>
        </w:tc>
        <w:tc>
          <w:tcPr>
            <w:tcW w:w="3343" w:type="dxa"/>
          </w:tcPr>
          <w:p w14:paraId="4389C849" w14:textId="1631C2E3" w:rsidR="00EB0D58" w:rsidRPr="005357D9" w:rsidRDefault="00EB0D58" w:rsidP="00EB0D58">
            <w:pPr>
              <w:spacing w:after="180"/>
              <w:rPr>
                <w:ins w:id="8" w:author="Arvi Lintervo (Nokia)" w:date="2025-11-11T14:50:00Z"/>
                <w:iCs/>
                <w:lang w:val="en-US"/>
              </w:rPr>
            </w:pPr>
            <w:ins w:id="9" w:author="Arvi Lintervo (Nokia)" w:date="2025-11-11T14:50:00Z">
              <w:r>
                <w:rPr>
                  <w:iCs/>
                  <w:lang w:val="en-US"/>
                </w:rPr>
                <w:t>Shall be at least 120 dB</w:t>
              </w:r>
            </w:ins>
            <w:ins w:id="10" w:author="Arvi Lintervo (Nokia)" w:date="2025-11-11T22:40:00Z" w16du:dateUtc="2025-11-11T20:40:00Z">
              <w:r w:rsidR="00701DAA">
                <w:rPr>
                  <w:iCs/>
                  <w:lang w:val="en-US"/>
                </w:rPr>
                <w:t xml:space="preserve"> SPL</w:t>
              </w:r>
            </w:ins>
            <w:ins w:id="11" w:author="Arvi Lintervo (Nokia)" w:date="2025-11-11T14:50:00Z">
              <w:r>
                <w:rPr>
                  <w:iCs/>
                  <w:lang w:val="en-US"/>
                </w:rPr>
                <w:t xml:space="preserve"> @ 5% THD</w:t>
              </w:r>
            </w:ins>
          </w:p>
        </w:tc>
        <w:tc>
          <w:tcPr>
            <w:tcW w:w="4383" w:type="dxa"/>
          </w:tcPr>
          <w:p w14:paraId="17D55E35" w14:textId="3A0A7628" w:rsidR="00EB0D58" w:rsidRPr="005357D9" w:rsidRDefault="006E0572" w:rsidP="00EB0D58">
            <w:pPr>
              <w:spacing w:after="180"/>
              <w:rPr>
                <w:ins w:id="12" w:author="Arvi Lintervo (Nokia)" w:date="2025-11-11T14:50:00Z"/>
                <w:iCs/>
                <w:lang w:val="en-US"/>
              </w:rPr>
            </w:pPr>
            <w:ins w:id="13" w:author="Arvi Lintervo (Nokia)" w:date="2025-11-11T15:28:00Z">
              <w:r>
                <w:rPr>
                  <w:iCs/>
                  <w:lang w:val="en-US"/>
                </w:rPr>
                <w:t>Should</w:t>
              </w:r>
            </w:ins>
            <w:ins w:id="14" w:author="Arvi Lintervo (Nokia)" w:date="2025-11-11T14:50:00Z">
              <w:r>
                <w:rPr>
                  <w:iCs/>
                  <w:lang w:val="en-US"/>
                </w:rPr>
                <w:t xml:space="preserve"> be at least 1</w:t>
              </w:r>
            </w:ins>
            <w:ins w:id="15" w:author="Arvi Lintervo (Nokia)" w:date="2025-11-11T15:28:00Z">
              <w:r w:rsidR="00157C2B">
                <w:rPr>
                  <w:iCs/>
                  <w:lang w:val="en-US"/>
                </w:rPr>
                <w:t>3</w:t>
              </w:r>
            </w:ins>
            <w:ins w:id="16" w:author="Arvi Lintervo (Nokia)" w:date="2025-11-11T14:50:00Z">
              <w:r>
                <w:rPr>
                  <w:iCs/>
                  <w:lang w:val="en-US"/>
                </w:rPr>
                <w:t>0 dB</w:t>
              </w:r>
            </w:ins>
            <w:ins w:id="17" w:author="Arvi Lintervo (Nokia)" w:date="2025-11-11T22:40:00Z" w16du:dateUtc="2025-11-11T20:40:00Z">
              <w:r w:rsidR="00701DAA">
                <w:rPr>
                  <w:iCs/>
                  <w:lang w:val="en-US"/>
                </w:rPr>
                <w:t xml:space="preserve"> SPL</w:t>
              </w:r>
            </w:ins>
            <w:ins w:id="18" w:author="Arvi Lintervo (Nokia)" w:date="2025-11-11T14:50:00Z">
              <w:r>
                <w:rPr>
                  <w:iCs/>
                  <w:lang w:val="en-US"/>
                </w:rPr>
                <w:t xml:space="preserve"> @ 5% THD</w:t>
              </w:r>
            </w:ins>
          </w:p>
        </w:tc>
      </w:tr>
    </w:tbl>
    <w:p w14:paraId="453381AF" w14:textId="77777777" w:rsidR="005357D9" w:rsidRPr="005357D9" w:rsidRDefault="005357D9" w:rsidP="005357D9">
      <w:pPr>
        <w:spacing w:before="240" w:after="180"/>
        <w:rPr>
          <w:lang w:val="en-US"/>
        </w:rPr>
      </w:pPr>
      <w:r w:rsidRPr="005357D9">
        <w:t>NOTE</w:t>
      </w:r>
      <w:r w:rsidRPr="005357D9">
        <w:rPr>
          <w:lang w:val="en-US"/>
        </w:rPr>
        <w:t>: It is expected that all the raw integrated microphones comply with the above requirements. In addition, it is favorable to have as similar characteristics as possible for all raw integrated microphones.</w:t>
      </w:r>
    </w:p>
    <w:p w14:paraId="6402F8E1" w14:textId="77777777" w:rsidR="005357D9" w:rsidRPr="005357D9" w:rsidRDefault="005357D9" w:rsidP="005357D9">
      <w:pPr>
        <w:spacing w:before="240" w:after="180"/>
        <w:rPr>
          <w:lang w:val="en-US"/>
        </w:rPr>
      </w:pPr>
      <w:r w:rsidRPr="005357D9">
        <w:rPr>
          <w:lang w:val="en-US"/>
        </w:rPr>
        <w:t>]</w:t>
      </w:r>
    </w:p>
    <w:p w14:paraId="45E142A8" w14:textId="77777777" w:rsidR="00A57E02" w:rsidRDefault="00A57E02" w:rsidP="00200DB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CC3414" w14:paraId="644B2AC6" w14:textId="77777777">
        <w:tc>
          <w:tcPr>
            <w:tcW w:w="10081" w:type="dxa"/>
          </w:tcPr>
          <w:p w14:paraId="2ACBB77E" w14:textId="3FB18523" w:rsidR="00CC3414" w:rsidRDefault="00CC3414" w:rsidP="004A3D18">
            <w:pPr>
              <w:jc w:val="center"/>
              <w:rPr>
                <w:sz w:val="28"/>
                <w:szCs w:val="28"/>
                <w:lang w:eastAsia="zh-CN"/>
              </w:rPr>
            </w:pPr>
            <w:r>
              <w:rPr>
                <w:sz w:val="28"/>
                <w:szCs w:val="28"/>
                <w:lang w:eastAsia="zh-CN"/>
              </w:rPr>
              <w:t>%%%% END CHANGE %%%%</w:t>
            </w:r>
          </w:p>
        </w:tc>
      </w:tr>
    </w:tbl>
    <w:p w14:paraId="32B4CB24" w14:textId="77777777" w:rsidR="00CC3414" w:rsidRDefault="00CC3414" w:rsidP="00CC3414"/>
    <w:p w14:paraId="0AFB9E18" w14:textId="77777777" w:rsidR="00A57E02" w:rsidRDefault="00A57E02" w:rsidP="00200DBC"/>
    <w:p w14:paraId="5617A2A3" w14:textId="77777777" w:rsidR="00CC3414" w:rsidRDefault="00CC3414" w:rsidP="00200DBC"/>
    <w:p w14:paraId="6A03DF7B" w14:textId="77777777" w:rsidR="00CC3414" w:rsidRDefault="00CC3414" w:rsidP="00200DBC"/>
    <w:p w14:paraId="19A9140F" w14:textId="7B935991" w:rsidR="00A57E02" w:rsidRDefault="00A57E02" w:rsidP="00A57E02">
      <w:pPr>
        <w:pStyle w:val="Heading2"/>
      </w:pPr>
      <w:r>
        <w:lastRenderedPageBreak/>
        <w:t>2.2 Compensated microphone signal requirements</w:t>
      </w:r>
    </w:p>
    <w:p w14:paraId="07A86A58" w14:textId="77777777" w:rsidR="00A57E02" w:rsidRDefault="00A57E02" w:rsidP="00200DBC"/>
    <w:p w14:paraId="3B752F6C" w14:textId="76EE053D" w:rsidR="00A57E02" w:rsidRDefault="00A57E02" w:rsidP="00200DBC">
      <w:r>
        <w:t>On the current requirements for compensated microphone signal requirements, following (</w:t>
      </w:r>
      <w:r w:rsidR="00A44536">
        <w:t xml:space="preserve">largely </w:t>
      </w:r>
      <w:r>
        <w:t>editorial) changes are proposed:</w:t>
      </w:r>
    </w:p>
    <w:p w14:paraId="34D680B6" w14:textId="77777777" w:rsidR="00A57E02" w:rsidRDefault="00A57E02" w:rsidP="00200DB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CC3414" w14:paraId="711C0438" w14:textId="77777777">
        <w:tc>
          <w:tcPr>
            <w:tcW w:w="10081" w:type="dxa"/>
          </w:tcPr>
          <w:p w14:paraId="6DABC11A" w14:textId="77777777" w:rsidR="00CC3414" w:rsidRDefault="00CC3414" w:rsidP="004A3D18">
            <w:pPr>
              <w:jc w:val="center"/>
              <w:rPr>
                <w:sz w:val="28"/>
                <w:szCs w:val="28"/>
                <w:lang w:eastAsia="zh-CN"/>
              </w:rPr>
            </w:pPr>
            <w:r>
              <w:rPr>
                <w:sz w:val="28"/>
                <w:szCs w:val="28"/>
                <w:lang w:eastAsia="zh-CN"/>
              </w:rPr>
              <w:t>%%%% START CHANGE %%%%</w:t>
            </w:r>
          </w:p>
        </w:tc>
      </w:tr>
    </w:tbl>
    <w:p w14:paraId="4623ED5B" w14:textId="77777777" w:rsidR="00A57E02" w:rsidRDefault="00A57E02" w:rsidP="00200DBC"/>
    <w:p w14:paraId="32221B4A" w14:textId="0F1CE5FA" w:rsidR="00EE5916" w:rsidRPr="00EE5916" w:rsidRDefault="00EE5916" w:rsidP="00EE5916">
      <w:pPr>
        <w:keepNext/>
        <w:keepLines/>
        <w:numPr>
          <w:ilvl w:val="1"/>
          <w:numId w:val="0"/>
        </w:numPr>
        <w:spacing w:before="180" w:after="180"/>
        <w:ind w:left="1134" w:hanging="1134"/>
        <w:outlineLvl w:val="1"/>
        <w:rPr>
          <w:rFonts w:ascii="Arial" w:hAnsi="Arial"/>
          <w:sz w:val="32"/>
          <w:lang w:eastAsia="zh-CN"/>
        </w:rPr>
      </w:pPr>
      <w:r>
        <w:rPr>
          <w:rFonts w:ascii="Arial" w:hAnsi="Arial"/>
          <w:sz w:val="32"/>
          <w:lang w:eastAsia="zh-CN"/>
        </w:rPr>
        <w:t xml:space="preserve">3.2 </w:t>
      </w:r>
      <w:r w:rsidRPr="00EE5916">
        <w:rPr>
          <w:rFonts w:ascii="Arial" w:hAnsi="Arial"/>
          <w:sz w:val="32"/>
          <w:lang w:eastAsia="zh-CN"/>
        </w:rPr>
        <w:t>Compensation on microphone signals</w:t>
      </w:r>
    </w:p>
    <w:p w14:paraId="617DA92B" w14:textId="77777777" w:rsidR="00EE5916" w:rsidRPr="00EE5916" w:rsidRDefault="00EE5916" w:rsidP="00EE5916">
      <w:pPr>
        <w:textAlignment w:val="baseline"/>
        <w:rPr>
          <w:color w:val="000000"/>
          <w:sz w:val="15"/>
          <w:szCs w:val="15"/>
          <w:lang w:val="fr-FR"/>
        </w:rPr>
      </w:pPr>
      <w:r w:rsidRPr="00EE5916">
        <w:rPr>
          <w:color w:val="000000"/>
        </w:rPr>
        <w:t>Any raw microphone compensation, including the approaches outlined in the section 3.2.2, are considered as optional in the development of example solutions.</w:t>
      </w:r>
      <w:r w:rsidRPr="00EE5916">
        <w:rPr>
          <w:color w:val="000000"/>
          <w:lang w:val="fr-FR"/>
        </w:rPr>
        <w:t> </w:t>
      </w:r>
      <w:r w:rsidRPr="00EE5916">
        <w:rPr>
          <w:color w:val="000000"/>
        </w:rPr>
        <w:t>Example solution developers may selectively adopt the solutions outlined in the section 3.2.2 or any other solution based on specific application requirements. If other solutions are adopted, these shall be documented.</w:t>
      </w:r>
      <w:r w:rsidRPr="00EE5916">
        <w:rPr>
          <w:color w:val="000000"/>
          <w:lang w:val="fr-FR"/>
        </w:rPr>
        <w:t> </w:t>
      </w:r>
    </w:p>
    <w:p w14:paraId="2CCFB4CF" w14:textId="77777777" w:rsidR="00EE5916" w:rsidRPr="00EE5916" w:rsidRDefault="00EE5916" w:rsidP="00EE5916">
      <w:pPr>
        <w:autoSpaceDE w:val="0"/>
        <w:autoSpaceDN w:val="0"/>
        <w:adjustRightInd w:val="0"/>
        <w:rPr>
          <w:lang w:val="en-US" w:eastAsia="zh-CN"/>
        </w:rPr>
      </w:pPr>
    </w:p>
    <w:p w14:paraId="17EA39C1" w14:textId="2C79FC87" w:rsidR="00200DBC" w:rsidRPr="003F6CD3" w:rsidRDefault="00EE5916" w:rsidP="003F6CD3">
      <w:pPr>
        <w:keepNext/>
        <w:keepLines/>
        <w:numPr>
          <w:ilvl w:val="2"/>
          <w:numId w:val="0"/>
        </w:numPr>
        <w:tabs>
          <w:tab w:val="num" w:pos="2835"/>
        </w:tabs>
        <w:spacing w:before="120" w:after="180"/>
        <w:ind w:left="1134" w:hanging="1134"/>
        <w:outlineLvl w:val="2"/>
        <w:rPr>
          <w:rFonts w:ascii="Arial" w:hAnsi="Arial"/>
          <w:sz w:val="28"/>
          <w:lang w:eastAsia="zh-CN"/>
        </w:rPr>
      </w:pPr>
      <w:r>
        <w:rPr>
          <w:rFonts w:ascii="Arial" w:hAnsi="Arial"/>
          <w:sz w:val="28"/>
          <w:lang w:eastAsia="zh-CN"/>
        </w:rPr>
        <w:t xml:space="preserve">3.2.1 </w:t>
      </w:r>
      <w:r w:rsidRPr="00EE5916">
        <w:rPr>
          <w:rFonts w:ascii="Arial" w:hAnsi="Arial"/>
          <w:sz w:val="28"/>
          <w:lang w:eastAsia="zh-CN"/>
        </w:rPr>
        <w:t>Requirements</w:t>
      </w:r>
    </w:p>
    <w:p w14:paraId="2EB66E3C" w14:textId="77777777" w:rsidR="005357D9" w:rsidRPr="005357D9" w:rsidRDefault="005357D9" w:rsidP="005357D9">
      <w:pPr>
        <w:spacing w:after="180"/>
        <w:rPr>
          <w:lang w:eastAsia="zh-CN"/>
        </w:rPr>
      </w:pPr>
      <w:r w:rsidRPr="005357D9">
        <w:rPr>
          <w:lang w:eastAsia="zh-CN"/>
        </w:rPr>
        <w:t>[</w:t>
      </w:r>
    </w:p>
    <w:p w14:paraId="27AFBD01" w14:textId="77777777" w:rsidR="005357D9" w:rsidRPr="005357D9" w:rsidRDefault="005357D9" w:rsidP="005357D9">
      <w:pPr>
        <w:spacing w:after="180"/>
        <w:rPr>
          <w:color w:val="EE0000"/>
        </w:rPr>
      </w:pPr>
      <w:r w:rsidRPr="005357D9">
        <w:rPr>
          <w:color w:val="EE0000"/>
        </w:rPr>
        <w:t>Editor’s note: Decision needed whether to have normative or informative requirements/recommendations.</w:t>
      </w:r>
    </w:p>
    <w:p w14:paraId="1BF29499" w14:textId="77777777" w:rsidR="005357D9" w:rsidRPr="005357D9" w:rsidRDefault="005357D9" w:rsidP="005357D9">
      <w:pPr>
        <w:spacing w:after="180"/>
        <w:rPr>
          <w:lang w:val="en-US"/>
        </w:rPr>
      </w:pPr>
      <w:r w:rsidRPr="005357D9">
        <w:rPr>
          <w:lang w:val="en-US"/>
        </w:rPr>
        <w:t xml:space="preserve">Compensated microphone input for </w:t>
      </w:r>
      <w:proofErr w:type="spellStart"/>
      <w:r w:rsidRPr="005357D9">
        <w:rPr>
          <w:lang w:val="en-US"/>
        </w:rPr>
        <w:t>DaCAS</w:t>
      </w:r>
      <w:proofErr w:type="spellEnd"/>
      <w:r w:rsidRPr="005357D9">
        <w:rPr>
          <w:lang w:val="en-US"/>
        </w:rPr>
        <w:t xml:space="preserve"> example solutions shall comply with the requirements specified in Table 2.</w:t>
      </w:r>
    </w:p>
    <w:p w14:paraId="443B8521" w14:textId="77777777" w:rsidR="005357D9" w:rsidRPr="005357D9" w:rsidRDefault="005357D9" w:rsidP="005357D9">
      <w:pPr>
        <w:spacing w:after="180"/>
        <w:rPr>
          <w:b/>
          <w:bCs/>
          <w:lang w:val="en-US"/>
        </w:rPr>
      </w:pPr>
      <w:r w:rsidRPr="005357D9">
        <w:rPr>
          <w:b/>
          <w:bCs/>
          <w:lang w:val="en-US"/>
        </w:rPr>
        <w:t>Table 2 Compensated microphone signal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0"/>
        <w:gridCol w:w="3978"/>
        <w:gridCol w:w="3753"/>
      </w:tblGrid>
      <w:tr w:rsidR="003F2852" w:rsidRPr="005357D9" w14:paraId="60C2EADF" w14:textId="77777777">
        <w:tc>
          <w:tcPr>
            <w:tcW w:w="1890" w:type="dxa"/>
            <w:shd w:val="clear" w:color="auto" w:fill="BFBFBF"/>
          </w:tcPr>
          <w:p w14:paraId="3A6F0AC5" w14:textId="77777777" w:rsidR="005357D9" w:rsidRPr="005357D9" w:rsidRDefault="005357D9">
            <w:pPr>
              <w:spacing w:after="180"/>
              <w:rPr>
                <w:b/>
                <w:bCs/>
                <w:lang w:val="en-US"/>
              </w:rPr>
            </w:pPr>
            <w:r w:rsidRPr="005357D9">
              <w:rPr>
                <w:b/>
                <w:bCs/>
                <w:lang w:val="en-US"/>
              </w:rPr>
              <w:t>Feature</w:t>
            </w:r>
          </w:p>
        </w:tc>
        <w:tc>
          <w:tcPr>
            <w:tcW w:w="3978" w:type="dxa"/>
            <w:shd w:val="clear" w:color="auto" w:fill="BFBFBF"/>
          </w:tcPr>
          <w:p w14:paraId="50FD01DB" w14:textId="77777777" w:rsidR="005357D9" w:rsidRPr="005357D9" w:rsidRDefault="005357D9">
            <w:pPr>
              <w:spacing w:after="180"/>
              <w:rPr>
                <w:b/>
                <w:bCs/>
                <w:lang w:val="en-US"/>
              </w:rPr>
            </w:pPr>
            <w:r w:rsidRPr="005357D9">
              <w:rPr>
                <w:b/>
                <w:bCs/>
                <w:lang w:val="en-US"/>
              </w:rPr>
              <w:t>Requirement</w:t>
            </w:r>
          </w:p>
        </w:tc>
        <w:tc>
          <w:tcPr>
            <w:tcW w:w="3753" w:type="dxa"/>
            <w:shd w:val="clear" w:color="auto" w:fill="BFBFBF"/>
          </w:tcPr>
          <w:p w14:paraId="153D03AE" w14:textId="77777777" w:rsidR="005357D9" w:rsidRPr="005357D9" w:rsidRDefault="005357D9">
            <w:pPr>
              <w:spacing w:after="180"/>
              <w:rPr>
                <w:b/>
                <w:bCs/>
                <w:lang w:val="en-US"/>
              </w:rPr>
            </w:pPr>
            <w:r w:rsidRPr="005357D9">
              <w:rPr>
                <w:b/>
                <w:bCs/>
                <w:lang w:val="en-US"/>
              </w:rPr>
              <w:t>Recommendation</w:t>
            </w:r>
          </w:p>
        </w:tc>
      </w:tr>
      <w:tr w:rsidR="003F2852" w:rsidRPr="005357D9" w14:paraId="0F1C8F50" w14:textId="77777777">
        <w:tc>
          <w:tcPr>
            <w:tcW w:w="1890" w:type="dxa"/>
          </w:tcPr>
          <w:p w14:paraId="30B963D9" w14:textId="77777777" w:rsidR="005357D9" w:rsidRPr="005357D9" w:rsidRDefault="005357D9">
            <w:pPr>
              <w:spacing w:after="180"/>
              <w:rPr>
                <w:lang w:val="en-US"/>
              </w:rPr>
            </w:pPr>
            <w:r w:rsidRPr="005357D9">
              <w:rPr>
                <w:lang w:val="en-US"/>
              </w:rPr>
              <w:t>Compensated frequency response</w:t>
            </w:r>
          </w:p>
        </w:tc>
        <w:tc>
          <w:tcPr>
            <w:tcW w:w="3978" w:type="dxa"/>
          </w:tcPr>
          <w:p w14:paraId="533858D1" w14:textId="77777777" w:rsidR="005357D9" w:rsidRPr="005357D9" w:rsidRDefault="005357D9">
            <w:pPr>
              <w:spacing w:after="180"/>
              <w:rPr>
                <w:rFonts w:cs="Arial"/>
                <w:lang w:val="en-US"/>
              </w:rPr>
            </w:pPr>
            <w:r w:rsidRPr="005357D9">
              <w:rPr>
                <w:rFonts w:cs="Arial"/>
                <w:lang w:val="en-US"/>
              </w:rPr>
              <w:t>When compensation processing is applied to the same signal as used for designing the compensation filters:</w:t>
            </w:r>
          </w:p>
          <w:p w14:paraId="33B433BA" w14:textId="54A8E8B7" w:rsidR="005357D9" w:rsidRPr="005357D9" w:rsidRDefault="005357D9">
            <w:pPr>
              <w:widowControl w:val="0"/>
              <w:numPr>
                <w:ilvl w:val="0"/>
                <w:numId w:val="6"/>
              </w:numPr>
              <w:spacing w:after="120" w:line="240" w:lineRule="atLeast"/>
              <w:contextualSpacing/>
              <w:rPr>
                <w:rFonts w:cs="Arial"/>
                <w:szCs w:val="16"/>
                <w:lang w:val="en-US"/>
              </w:rPr>
            </w:pPr>
            <w:r w:rsidRPr="005357D9">
              <w:rPr>
                <w:rFonts w:cs="Arial"/>
                <w:szCs w:val="16"/>
                <w:lang w:val="en-US"/>
              </w:rPr>
              <w:t xml:space="preserve">Compensated frequency response shall be within </w:t>
            </w:r>
            <w:ins w:id="19" w:author="Arvi Lintervo (Nokia)" w:date="2025-11-03T14:41:00Z">
              <w:r>
                <w:rPr>
                  <w:rFonts w:cs="Arial"/>
                  <w:szCs w:val="16"/>
                  <w:lang w:val="en-US"/>
                </w:rPr>
                <w:t>‘Requir</w:t>
              </w:r>
            </w:ins>
            <w:ins w:id="20" w:author="Arvi Lintervo (Nokia)" w:date="2025-11-03T14:43:00Z">
              <w:r w:rsidR="00EE3366">
                <w:rPr>
                  <w:rFonts w:cs="Arial"/>
                  <w:szCs w:val="16"/>
                  <w:lang w:val="en-US"/>
                </w:rPr>
                <w:t>ed</w:t>
              </w:r>
            </w:ins>
            <w:ins w:id="21" w:author="Arvi Lintervo (Nokia)" w:date="2025-11-03T14:41:00Z">
              <w:r>
                <w:rPr>
                  <w:rFonts w:cs="Arial"/>
                  <w:szCs w:val="16"/>
                  <w:lang w:val="en-US"/>
                </w:rPr>
                <w:t xml:space="preserve">’ </w:t>
              </w:r>
            </w:ins>
            <w:r w:rsidRPr="005357D9">
              <w:rPr>
                <w:rFonts w:cs="Arial"/>
                <w:szCs w:val="16"/>
                <w:lang w:val="en-US"/>
              </w:rPr>
              <w:t xml:space="preserve">mask defined in Table 3 </w:t>
            </w:r>
          </w:p>
          <w:p w14:paraId="23312C55" w14:textId="469192DF" w:rsidR="005357D9" w:rsidRPr="005357D9" w:rsidRDefault="005357D9">
            <w:pPr>
              <w:widowControl w:val="0"/>
              <w:numPr>
                <w:ilvl w:val="0"/>
                <w:numId w:val="6"/>
              </w:numPr>
              <w:spacing w:after="120" w:line="240" w:lineRule="atLeast"/>
              <w:contextualSpacing/>
              <w:rPr>
                <w:rFonts w:cs="Arial"/>
                <w:lang w:val="en-US"/>
              </w:rPr>
            </w:pPr>
            <w:r w:rsidRPr="005357D9">
              <w:rPr>
                <w:rFonts w:cs="Arial"/>
                <w:lang w:val="en-US"/>
              </w:rPr>
              <w:t>Differences between compensated frequency responses shall be within</w:t>
            </w:r>
            <w:ins w:id="22" w:author="Arvi Lintervo (Nokia)" w:date="2025-11-03T14:41:00Z">
              <w:r>
                <w:rPr>
                  <w:rFonts w:cs="Arial"/>
                  <w:lang w:val="en-US"/>
                </w:rPr>
                <w:t xml:space="preserve"> ‘Requi</w:t>
              </w:r>
            </w:ins>
            <w:ins w:id="23" w:author="Arvi Lintervo (Nokia)" w:date="2025-11-03T14:44:00Z">
              <w:r w:rsidR="00EE3366">
                <w:rPr>
                  <w:rFonts w:cs="Arial"/>
                  <w:lang w:val="en-US"/>
                </w:rPr>
                <w:t>red</w:t>
              </w:r>
            </w:ins>
            <w:ins w:id="24" w:author="Arvi Lintervo (Nokia)" w:date="2025-11-03T14:42:00Z">
              <w:r>
                <w:rPr>
                  <w:rFonts w:cs="Arial"/>
                  <w:lang w:val="en-US"/>
                </w:rPr>
                <w:t>’</w:t>
              </w:r>
            </w:ins>
            <w:r w:rsidRPr="005357D9">
              <w:rPr>
                <w:rFonts w:cs="Arial"/>
                <w:lang w:val="en-US"/>
              </w:rPr>
              <w:t xml:space="preserve"> mask defined in Table 4</w:t>
            </w:r>
          </w:p>
        </w:tc>
        <w:tc>
          <w:tcPr>
            <w:tcW w:w="3753" w:type="dxa"/>
          </w:tcPr>
          <w:p w14:paraId="307E707A" w14:textId="77777777" w:rsidR="005357D9" w:rsidRPr="005357D9" w:rsidRDefault="005357D9">
            <w:pPr>
              <w:spacing w:after="180"/>
              <w:rPr>
                <w:rFonts w:cs="Arial"/>
                <w:lang w:val="en-US"/>
              </w:rPr>
            </w:pPr>
            <w:r w:rsidRPr="005357D9">
              <w:rPr>
                <w:rFonts w:cs="Arial"/>
                <w:lang w:val="en-US"/>
              </w:rPr>
              <w:t>Compensated frequency response should be considered in the context of isotropic equalization target.</w:t>
            </w:r>
          </w:p>
          <w:p w14:paraId="72346A5A" w14:textId="77777777" w:rsidR="005357D9" w:rsidRPr="005357D9" w:rsidRDefault="005357D9">
            <w:pPr>
              <w:spacing w:after="180"/>
              <w:rPr>
                <w:ins w:id="25" w:author="Arvi Lintervo (Nokia)" w:date="2025-11-03T14:41:00Z"/>
                <w:rFonts w:cs="Arial"/>
                <w:lang w:val="en-US"/>
              </w:rPr>
            </w:pPr>
            <w:ins w:id="26" w:author="Arvi Lintervo (Nokia)" w:date="2025-11-03T14:41:00Z">
              <w:r w:rsidRPr="005357D9">
                <w:rPr>
                  <w:rFonts w:cs="Arial"/>
                  <w:lang w:val="en-US"/>
                </w:rPr>
                <w:t>When compensation processing is applied to the same signal as used for designing the compensation filters:</w:t>
              </w:r>
            </w:ins>
          </w:p>
          <w:p w14:paraId="59D66306" w14:textId="52A7955E" w:rsidR="005357D9" w:rsidRDefault="005357D9">
            <w:pPr>
              <w:widowControl w:val="0"/>
              <w:numPr>
                <w:ilvl w:val="0"/>
                <w:numId w:val="6"/>
              </w:numPr>
              <w:spacing w:after="120" w:line="240" w:lineRule="atLeast"/>
              <w:contextualSpacing/>
              <w:rPr>
                <w:ins w:id="27" w:author="Arvi Lintervo (Nokia)" w:date="2025-11-03T14:42:00Z"/>
                <w:rFonts w:cs="Arial"/>
                <w:szCs w:val="16"/>
                <w:lang w:val="en-US"/>
              </w:rPr>
            </w:pPr>
            <w:ins w:id="28" w:author="Arvi Lintervo (Nokia)" w:date="2025-11-03T14:41:00Z">
              <w:r w:rsidRPr="005357D9">
                <w:rPr>
                  <w:rFonts w:cs="Arial"/>
                  <w:szCs w:val="16"/>
                  <w:lang w:val="en-US"/>
                </w:rPr>
                <w:t xml:space="preserve">Compensated frequency response shall be within </w:t>
              </w:r>
              <w:r>
                <w:rPr>
                  <w:rFonts w:cs="Arial"/>
                  <w:szCs w:val="16"/>
                  <w:lang w:val="en-US"/>
                </w:rPr>
                <w:t>‘Recomme</w:t>
              </w:r>
            </w:ins>
            <w:ins w:id="29" w:author="Arvi Lintervo (Nokia)" w:date="2025-11-03T14:42:00Z">
              <w:r>
                <w:rPr>
                  <w:rFonts w:cs="Arial"/>
                  <w:szCs w:val="16"/>
                  <w:lang w:val="en-US"/>
                </w:rPr>
                <w:t>n</w:t>
              </w:r>
            </w:ins>
            <w:ins w:id="30" w:author="Arvi Lintervo (Nokia)" w:date="2025-11-03T14:44:00Z">
              <w:r w:rsidR="00EE3366">
                <w:rPr>
                  <w:rFonts w:cs="Arial"/>
                  <w:szCs w:val="16"/>
                  <w:lang w:val="en-US"/>
                </w:rPr>
                <w:t>ded</w:t>
              </w:r>
            </w:ins>
            <w:ins w:id="31" w:author="Arvi Lintervo (Nokia)" w:date="2025-11-03T14:42:00Z">
              <w:r>
                <w:rPr>
                  <w:rFonts w:cs="Arial"/>
                  <w:szCs w:val="16"/>
                  <w:lang w:val="en-US"/>
                </w:rPr>
                <w:t>’</w:t>
              </w:r>
            </w:ins>
            <w:ins w:id="32" w:author="Arvi Lintervo (Nokia)" w:date="2025-11-03T14:41:00Z">
              <w:r>
                <w:rPr>
                  <w:rFonts w:cs="Arial"/>
                  <w:szCs w:val="16"/>
                  <w:lang w:val="en-US"/>
                </w:rPr>
                <w:t xml:space="preserve"> </w:t>
              </w:r>
              <w:r w:rsidRPr="005357D9">
                <w:rPr>
                  <w:rFonts w:cs="Arial"/>
                  <w:szCs w:val="16"/>
                  <w:lang w:val="en-US"/>
                </w:rPr>
                <w:t>mask</w:t>
              </w:r>
            </w:ins>
            <w:ins w:id="33" w:author="Arvi Lintervo (Nokia)" w:date="2025-11-03T14:43:00Z">
              <w:r>
                <w:rPr>
                  <w:rFonts w:cs="Arial"/>
                  <w:lang w:val="en-US"/>
                </w:rPr>
                <w:t xml:space="preserve"> </w:t>
              </w:r>
            </w:ins>
            <w:ins w:id="34" w:author="Arvi Lintervo (Nokia)" w:date="2025-11-03T14:41:00Z">
              <w:r w:rsidRPr="005357D9">
                <w:rPr>
                  <w:rFonts w:cs="Arial"/>
                  <w:szCs w:val="16"/>
                  <w:lang w:val="en-US"/>
                </w:rPr>
                <w:t xml:space="preserve">defined in Table 3 </w:t>
              </w:r>
            </w:ins>
          </w:p>
          <w:p w14:paraId="7DADC99D" w14:textId="6B936A39" w:rsidR="005357D9" w:rsidRPr="005357D9" w:rsidRDefault="005357D9">
            <w:pPr>
              <w:widowControl w:val="0"/>
              <w:numPr>
                <w:ilvl w:val="0"/>
                <w:numId w:val="6"/>
              </w:numPr>
              <w:spacing w:after="120" w:line="240" w:lineRule="atLeast"/>
              <w:contextualSpacing/>
              <w:rPr>
                <w:rFonts w:cs="Arial"/>
                <w:szCs w:val="16"/>
                <w:lang w:val="en-US"/>
              </w:rPr>
            </w:pPr>
            <w:ins w:id="35" w:author="Arvi Lintervo (Nokia)" w:date="2025-11-03T14:41:00Z">
              <w:r w:rsidRPr="005357D9">
                <w:rPr>
                  <w:rFonts w:cs="Arial"/>
                  <w:lang w:val="en-US"/>
                </w:rPr>
                <w:t>Differences between compensated frequency responses shall be within</w:t>
              </w:r>
              <w:r>
                <w:rPr>
                  <w:rFonts w:cs="Arial"/>
                  <w:lang w:val="en-US"/>
                </w:rPr>
                <w:t xml:space="preserve"> ‘R</w:t>
              </w:r>
            </w:ins>
            <w:ins w:id="36" w:author="Arvi Lintervo (Nokia)" w:date="2025-11-03T14:42:00Z">
              <w:r>
                <w:rPr>
                  <w:rFonts w:cs="Arial"/>
                  <w:lang w:val="en-US"/>
                </w:rPr>
                <w:t>ecommend</w:t>
              </w:r>
            </w:ins>
            <w:ins w:id="37" w:author="Arvi Lintervo (Nokia)" w:date="2025-11-03T14:44:00Z">
              <w:r w:rsidR="00EE3366">
                <w:rPr>
                  <w:rFonts w:cs="Arial"/>
                  <w:lang w:val="en-US"/>
                </w:rPr>
                <w:t>ed</w:t>
              </w:r>
            </w:ins>
            <w:ins w:id="38" w:author="Arvi Lintervo (Nokia)" w:date="2025-11-03T14:42:00Z">
              <w:r>
                <w:rPr>
                  <w:rFonts w:cs="Arial"/>
                  <w:lang w:val="en-US"/>
                </w:rPr>
                <w:t>’</w:t>
              </w:r>
            </w:ins>
            <w:ins w:id="39" w:author="Arvi Lintervo (Nokia)" w:date="2025-11-03T14:41:00Z">
              <w:r w:rsidRPr="005357D9">
                <w:rPr>
                  <w:rFonts w:cs="Arial"/>
                  <w:lang w:val="en-US"/>
                </w:rPr>
                <w:t xml:space="preserve"> mask</w:t>
              </w:r>
            </w:ins>
            <w:ins w:id="40" w:author="Arvi Lintervo (Nokia)" w:date="2025-11-03T14:43:00Z">
              <w:r>
                <w:rPr>
                  <w:rFonts w:cs="Arial"/>
                  <w:lang w:val="en-US"/>
                </w:rPr>
                <w:t xml:space="preserve"> </w:t>
              </w:r>
            </w:ins>
            <w:ins w:id="41" w:author="Arvi Lintervo (Nokia)" w:date="2025-11-03T14:41:00Z">
              <w:r w:rsidRPr="005357D9">
                <w:rPr>
                  <w:rFonts w:cs="Arial"/>
                  <w:lang w:val="en-US"/>
                </w:rPr>
                <w:t>defined in Table 4</w:t>
              </w:r>
            </w:ins>
          </w:p>
        </w:tc>
      </w:tr>
      <w:tr w:rsidR="003F2852" w:rsidRPr="005357D9" w14:paraId="60F1D5A0" w14:textId="77777777">
        <w:trPr>
          <w:trHeight w:val="778"/>
        </w:trPr>
        <w:tc>
          <w:tcPr>
            <w:tcW w:w="1890" w:type="dxa"/>
          </w:tcPr>
          <w:p w14:paraId="55B2AC87" w14:textId="77777777" w:rsidR="005357D9" w:rsidRPr="005357D9" w:rsidRDefault="005357D9">
            <w:pPr>
              <w:spacing w:after="180"/>
              <w:rPr>
                <w:lang w:val="en-US"/>
              </w:rPr>
            </w:pPr>
            <w:r w:rsidRPr="005357D9">
              <w:rPr>
                <w:lang w:val="en-US"/>
              </w:rPr>
              <w:t>Phase properties</w:t>
            </w:r>
          </w:p>
        </w:tc>
        <w:tc>
          <w:tcPr>
            <w:tcW w:w="3978" w:type="dxa"/>
          </w:tcPr>
          <w:p w14:paraId="4291A749" w14:textId="77777777" w:rsidR="005357D9" w:rsidRPr="005357D9" w:rsidRDefault="005357D9">
            <w:pPr>
              <w:spacing w:after="180"/>
              <w:rPr>
                <w:rFonts w:cs="Arial"/>
                <w:lang w:val="en-US"/>
              </w:rPr>
            </w:pPr>
            <w:r w:rsidRPr="005357D9">
              <w:rPr>
                <w:rFonts w:cs="Arial"/>
                <w:lang w:val="en-US"/>
              </w:rPr>
              <w:t>TBD</w:t>
            </w:r>
          </w:p>
        </w:tc>
        <w:tc>
          <w:tcPr>
            <w:tcW w:w="3753" w:type="dxa"/>
          </w:tcPr>
          <w:p w14:paraId="68CB791A" w14:textId="77777777" w:rsidR="005357D9" w:rsidRPr="005357D9" w:rsidRDefault="005357D9">
            <w:pPr>
              <w:spacing w:after="180"/>
              <w:rPr>
                <w:rFonts w:cs="Arial"/>
                <w:lang w:val="en-US"/>
              </w:rPr>
            </w:pPr>
            <w:r w:rsidRPr="005357D9">
              <w:rPr>
                <w:rFonts w:cs="Arial"/>
                <w:lang w:val="en-US"/>
              </w:rPr>
              <w:t>Compensation processing should compensate sound source direction independent phase differences between integrated microphone responses.</w:t>
            </w:r>
          </w:p>
        </w:tc>
      </w:tr>
    </w:tbl>
    <w:p w14:paraId="389D4CA4" w14:textId="77777777" w:rsidR="005357D9" w:rsidRDefault="005357D9" w:rsidP="005357D9">
      <w:pPr>
        <w:spacing w:after="180"/>
        <w:rPr>
          <w:b/>
          <w:bCs/>
          <w:lang w:val="en-US"/>
        </w:rPr>
      </w:pPr>
    </w:p>
    <w:p w14:paraId="4193AF46" w14:textId="77777777" w:rsidR="001E5F9B" w:rsidRDefault="001E5F9B" w:rsidP="005357D9">
      <w:pPr>
        <w:spacing w:after="180"/>
        <w:rPr>
          <w:b/>
          <w:bCs/>
          <w:lang w:val="en-US"/>
        </w:rPr>
      </w:pPr>
    </w:p>
    <w:p w14:paraId="47036FB5" w14:textId="77777777" w:rsidR="001E5F9B" w:rsidRPr="001E5F9B" w:rsidRDefault="001E5F9B" w:rsidP="001E5F9B">
      <w:pPr>
        <w:spacing w:after="180"/>
        <w:rPr>
          <w:b/>
        </w:rPr>
      </w:pPr>
      <w:r w:rsidRPr="001E5F9B">
        <w:rPr>
          <w:b/>
          <w:lang w:val="en-US"/>
        </w:rPr>
        <w:t>Table 3 Compensated microphone sensitivity/frequency mask</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960"/>
        <w:gridCol w:w="1563"/>
        <w:gridCol w:w="1563"/>
        <w:gridCol w:w="1563"/>
        <w:gridCol w:w="1563"/>
      </w:tblGrid>
      <w:tr w:rsidR="001E5F9B" w:rsidRPr="001E5F9B" w14:paraId="159C4928" w14:textId="77777777" w:rsidTr="00E97E44">
        <w:trPr>
          <w:jc w:val="center"/>
        </w:trPr>
        <w:tc>
          <w:tcPr>
            <w:tcW w:w="2960" w:type="dxa"/>
            <w:tcBorders>
              <w:top w:val="single" w:sz="6" w:space="0" w:color="auto"/>
              <w:left w:val="single" w:sz="6" w:space="0" w:color="auto"/>
              <w:bottom w:val="single" w:sz="6" w:space="0" w:color="auto"/>
              <w:right w:val="single" w:sz="6" w:space="0" w:color="auto"/>
            </w:tcBorders>
          </w:tcPr>
          <w:p w14:paraId="69E14C11" w14:textId="77777777" w:rsidR="001E5F9B" w:rsidRPr="001E5F9B" w:rsidRDefault="001E5F9B" w:rsidP="001E5F9B">
            <w:pPr>
              <w:spacing w:after="180"/>
              <w:rPr>
                <w:b/>
              </w:rPr>
            </w:pPr>
          </w:p>
        </w:tc>
        <w:tc>
          <w:tcPr>
            <w:tcW w:w="3126" w:type="dxa"/>
            <w:gridSpan w:val="2"/>
            <w:tcBorders>
              <w:top w:val="single" w:sz="6" w:space="0" w:color="auto"/>
              <w:left w:val="single" w:sz="6" w:space="0" w:color="auto"/>
              <w:bottom w:val="single" w:sz="6" w:space="0" w:color="auto"/>
              <w:right w:val="single" w:sz="6" w:space="0" w:color="auto"/>
            </w:tcBorders>
          </w:tcPr>
          <w:p w14:paraId="033015CD" w14:textId="77777777" w:rsidR="001E5F9B" w:rsidRPr="001E5F9B" w:rsidRDefault="001E5F9B" w:rsidP="001E5F9B">
            <w:pPr>
              <w:spacing w:after="180"/>
              <w:rPr>
                <w:b/>
              </w:rPr>
            </w:pPr>
            <w:r w:rsidRPr="001E5F9B">
              <w:rPr>
                <w:b/>
              </w:rPr>
              <w:t>Required</w:t>
            </w:r>
          </w:p>
        </w:tc>
        <w:tc>
          <w:tcPr>
            <w:tcW w:w="3126" w:type="dxa"/>
            <w:gridSpan w:val="2"/>
            <w:tcBorders>
              <w:top w:val="single" w:sz="6" w:space="0" w:color="auto"/>
              <w:left w:val="single" w:sz="6" w:space="0" w:color="auto"/>
              <w:bottom w:val="single" w:sz="6" w:space="0" w:color="auto"/>
              <w:right w:val="single" w:sz="6" w:space="0" w:color="auto"/>
            </w:tcBorders>
          </w:tcPr>
          <w:p w14:paraId="66C102FB" w14:textId="77777777" w:rsidR="001E5F9B" w:rsidRPr="001E5F9B" w:rsidRDefault="001E5F9B" w:rsidP="001E5F9B">
            <w:pPr>
              <w:spacing w:after="180"/>
              <w:rPr>
                <w:b/>
              </w:rPr>
            </w:pPr>
            <w:r w:rsidRPr="001E5F9B">
              <w:rPr>
                <w:b/>
              </w:rPr>
              <w:t>Recommended</w:t>
            </w:r>
          </w:p>
        </w:tc>
      </w:tr>
      <w:tr w:rsidR="001E5F9B" w:rsidRPr="001E5F9B" w14:paraId="12C29FD9" w14:textId="77777777" w:rsidTr="00E97E44">
        <w:trPr>
          <w:jc w:val="center"/>
        </w:trPr>
        <w:tc>
          <w:tcPr>
            <w:tcW w:w="2960" w:type="dxa"/>
            <w:tcBorders>
              <w:top w:val="single" w:sz="6" w:space="0" w:color="auto"/>
              <w:left w:val="single" w:sz="6" w:space="0" w:color="auto"/>
              <w:bottom w:val="single" w:sz="6" w:space="0" w:color="auto"/>
              <w:right w:val="single" w:sz="6" w:space="0" w:color="auto"/>
            </w:tcBorders>
            <w:hideMark/>
          </w:tcPr>
          <w:p w14:paraId="27AF3237" w14:textId="77777777" w:rsidR="001E5F9B" w:rsidRPr="001E5F9B" w:rsidRDefault="001E5F9B" w:rsidP="001E5F9B">
            <w:pPr>
              <w:spacing w:after="180"/>
              <w:rPr>
                <w:b/>
              </w:rPr>
            </w:pPr>
            <w:r w:rsidRPr="001E5F9B">
              <w:rPr>
                <w:b/>
              </w:rPr>
              <w:t>Frequency (Hz)</w:t>
            </w:r>
          </w:p>
        </w:tc>
        <w:tc>
          <w:tcPr>
            <w:tcW w:w="1563" w:type="dxa"/>
            <w:tcBorders>
              <w:top w:val="single" w:sz="6" w:space="0" w:color="auto"/>
              <w:left w:val="single" w:sz="6" w:space="0" w:color="auto"/>
              <w:bottom w:val="single" w:sz="6" w:space="0" w:color="auto"/>
              <w:right w:val="single" w:sz="6" w:space="0" w:color="auto"/>
            </w:tcBorders>
            <w:hideMark/>
          </w:tcPr>
          <w:p w14:paraId="072621AE" w14:textId="77777777" w:rsidR="001E5F9B" w:rsidRPr="001E5F9B" w:rsidRDefault="001E5F9B" w:rsidP="001E5F9B">
            <w:pPr>
              <w:spacing w:after="180"/>
              <w:rPr>
                <w:b/>
              </w:rPr>
            </w:pPr>
            <w:r w:rsidRPr="001E5F9B">
              <w:rPr>
                <w:b/>
              </w:rPr>
              <w:t>Upper limit (dB)</w:t>
            </w:r>
          </w:p>
        </w:tc>
        <w:tc>
          <w:tcPr>
            <w:tcW w:w="1563" w:type="dxa"/>
            <w:tcBorders>
              <w:top w:val="single" w:sz="6" w:space="0" w:color="auto"/>
              <w:left w:val="single" w:sz="6" w:space="0" w:color="auto"/>
              <w:bottom w:val="single" w:sz="6" w:space="0" w:color="auto"/>
              <w:right w:val="single" w:sz="6" w:space="0" w:color="auto"/>
            </w:tcBorders>
            <w:hideMark/>
          </w:tcPr>
          <w:p w14:paraId="5CE6BE71" w14:textId="77777777" w:rsidR="001E5F9B" w:rsidRPr="001E5F9B" w:rsidRDefault="001E5F9B" w:rsidP="001E5F9B">
            <w:pPr>
              <w:spacing w:after="180"/>
              <w:rPr>
                <w:b/>
              </w:rPr>
            </w:pPr>
            <w:r w:rsidRPr="001E5F9B">
              <w:rPr>
                <w:b/>
              </w:rPr>
              <w:t>Lower limit (dB)</w:t>
            </w:r>
          </w:p>
        </w:tc>
        <w:tc>
          <w:tcPr>
            <w:tcW w:w="1563" w:type="dxa"/>
            <w:tcBorders>
              <w:top w:val="single" w:sz="6" w:space="0" w:color="auto"/>
              <w:left w:val="single" w:sz="6" w:space="0" w:color="auto"/>
              <w:bottom w:val="single" w:sz="6" w:space="0" w:color="auto"/>
              <w:right w:val="single" w:sz="6" w:space="0" w:color="auto"/>
            </w:tcBorders>
          </w:tcPr>
          <w:p w14:paraId="1B24D1AA" w14:textId="77777777" w:rsidR="001E5F9B" w:rsidRPr="001E5F9B" w:rsidRDefault="001E5F9B" w:rsidP="001E5F9B">
            <w:pPr>
              <w:spacing w:after="180"/>
              <w:rPr>
                <w:b/>
              </w:rPr>
            </w:pPr>
            <w:r w:rsidRPr="001E5F9B">
              <w:rPr>
                <w:b/>
              </w:rPr>
              <w:t>Upper limit (dB)</w:t>
            </w:r>
          </w:p>
        </w:tc>
        <w:tc>
          <w:tcPr>
            <w:tcW w:w="1563" w:type="dxa"/>
            <w:tcBorders>
              <w:top w:val="single" w:sz="6" w:space="0" w:color="auto"/>
              <w:left w:val="single" w:sz="6" w:space="0" w:color="auto"/>
              <w:bottom w:val="single" w:sz="6" w:space="0" w:color="auto"/>
              <w:right w:val="single" w:sz="6" w:space="0" w:color="auto"/>
            </w:tcBorders>
          </w:tcPr>
          <w:p w14:paraId="6E8C2DB6" w14:textId="77777777" w:rsidR="001E5F9B" w:rsidRPr="001E5F9B" w:rsidRDefault="001E5F9B" w:rsidP="001E5F9B">
            <w:pPr>
              <w:spacing w:after="180"/>
              <w:rPr>
                <w:b/>
              </w:rPr>
            </w:pPr>
            <w:r w:rsidRPr="001E5F9B">
              <w:rPr>
                <w:b/>
              </w:rPr>
              <w:t>Lower limit (dB)</w:t>
            </w:r>
          </w:p>
        </w:tc>
      </w:tr>
      <w:tr w:rsidR="001E5F9B" w:rsidRPr="001E5F9B" w14:paraId="1D7286B9" w14:textId="77777777" w:rsidTr="00E97E44">
        <w:trPr>
          <w:jc w:val="center"/>
        </w:trPr>
        <w:tc>
          <w:tcPr>
            <w:tcW w:w="2960" w:type="dxa"/>
            <w:tcBorders>
              <w:top w:val="single" w:sz="6" w:space="0" w:color="auto"/>
              <w:left w:val="single" w:sz="6" w:space="0" w:color="auto"/>
              <w:bottom w:val="single" w:sz="6" w:space="0" w:color="auto"/>
              <w:right w:val="single" w:sz="6" w:space="0" w:color="auto"/>
            </w:tcBorders>
            <w:hideMark/>
          </w:tcPr>
          <w:p w14:paraId="4F7AFD8E" w14:textId="77777777" w:rsidR="001E5F9B" w:rsidRPr="001E5F9B" w:rsidRDefault="001E5F9B" w:rsidP="001E5F9B">
            <w:pPr>
              <w:spacing w:after="180"/>
            </w:pPr>
            <w:r w:rsidRPr="001E5F9B">
              <w:t>100</w:t>
            </w:r>
          </w:p>
        </w:tc>
        <w:tc>
          <w:tcPr>
            <w:tcW w:w="1563" w:type="dxa"/>
            <w:tcBorders>
              <w:top w:val="single" w:sz="6" w:space="0" w:color="auto"/>
              <w:left w:val="single" w:sz="6" w:space="0" w:color="auto"/>
              <w:bottom w:val="single" w:sz="6" w:space="0" w:color="auto"/>
              <w:right w:val="single" w:sz="6" w:space="0" w:color="auto"/>
            </w:tcBorders>
            <w:hideMark/>
          </w:tcPr>
          <w:p w14:paraId="3C5E137E" w14:textId="77777777" w:rsidR="001E5F9B" w:rsidRPr="001E5F9B" w:rsidRDefault="001E5F9B" w:rsidP="001E5F9B">
            <w:pPr>
              <w:spacing w:after="180"/>
            </w:pPr>
            <w:r w:rsidRPr="001E5F9B">
              <w:t>4</w:t>
            </w:r>
          </w:p>
        </w:tc>
        <w:tc>
          <w:tcPr>
            <w:tcW w:w="1563" w:type="dxa"/>
            <w:tcBorders>
              <w:top w:val="single" w:sz="6" w:space="0" w:color="auto"/>
              <w:left w:val="single" w:sz="6" w:space="0" w:color="auto"/>
              <w:bottom w:val="single" w:sz="6" w:space="0" w:color="auto"/>
              <w:right w:val="single" w:sz="6" w:space="0" w:color="auto"/>
            </w:tcBorders>
          </w:tcPr>
          <w:p w14:paraId="001E99A0" w14:textId="77777777" w:rsidR="001E5F9B" w:rsidRPr="001E5F9B" w:rsidRDefault="001E5F9B" w:rsidP="001E5F9B">
            <w:pPr>
              <w:spacing w:after="180"/>
            </w:pPr>
          </w:p>
        </w:tc>
        <w:tc>
          <w:tcPr>
            <w:tcW w:w="1563" w:type="dxa"/>
            <w:tcBorders>
              <w:top w:val="single" w:sz="6" w:space="0" w:color="auto"/>
              <w:left w:val="single" w:sz="6" w:space="0" w:color="auto"/>
              <w:bottom w:val="single" w:sz="6" w:space="0" w:color="auto"/>
              <w:right w:val="single" w:sz="6" w:space="0" w:color="auto"/>
            </w:tcBorders>
          </w:tcPr>
          <w:p w14:paraId="30F8423A" w14:textId="77777777" w:rsidR="001E5F9B" w:rsidRPr="001E5F9B" w:rsidRDefault="001E5F9B" w:rsidP="001E5F9B">
            <w:pPr>
              <w:spacing w:after="180"/>
            </w:pPr>
            <w:r w:rsidRPr="001E5F9B">
              <w:t>2</w:t>
            </w:r>
          </w:p>
        </w:tc>
        <w:tc>
          <w:tcPr>
            <w:tcW w:w="1563" w:type="dxa"/>
            <w:tcBorders>
              <w:top w:val="single" w:sz="6" w:space="0" w:color="auto"/>
              <w:left w:val="single" w:sz="6" w:space="0" w:color="auto"/>
              <w:bottom w:val="single" w:sz="6" w:space="0" w:color="auto"/>
              <w:right w:val="single" w:sz="6" w:space="0" w:color="auto"/>
            </w:tcBorders>
          </w:tcPr>
          <w:p w14:paraId="3F118044" w14:textId="77777777" w:rsidR="001E5F9B" w:rsidRPr="001E5F9B" w:rsidRDefault="001E5F9B" w:rsidP="001E5F9B">
            <w:pPr>
              <w:spacing w:after="180"/>
            </w:pPr>
          </w:p>
        </w:tc>
      </w:tr>
      <w:tr w:rsidR="001E5F9B" w:rsidRPr="001E5F9B" w14:paraId="55A837F1" w14:textId="77777777" w:rsidTr="00E97E44">
        <w:trPr>
          <w:jc w:val="center"/>
        </w:trPr>
        <w:tc>
          <w:tcPr>
            <w:tcW w:w="2960" w:type="dxa"/>
            <w:tcBorders>
              <w:top w:val="single" w:sz="6" w:space="0" w:color="auto"/>
              <w:left w:val="single" w:sz="6" w:space="0" w:color="auto"/>
              <w:bottom w:val="single" w:sz="6" w:space="0" w:color="auto"/>
              <w:right w:val="single" w:sz="6" w:space="0" w:color="auto"/>
            </w:tcBorders>
            <w:hideMark/>
          </w:tcPr>
          <w:p w14:paraId="4DA72EC3" w14:textId="77777777" w:rsidR="001E5F9B" w:rsidRPr="001E5F9B" w:rsidRDefault="001E5F9B" w:rsidP="001E5F9B">
            <w:pPr>
              <w:spacing w:after="180"/>
            </w:pPr>
            <w:r w:rsidRPr="001E5F9B">
              <w:t>200</w:t>
            </w:r>
          </w:p>
        </w:tc>
        <w:tc>
          <w:tcPr>
            <w:tcW w:w="1563" w:type="dxa"/>
            <w:tcBorders>
              <w:top w:val="single" w:sz="6" w:space="0" w:color="auto"/>
              <w:left w:val="single" w:sz="6" w:space="0" w:color="auto"/>
              <w:bottom w:val="single" w:sz="6" w:space="0" w:color="auto"/>
              <w:right w:val="single" w:sz="6" w:space="0" w:color="auto"/>
            </w:tcBorders>
            <w:hideMark/>
          </w:tcPr>
          <w:p w14:paraId="21B9DA97" w14:textId="77777777" w:rsidR="001E5F9B" w:rsidRPr="001E5F9B" w:rsidRDefault="001E5F9B" w:rsidP="001E5F9B">
            <w:pPr>
              <w:spacing w:after="180"/>
            </w:pPr>
            <w:r w:rsidRPr="001E5F9B">
              <w:t>4</w:t>
            </w:r>
          </w:p>
        </w:tc>
        <w:tc>
          <w:tcPr>
            <w:tcW w:w="1563" w:type="dxa"/>
            <w:tcBorders>
              <w:top w:val="single" w:sz="6" w:space="0" w:color="auto"/>
              <w:left w:val="single" w:sz="6" w:space="0" w:color="auto"/>
              <w:bottom w:val="single" w:sz="6" w:space="0" w:color="auto"/>
              <w:right w:val="single" w:sz="6" w:space="0" w:color="auto"/>
            </w:tcBorders>
            <w:hideMark/>
          </w:tcPr>
          <w:p w14:paraId="72038DF9" w14:textId="77777777" w:rsidR="001E5F9B" w:rsidRPr="001E5F9B" w:rsidRDefault="001E5F9B" w:rsidP="001E5F9B">
            <w:pPr>
              <w:spacing w:after="180"/>
            </w:pPr>
            <w:r w:rsidRPr="001E5F9B">
              <w:t>-4</w:t>
            </w:r>
          </w:p>
        </w:tc>
        <w:tc>
          <w:tcPr>
            <w:tcW w:w="1563" w:type="dxa"/>
            <w:tcBorders>
              <w:top w:val="single" w:sz="6" w:space="0" w:color="auto"/>
              <w:left w:val="single" w:sz="6" w:space="0" w:color="auto"/>
              <w:bottom w:val="single" w:sz="6" w:space="0" w:color="auto"/>
              <w:right w:val="single" w:sz="6" w:space="0" w:color="auto"/>
            </w:tcBorders>
          </w:tcPr>
          <w:p w14:paraId="0D6A6F5D" w14:textId="77777777" w:rsidR="001E5F9B" w:rsidRPr="001E5F9B" w:rsidRDefault="001E5F9B" w:rsidP="001E5F9B">
            <w:pPr>
              <w:spacing w:after="180"/>
            </w:pPr>
            <w:r w:rsidRPr="001E5F9B">
              <w:t>2</w:t>
            </w:r>
          </w:p>
        </w:tc>
        <w:tc>
          <w:tcPr>
            <w:tcW w:w="1563" w:type="dxa"/>
            <w:tcBorders>
              <w:top w:val="single" w:sz="6" w:space="0" w:color="auto"/>
              <w:left w:val="single" w:sz="6" w:space="0" w:color="auto"/>
              <w:bottom w:val="single" w:sz="6" w:space="0" w:color="auto"/>
              <w:right w:val="single" w:sz="6" w:space="0" w:color="auto"/>
            </w:tcBorders>
          </w:tcPr>
          <w:p w14:paraId="473EF776" w14:textId="77777777" w:rsidR="001E5F9B" w:rsidRPr="001E5F9B" w:rsidRDefault="001E5F9B" w:rsidP="001E5F9B">
            <w:pPr>
              <w:spacing w:after="180"/>
            </w:pPr>
            <w:r w:rsidRPr="001E5F9B">
              <w:t>-2</w:t>
            </w:r>
          </w:p>
        </w:tc>
      </w:tr>
      <w:tr w:rsidR="001E5F9B" w:rsidRPr="001E5F9B" w14:paraId="2D93DCBF" w14:textId="77777777" w:rsidTr="00E97E44">
        <w:trPr>
          <w:jc w:val="center"/>
        </w:trPr>
        <w:tc>
          <w:tcPr>
            <w:tcW w:w="2960" w:type="dxa"/>
            <w:tcBorders>
              <w:top w:val="single" w:sz="6" w:space="0" w:color="auto"/>
              <w:left w:val="single" w:sz="6" w:space="0" w:color="auto"/>
              <w:bottom w:val="single" w:sz="6" w:space="0" w:color="auto"/>
              <w:right w:val="single" w:sz="6" w:space="0" w:color="auto"/>
            </w:tcBorders>
            <w:hideMark/>
          </w:tcPr>
          <w:p w14:paraId="3176FCBB" w14:textId="77777777" w:rsidR="001E5F9B" w:rsidRPr="001E5F9B" w:rsidRDefault="001E5F9B" w:rsidP="001E5F9B">
            <w:pPr>
              <w:spacing w:after="180"/>
            </w:pPr>
            <w:r w:rsidRPr="001E5F9B">
              <w:t>5000</w:t>
            </w:r>
          </w:p>
        </w:tc>
        <w:tc>
          <w:tcPr>
            <w:tcW w:w="1563" w:type="dxa"/>
            <w:tcBorders>
              <w:top w:val="single" w:sz="6" w:space="0" w:color="auto"/>
              <w:left w:val="single" w:sz="6" w:space="0" w:color="auto"/>
              <w:bottom w:val="single" w:sz="6" w:space="0" w:color="auto"/>
              <w:right w:val="single" w:sz="6" w:space="0" w:color="auto"/>
            </w:tcBorders>
            <w:hideMark/>
          </w:tcPr>
          <w:p w14:paraId="3CCA6627" w14:textId="77777777" w:rsidR="001E5F9B" w:rsidRPr="001E5F9B" w:rsidRDefault="001E5F9B" w:rsidP="001E5F9B">
            <w:pPr>
              <w:spacing w:after="180"/>
            </w:pPr>
            <w:r w:rsidRPr="001E5F9B">
              <w:t>4</w:t>
            </w:r>
          </w:p>
        </w:tc>
        <w:tc>
          <w:tcPr>
            <w:tcW w:w="1563" w:type="dxa"/>
            <w:tcBorders>
              <w:top w:val="single" w:sz="6" w:space="0" w:color="auto"/>
              <w:left w:val="single" w:sz="6" w:space="0" w:color="auto"/>
              <w:bottom w:val="single" w:sz="6" w:space="0" w:color="auto"/>
              <w:right w:val="single" w:sz="6" w:space="0" w:color="auto"/>
            </w:tcBorders>
            <w:hideMark/>
          </w:tcPr>
          <w:p w14:paraId="3BBDC64D" w14:textId="77777777" w:rsidR="001E5F9B" w:rsidRPr="001E5F9B" w:rsidRDefault="001E5F9B" w:rsidP="001E5F9B">
            <w:pPr>
              <w:spacing w:after="180"/>
            </w:pPr>
            <w:r w:rsidRPr="001E5F9B">
              <w:t>-4</w:t>
            </w:r>
          </w:p>
        </w:tc>
        <w:tc>
          <w:tcPr>
            <w:tcW w:w="1563" w:type="dxa"/>
            <w:tcBorders>
              <w:top w:val="single" w:sz="6" w:space="0" w:color="auto"/>
              <w:left w:val="single" w:sz="6" w:space="0" w:color="auto"/>
              <w:bottom w:val="single" w:sz="6" w:space="0" w:color="auto"/>
              <w:right w:val="single" w:sz="6" w:space="0" w:color="auto"/>
            </w:tcBorders>
          </w:tcPr>
          <w:p w14:paraId="7A6D5388" w14:textId="77777777" w:rsidR="001E5F9B" w:rsidRPr="001E5F9B" w:rsidRDefault="001E5F9B" w:rsidP="001E5F9B">
            <w:pPr>
              <w:spacing w:after="180"/>
            </w:pPr>
            <w:r w:rsidRPr="001E5F9B">
              <w:t>2</w:t>
            </w:r>
          </w:p>
        </w:tc>
        <w:tc>
          <w:tcPr>
            <w:tcW w:w="1563" w:type="dxa"/>
            <w:tcBorders>
              <w:top w:val="single" w:sz="6" w:space="0" w:color="auto"/>
              <w:left w:val="single" w:sz="6" w:space="0" w:color="auto"/>
              <w:bottom w:val="single" w:sz="6" w:space="0" w:color="auto"/>
              <w:right w:val="single" w:sz="6" w:space="0" w:color="auto"/>
            </w:tcBorders>
          </w:tcPr>
          <w:p w14:paraId="4F2A8742" w14:textId="77777777" w:rsidR="001E5F9B" w:rsidRPr="001E5F9B" w:rsidRDefault="001E5F9B" w:rsidP="001E5F9B">
            <w:pPr>
              <w:spacing w:after="180"/>
            </w:pPr>
            <w:r w:rsidRPr="001E5F9B">
              <w:t>-2</w:t>
            </w:r>
          </w:p>
        </w:tc>
      </w:tr>
      <w:tr w:rsidR="001E5F9B" w:rsidRPr="001E5F9B" w14:paraId="7692FD9C" w14:textId="77777777" w:rsidTr="00E97E44">
        <w:trPr>
          <w:jc w:val="center"/>
        </w:trPr>
        <w:tc>
          <w:tcPr>
            <w:tcW w:w="2960" w:type="dxa"/>
            <w:tcBorders>
              <w:top w:val="single" w:sz="6" w:space="0" w:color="auto"/>
              <w:left w:val="single" w:sz="6" w:space="0" w:color="auto"/>
              <w:bottom w:val="single" w:sz="6" w:space="0" w:color="auto"/>
              <w:right w:val="single" w:sz="6" w:space="0" w:color="auto"/>
            </w:tcBorders>
            <w:hideMark/>
          </w:tcPr>
          <w:p w14:paraId="1C886933" w14:textId="77777777" w:rsidR="001E5F9B" w:rsidRPr="001E5F9B" w:rsidRDefault="001E5F9B" w:rsidP="001E5F9B">
            <w:pPr>
              <w:spacing w:after="180"/>
            </w:pPr>
            <w:r w:rsidRPr="001E5F9B">
              <w:lastRenderedPageBreak/>
              <w:t>12500</w:t>
            </w:r>
          </w:p>
        </w:tc>
        <w:tc>
          <w:tcPr>
            <w:tcW w:w="1563" w:type="dxa"/>
            <w:tcBorders>
              <w:top w:val="single" w:sz="6" w:space="0" w:color="auto"/>
              <w:left w:val="single" w:sz="6" w:space="0" w:color="auto"/>
              <w:bottom w:val="single" w:sz="6" w:space="0" w:color="auto"/>
              <w:right w:val="single" w:sz="6" w:space="0" w:color="auto"/>
            </w:tcBorders>
            <w:hideMark/>
          </w:tcPr>
          <w:p w14:paraId="38388CE4" w14:textId="77777777" w:rsidR="001E5F9B" w:rsidRPr="001E5F9B" w:rsidRDefault="001E5F9B" w:rsidP="001E5F9B">
            <w:pPr>
              <w:spacing w:after="180"/>
            </w:pPr>
            <w:r w:rsidRPr="001E5F9B">
              <w:t>4</w:t>
            </w:r>
          </w:p>
        </w:tc>
        <w:tc>
          <w:tcPr>
            <w:tcW w:w="1563" w:type="dxa"/>
            <w:tcBorders>
              <w:top w:val="single" w:sz="6" w:space="0" w:color="auto"/>
              <w:left w:val="single" w:sz="6" w:space="0" w:color="auto"/>
              <w:bottom w:val="single" w:sz="6" w:space="0" w:color="auto"/>
              <w:right w:val="single" w:sz="6" w:space="0" w:color="auto"/>
            </w:tcBorders>
            <w:hideMark/>
          </w:tcPr>
          <w:p w14:paraId="6C81C59E" w14:textId="77777777" w:rsidR="001E5F9B" w:rsidRPr="001E5F9B" w:rsidRDefault="001E5F9B" w:rsidP="001E5F9B">
            <w:pPr>
              <w:spacing w:after="180"/>
            </w:pPr>
            <w:r w:rsidRPr="001E5F9B">
              <w:t>-6</w:t>
            </w:r>
          </w:p>
        </w:tc>
        <w:tc>
          <w:tcPr>
            <w:tcW w:w="1563" w:type="dxa"/>
            <w:tcBorders>
              <w:top w:val="single" w:sz="6" w:space="0" w:color="auto"/>
              <w:left w:val="single" w:sz="6" w:space="0" w:color="auto"/>
              <w:bottom w:val="single" w:sz="6" w:space="0" w:color="auto"/>
              <w:right w:val="single" w:sz="6" w:space="0" w:color="auto"/>
            </w:tcBorders>
          </w:tcPr>
          <w:p w14:paraId="4987207B" w14:textId="77777777" w:rsidR="001E5F9B" w:rsidRPr="001E5F9B" w:rsidRDefault="001E5F9B" w:rsidP="001E5F9B">
            <w:pPr>
              <w:spacing w:after="180"/>
            </w:pPr>
            <w:r w:rsidRPr="001E5F9B">
              <w:t>2</w:t>
            </w:r>
          </w:p>
        </w:tc>
        <w:tc>
          <w:tcPr>
            <w:tcW w:w="1563" w:type="dxa"/>
            <w:tcBorders>
              <w:top w:val="single" w:sz="6" w:space="0" w:color="auto"/>
              <w:left w:val="single" w:sz="6" w:space="0" w:color="auto"/>
              <w:bottom w:val="single" w:sz="6" w:space="0" w:color="auto"/>
              <w:right w:val="single" w:sz="6" w:space="0" w:color="auto"/>
            </w:tcBorders>
          </w:tcPr>
          <w:p w14:paraId="5FF5DFAE" w14:textId="77777777" w:rsidR="001E5F9B" w:rsidRPr="001E5F9B" w:rsidRDefault="001E5F9B" w:rsidP="001E5F9B">
            <w:pPr>
              <w:spacing w:after="180"/>
            </w:pPr>
            <w:r w:rsidRPr="001E5F9B">
              <w:t>-3</w:t>
            </w:r>
          </w:p>
        </w:tc>
      </w:tr>
      <w:tr w:rsidR="001E5F9B" w:rsidRPr="001E5F9B" w14:paraId="285404F1" w14:textId="77777777" w:rsidTr="00E97E44">
        <w:trPr>
          <w:jc w:val="center"/>
        </w:trPr>
        <w:tc>
          <w:tcPr>
            <w:tcW w:w="2960" w:type="dxa"/>
            <w:tcBorders>
              <w:top w:val="single" w:sz="6" w:space="0" w:color="auto"/>
              <w:left w:val="single" w:sz="6" w:space="0" w:color="auto"/>
              <w:bottom w:val="single" w:sz="6" w:space="0" w:color="auto"/>
              <w:right w:val="single" w:sz="6" w:space="0" w:color="auto"/>
            </w:tcBorders>
            <w:hideMark/>
          </w:tcPr>
          <w:p w14:paraId="00183CFE" w14:textId="77777777" w:rsidR="001E5F9B" w:rsidRPr="001E5F9B" w:rsidRDefault="001E5F9B" w:rsidP="001E5F9B">
            <w:pPr>
              <w:spacing w:after="180"/>
            </w:pPr>
            <w:r w:rsidRPr="001E5F9B">
              <w:t>16000</w:t>
            </w:r>
          </w:p>
        </w:tc>
        <w:tc>
          <w:tcPr>
            <w:tcW w:w="1563" w:type="dxa"/>
            <w:tcBorders>
              <w:top w:val="single" w:sz="6" w:space="0" w:color="auto"/>
              <w:left w:val="single" w:sz="6" w:space="0" w:color="auto"/>
              <w:bottom w:val="single" w:sz="6" w:space="0" w:color="auto"/>
              <w:right w:val="single" w:sz="6" w:space="0" w:color="auto"/>
            </w:tcBorders>
            <w:hideMark/>
          </w:tcPr>
          <w:p w14:paraId="3CE87E5E" w14:textId="77777777" w:rsidR="001E5F9B" w:rsidRPr="001E5F9B" w:rsidRDefault="001E5F9B" w:rsidP="001E5F9B">
            <w:pPr>
              <w:spacing w:after="180"/>
            </w:pPr>
            <w:r w:rsidRPr="001E5F9B">
              <w:t>4</w:t>
            </w:r>
          </w:p>
        </w:tc>
        <w:tc>
          <w:tcPr>
            <w:tcW w:w="1563" w:type="dxa"/>
            <w:tcBorders>
              <w:top w:val="single" w:sz="6" w:space="0" w:color="auto"/>
              <w:left w:val="single" w:sz="6" w:space="0" w:color="auto"/>
              <w:bottom w:val="single" w:sz="6" w:space="0" w:color="auto"/>
              <w:right w:val="single" w:sz="6" w:space="0" w:color="auto"/>
            </w:tcBorders>
          </w:tcPr>
          <w:p w14:paraId="3E44A86D" w14:textId="77777777" w:rsidR="001E5F9B" w:rsidRPr="001E5F9B" w:rsidRDefault="001E5F9B" w:rsidP="001E5F9B">
            <w:pPr>
              <w:spacing w:after="180"/>
            </w:pPr>
          </w:p>
        </w:tc>
        <w:tc>
          <w:tcPr>
            <w:tcW w:w="1563" w:type="dxa"/>
            <w:tcBorders>
              <w:top w:val="single" w:sz="6" w:space="0" w:color="auto"/>
              <w:left w:val="single" w:sz="6" w:space="0" w:color="auto"/>
              <w:bottom w:val="single" w:sz="6" w:space="0" w:color="auto"/>
              <w:right w:val="single" w:sz="6" w:space="0" w:color="auto"/>
            </w:tcBorders>
          </w:tcPr>
          <w:p w14:paraId="6AFE41A0" w14:textId="77777777" w:rsidR="001E5F9B" w:rsidRPr="001E5F9B" w:rsidRDefault="001E5F9B" w:rsidP="001E5F9B">
            <w:pPr>
              <w:spacing w:after="180"/>
            </w:pPr>
            <w:r w:rsidRPr="001E5F9B">
              <w:t>2</w:t>
            </w:r>
          </w:p>
        </w:tc>
        <w:tc>
          <w:tcPr>
            <w:tcW w:w="1563" w:type="dxa"/>
            <w:tcBorders>
              <w:top w:val="single" w:sz="6" w:space="0" w:color="auto"/>
              <w:left w:val="single" w:sz="6" w:space="0" w:color="auto"/>
              <w:bottom w:val="single" w:sz="6" w:space="0" w:color="auto"/>
              <w:right w:val="single" w:sz="6" w:space="0" w:color="auto"/>
            </w:tcBorders>
          </w:tcPr>
          <w:p w14:paraId="372883C6" w14:textId="77777777" w:rsidR="001E5F9B" w:rsidRPr="001E5F9B" w:rsidRDefault="001E5F9B" w:rsidP="001E5F9B">
            <w:pPr>
              <w:spacing w:after="180"/>
            </w:pPr>
          </w:p>
        </w:tc>
      </w:tr>
      <w:tr w:rsidR="001E5F9B" w:rsidRPr="001E5F9B" w14:paraId="6DA00B51" w14:textId="77777777" w:rsidTr="00E97E44">
        <w:trPr>
          <w:jc w:val="center"/>
        </w:trPr>
        <w:tc>
          <w:tcPr>
            <w:tcW w:w="9212" w:type="dxa"/>
            <w:gridSpan w:val="5"/>
            <w:tcBorders>
              <w:top w:val="single" w:sz="6" w:space="0" w:color="auto"/>
              <w:left w:val="single" w:sz="6" w:space="0" w:color="auto"/>
              <w:bottom w:val="single" w:sz="6" w:space="0" w:color="auto"/>
              <w:right w:val="single" w:sz="6" w:space="0" w:color="auto"/>
            </w:tcBorders>
            <w:hideMark/>
          </w:tcPr>
          <w:p w14:paraId="3A4E6C5D" w14:textId="77777777" w:rsidR="001E5F9B" w:rsidRPr="001E5F9B" w:rsidRDefault="001E5F9B" w:rsidP="001E5F9B">
            <w:pPr>
              <w:spacing w:after="180"/>
            </w:pPr>
            <w:r w:rsidRPr="001E5F9B">
              <w:t>NOTE:</w:t>
            </w:r>
            <w:r w:rsidRPr="001E5F9B">
              <w:tab/>
              <w:t>All sensitivity values are expressed in dB on an arbitrary scale.</w:t>
            </w:r>
          </w:p>
        </w:tc>
      </w:tr>
    </w:tbl>
    <w:p w14:paraId="2FDF12F8" w14:textId="77777777" w:rsidR="001E5F9B" w:rsidRPr="001E5F9B" w:rsidRDefault="001E5F9B" w:rsidP="001E5F9B">
      <w:pPr>
        <w:spacing w:after="180"/>
      </w:pPr>
    </w:p>
    <w:p w14:paraId="1BE78731" w14:textId="1871BE30" w:rsidR="001E5F9B" w:rsidRPr="001E5F9B" w:rsidRDefault="00ED1288" w:rsidP="001E5F9B">
      <w:pPr>
        <w:keepNext/>
        <w:spacing w:after="180"/>
        <w:jc w:val="center"/>
      </w:pPr>
      <w:r w:rsidRPr="000A7FC0">
        <w:rPr>
          <w:noProof/>
        </w:rPr>
        <w:drawing>
          <wp:inline distT="0" distB="0" distL="0" distR="0" wp14:anchorId="28DDB162" wp14:editId="3DBF7125">
            <wp:extent cx="4580255" cy="1640840"/>
            <wp:effectExtent l="0" t="0" r="0" b="0"/>
            <wp:docPr id="1" name="Picture 1" descr="A graph with red lines&#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A graph with red lines&#10;&#10;AI-generated content may be incorrect."/>
                    <pic:cNvPicPr>
                      <a:picLocks/>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80255" cy="1640840"/>
                    </a:xfrm>
                    <a:prstGeom prst="rect">
                      <a:avLst/>
                    </a:prstGeom>
                    <a:noFill/>
                    <a:ln>
                      <a:noFill/>
                    </a:ln>
                  </pic:spPr>
                </pic:pic>
              </a:graphicData>
            </a:graphic>
          </wp:inline>
        </w:drawing>
      </w:r>
    </w:p>
    <w:p w14:paraId="1C3A2723" w14:textId="77777777" w:rsidR="001E5F9B" w:rsidRPr="001E5F9B" w:rsidRDefault="001E5F9B" w:rsidP="001E5F9B">
      <w:pPr>
        <w:spacing w:after="200"/>
        <w:jc w:val="center"/>
        <w:rPr>
          <w:b/>
          <w:bCs/>
          <w:color w:val="000000"/>
          <w:sz w:val="22"/>
          <w:szCs w:val="22"/>
        </w:rPr>
      </w:pPr>
      <w:r w:rsidRPr="001E5F9B">
        <w:rPr>
          <w:b/>
          <w:bCs/>
          <w:color w:val="000000"/>
          <w:sz w:val="22"/>
          <w:szCs w:val="22"/>
        </w:rPr>
        <w:t xml:space="preserve">Figure </w:t>
      </w:r>
      <w:r w:rsidRPr="001E5F9B">
        <w:rPr>
          <w:b/>
          <w:bCs/>
          <w:color w:val="000000"/>
          <w:sz w:val="22"/>
          <w:szCs w:val="22"/>
        </w:rPr>
        <w:fldChar w:fldCharType="begin"/>
      </w:r>
      <w:r w:rsidRPr="001E5F9B">
        <w:rPr>
          <w:b/>
          <w:bCs/>
          <w:color w:val="000000"/>
          <w:sz w:val="22"/>
          <w:szCs w:val="22"/>
        </w:rPr>
        <w:instrText xml:space="preserve"> SEQ Figure \* ARABIC </w:instrText>
      </w:r>
      <w:r w:rsidRPr="001E5F9B">
        <w:rPr>
          <w:b/>
          <w:bCs/>
          <w:color w:val="000000"/>
          <w:sz w:val="22"/>
          <w:szCs w:val="22"/>
        </w:rPr>
        <w:fldChar w:fldCharType="separate"/>
      </w:r>
      <w:r w:rsidRPr="001E5F9B">
        <w:rPr>
          <w:b/>
          <w:bCs/>
          <w:noProof/>
          <w:color w:val="000000"/>
          <w:sz w:val="22"/>
          <w:szCs w:val="22"/>
        </w:rPr>
        <w:t>1</w:t>
      </w:r>
      <w:r w:rsidRPr="001E5F9B">
        <w:rPr>
          <w:b/>
          <w:bCs/>
          <w:color w:val="000000"/>
          <w:sz w:val="22"/>
          <w:szCs w:val="22"/>
        </w:rPr>
        <w:fldChar w:fldCharType="end"/>
      </w:r>
      <w:r w:rsidRPr="001E5F9B">
        <w:rPr>
          <w:b/>
          <w:bCs/>
          <w:color w:val="000000"/>
          <w:sz w:val="22"/>
          <w:szCs w:val="22"/>
        </w:rPr>
        <w:t xml:space="preserve"> Compensated microphone response masks</w:t>
      </w:r>
    </w:p>
    <w:p w14:paraId="7DFC365D" w14:textId="77777777" w:rsidR="001E5F9B" w:rsidRPr="001E5F9B" w:rsidRDefault="001E5F9B" w:rsidP="001E5F9B">
      <w:pPr>
        <w:spacing w:after="180"/>
      </w:pPr>
    </w:p>
    <w:p w14:paraId="4FBE8705" w14:textId="77777777" w:rsidR="001E5F9B" w:rsidRPr="001E5F9B" w:rsidRDefault="001E5F9B" w:rsidP="001E5F9B">
      <w:pPr>
        <w:spacing w:after="180"/>
      </w:pPr>
    </w:p>
    <w:p w14:paraId="5B4EA09C" w14:textId="77777777" w:rsidR="001E5F9B" w:rsidRPr="001E5F9B" w:rsidRDefault="001E5F9B" w:rsidP="001E5F9B">
      <w:pPr>
        <w:spacing w:after="180"/>
        <w:rPr>
          <w:b/>
        </w:rPr>
      </w:pPr>
      <w:r w:rsidRPr="001E5F9B">
        <w:rPr>
          <w:b/>
          <w:lang w:val="en-US"/>
        </w:rPr>
        <w:t>Table 4 Compensated microphone sensitivity/frequency difference mask</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960"/>
        <w:gridCol w:w="1563"/>
        <w:gridCol w:w="1563"/>
        <w:gridCol w:w="1563"/>
        <w:gridCol w:w="1563"/>
      </w:tblGrid>
      <w:tr w:rsidR="001E5F9B" w:rsidRPr="001E5F9B" w14:paraId="12DDC5E1" w14:textId="77777777" w:rsidTr="00E97E44">
        <w:trPr>
          <w:jc w:val="center"/>
        </w:trPr>
        <w:tc>
          <w:tcPr>
            <w:tcW w:w="2960" w:type="dxa"/>
            <w:tcBorders>
              <w:top w:val="single" w:sz="6" w:space="0" w:color="auto"/>
              <w:left w:val="single" w:sz="6" w:space="0" w:color="auto"/>
              <w:bottom w:val="single" w:sz="6" w:space="0" w:color="auto"/>
              <w:right w:val="single" w:sz="6" w:space="0" w:color="auto"/>
            </w:tcBorders>
          </w:tcPr>
          <w:p w14:paraId="727459AF" w14:textId="77777777" w:rsidR="001E5F9B" w:rsidRPr="001E5F9B" w:rsidRDefault="001E5F9B" w:rsidP="001E5F9B">
            <w:pPr>
              <w:spacing w:after="180"/>
              <w:rPr>
                <w:b/>
              </w:rPr>
            </w:pPr>
          </w:p>
        </w:tc>
        <w:tc>
          <w:tcPr>
            <w:tcW w:w="3126" w:type="dxa"/>
            <w:gridSpan w:val="2"/>
            <w:tcBorders>
              <w:top w:val="single" w:sz="6" w:space="0" w:color="auto"/>
              <w:left w:val="single" w:sz="6" w:space="0" w:color="auto"/>
              <w:bottom w:val="single" w:sz="6" w:space="0" w:color="auto"/>
              <w:right w:val="single" w:sz="6" w:space="0" w:color="auto"/>
            </w:tcBorders>
          </w:tcPr>
          <w:p w14:paraId="74A186AE" w14:textId="77777777" w:rsidR="001E5F9B" w:rsidRPr="001E5F9B" w:rsidRDefault="001E5F9B" w:rsidP="001E5F9B">
            <w:pPr>
              <w:spacing w:after="180"/>
              <w:rPr>
                <w:b/>
              </w:rPr>
            </w:pPr>
            <w:r w:rsidRPr="001E5F9B">
              <w:rPr>
                <w:b/>
              </w:rPr>
              <w:t>Required</w:t>
            </w:r>
          </w:p>
        </w:tc>
        <w:tc>
          <w:tcPr>
            <w:tcW w:w="3126" w:type="dxa"/>
            <w:gridSpan w:val="2"/>
            <w:tcBorders>
              <w:top w:val="single" w:sz="6" w:space="0" w:color="auto"/>
              <w:left w:val="single" w:sz="6" w:space="0" w:color="auto"/>
              <w:bottom w:val="single" w:sz="6" w:space="0" w:color="auto"/>
              <w:right w:val="single" w:sz="6" w:space="0" w:color="auto"/>
            </w:tcBorders>
          </w:tcPr>
          <w:p w14:paraId="73B8C801" w14:textId="77777777" w:rsidR="001E5F9B" w:rsidRPr="001E5F9B" w:rsidRDefault="001E5F9B" w:rsidP="001E5F9B">
            <w:pPr>
              <w:spacing w:after="180"/>
              <w:rPr>
                <w:b/>
              </w:rPr>
            </w:pPr>
            <w:r w:rsidRPr="001E5F9B">
              <w:rPr>
                <w:b/>
              </w:rPr>
              <w:t>Recommended</w:t>
            </w:r>
          </w:p>
        </w:tc>
      </w:tr>
      <w:tr w:rsidR="001E5F9B" w:rsidRPr="001E5F9B" w14:paraId="1BA63579" w14:textId="77777777" w:rsidTr="00E97E44">
        <w:trPr>
          <w:jc w:val="center"/>
        </w:trPr>
        <w:tc>
          <w:tcPr>
            <w:tcW w:w="2960" w:type="dxa"/>
            <w:tcBorders>
              <w:top w:val="single" w:sz="6" w:space="0" w:color="auto"/>
              <w:left w:val="single" w:sz="6" w:space="0" w:color="auto"/>
              <w:bottom w:val="single" w:sz="6" w:space="0" w:color="auto"/>
              <w:right w:val="single" w:sz="6" w:space="0" w:color="auto"/>
            </w:tcBorders>
            <w:hideMark/>
          </w:tcPr>
          <w:p w14:paraId="60FCF16C" w14:textId="77777777" w:rsidR="001E5F9B" w:rsidRPr="001E5F9B" w:rsidRDefault="001E5F9B" w:rsidP="001E5F9B">
            <w:pPr>
              <w:spacing w:after="180"/>
              <w:rPr>
                <w:b/>
              </w:rPr>
            </w:pPr>
            <w:r w:rsidRPr="001E5F9B">
              <w:rPr>
                <w:b/>
              </w:rPr>
              <w:t>Frequency (Hz)</w:t>
            </w:r>
          </w:p>
        </w:tc>
        <w:tc>
          <w:tcPr>
            <w:tcW w:w="1563" w:type="dxa"/>
            <w:tcBorders>
              <w:top w:val="single" w:sz="6" w:space="0" w:color="auto"/>
              <w:left w:val="single" w:sz="6" w:space="0" w:color="auto"/>
              <w:bottom w:val="single" w:sz="6" w:space="0" w:color="auto"/>
              <w:right w:val="single" w:sz="6" w:space="0" w:color="auto"/>
            </w:tcBorders>
            <w:hideMark/>
          </w:tcPr>
          <w:p w14:paraId="62C6AE46" w14:textId="77777777" w:rsidR="001E5F9B" w:rsidRPr="001E5F9B" w:rsidRDefault="001E5F9B" w:rsidP="001E5F9B">
            <w:pPr>
              <w:spacing w:after="180"/>
              <w:rPr>
                <w:b/>
              </w:rPr>
            </w:pPr>
            <w:r w:rsidRPr="001E5F9B">
              <w:rPr>
                <w:b/>
              </w:rPr>
              <w:t>Upper limit (dB)</w:t>
            </w:r>
          </w:p>
        </w:tc>
        <w:tc>
          <w:tcPr>
            <w:tcW w:w="1563" w:type="dxa"/>
            <w:tcBorders>
              <w:top w:val="single" w:sz="6" w:space="0" w:color="auto"/>
              <w:left w:val="single" w:sz="6" w:space="0" w:color="auto"/>
              <w:bottom w:val="single" w:sz="6" w:space="0" w:color="auto"/>
              <w:right w:val="single" w:sz="6" w:space="0" w:color="auto"/>
            </w:tcBorders>
            <w:hideMark/>
          </w:tcPr>
          <w:p w14:paraId="7B189ECC" w14:textId="77777777" w:rsidR="001E5F9B" w:rsidRPr="001E5F9B" w:rsidRDefault="001E5F9B" w:rsidP="001E5F9B">
            <w:pPr>
              <w:spacing w:after="180"/>
              <w:rPr>
                <w:b/>
              </w:rPr>
            </w:pPr>
            <w:r w:rsidRPr="001E5F9B">
              <w:rPr>
                <w:b/>
              </w:rPr>
              <w:t>Lower limit (dB)</w:t>
            </w:r>
          </w:p>
        </w:tc>
        <w:tc>
          <w:tcPr>
            <w:tcW w:w="1563" w:type="dxa"/>
            <w:tcBorders>
              <w:top w:val="single" w:sz="6" w:space="0" w:color="auto"/>
              <w:left w:val="single" w:sz="6" w:space="0" w:color="auto"/>
              <w:bottom w:val="single" w:sz="6" w:space="0" w:color="auto"/>
              <w:right w:val="single" w:sz="6" w:space="0" w:color="auto"/>
            </w:tcBorders>
          </w:tcPr>
          <w:p w14:paraId="7A910379" w14:textId="77777777" w:rsidR="001E5F9B" w:rsidRPr="001E5F9B" w:rsidRDefault="001E5F9B" w:rsidP="001E5F9B">
            <w:pPr>
              <w:spacing w:after="180"/>
              <w:rPr>
                <w:b/>
              </w:rPr>
            </w:pPr>
            <w:r w:rsidRPr="001E5F9B">
              <w:rPr>
                <w:b/>
              </w:rPr>
              <w:t>Upper limit (dB)</w:t>
            </w:r>
          </w:p>
        </w:tc>
        <w:tc>
          <w:tcPr>
            <w:tcW w:w="1563" w:type="dxa"/>
            <w:tcBorders>
              <w:top w:val="single" w:sz="6" w:space="0" w:color="auto"/>
              <w:left w:val="single" w:sz="6" w:space="0" w:color="auto"/>
              <w:bottom w:val="single" w:sz="6" w:space="0" w:color="auto"/>
              <w:right w:val="single" w:sz="6" w:space="0" w:color="auto"/>
            </w:tcBorders>
          </w:tcPr>
          <w:p w14:paraId="283F3377" w14:textId="77777777" w:rsidR="001E5F9B" w:rsidRPr="001E5F9B" w:rsidRDefault="001E5F9B" w:rsidP="001E5F9B">
            <w:pPr>
              <w:spacing w:after="180"/>
              <w:rPr>
                <w:b/>
              </w:rPr>
            </w:pPr>
            <w:r w:rsidRPr="001E5F9B">
              <w:rPr>
                <w:b/>
              </w:rPr>
              <w:t>Lower limit (dB)</w:t>
            </w:r>
          </w:p>
        </w:tc>
      </w:tr>
      <w:tr w:rsidR="001E5F9B" w:rsidRPr="001E5F9B" w14:paraId="036A2AF5" w14:textId="77777777" w:rsidTr="00E97E44">
        <w:trPr>
          <w:jc w:val="center"/>
        </w:trPr>
        <w:tc>
          <w:tcPr>
            <w:tcW w:w="2960" w:type="dxa"/>
            <w:tcBorders>
              <w:top w:val="single" w:sz="6" w:space="0" w:color="auto"/>
              <w:left w:val="single" w:sz="6" w:space="0" w:color="auto"/>
              <w:bottom w:val="single" w:sz="6" w:space="0" w:color="auto"/>
              <w:right w:val="single" w:sz="6" w:space="0" w:color="auto"/>
            </w:tcBorders>
            <w:hideMark/>
          </w:tcPr>
          <w:p w14:paraId="525E233F" w14:textId="77777777" w:rsidR="001E5F9B" w:rsidRPr="001E5F9B" w:rsidRDefault="001E5F9B" w:rsidP="001E5F9B">
            <w:pPr>
              <w:spacing w:after="180"/>
            </w:pPr>
            <w:r w:rsidRPr="001E5F9B">
              <w:t>100</w:t>
            </w:r>
          </w:p>
        </w:tc>
        <w:tc>
          <w:tcPr>
            <w:tcW w:w="1563" w:type="dxa"/>
            <w:tcBorders>
              <w:top w:val="single" w:sz="6" w:space="0" w:color="auto"/>
              <w:left w:val="single" w:sz="6" w:space="0" w:color="auto"/>
              <w:bottom w:val="single" w:sz="6" w:space="0" w:color="auto"/>
              <w:right w:val="single" w:sz="6" w:space="0" w:color="auto"/>
            </w:tcBorders>
            <w:hideMark/>
          </w:tcPr>
          <w:p w14:paraId="007AFBE3" w14:textId="77777777" w:rsidR="001E5F9B" w:rsidRPr="001E5F9B" w:rsidRDefault="001E5F9B" w:rsidP="001E5F9B">
            <w:pPr>
              <w:spacing w:after="180"/>
            </w:pPr>
            <w:r w:rsidRPr="001E5F9B">
              <w:t>2</w:t>
            </w:r>
          </w:p>
        </w:tc>
        <w:tc>
          <w:tcPr>
            <w:tcW w:w="1563" w:type="dxa"/>
            <w:tcBorders>
              <w:top w:val="single" w:sz="6" w:space="0" w:color="auto"/>
              <w:left w:val="single" w:sz="6" w:space="0" w:color="auto"/>
              <w:bottom w:val="single" w:sz="6" w:space="0" w:color="auto"/>
              <w:right w:val="single" w:sz="6" w:space="0" w:color="auto"/>
            </w:tcBorders>
          </w:tcPr>
          <w:p w14:paraId="091DD855" w14:textId="77777777" w:rsidR="001E5F9B" w:rsidRPr="001E5F9B" w:rsidRDefault="001E5F9B" w:rsidP="001E5F9B">
            <w:pPr>
              <w:spacing w:after="180"/>
            </w:pPr>
          </w:p>
        </w:tc>
        <w:tc>
          <w:tcPr>
            <w:tcW w:w="1563" w:type="dxa"/>
            <w:tcBorders>
              <w:top w:val="single" w:sz="6" w:space="0" w:color="auto"/>
              <w:left w:val="single" w:sz="6" w:space="0" w:color="auto"/>
              <w:bottom w:val="single" w:sz="6" w:space="0" w:color="auto"/>
              <w:right w:val="single" w:sz="6" w:space="0" w:color="auto"/>
            </w:tcBorders>
          </w:tcPr>
          <w:p w14:paraId="5900F671" w14:textId="77777777" w:rsidR="001E5F9B" w:rsidRPr="001E5F9B" w:rsidRDefault="001E5F9B" w:rsidP="001E5F9B">
            <w:pPr>
              <w:spacing w:after="180"/>
            </w:pPr>
            <w:r w:rsidRPr="001E5F9B">
              <w:t>1</w:t>
            </w:r>
          </w:p>
        </w:tc>
        <w:tc>
          <w:tcPr>
            <w:tcW w:w="1563" w:type="dxa"/>
            <w:tcBorders>
              <w:top w:val="single" w:sz="6" w:space="0" w:color="auto"/>
              <w:left w:val="single" w:sz="6" w:space="0" w:color="auto"/>
              <w:bottom w:val="single" w:sz="6" w:space="0" w:color="auto"/>
              <w:right w:val="single" w:sz="6" w:space="0" w:color="auto"/>
            </w:tcBorders>
          </w:tcPr>
          <w:p w14:paraId="14FB2FEC" w14:textId="77777777" w:rsidR="001E5F9B" w:rsidRPr="001E5F9B" w:rsidRDefault="001E5F9B" w:rsidP="001E5F9B">
            <w:pPr>
              <w:spacing w:after="180"/>
            </w:pPr>
            <w:r w:rsidRPr="001E5F9B">
              <w:t>-1</w:t>
            </w:r>
          </w:p>
        </w:tc>
      </w:tr>
      <w:tr w:rsidR="001E5F9B" w:rsidRPr="001E5F9B" w14:paraId="5BF5FF6B" w14:textId="77777777" w:rsidTr="00E97E44">
        <w:trPr>
          <w:jc w:val="center"/>
        </w:trPr>
        <w:tc>
          <w:tcPr>
            <w:tcW w:w="2960" w:type="dxa"/>
            <w:tcBorders>
              <w:top w:val="single" w:sz="6" w:space="0" w:color="auto"/>
              <w:left w:val="single" w:sz="6" w:space="0" w:color="auto"/>
              <w:bottom w:val="single" w:sz="6" w:space="0" w:color="auto"/>
              <w:right w:val="single" w:sz="6" w:space="0" w:color="auto"/>
            </w:tcBorders>
            <w:hideMark/>
          </w:tcPr>
          <w:p w14:paraId="1AFEB1A7" w14:textId="77777777" w:rsidR="001E5F9B" w:rsidRPr="001E5F9B" w:rsidRDefault="001E5F9B" w:rsidP="001E5F9B">
            <w:pPr>
              <w:spacing w:after="180"/>
            </w:pPr>
            <w:r w:rsidRPr="001E5F9B">
              <w:t>200</w:t>
            </w:r>
          </w:p>
        </w:tc>
        <w:tc>
          <w:tcPr>
            <w:tcW w:w="1563" w:type="dxa"/>
            <w:tcBorders>
              <w:top w:val="single" w:sz="6" w:space="0" w:color="auto"/>
              <w:left w:val="single" w:sz="6" w:space="0" w:color="auto"/>
              <w:bottom w:val="single" w:sz="6" w:space="0" w:color="auto"/>
              <w:right w:val="single" w:sz="6" w:space="0" w:color="auto"/>
            </w:tcBorders>
            <w:hideMark/>
          </w:tcPr>
          <w:p w14:paraId="37F2136F" w14:textId="77777777" w:rsidR="001E5F9B" w:rsidRPr="001E5F9B" w:rsidRDefault="001E5F9B" w:rsidP="001E5F9B">
            <w:pPr>
              <w:spacing w:after="180"/>
            </w:pPr>
            <w:r w:rsidRPr="001E5F9B">
              <w:t>2</w:t>
            </w:r>
          </w:p>
        </w:tc>
        <w:tc>
          <w:tcPr>
            <w:tcW w:w="1563" w:type="dxa"/>
            <w:tcBorders>
              <w:top w:val="single" w:sz="6" w:space="0" w:color="auto"/>
              <w:left w:val="single" w:sz="6" w:space="0" w:color="auto"/>
              <w:bottom w:val="single" w:sz="6" w:space="0" w:color="auto"/>
              <w:right w:val="single" w:sz="6" w:space="0" w:color="auto"/>
            </w:tcBorders>
            <w:hideMark/>
          </w:tcPr>
          <w:p w14:paraId="5CE052E7" w14:textId="77777777" w:rsidR="001E5F9B" w:rsidRPr="001E5F9B" w:rsidRDefault="001E5F9B" w:rsidP="001E5F9B">
            <w:pPr>
              <w:spacing w:after="180"/>
            </w:pPr>
            <w:r w:rsidRPr="001E5F9B">
              <w:t>-2</w:t>
            </w:r>
          </w:p>
        </w:tc>
        <w:tc>
          <w:tcPr>
            <w:tcW w:w="1563" w:type="dxa"/>
            <w:tcBorders>
              <w:top w:val="single" w:sz="6" w:space="0" w:color="auto"/>
              <w:left w:val="single" w:sz="6" w:space="0" w:color="auto"/>
              <w:bottom w:val="single" w:sz="6" w:space="0" w:color="auto"/>
              <w:right w:val="single" w:sz="6" w:space="0" w:color="auto"/>
            </w:tcBorders>
          </w:tcPr>
          <w:p w14:paraId="24D94FFF" w14:textId="77777777" w:rsidR="001E5F9B" w:rsidRPr="001E5F9B" w:rsidRDefault="001E5F9B" w:rsidP="001E5F9B">
            <w:pPr>
              <w:spacing w:after="180"/>
            </w:pPr>
            <w:r w:rsidRPr="001E5F9B">
              <w:t>1</w:t>
            </w:r>
          </w:p>
        </w:tc>
        <w:tc>
          <w:tcPr>
            <w:tcW w:w="1563" w:type="dxa"/>
            <w:tcBorders>
              <w:top w:val="single" w:sz="6" w:space="0" w:color="auto"/>
              <w:left w:val="single" w:sz="6" w:space="0" w:color="auto"/>
              <w:bottom w:val="single" w:sz="6" w:space="0" w:color="auto"/>
              <w:right w:val="single" w:sz="6" w:space="0" w:color="auto"/>
            </w:tcBorders>
          </w:tcPr>
          <w:p w14:paraId="3FDEA894" w14:textId="77777777" w:rsidR="001E5F9B" w:rsidRPr="001E5F9B" w:rsidRDefault="001E5F9B" w:rsidP="001E5F9B">
            <w:pPr>
              <w:spacing w:after="180"/>
            </w:pPr>
            <w:r w:rsidRPr="001E5F9B">
              <w:t>-1</w:t>
            </w:r>
          </w:p>
        </w:tc>
      </w:tr>
      <w:tr w:rsidR="001E5F9B" w:rsidRPr="001E5F9B" w14:paraId="598D5D05" w14:textId="77777777" w:rsidTr="00E97E44">
        <w:trPr>
          <w:jc w:val="center"/>
        </w:trPr>
        <w:tc>
          <w:tcPr>
            <w:tcW w:w="2960" w:type="dxa"/>
            <w:tcBorders>
              <w:top w:val="single" w:sz="6" w:space="0" w:color="auto"/>
              <w:left w:val="single" w:sz="6" w:space="0" w:color="auto"/>
              <w:bottom w:val="single" w:sz="6" w:space="0" w:color="auto"/>
              <w:right w:val="single" w:sz="6" w:space="0" w:color="auto"/>
            </w:tcBorders>
            <w:hideMark/>
          </w:tcPr>
          <w:p w14:paraId="07549AEB" w14:textId="77777777" w:rsidR="001E5F9B" w:rsidRPr="001E5F9B" w:rsidRDefault="001E5F9B" w:rsidP="001E5F9B">
            <w:pPr>
              <w:spacing w:after="180"/>
            </w:pPr>
            <w:r w:rsidRPr="001E5F9B">
              <w:t>5000</w:t>
            </w:r>
          </w:p>
        </w:tc>
        <w:tc>
          <w:tcPr>
            <w:tcW w:w="1563" w:type="dxa"/>
            <w:tcBorders>
              <w:top w:val="single" w:sz="6" w:space="0" w:color="auto"/>
              <w:left w:val="single" w:sz="6" w:space="0" w:color="auto"/>
              <w:bottom w:val="single" w:sz="6" w:space="0" w:color="auto"/>
              <w:right w:val="single" w:sz="6" w:space="0" w:color="auto"/>
            </w:tcBorders>
            <w:hideMark/>
          </w:tcPr>
          <w:p w14:paraId="53C7E430" w14:textId="77777777" w:rsidR="001E5F9B" w:rsidRPr="001E5F9B" w:rsidRDefault="001E5F9B" w:rsidP="001E5F9B">
            <w:pPr>
              <w:spacing w:after="180"/>
            </w:pPr>
            <w:r w:rsidRPr="001E5F9B">
              <w:t>2</w:t>
            </w:r>
          </w:p>
        </w:tc>
        <w:tc>
          <w:tcPr>
            <w:tcW w:w="1563" w:type="dxa"/>
            <w:tcBorders>
              <w:top w:val="single" w:sz="6" w:space="0" w:color="auto"/>
              <w:left w:val="single" w:sz="6" w:space="0" w:color="auto"/>
              <w:bottom w:val="single" w:sz="6" w:space="0" w:color="auto"/>
              <w:right w:val="single" w:sz="6" w:space="0" w:color="auto"/>
            </w:tcBorders>
            <w:hideMark/>
          </w:tcPr>
          <w:p w14:paraId="3689F5D5" w14:textId="77777777" w:rsidR="001E5F9B" w:rsidRPr="001E5F9B" w:rsidRDefault="001E5F9B" w:rsidP="001E5F9B">
            <w:pPr>
              <w:spacing w:after="180"/>
            </w:pPr>
            <w:r w:rsidRPr="001E5F9B">
              <w:t>-2</w:t>
            </w:r>
          </w:p>
        </w:tc>
        <w:tc>
          <w:tcPr>
            <w:tcW w:w="1563" w:type="dxa"/>
            <w:tcBorders>
              <w:top w:val="single" w:sz="6" w:space="0" w:color="auto"/>
              <w:left w:val="single" w:sz="6" w:space="0" w:color="auto"/>
              <w:bottom w:val="single" w:sz="6" w:space="0" w:color="auto"/>
              <w:right w:val="single" w:sz="6" w:space="0" w:color="auto"/>
            </w:tcBorders>
          </w:tcPr>
          <w:p w14:paraId="65A8B189" w14:textId="77777777" w:rsidR="001E5F9B" w:rsidRPr="001E5F9B" w:rsidRDefault="001E5F9B" w:rsidP="001E5F9B">
            <w:pPr>
              <w:spacing w:after="180"/>
            </w:pPr>
            <w:r w:rsidRPr="001E5F9B">
              <w:t>1</w:t>
            </w:r>
          </w:p>
        </w:tc>
        <w:tc>
          <w:tcPr>
            <w:tcW w:w="1563" w:type="dxa"/>
            <w:tcBorders>
              <w:top w:val="single" w:sz="6" w:space="0" w:color="auto"/>
              <w:left w:val="single" w:sz="6" w:space="0" w:color="auto"/>
              <w:bottom w:val="single" w:sz="6" w:space="0" w:color="auto"/>
              <w:right w:val="single" w:sz="6" w:space="0" w:color="auto"/>
            </w:tcBorders>
          </w:tcPr>
          <w:p w14:paraId="13AFC7B6" w14:textId="77777777" w:rsidR="001E5F9B" w:rsidRPr="001E5F9B" w:rsidRDefault="001E5F9B" w:rsidP="001E5F9B">
            <w:pPr>
              <w:spacing w:after="180"/>
            </w:pPr>
            <w:r w:rsidRPr="001E5F9B">
              <w:t>-1</w:t>
            </w:r>
          </w:p>
        </w:tc>
      </w:tr>
      <w:tr w:rsidR="001E5F9B" w:rsidRPr="001E5F9B" w14:paraId="31BEED72" w14:textId="77777777" w:rsidTr="00E97E44">
        <w:trPr>
          <w:jc w:val="center"/>
        </w:trPr>
        <w:tc>
          <w:tcPr>
            <w:tcW w:w="2960" w:type="dxa"/>
            <w:tcBorders>
              <w:top w:val="single" w:sz="6" w:space="0" w:color="auto"/>
              <w:left w:val="single" w:sz="6" w:space="0" w:color="auto"/>
              <w:bottom w:val="single" w:sz="6" w:space="0" w:color="auto"/>
              <w:right w:val="single" w:sz="6" w:space="0" w:color="auto"/>
            </w:tcBorders>
            <w:hideMark/>
          </w:tcPr>
          <w:p w14:paraId="1F3662BC" w14:textId="77777777" w:rsidR="001E5F9B" w:rsidRPr="001E5F9B" w:rsidRDefault="001E5F9B" w:rsidP="001E5F9B">
            <w:pPr>
              <w:spacing w:after="180"/>
            </w:pPr>
            <w:r w:rsidRPr="001E5F9B">
              <w:t>12500</w:t>
            </w:r>
          </w:p>
        </w:tc>
        <w:tc>
          <w:tcPr>
            <w:tcW w:w="1563" w:type="dxa"/>
            <w:tcBorders>
              <w:top w:val="single" w:sz="6" w:space="0" w:color="auto"/>
              <w:left w:val="single" w:sz="6" w:space="0" w:color="auto"/>
              <w:bottom w:val="single" w:sz="6" w:space="0" w:color="auto"/>
              <w:right w:val="single" w:sz="6" w:space="0" w:color="auto"/>
            </w:tcBorders>
            <w:hideMark/>
          </w:tcPr>
          <w:p w14:paraId="04767894" w14:textId="77777777" w:rsidR="001E5F9B" w:rsidRPr="001E5F9B" w:rsidRDefault="001E5F9B" w:rsidP="001E5F9B">
            <w:pPr>
              <w:spacing w:after="180"/>
            </w:pPr>
            <w:r w:rsidRPr="001E5F9B">
              <w:t>2</w:t>
            </w:r>
          </w:p>
        </w:tc>
        <w:tc>
          <w:tcPr>
            <w:tcW w:w="1563" w:type="dxa"/>
            <w:tcBorders>
              <w:top w:val="single" w:sz="6" w:space="0" w:color="auto"/>
              <w:left w:val="single" w:sz="6" w:space="0" w:color="auto"/>
              <w:bottom w:val="single" w:sz="6" w:space="0" w:color="auto"/>
              <w:right w:val="single" w:sz="6" w:space="0" w:color="auto"/>
            </w:tcBorders>
            <w:hideMark/>
          </w:tcPr>
          <w:p w14:paraId="4FFC74AC" w14:textId="77777777" w:rsidR="001E5F9B" w:rsidRPr="001E5F9B" w:rsidRDefault="001E5F9B" w:rsidP="001E5F9B">
            <w:pPr>
              <w:spacing w:after="180"/>
            </w:pPr>
            <w:r w:rsidRPr="001E5F9B">
              <w:t>-4</w:t>
            </w:r>
          </w:p>
        </w:tc>
        <w:tc>
          <w:tcPr>
            <w:tcW w:w="1563" w:type="dxa"/>
            <w:tcBorders>
              <w:top w:val="single" w:sz="6" w:space="0" w:color="auto"/>
              <w:left w:val="single" w:sz="6" w:space="0" w:color="auto"/>
              <w:bottom w:val="single" w:sz="6" w:space="0" w:color="auto"/>
              <w:right w:val="single" w:sz="6" w:space="0" w:color="auto"/>
            </w:tcBorders>
          </w:tcPr>
          <w:p w14:paraId="2314B916" w14:textId="77777777" w:rsidR="001E5F9B" w:rsidRPr="001E5F9B" w:rsidRDefault="001E5F9B" w:rsidP="001E5F9B">
            <w:pPr>
              <w:spacing w:after="180"/>
            </w:pPr>
            <w:r w:rsidRPr="001E5F9B">
              <w:t>1</w:t>
            </w:r>
          </w:p>
        </w:tc>
        <w:tc>
          <w:tcPr>
            <w:tcW w:w="1563" w:type="dxa"/>
            <w:tcBorders>
              <w:top w:val="single" w:sz="6" w:space="0" w:color="auto"/>
              <w:left w:val="single" w:sz="6" w:space="0" w:color="auto"/>
              <w:bottom w:val="single" w:sz="6" w:space="0" w:color="auto"/>
              <w:right w:val="single" w:sz="6" w:space="0" w:color="auto"/>
            </w:tcBorders>
          </w:tcPr>
          <w:p w14:paraId="6D0D4938" w14:textId="77777777" w:rsidR="001E5F9B" w:rsidRPr="001E5F9B" w:rsidRDefault="001E5F9B" w:rsidP="001E5F9B">
            <w:pPr>
              <w:spacing w:after="180"/>
            </w:pPr>
            <w:r w:rsidRPr="001E5F9B">
              <w:t>-2</w:t>
            </w:r>
          </w:p>
        </w:tc>
      </w:tr>
      <w:tr w:rsidR="001E5F9B" w:rsidRPr="001E5F9B" w14:paraId="5392E1DB" w14:textId="77777777" w:rsidTr="00E97E44">
        <w:trPr>
          <w:jc w:val="center"/>
        </w:trPr>
        <w:tc>
          <w:tcPr>
            <w:tcW w:w="2960" w:type="dxa"/>
            <w:tcBorders>
              <w:top w:val="single" w:sz="6" w:space="0" w:color="auto"/>
              <w:left w:val="single" w:sz="6" w:space="0" w:color="auto"/>
              <w:bottom w:val="single" w:sz="6" w:space="0" w:color="auto"/>
              <w:right w:val="single" w:sz="6" w:space="0" w:color="auto"/>
            </w:tcBorders>
            <w:hideMark/>
          </w:tcPr>
          <w:p w14:paraId="04A7EAE3" w14:textId="77777777" w:rsidR="001E5F9B" w:rsidRPr="001E5F9B" w:rsidRDefault="001E5F9B" w:rsidP="001E5F9B">
            <w:pPr>
              <w:spacing w:after="180"/>
            </w:pPr>
            <w:r w:rsidRPr="001E5F9B">
              <w:t>16000</w:t>
            </w:r>
          </w:p>
        </w:tc>
        <w:tc>
          <w:tcPr>
            <w:tcW w:w="1563" w:type="dxa"/>
            <w:tcBorders>
              <w:top w:val="single" w:sz="6" w:space="0" w:color="auto"/>
              <w:left w:val="single" w:sz="6" w:space="0" w:color="auto"/>
              <w:bottom w:val="single" w:sz="6" w:space="0" w:color="auto"/>
              <w:right w:val="single" w:sz="6" w:space="0" w:color="auto"/>
            </w:tcBorders>
            <w:hideMark/>
          </w:tcPr>
          <w:p w14:paraId="38EAA9FB" w14:textId="77777777" w:rsidR="001E5F9B" w:rsidRPr="001E5F9B" w:rsidRDefault="001E5F9B" w:rsidP="001E5F9B">
            <w:pPr>
              <w:spacing w:after="180"/>
            </w:pPr>
            <w:r w:rsidRPr="001E5F9B">
              <w:t>2</w:t>
            </w:r>
          </w:p>
        </w:tc>
        <w:tc>
          <w:tcPr>
            <w:tcW w:w="1563" w:type="dxa"/>
            <w:tcBorders>
              <w:top w:val="single" w:sz="6" w:space="0" w:color="auto"/>
              <w:left w:val="single" w:sz="6" w:space="0" w:color="auto"/>
              <w:bottom w:val="single" w:sz="6" w:space="0" w:color="auto"/>
              <w:right w:val="single" w:sz="6" w:space="0" w:color="auto"/>
            </w:tcBorders>
          </w:tcPr>
          <w:p w14:paraId="1D87DFC5" w14:textId="77777777" w:rsidR="001E5F9B" w:rsidRPr="001E5F9B" w:rsidRDefault="001E5F9B" w:rsidP="001E5F9B">
            <w:pPr>
              <w:spacing w:after="180"/>
            </w:pPr>
          </w:p>
        </w:tc>
        <w:tc>
          <w:tcPr>
            <w:tcW w:w="1563" w:type="dxa"/>
            <w:tcBorders>
              <w:top w:val="single" w:sz="6" w:space="0" w:color="auto"/>
              <w:left w:val="single" w:sz="6" w:space="0" w:color="auto"/>
              <w:bottom w:val="single" w:sz="6" w:space="0" w:color="auto"/>
              <w:right w:val="single" w:sz="6" w:space="0" w:color="auto"/>
            </w:tcBorders>
          </w:tcPr>
          <w:p w14:paraId="00A05D64" w14:textId="77777777" w:rsidR="001E5F9B" w:rsidRPr="001E5F9B" w:rsidRDefault="001E5F9B" w:rsidP="001E5F9B">
            <w:pPr>
              <w:spacing w:after="180"/>
            </w:pPr>
            <w:r w:rsidRPr="001E5F9B">
              <w:t>1</w:t>
            </w:r>
          </w:p>
        </w:tc>
        <w:tc>
          <w:tcPr>
            <w:tcW w:w="1563" w:type="dxa"/>
            <w:tcBorders>
              <w:top w:val="single" w:sz="6" w:space="0" w:color="auto"/>
              <w:left w:val="single" w:sz="6" w:space="0" w:color="auto"/>
              <w:bottom w:val="single" w:sz="6" w:space="0" w:color="auto"/>
              <w:right w:val="single" w:sz="6" w:space="0" w:color="auto"/>
            </w:tcBorders>
          </w:tcPr>
          <w:p w14:paraId="232B6A1F" w14:textId="77777777" w:rsidR="001E5F9B" w:rsidRPr="001E5F9B" w:rsidRDefault="001E5F9B" w:rsidP="001E5F9B">
            <w:pPr>
              <w:spacing w:after="180"/>
            </w:pPr>
          </w:p>
        </w:tc>
      </w:tr>
      <w:tr w:rsidR="001E5F9B" w:rsidRPr="001E5F9B" w14:paraId="317D5C12" w14:textId="77777777" w:rsidTr="00E97E44">
        <w:trPr>
          <w:jc w:val="center"/>
        </w:trPr>
        <w:tc>
          <w:tcPr>
            <w:tcW w:w="9212" w:type="dxa"/>
            <w:gridSpan w:val="5"/>
            <w:tcBorders>
              <w:top w:val="single" w:sz="6" w:space="0" w:color="auto"/>
              <w:left w:val="single" w:sz="6" w:space="0" w:color="auto"/>
              <w:bottom w:val="single" w:sz="6" w:space="0" w:color="auto"/>
              <w:right w:val="single" w:sz="6" w:space="0" w:color="auto"/>
            </w:tcBorders>
            <w:hideMark/>
          </w:tcPr>
          <w:p w14:paraId="44EF758C" w14:textId="77777777" w:rsidR="001E5F9B" w:rsidRPr="001E5F9B" w:rsidRDefault="001E5F9B" w:rsidP="001E5F9B">
            <w:pPr>
              <w:spacing w:after="180"/>
            </w:pPr>
            <w:r w:rsidRPr="001E5F9B">
              <w:t>NOTE:</w:t>
            </w:r>
            <w:r w:rsidRPr="001E5F9B">
              <w:tab/>
              <w:t>All sensitivity values are expressed in dB on an arbitrary scale.</w:t>
            </w:r>
          </w:p>
        </w:tc>
      </w:tr>
    </w:tbl>
    <w:p w14:paraId="3141DAB5" w14:textId="77777777" w:rsidR="001E5F9B" w:rsidRPr="001E5F9B" w:rsidRDefault="001E5F9B" w:rsidP="001E5F9B">
      <w:pPr>
        <w:spacing w:after="180"/>
        <w:rPr>
          <w:b/>
          <w:bCs/>
        </w:rPr>
      </w:pPr>
    </w:p>
    <w:p w14:paraId="46702620" w14:textId="0149811B" w:rsidR="001E5F9B" w:rsidRPr="001E5F9B" w:rsidRDefault="00ED1288" w:rsidP="001E5F9B">
      <w:pPr>
        <w:keepNext/>
        <w:spacing w:after="180"/>
        <w:jc w:val="center"/>
      </w:pPr>
      <w:r>
        <w:rPr>
          <w:b/>
          <w:noProof/>
        </w:rPr>
        <w:drawing>
          <wp:inline distT="0" distB="0" distL="0" distR="0" wp14:anchorId="3210256D" wp14:editId="327B42D3">
            <wp:extent cx="4539615" cy="1640840"/>
            <wp:effectExtent l="0" t="0" r="0" b="0"/>
            <wp:docPr id="2" name="Picture 1" descr="A graph with red lines and white text&#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A graph with red lines and white text&#10;&#10;AI-generated content may be incorrect."/>
                    <pic:cNvPicPr>
                      <a:picLocks/>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39615" cy="1640840"/>
                    </a:xfrm>
                    <a:prstGeom prst="rect">
                      <a:avLst/>
                    </a:prstGeom>
                    <a:noFill/>
                    <a:ln>
                      <a:noFill/>
                    </a:ln>
                  </pic:spPr>
                </pic:pic>
              </a:graphicData>
            </a:graphic>
          </wp:inline>
        </w:drawing>
      </w:r>
    </w:p>
    <w:p w14:paraId="6286F486" w14:textId="75F5B1FB" w:rsidR="001E5F9B" w:rsidRPr="008A087A" w:rsidRDefault="001E5F9B" w:rsidP="008A087A">
      <w:pPr>
        <w:spacing w:after="200"/>
        <w:jc w:val="center"/>
        <w:rPr>
          <w:b/>
          <w:bCs/>
          <w:color w:val="000000"/>
          <w:sz w:val="22"/>
          <w:szCs w:val="22"/>
        </w:rPr>
      </w:pPr>
      <w:r w:rsidRPr="001E5F9B">
        <w:rPr>
          <w:b/>
          <w:bCs/>
          <w:color w:val="000000"/>
          <w:sz w:val="22"/>
          <w:szCs w:val="22"/>
        </w:rPr>
        <w:t xml:space="preserve">Figure </w:t>
      </w:r>
      <w:r w:rsidRPr="001E5F9B">
        <w:rPr>
          <w:b/>
          <w:bCs/>
          <w:color w:val="000000"/>
          <w:sz w:val="22"/>
          <w:szCs w:val="22"/>
        </w:rPr>
        <w:fldChar w:fldCharType="begin"/>
      </w:r>
      <w:r w:rsidRPr="001E5F9B">
        <w:rPr>
          <w:b/>
          <w:bCs/>
          <w:color w:val="000000"/>
          <w:sz w:val="22"/>
          <w:szCs w:val="22"/>
        </w:rPr>
        <w:instrText xml:space="preserve"> SEQ Figure \* ARABIC </w:instrText>
      </w:r>
      <w:r w:rsidRPr="001E5F9B">
        <w:rPr>
          <w:b/>
          <w:bCs/>
          <w:color w:val="000000"/>
          <w:sz w:val="22"/>
          <w:szCs w:val="22"/>
        </w:rPr>
        <w:fldChar w:fldCharType="separate"/>
      </w:r>
      <w:r w:rsidRPr="001E5F9B">
        <w:rPr>
          <w:b/>
          <w:bCs/>
          <w:noProof/>
          <w:color w:val="000000"/>
          <w:sz w:val="22"/>
          <w:szCs w:val="22"/>
        </w:rPr>
        <w:t>2</w:t>
      </w:r>
      <w:r w:rsidRPr="001E5F9B">
        <w:rPr>
          <w:b/>
          <w:bCs/>
          <w:color w:val="000000"/>
          <w:sz w:val="22"/>
          <w:szCs w:val="22"/>
        </w:rPr>
        <w:fldChar w:fldCharType="end"/>
      </w:r>
      <w:r w:rsidRPr="001E5F9B">
        <w:rPr>
          <w:b/>
          <w:bCs/>
          <w:color w:val="000000"/>
          <w:sz w:val="22"/>
          <w:szCs w:val="22"/>
        </w:rPr>
        <w:t xml:space="preserve"> Compensated microphone response difference masks</w:t>
      </w:r>
    </w:p>
    <w:p w14:paraId="41BB820D" w14:textId="77777777" w:rsidR="005357D9" w:rsidRPr="005357D9" w:rsidRDefault="005357D9" w:rsidP="005357D9">
      <w:pPr>
        <w:spacing w:after="180"/>
        <w:rPr>
          <w:lang w:eastAsia="zh-CN"/>
        </w:rPr>
      </w:pPr>
      <w:r w:rsidRPr="005357D9">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CC3414" w14:paraId="181090FB" w14:textId="77777777">
        <w:tc>
          <w:tcPr>
            <w:tcW w:w="10081" w:type="dxa"/>
          </w:tcPr>
          <w:p w14:paraId="5528C4BE" w14:textId="3CD663F9" w:rsidR="00CC3414" w:rsidRDefault="00CC3414" w:rsidP="004A3D18">
            <w:pPr>
              <w:jc w:val="center"/>
              <w:rPr>
                <w:sz w:val="28"/>
                <w:szCs w:val="28"/>
                <w:lang w:eastAsia="zh-CN"/>
              </w:rPr>
            </w:pPr>
            <w:r>
              <w:rPr>
                <w:sz w:val="28"/>
                <w:szCs w:val="28"/>
                <w:lang w:eastAsia="zh-CN"/>
              </w:rPr>
              <w:t>%%%% END CHANGE %%%%</w:t>
            </w:r>
          </w:p>
        </w:tc>
      </w:tr>
    </w:tbl>
    <w:p w14:paraId="08FE4B4E" w14:textId="16CB290C" w:rsidR="00200DBC" w:rsidRDefault="00200DBC" w:rsidP="00200DBC">
      <w:pPr>
        <w:pStyle w:val="Heading1"/>
        <w:numPr>
          <w:ilvl w:val="0"/>
          <w:numId w:val="5"/>
        </w:numPr>
      </w:pPr>
      <w:r>
        <w:lastRenderedPageBreak/>
        <w:t>Conclusion</w:t>
      </w:r>
    </w:p>
    <w:p w14:paraId="12ED5691" w14:textId="7C8AE688" w:rsidR="00200DBC" w:rsidRDefault="00ED6214" w:rsidP="00200DBC">
      <w:r>
        <w:t>In this contribution f</w:t>
      </w:r>
      <w:r w:rsidR="00943259">
        <w:t xml:space="preserve">urther requirements for raw microphone signals </w:t>
      </w:r>
      <w:r w:rsidR="00535BBF">
        <w:t xml:space="preserve">are </w:t>
      </w:r>
      <w:r w:rsidR="002408B4">
        <w:t xml:space="preserve">discussed and </w:t>
      </w:r>
      <w:r w:rsidR="00535BBF">
        <w:t xml:space="preserve">proposed. In addition, </w:t>
      </w:r>
      <w:r>
        <w:t>editorial</w:t>
      </w:r>
      <w:r w:rsidR="00535BBF">
        <w:t xml:space="preserve"> updates to the compensated microphone signal requirements are proposed.</w:t>
      </w:r>
      <w:r>
        <w:t xml:space="preserve"> Proposal is to incorporate the changes to the DaCAS-2 permanent document</w:t>
      </w:r>
      <w:r w:rsidR="00A978EF">
        <w:t xml:space="preserve"> [1]</w:t>
      </w:r>
      <w:r>
        <w:t>.</w:t>
      </w:r>
    </w:p>
    <w:p w14:paraId="36BAD95C" w14:textId="77777777" w:rsidR="00200DBC" w:rsidRDefault="00200DBC" w:rsidP="00200DBC"/>
    <w:p w14:paraId="7FC1369F" w14:textId="77777777" w:rsidR="000F6E10" w:rsidRDefault="000F6E10" w:rsidP="00200DBC"/>
    <w:p w14:paraId="377E0F6E" w14:textId="77777777" w:rsidR="00200DBC" w:rsidRDefault="00200DBC" w:rsidP="00200DBC"/>
    <w:p w14:paraId="221F81ED" w14:textId="5578C7AB" w:rsidR="00200DBC" w:rsidRDefault="00200DBC" w:rsidP="00200DBC">
      <w:pPr>
        <w:pStyle w:val="Heading1"/>
        <w:numPr>
          <w:ilvl w:val="0"/>
          <w:numId w:val="5"/>
        </w:numPr>
      </w:pPr>
      <w:r>
        <w:t>References</w:t>
      </w:r>
    </w:p>
    <w:p w14:paraId="3EB4F10E" w14:textId="1CED1AD7" w:rsidR="00BE32B6" w:rsidRPr="00BE32B6" w:rsidRDefault="00BE32B6" w:rsidP="00BE32B6">
      <w:pPr>
        <w:rPr>
          <w:rFonts w:eastAsia="Calibri Light" w:cs="Arial"/>
          <w:sz w:val="22"/>
          <w:szCs w:val="22"/>
          <w:lang w:val="en-US"/>
        </w:rPr>
      </w:pPr>
      <w:r w:rsidRPr="00BE32B6">
        <w:rPr>
          <w:rStyle w:val="normaltextrun"/>
          <w:rFonts w:eastAsia="Calibri Light" w:cs="Arial"/>
          <w:sz w:val="22"/>
          <w:szCs w:val="22"/>
          <w:lang w:val="en-US"/>
        </w:rPr>
        <w:t>[</w:t>
      </w:r>
      <w:r>
        <w:rPr>
          <w:rStyle w:val="normaltextrun"/>
          <w:rFonts w:eastAsia="Calibri Light" w:cs="Arial"/>
          <w:sz w:val="22"/>
          <w:szCs w:val="22"/>
          <w:lang w:val="en-US"/>
        </w:rPr>
        <w:t>1</w:t>
      </w:r>
      <w:r w:rsidRPr="00BE32B6">
        <w:rPr>
          <w:rStyle w:val="normaltextrun"/>
          <w:rFonts w:eastAsia="Calibri Light" w:cs="Arial"/>
          <w:sz w:val="22"/>
          <w:szCs w:val="22"/>
          <w:lang w:val="en-US"/>
        </w:rPr>
        <w:t xml:space="preserve">] </w:t>
      </w:r>
      <w:r w:rsidRPr="00BE32B6">
        <w:rPr>
          <w:rFonts w:eastAsia="Calibri Light" w:cs="Arial"/>
          <w:sz w:val="22"/>
          <w:szCs w:val="22"/>
        </w:rPr>
        <w:t>S4-251477: “DaCAS-2: Test methodologies and requirements v0.3”</w:t>
      </w:r>
    </w:p>
    <w:p w14:paraId="1E9CE8A5" w14:textId="77777777" w:rsidR="00BE32B6" w:rsidRPr="00BE32B6" w:rsidRDefault="00BE32B6" w:rsidP="00BE32B6">
      <w:pPr>
        <w:rPr>
          <w:lang w:val="en-US"/>
        </w:rPr>
      </w:pPr>
    </w:p>
    <w:sectPr w:rsidR="00BE32B6" w:rsidRPr="00BE32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29125C" w14:textId="77777777" w:rsidR="00386793" w:rsidRDefault="00386793">
      <w:r>
        <w:separator/>
      </w:r>
    </w:p>
  </w:endnote>
  <w:endnote w:type="continuationSeparator" w:id="0">
    <w:p w14:paraId="3E9A446B" w14:textId="77777777" w:rsidR="00386793" w:rsidRDefault="00386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43A4D1" w14:textId="77777777" w:rsidR="00386793" w:rsidRDefault="00386793">
      <w:r>
        <w:separator/>
      </w:r>
    </w:p>
  </w:footnote>
  <w:footnote w:type="continuationSeparator" w:id="0">
    <w:p w14:paraId="121AC49E" w14:textId="77777777" w:rsidR="00386793" w:rsidRDefault="003867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BFB11F3"/>
    <w:multiLevelType w:val="hybridMultilevel"/>
    <w:tmpl w:val="2290643A"/>
    <w:lvl w:ilvl="0" w:tplc="6EE47C0A">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60BF4B71"/>
    <w:multiLevelType w:val="hybridMultilevel"/>
    <w:tmpl w:val="1B42223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74BB08FE"/>
    <w:multiLevelType w:val="hybridMultilevel"/>
    <w:tmpl w:val="3D5E92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03638385">
    <w:abstractNumId w:val="3"/>
  </w:num>
  <w:num w:numId="2" w16cid:durableId="1633753767">
    <w:abstractNumId w:val="1"/>
  </w:num>
  <w:num w:numId="3" w16cid:durableId="528221516">
    <w:abstractNumId w:val="0"/>
  </w:num>
  <w:num w:numId="4" w16cid:durableId="1100880858">
    <w:abstractNumId w:val="5"/>
  </w:num>
  <w:num w:numId="5" w16cid:durableId="1419910148">
    <w:abstractNumId w:val="4"/>
  </w:num>
  <w:num w:numId="6" w16cid:durableId="110364993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rvi Lintervo (Nokia)">
    <w15:presenceInfo w15:providerId="AD" w15:userId="S::arvi.lintervo@nokia.com::f27522c1-0b45-43b5-8f48-f9dc7c945a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3B39"/>
    <w:rsid w:val="0001570A"/>
    <w:rsid w:val="0002191A"/>
    <w:rsid w:val="0002518E"/>
    <w:rsid w:val="00030CD4"/>
    <w:rsid w:val="00037D3D"/>
    <w:rsid w:val="00041603"/>
    <w:rsid w:val="00042B19"/>
    <w:rsid w:val="00046686"/>
    <w:rsid w:val="00046FDD"/>
    <w:rsid w:val="00050925"/>
    <w:rsid w:val="00054884"/>
    <w:rsid w:val="00055BC6"/>
    <w:rsid w:val="00057E1E"/>
    <w:rsid w:val="00072A7C"/>
    <w:rsid w:val="00076500"/>
    <w:rsid w:val="000775E7"/>
    <w:rsid w:val="0007775C"/>
    <w:rsid w:val="00077C9C"/>
    <w:rsid w:val="00077EB5"/>
    <w:rsid w:val="00092003"/>
    <w:rsid w:val="00093F8B"/>
    <w:rsid w:val="00094F23"/>
    <w:rsid w:val="000967F4"/>
    <w:rsid w:val="00096E0C"/>
    <w:rsid w:val="00097A5D"/>
    <w:rsid w:val="000A63DE"/>
    <w:rsid w:val="000C2A51"/>
    <w:rsid w:val="000D6D78"/>
    <w:rsid w:val="000E0429"/>
    <w:rsid w:val="000E0612"/>
    <w:rsid w:val="000E583F"/>
    <w:rsid w:val="000F6E10"/>
    <w:rsid w:val="000F6E51"/>
    <w:rsid w:val="001023B2"/>
    <w:rsid w:val="0010297F"/>
    <w:rsid w:val="00102A24"/>
    <w:rsid w:val="00103FFE"/>
    <w:rsid w:val="00124652"/>
    <w:rsid w:val="0012603F"/>
    <w:rsid w:val="0013242A"/>
    <w:rsid w:val="0013259C"/>
    <w:rsid w:val="00135831"/>
    <w:rsid w:val="001376A6"/>
    <w:rsid w:val="001424CD"/>
    <w:rsid w:val="00143778"/>
    <w:rsid w:val="00143AFB"/>
    <w:rsid w:val="0014413C"/>
    <w:rsid w:val="0015209D"/>
    <w:rsid w:val="00157C2B"/>
    <w:rsid w:val="00163D28"/>
    <w:rsid w:val="00166A1B"/>
    <w:rsid w:val="00166D59"/>
    <w:rsid w:val="00167546"/>
    <w:rsid w:val="0017704F"/>
    <w:rsid w:val="00181F38"/>
    <w:rsid w:val="00187F6C"/>
    <w:rsid w:val="00192B41"/>
    <w:rsid w:val="00197E4A"/>
    <w:rsid w:val="001A31EF"/>
    <w:rsid w:val="001B01F1"/>
    <w:rsid w:val="001B21D3"/>
    <w:rsid w:val="001B2414"/>
    <w:rsid w:val="001B5421"/>
    <w:rsid w:val="001B650D"/>
    <w:rsid w:val="001B6A6F"/>
    <w:rsid w:val="001D0B09"/>
    <w:rsid w:val="001D7073"/>
    <w:rsid w:val="001E5F9B"/>
    <w:rsid w:val="001E6729"/>
    <w:rsid w:val="001E699B"/>
    <w:rsid w:val="001F1E53"/>
    <w:rsid w:val="001F5F13"/>
    <w:rsid w:val="001F6037"/>
    <w:rsid w:val="001F6F0F"/>
    <w:rsid w:val="00200DBC"/>
    <w:rsid w:val="00204FF6"/>
    <w:rsid w:val="00205299"/>
    <w:rsid w:val="002070CB"/>
    <w:rsid w:val="002102C7"/>
    <w:rsid w:val="00222C30"/>
    <w:rsid w:val="00226785"/>
    <w:rsid w:val="002336BF"/>
    <w:rsid w:val="00235F9B"/>
    <w:rsid w:val="00236BBA"/>
    <w:rsid w:val="00236D1F"/>
    <w:rsid w:val="002407FF"/>
    <w:rsid w:val="002408B4"/>
    <w:rsid w:val="00250F58"/>
    <w:rsid w:val="0025155E"/>
    <w:rsid w:val="00253FBD"/>
    <w:rsid w:val="002541D3"/>
    <w:rsid w:val="00256429"/>
    <w:rsid w:val="00256DE1"/>
    <w:rsid w:val="0026253E"/>
    <w:rsid w:val="00272D61"/>
    <w:rsid w:val="00275C7A"/>
    <w:rsid w:val="002919B7"/>
    <w:rsid w:val="00295D61"/>
    <w:rsid w:val="002A6A57"/>
    <w:rsid w:val="002B074C"/>
    <w:rsid w:val="002B128B"/>
    <w:rsid w:val="002B1EDD"/>
    <w:rsid w:val="002B2FE7"/>
    <w:rsid w:val="002B34EA"/>
    <w:rsid w:val="002B4E66"/>
    <w:rsid w:val="002B5361"/>
    <w:rsid w:val="002C1BA4"/>
    <w:rsid w:val="002C47B8"/>
    <w:rsid w:val="002D7859"/>
    <w:rsid w:val="002E397B"/>
    <w:rsid w:val="002E3AE2"/>
    <w:rsid w:val="002E56A2"/>
    <w:rsid w:val="002E5D76"/>
    <w:rsid w:val="002F503B"/>
    <w:rsid w:val="002F504F"/>
    <w:rsid w:val="002F7CCB"/>
    <w:rsid w:val="00310E70"/>
    <w:rsid w:val="00313F3E"/>
    <w:rsid w:val="00314A4E"/>
    <w:rsid w:val="00315FCE"/>
    <w:rsid w:val="00320536"/>
    <w:rsid w:val="0032115A"/>
    <w:rsid w:val="0032123F"/>
    <w:rsid w:val="00325E33"/>
    <w:rsid w:val="00326572"/>
    <w:rsid w:val="003275E6"/>
    <w:rsid w:val="00345C2A"/>
    <w:rsid w:val="003507F6"/>
    <w:rsid w:val="00354553"/>
    <w:rsid w:val="00363E9C"/>
    <w:rsid w:val="0037316A"/>
    <w:rsid w:val="00381F17"/>
    <w:rsid w:val="003846B9"/>
    <w:rsid w:val="00386793"/>
    <w:rsid w:val="00387DEF"/>
    <w:rsid w:val="00391145"/>
    <w:rsid w:val="00392C87"/>
    <w:rsid w:val="003953D1"/>
    <w:rsid w:val="003A420D"/>
    <w:rsid w:val="003A5FFA"/>
    <w:rsid w:val="003A67E1"/>
    <w:rsid w:val="003C68C7"/>
    <w:rsid w:val="003D4593"/>
    <w:rsid w:val="003D5BD5"/>
    <w:rsid w:val="003D7196"/>
    <w:rsid w:val="003E14CD"/>
    <w:rsid w:val="003E16A0"/>
    <w:rsid w:val="003E1C1B"/>
    <w:rsid w:val="003E2044"/>
    <w:rsid w:val="003E2C8B"/>
    <w:rsid w:val="003E710B"/>
    <w:rsid w:val="003F1C0E"/>
    <w:rsid w:val="003F2852"/>
    <w:rsid w:val="003F6CD3"/>
    <w:rsid w:val="004008D7"/>
    <w:rsid w:val="0040145D"/>
    <w:rsid w:val="00411339"/>
    <w:rsid w:val="004114C7"/>
    <w:rsid w:val="004131BD"/>
    <w:rsid w:val="00416491"/>
    <w:rsid w:val="00416CEA"/>
    <w:rsid w:val="00421AFD"/>
    <w:rsid w:val="00432048"/>
    <w:rsid w:val="00433DCE"/>
    <w:rsid w:val="00440DEA"/>
    <w:rsid w:val="00441570"/>
    <w:rsid w:val="0044704F"/>
    <w:rsid w:val="00450EE0"/>
    <w:rsid w:val="004518DB"/>
    <w:rsid w:val="00460C56"/>
    <w:rsid w:val="004624C7"/>
    <w:rsid w:val="00467D23"/>
    <w:rsid w:val="004726C5"/>
    <w:rsid w:val="00477EBC"/>
    <w:rsid w:val="00491580"/>
    <w:rsid w:val="004A0A73"/>
    <w:rsid w:val="004A3D18"/>
    <w:rsid w:val="004A4045"/>
    <w:rsid w:val="004A661C"/>
    <w:rsid w:val="004B176F"/>
    <w:rsid w:val="004B50C1"/>
    <w:rsid w:val="004B76EB"/>
    <w:rsid w:val="004C2366"/>
    <w:rsid w:val="004C481F"/>
    <w:rsid w:val="004C4C9B"/>
    <w:rsid w:val="004D2FA0"/>
    <w:rsid w:val="004D3531"/>
    <w:rsid w:val="004D625E"/>
    <w:rsid w:val="004D640B"/>
    <w:rsid w:val="004D6D84"/>
    <w:rsid w:val="004E1010"/>
    <w:rsid w:val="004E7924"/>
    <w:rsid w:val="004F24B4"/>
    <w:rsid w:val="00501339"/>
    <w:rsid w:val="0050202A"/>
    <w:rsid w:val="00504AE2"/>
    <w:rsid w:val="00513709"/>
    <w:rsid w:val="00513C1E"/>
    <w:rsid w:val="0052032E"/>
    <w:rsid w:val="005220FF"/>
    <w:rsid w:val="00522ACF"/>
    <w:rsid w:val="00523949"/>
    <w:rsid w:val="0052703C"/>
    <w:rsid w:val="005357D9"/>
    <w:rsid w:val="00535BBF"/>
    <w:rsid w:val="00544D8F"/>
    <w:rsid w:val="005469F8"/>
    <w:rsid w:val="0055095F"/>
    <w:rsid w:val="00551C4D"/>
    <w:rsid w:val="00553BDE"/>
    <w:rsid w:val="00560AB6"/>
    <w:rsid w:val="00561A27"/>
    <w:rsid w:val="00562495"/>
    <w:rsid w:val="00564472"/>
    <w:rsid w:val="00565557"/>
    <w:rsid w:val="00577727"/>
    <w:rsid w:val="005777AF"/>
    <w:rsid w:val="0058518E"/>
    <w:rsid w:val="00586562"/>
    <w:rsid w:val="00591BB6"/>
    <w:rsid w:val="00593DC4"/>
    <w:rsid w:val="0059529B"/>
    <w:rsid w:val="0059722F"/>
    <w:rsid w:val="005A151A"/>
    <w:rsid w:val="005A3249"/>
    <w:rsid w:val="005A67D0"/>
    <w:rsid w:val="005A6ABC"/>
    <w:rsid w:val="005B1577"/>
    <w:rsid w:val="005B485E"/>
    <w:rsid w:val="005C0CC6"/>
    <w:rsid w:val="005C0FFC"/>
    <w:rsid w:val="005C3F20"/>
    <w:rsid w:val="005C3F71"/>
    <w:rsid w:val="005C4F4A"/>
    <w:rsid w:val="005C7352"/>
    <w:rsid w:val="005D1F7E"/>
    <w:rsid w:val="005D2738"/>
    <w:rsid w:val="005D4A24"/>
    <w:rsid w:val="005E12F4"/>
    <w:rsid w:val="005E647C"/>
    <w:rsid w:val="005E7235"/>
    <w:rsid w:val="005F041C"/>
    <w:rsid w:val="005F288E"/>
    <w:rsid w:val="005F4B34"/>
    <w:rsid w:val="005F6505"/>
    <w:rsid w:val="005F7DC7"/>
    <w:rsid w:val="00602D5E"/>
    <w:rsid w:val="006162D1"/>
    <w:rsid w:val="00616E18"/>
    <w:rsid w:val="0062215A"/>
    <w:rsid w:val="00623AED"/>
    <w:rsid w:val="0062443C"/>
    <w:rsid w:val="00632157"/>
    <w:rsid w:val="006328F8"/>
    <w:rsid w:val="00633971"/>
    <w:rsid w:val="00636852"/>
    <w:rsid w:val="0064121E"/>
    <w:rsid w:val="00652C52"/>
    <w:rsid w:val="00653581"/>
    <w:rsid w:val="00660354"/>
    <w:rsid w:val="00665B9B"/>
    <w:rsid w:val="00666ED0"/>
    <w:rsid w:val="00672846"/>
    <w:rsid w:val="00673FA5"/>
    <w:rsid w:val="006755C7"/>
    <w:rsid w:val="0068261C"/>
    <w:rsid w:val="00683A33"/>
    <w:rsid w:val="006866EE"/>
    <w:rsid w:val="006A0F1F"/>
    <w:rsid w:val="006B1916"/>
    <w:rsid w:val="006B4FC1"/>
    <w:rsid w:val="006C49C5"/>
    <w:rsid w:val="006D3D54"/>
    <w:rsid w:val="006E0572"/>
    <w:rsid w:val="006E1A49"/>
    <w:rsid w:val="006F1B00"/>
    <w:rsid w:val="006F4B7A"/>
    <w:rsid w:val="006F7727"/>
    <w:rsid w:val="00700A59"/>
    <w:rsid w:val="00701DAA"/>
    <w:rsid w:val="00710142"/>
    <w:rsid w:val="00712E81"/>
    <w:rsid w:val="00723919"/>
    <w:rsid w:val="00725FCC"/>
    <w:rsid w:val="007261D3"/>
    <w:rsid w:val="00726756"/>
    <w:rsid w:val="00733698"/>
    <w:rsid w:val="0074596C"/>
    <w:rsid w:val="007525A3"/>
    <w:rsid w:val="00762474"/>
    <w:rsid w:val="00767893"/>
    <w:rsid w:val="0077698C"/>
    <w:rsid w:val="007814A8"/>
    <w:rsid w:val="00781A62"/>
    <w:rsid w:val="007820A9"/>
    <w:rsid w:val="00783C0E"/>
    <w:rsid w:val="00787383"/>
    <w:rsid w:val="00787B4E"/>
    <w:rsid w:val="00791B51"/>
    <w:rsid w:val="00795AD1"/>
    <w:rsid w:val="007971DB"/>
    <w:rsid w:val="007A1D94"/>
    <w:rsid w:val="007A2CE5"/>
    <w:rsid w:val="007B5456"/>
    <w:rsid w:val="007B5F65"/>
    <w:rsid w:val="007C520D"/>
    <w:rsid w:val="007D000C"/>
    <w:rsid w:val="007D3C7C"/>
    <w:rsid w:val="007E30BA"/>
    <w:rsid w:val="007E3DBC"/>
    <w:rsid w:val="007F6574"/>
    <w:rsid w:val="007F7FA6"/>
    <w:rsid w:val="00800AC4"/>
    <w:rsid w:val="00820E7D"/>
    <w:rsid w:val="00825D50"/>
    <w:rsid w:val="00836A4A"/>
    <w:rsid w:val="0084571C"/>
    <w:rsid w:val="00847FD0"/>
    <w:rsid w:val="0085081A"/>
    <w:rsid w:val="00850CD4"/>
    <w:rsid w:val="00854A49"/>
    <w:rsid w:val="00856572"/>
    <w:rsid w:val="008709CD"/>
    <w:rsid w:val="00874CD5"/>
    <w:rsid w:val="00886969"/>
    <w:rsid w:val="00890BB5"/>
    <w:rsid w:val="00896F1D"/>
    <w:rsid w:val="008A06BE"/>
    <w:rsid w:val="008A087A"/>
    <w:rsid w:val="008A56FD"/>
    <w:rsid w:val="008B5A2C"/>
    <w:rsid w:val="008C09C9"/>
    <w:rsid w:val="008D0689"/>
    <w:rsid w:val="008D309E"/>
    <w:rsid w:val="008D3DA6"/>
    <w:rsid w:val="008D3EE3"/>
    <w:rsid w:val="008F7444"/>
    <w:rsid w:val="00910235"/>
    <w:rsid w:val="0091399A"/>
    <w:rsid w:val="00926791"/>
    <w:rsid w:val="009279A5"/>
    <w:rsid w:val="0093661C"/>
    <w:rsid w:val="00940736"/>
    <w:rsid w:val="009424C7"/>
    <w:rsid w:val="00943259"/>
    <w:rsid w:val="00943757"/>
    <w:rsid w:val="00950CF7"/>
    <w:rsid w:val="00953EE9"/>
    <w:rsid w:val="00960A44"/>
    <w:rsid w:val="00961B2B"/>
    <w:rsid w:val="00961F8A"/>
    <w:rsid w:val="009741FE"/>
    <w:rsid w:val="009768C3"/>
    <w:rsid w:val="00977C43"/>
    <w:rsid w:val="009807A5"/>
    <w:rsid w:val="00990820"/>
    <w:rsid w:val="00990EEE"/>
    <w:rsid w:val="00992882"/>
    <w:rsid w:val="00996533"/>
    <w:rsid w:val="00997B4A"/>
    <w:rsid w:val="009A13C0"/>
    <w:rsid w:val="009A1A5F"/>
    <w:rsid w:val="009A3833"/>
    <w:rsid w:val="009A5F57"/>
    <w:rsid w:val="009A62E2"/>
    <w:rsid w:val="009A73EB"/>
    <w:rsid w:val="009A7E09"/>
    <w:rsid w:val="009B110B"/>
    <w:rsid w:val="009B13F0"/>
    <w:rsid w:val="009B196A"/>
    <w:rsid w:val="009C2EB1"/>
    <w:rsid w:val="009D6D9F"/>
    <w:rsid w:val="009E1910"/>
    <w:rsid w:val="009E3A52"/>
    <w:rsid w:val="009E3B08"/>
    <w:rsid w:val="009E5DBA"/>
    <w:rsid w:val="009F6047"/>
    <w:rsid w:val="00A03D2A"/>
    <w:rsid w:val="00A10ADB"/>
    <w:rsid w:val="00A12C91"/>
    <w:rsid w:val="00A144AB"/>
    <w:rsid w:val="00A151A1"/>
    <w:rsid w:val="00A170BA"/>
    <w:rsid w:val="00A17F01"/>
    <w:rsid w:val="00A24557"/>
    <w:rsid w:val="00A248B2"/>
    <w:rsid w:val="00A26335"/>
    <w:rsid w:val="00A27A64"/>
    <w:rsid w:val="00A37F80"/>
    <w:rsid w:val="00A44536"/>
    <w:rsid w:val="00A46B3F"/>
    <w:rsid w:val="00A46F30"/>
    <w:rsid w:val="00A57E02"/>
    <w:rsid w:val="00A61169"/>
    <w:rsid w:val="00A625A1"/>
    <w:rsid w:val="00A63024"/>
    <w:rsid w:val="00A63C4A"/>
    <w:rsid w:val="00A80EC6"/>
    <w:rsid w:val="00A82FCC"/>
    <w:rsid w:val="00A906A4"/>
    <w:rsid w:val="00A93867"/>
    <w:rsid w:val="00A978EF"/>
    <w:rsid w:val="00AA574E"/>
    <w:rsid w:val="00AC59DE"/>
    <w:rsid w:val="00AC632A"/>
    <w:rsid w:val="00AC7382"/>
    <w:rsid w:val="00AD241B"/>
    <w:rsid w:val="00AD324E"/>
    <w:rsid w:val="00AD5B51"/>
    <w:rsid w:val="00AD7B78"/>
    <w:rsid w:val="00AE30BC"/>
    <w:rsid w:val="00AF4118"/>
    <w:rsid w:val="00B02010"/>
    <w:rsid w:val="00B1514C"/>
    <w:rsid w:val="00B164E9"/>
    <w:rsid w:val="00B212BE"/>
    <w:rsid w:val="00B22C6B"/>
    <w:rsid w:val="00B25D99"/>
    <w:rsid w:val="00B35090"/>
    <w:rsid w:val="00B3526C"/>
    <w:rsid w:val="00B45E17"/>
    <w:rsid w:val="00B45ECD"/>
    <w:rsid w:val="00B46B1F"/>
    <w:rsid w:val="00B47395"/>
    <w:rsid w:val="00B47487"/>
    <w:rsid w:val="00B47534"/>
    <w:rsid w:val="00B519B1"/>
    <w:rsid w:val="00B6189D"/>
    <w:rsid w:val="00B8259C"/>
    <w:rsid w:val="00B84B54"/>
    <w:rsid w:val="00B92C7D"/>
    <w:rsid w:val="00B93BB2"/>
    <w:rsid w:val="00B9697B"/>
    <w:rsid w:val="00BA46C7"/>
    <w:rsid w:val="00BA4DA4"/>
    <w:rsid w:val="00BA7DAD"/>
    <w:rsid w:val="00BB7B45"/>
    <w:rsid w:val="00BC2E5F"/>
    <w:rsid w:val="00BC481E"/>
    <w:rsid w:val="00BC5AF6"/>
    <w:rsid w:val="00BD28FA"/>
    <w:rsid w:val="00BD3E51"/>
    <w:rsid w:val="00BE32B6"/>
    <w:rsid w:val="00BE721B"/>
    <w:rsid w:val="00BF0A84"/>
    <w:rsid w:val="00BF27AF"/>
    <w:rsid w:val="00C00FB6"/>
    <w:rsid w:val="00C03627"/>
    <w:rsid w:val="00C03706"/>
    <w:rsid w:val="00C03DC4"/>
    <w:rsid w:val="00C03F46"/>
    <w:rsid w:val="00C159BC"/>
    <w:rsid w:val="00C15A54"/>
    <w:rsid w:val="00C2214E"/>
    <w:rsid w:val="00C2519B"/>
    <w:rsid w:val="00C2540C"/>
    <w:rsid w:val="00C25CF7"/>
    <w:rsid w:val="00C30268"/>
    <w:rsid w:val="00C3782E"/>
    <w:rsid w:val="00C404D1"/>
    <w:rsid w:val="00C42176"/>
    <w:rsid w:val="00C45489"/>
    <w:rsid w:val="00C5016C"/>
    <w:rsid w:val="00C515A9"/>
    <w:rsid w:val="00C52914"/>
    <w:rsid w:val="00C5567D"/>
    <w:rsid w:val="00C62D98"/>
    <w:rsid w:val="00C63F06"/>
    <w:rsid w:val="00C6590B"/>
    <w:rsid w:val="00C6699F"/>
    <w:rsid w:val="00C7131F"/>
    <w:rsid w:val="00C83EB8"/>
    <w:rsid w:val="00C84C89"/>
    <w:rsid w:val="00CA5DB0"/>
    <w:rsid w:val="00CB72D1"/>
    <w:rsid w:val="00CC2308"/>
    <w:rsid w:val="00CC3414"/>
    <w:rsid w:val="00CC58ED"/>
    <w:rsid w:val="00CC5EFD"/>
    <w:rsid w:val="00CD3963"/>
    <w:rsid w:val="00CE555E"/>
    <w:rsid w:val="00CF3E3C"/>
    <w:rsid w:val="00CF68E3"/>
    <w:rsid w:val="00CF73E3"/>
    <w:rsid w:val="00D02A1D"/>
    <w:rsid w:val="00D12C06"/>
    <w:rsid w:val="00D13452"/>
    <w:rsid w:val="00D145EC"/>
    <w:rsid w:val="00D17803"/>
    <w:rsid w:val="00D21537"/>
    <w:rsid w:val="00D4218C"/>
    <w:rsid w:val="00D42C49"/>
    <w:rsid w:val="00D43C0B"/>
    <w:rsid w:val="00D44A74"/>
    <w:rsid w:val="00D47BB2"/>
    <w:rsid w:val="00D52E17"/>
    <w:rsid w:val="00D54D21"/>
    <w:rsid w:val="00D57A6A"/>
    <w:rsid w:val="00D57CD2"/>
    <w:rsid w:val="00D57E66"/>
    <w:rsid w:val="00D70B3B"/>
    <w:rsid w:val="00D73350"/>
    <w:rsid w:val="00D82231"/>
    <w:rsid w:val="00D8756E"/>
    <w:rsid w:val="00D938DD"/>
    <w:rsid w:val="00D974EA"/>
    <w:rsid w:val="00DA444D"/>
    <w:rsid w:val="00DA4CEB"/>
    <w:rsid w:val="00DB71C3"/>
    <w:rsid w:val="00DB7EF7"/>
    <w:rsid w:val="00DC0F52"/>
    <w:rsid w:val="00DC0FFD"/>
    <w:rsid w:val="00DC4726"/>
    <w:rsid w:val="00DD40D2"/>
    <w:rsid w:val="00DD4706"/>
    <w:rsid w:val="00DD5338"/>
    <w:rsid w:val="00DD56AB"/>
    <w:rsid w:val="00DD69BC"/>
    <w:rsid w:val="00DE5BBF"/>
    <w:rsid w:val="00E03A99"/>
    <w:rsid w:val="00E041CD"/>
    <w:rsid w:val="00E05309"/>
    <w:rsid w:val="00E056A9"/>
    <w:rsid w:val="00E113F8"/>
    <w:rsid w:val="00E1463F"/>
    <w:rsid w:val="00E14A38"/>
    <w:rsid w:val="00E2237A"/>
    <w:rsid w:val="00E2438D"/>
    <w:rsid w:val="00E276E7"/>
    <w:rsid w:val="00E31B50"/>
    <w:rsid w:val="00E3403D"/>
    <w:rsid w:val="00E363A9"/>
    <w:rsid w:val="00E413E0"/>
    <w:rsid w:val="00E519B0"/>
    <w:rsid w:val="00E53AE3"/>
    <w:rsid w:val="00E5574A"/>
    <w:rsid w:val="00E610B9"/>
    <w:rsid w:val="00E64FB2"/>
    <w:rsid w:val="00E81E2C"/>
    <w:rsid w:val="00E849DD"/>
    <w:rsid w:val="00E85669"/>
    <w:rsid w:val="00E93006"/>
    <w:rsid w:val="00EB0D58"/>
    <w:rsid w:val="00EB2389"/>
    <w:rsid w:val="00EB3D80"/>
    <w:rsid w:val="00EB5D2F"/>
    <w:rsid w:val="00EB7D40"/>
    <w:rsid w:val="00EC10EC"/>
    <w:rsid w:val="00EC26EE"/>
    <w:rsid w:val="00ED1288"/>
    <w:rsid w:val="00ED5DCC"/>
    <w:rsid w:val="00ED6080"/>
    <w:rsid w:val="00ED6214"/>
    <w:rsid w:val="00EE0176"/>
    <w:rsid w:val="00EE3366"/>
    <w:rsid w:val="00EE5916"/>
    <w:rsid w:val="00EF0942"/>
    <w:rsid w:val="00EF291F"/>
    <w:rsid w:val="00F01B3A"/>
    <w:rsid w:val="00F0218C"/>
    <w:rsid w:val="00F0393B"/>
    <w:rsid w:val="00F041DC"/>
    <w:rsid w:val="00F1342A"/>
    <w:rsid w:val="00F23446"/>
    <w:rsid w:val="00F313DD"/>
    <w:rsid w:val="00F3370B"/>
    <w:rsid w:val="00F378BE"/>
    <w:rsid w:val="00F41EA5"/>
    <w:rsid w:val="00F4291A"/>
    <w:rsid w:val="00F43120"/>
    <w:rsid w:val="00F5702C"/>
    <w:rsid w:val="00F63B18"/>
    <w:rsid w:val="00F72BD5"/>
    <w:rsid w:val="00F763A4"/>
    <w:rsid w:val="00F81BA0"/>
    <w:rsid w:val="00F81CF2"/>
    <w:rsid w:val="00F87FD2"/>
    <w:rsid w:val="00F91DFE"/>
    <w:rsid w:val="00F941B8"/>
    <w:rsid w:val="00FA5FA5"/>
    <w:rsid w:val="00FA79A7"/>
    <w:rsid w:val="00FC2E38"/>
    <w:rsid w:val="00FC643D"/>
    <w:rsid w:val="00FD0F71"/>
    <w:rsid w:val="00FD1DAF"/>
    <w:rsid w:val="00FE3DCC"/>
    <w:rsid w:val="00FE45DD"/>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F74073DB-0FD5-614F-803E-F899289CA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iPriority="35"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Caption">
    <w:name w:val="caption"/>
    <w:basedOn w:val="Normal"/>
    <w:next w:val="Normal"/>
    <w:uiPriority w:val="35"/>
    <w:unhideWhenUsed/>
    <w:qFormat/>
    <w:rsid w:val="00200DBC"/>
    <w:pPr>
      <w:spacing w:after="200"/>
    </w:pPr>
    <w:rPr>
      <w:i/>
      <w:iCs/>
      <w:color w:val="44546A"/>
      <w:sz w:val="18"/>
      <w:szCs w:val="18"/>
    </w:rPr>
  </w:style>
  <w:style w:type="paragraph" w:styleId="ListParagraph">
    <w:name w:val="List Paragraph"/>
    <w:basedOn w:val="Normal"/>
    <w:uiPriority w:val="34"/>
    <w:qFormat/>
    <w:rsid w:val="00200DBC"/>
    <w:pPr>
      <w:spacing w:after="180"/>
      <w:ind w:left="720"/>
      <w:contextualSpacing/>
    </w:pPr>
  </w:style>
  <w:style w:type="table" w:styleId="TableGrid">
    <w:name w:val="Table Grid"/>
    <w:basedOn w:val="TableNormal"/>
    <w:uiPriority w:val="39"/>
    <w:rsid w:val="00200DB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200DBC"/>
    <w:pPr>
      <w:keepLines/>
      <w:spacing w:after="180"/>
      <w:ind w:left="1135" w:hanging="851"/>
    </w:pPr>
  </w:style>
  <w:style w:type="character" w:customStyle="1" w:styleId="NOChar">
    <w:name w:val="NO Char"/>
    <w:link w:val="NO"/>
    <w:locked/>
    <w:rsid w:val="00200DBC"/>
    <w:rPr>
      <w:lang w:eastAsia="en-US"/>
    </w:rPr>
  </w:style>
  <w:style w:type="paragraph" w:styleId="Revision">
    <w:name w:val="Revision"/>
    <w:hidden/>
    <w:uiPriority w:val="99"/>
    <w:semiHidden/>
    <w:rsid w:val="005357D9"/>
    <w:rPr>
      <w:lang w:val="en-GB"/>
    </w:rPr>
  </w:style>
  <w:style w:type="character" w:styleId="CommentReference">
    <w:name w:val="annotation reference"/>
    <w:rsid w:val="003F6CD3"/>
    <w:rPr>
      <w:sz w:val="16"/>
      <w:szCs w:val="16"/>
    </w:rPr>
  </w:style>
  <w:style w:type="paragraph" w:styleId="CommentSubject">
    <w:name w:val="annotation subject"/>
    <w:basedOn w:val="CommentText"/>
    <w:next w:val="CommentText"/>
    <w:link w:val="CommentSubjectChar"/>
    <w:rsid w:val="003F6CD3"/>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3F6CD3"/>
    <w:rPr>
      <w:rFonts w:ascii="Arial" w:hAnsi="Arial"/>
      <w:lang w:eastAsia="en-US"/>
    </w:rPr>
  </w:style>
  <w:style w:type="character" w:customStyle="1" w:styleId="CommentSubjectChar">
    <w:name w:val="Comment Subject Char"/>
    <w:link w:val="CommentSubject"/>
    <w:rsid w:val="003F6CD3"/>
    <w:rPr>
      <w:rFonts w:ascii="Arial" w:hAnsi="Arial"/>
      <w:b/>
      <w:bCs/>
      <w:lang w:eastAsia="en-US"/>
    </w:rPr>
  </w:style>
  <w:style w:type="character" w:customStyle="1" w:styleId="normaltextrun">
    <w:name w:val="normaltextrun"/>
    <w:basedOn w:val="DefaultParagraphFont"/>
    <w:rsid w:val="00BE32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00CE50E52E7543470BBDD3827FE50C59CB" PreviousValue="false"/>
</file>

<file path=customXml/item3.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D47A29946174564BB8E94B31BEFE1481" ma:contentTypeVersion="8" ma:contentTypeDescription="Create Nokia Word Document" ma:contentTypeScope="" ma:versionID="f45ff1168c78d80ab6657f2fb6a5ead0">
  <xsd:schema xmlns:xsd="http://www.w3.org/2001/XMLSchema" xmlns:xs="http://www.w3.org/2001/XMLSchema" xmlns:p="http://schemas.microsoft.com/office/2006/metadata/properties" xmlns:ns2="71c5aaf6-e6ce-465b-b873-5148d2a4c105" targetNamespace="http://schemas.microsoft.com/office/2006/metadata/properties" ma:root="true" ma:fieldsID="8f6d99ad963bdfadf3f6f16f283cce68"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_dlc_DocId xmlns="71c5aaf6-e6ce-465b-b873-5148d2a4c105">ORI5PN3I24PR-1260353314-1065</_dlc_DocId>
    <_dlc_DocIdUrl xmlns="71c5aaf6-e6ce-465b-b873-5148d2a4c105">
      <Url>https://nokia.sharepoint.com/sites/IVAS_Codec/_layouts/15/DocIdRedir.aspx?ID=ORI5PN3I24PR-1260353314-1065</Url>
      <Description>ORI5PN3I24PR-1260353314-1065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AD312A67-1752-4BA4-ACDC-CEA50DADA8A1}">
  <ds:schemaRefs>
    <ds:schemaRef ds:uri="http://schemas.microsoft.com/sharepoint/events"/>
  </ds:schemaRefs>
</ds:datastoreItem>
</file>

<file path=customXml/itemProps2.xml><?xml version="1.0" encoding="utf-8"?>
<ds:datastoreItem xmlns:ds="http://schemas.openxmlformats.org/officeDocument/2006/customXml" ds:itemID="{02310731-B641-4A50-9E38-9E609ECCB62E}">
  <ds:schemaRefs>
    <ds:schemaRef ds:uri="Microsoft.SharePoint.Taxonomy.ContentTypeSync"/>
  </ds:schemaRefs>
</ds:datastoreItem>
</file>

<file path=customXml/itemProps3.xml><?xml version="1.0" encoding="utf-8"?>
<ds:datastoreItem xmlns:ds="http://schemas.openxmlformats.org/officeDocument/2006/customXml" ds:itemID="{4EDE6874-7E47-4AC5-883F-EB232186C1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C1B66A-5ED7-4160-A51A-489C80AB8AB0}">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FD02DBE6-0636-4F8B-8095-8EE3C6BE94DD}">
  <ds:schemaRefs>
    <ds:schemaRef ds:uri="http://schemas.microsoft.com/sharepoint/v3/contenttype/forms"/>
  </ds:schemaRefs>
</ds:datastoreItem>
</file>

<file path=customXml/itemProps6.xml><?xml version="1.0" encoding="utf-8"?>
<ds:datastoreItem xmlns:ds="http://schemas.openxmlformats.org/officeDocument/2006/customXml" ds:itemID="{BA5587BA-2078-4D7B-8ABD-5AC94970EFE9}">
  <ds:schemaRefs>
    <ds:schemaRef ds:uri="http://schemas.microsoft.com/office/2006/metadata/customXsn"/>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5</Pages>
  <Words>1174</Words>
  <Characters>6696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Arvi Lintervo (Nokia)</cp:lastModifiedBy>
  <cp:revision>5</cp:revision>
  <cp:lastPrinted>2001-04-22T23:30:00Z</cp:lastPrinted>
  <dcterms:created xsi:type="dcterms:W3CDTF">2025-11-11T20:00:00Z</dcterms:created>
  <dcterms:modified xsi:type="dcterms:W3CDTF">2025-11-11T20:40:00Z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0x010100CE50E52E7543470BBDD3827FE50C59CB00D47A29946174564BB8E94B31BEFE1481</vt:lpwstr>
  </property>
  <property fmtid="{D5CDD505-2E9C-101B-9397-08002B2CF9AE}" pid="3" name="_dlc_DocIdItemGuid">
    <vt:lpwstr>624ae2ec-1fed-465d-9b51-26d4a8e84573</vt:lpwstr>
  </property>
  <property fmtid="{D5CDD505-2E9C-101B-9397-08002B2CF9AE}" pid="4" name="docLang">
    <vt:lpwstr>en</vt:lpwstr>
  </property>
</Properties>
</file>