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S4-251860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36989F" w:rsidR="00F25D98" w:rsidRDefault="00C31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Adding performance requirements for spatial directivity tests of SBA and MASA in send direction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9CF5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</w:t>
              </w:r>
            </w:fldSimple>
            <w:r w:rsidR="00B944CF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2D6D1F" w:rsidR="001E41F3" w:rsidRDefault="00C316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ATIAS_Ph2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6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1697" w:rsidRDefault="00C31697" w:rsidP="00C31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6A24FB" w:rsidR="00C31697" w:rsidRDefault="00C31697" w:rsidP="00C3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spatial directivity tests of SBA and MASA in send direction have effectively no requirements.  </w:t>
            </w:r>
          </w:p>
        </w:tc>
      </w:tr>
      <w:tr w:rsidR="00C316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1697" w:rsidRDefault="00C31697" w:rsidP="00C316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1697" w:rsidRDefault="00C31697" w:rsidP="00C316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6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1697" w:rsidRDefault="00C31697" w:rsidP="00C31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982EF" w:rsidR="00C31697" w:rsidRDefault="00C31697" w:rsidP="00C3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requirements for SBA and MASA capture performance for single-source tests.</w:t>
            </w:r>
          </w:p>
        </w:tc>
      </w:tr>
      <w:tr w:rsidR="00C316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1697" w:rsidRDefault="00C31697" w:rsidP="00C316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1697" w:rsidRDefault="00C31697" w:rsidP="00C316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6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1697" w:rsidRDefault="00C31697" w:rsidP="00C31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C0C4D2" w:rsidR="00C31697" w:rsidRDefault="00C31697" w:rsidP="00C3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Compliance evaluations of the SBA and MASA capture feature of a UE offering immersive audio support in relation to requirements are impossible.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09CCD1" w:rsidR="001E41F3" w:rsidRDefault="00C3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5.5.2, 5.5.3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4D5108" w:rsidR="001E41F3" w:rsidRDefault="00C316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FEA52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1697">
              <w:rPr>
                <w:noProof/>
              </w:rPr>
              <w:t>26.260</w:t>
            </w:r>
            <w:r>
              <w:rPr>
                <w:noProof/>
              </w:rPr>
              <w:t xml:space="preserve"> CR </w:t>
            </w:r>
            <w:r w:rsidR="00C31697">
              <w:rPr>
                <w:noProof/>
              </w:rPr>
              <w:t>007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2A8342" w:rsidR="001E41F3" w:rsidRDefault="00C316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FA75CA" w:rsidR="001E41F3" w:rsidRDefault="00C316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413F9" w14:textId="77777777" w:rsidR="00C31697" w:rsidRPr="00CE4669" w:rsidRDefault="00C31697" w:rsidP="00C31697">
      <w:pPr>
        <w:pStyle w:val="CRSeparator"/>
      </w:pPr>
      <w:r w:rsidRPr="00CE4669">
        <w:lastRenderedPageBreak/>
        <w:t>==============First change==============</w:t>
      </w:r>
    </w:p>
    <w:p w14:paraId="074F38DD" w14:textId="77777777" w:rsidR="00C31697" w:rsidRPr="00431E4C" w:rsidRDefault="00C31697" w:rsidP="00C31697">
      <w:pPr>
        <w:pStyle w:val="Heading3"/>
      </w:pPr>
      <w:bookmarkStart w:id="1" w:name="_Toc168912907"/>
      <w:r w:rsidRPr="00431E4C">
        <w:t>5.5.2</w:t>
      </w:r>
      <w:r w:rsidRPr="00431E4C">
        <w:tab/>
        <w:t>SBA</w:t>
      </w:r>
      <w:bookmarkEnd w:id="1"/>
    </w:p>
    <w:p w14:paraId="05451E13" w14:textId="77777777" w:rsidR="00C31697" w:rsidDel="00656838" w:rsidRDefault="00C31697" w:rsidP="00C31697">
      <w:pPr>
        <w:rPr>
          <w:del w:id="2" w:author="Bruhn, Stefan" w:date="2025-10-29T10:16:00Z" w16du:dateUtc="2025-10-29T09:16:00Z"/>
        </w:rPr>
      </w:pPr>
      <w:del w:id="3" w:author="Bruhn, Stefan" w:date="2025-10-29T10:16:00Z" w16du:dateUtc="2025-10-29T09:16:00Z">
        <w:r w:rsidRPr="00E11AB8" w:rsidDel="00656838">
          <w:delText>The maximum absolute e</w:delText>
        </w:r>
        <w:r w:rsidDel="00656838">
          <w:delText>rror (</w:delText>
        </w:r>
      </w:del>
      <m:oMath>
        <m:d>
          <m:dPr>
            <m:begChr m:val="|"/>
            <m:endChr m:val="|"/>
            <m:ctrlPr>
              <w:del w:id="4" w:author="Bruhn, Stefan" w:date="2025-10-29T10:16:00Z" w16du:dateUtc="2025-10-29T09:16:00Z">
                <w:rPr>
                  <w:rFonts w:ascii="Cambria Math" w:hAnsi="Cambria Math"/>
                  <w:i/>
                </w:rPr>
              </w:del>
            </m:ctrlPr>
          </m:dPr>
          <m:e>
            <m:sSub>
              <m:sSubPr>
                <m:ctrlPr>
                  <w:del w:id="5" w:author="Bruhn, Stefan" w:date="2025-10-29T10:16:00Z" w16du:dateUtc="2025-10-29T09:16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sSub>
                  <m:sSubPr>
                    <m:ctrlPr>
                      <w:del w:id="6" w:author="Bruhn, Stefan" w:date="2025-10-29T10:16:00Z" w16du:dateUtc="2025-10-29T09:16:00Z">
                        <w:rPr>
                          <w:rFonts w:ascii="Cambria Math" w:hAnsi="Cambria Math"/>
                          <w:i/>
                          <w:iCs/>
                        </w:rPr>
                      </w:del>
                    </m:ctrlPr>
                  </m:sSubPr>
                  <m:e>
                    <m:r>
                      <w:del w:id="7" w:author="Bruhn, Stefan" w:date="2025-10-29T10:16:00Z" w16du:dateUtc="2025-10-29T09:16:00Z">
                        <w:rPr>
                          <w:rFonts w:ascii="Cambria Math" w:hAnsi="Cambria Math"/>
                        </w:rPr>
                        <m:t>ϕ</m:t>
                      </w:del>
                    </m:r>
                  </m:e>
                  <m:sub>
                    <m:r>
                      <w:del w:id="8" w:author="Bruhn, Stefan" w:date="2025-10-29T10:16:00Z" w16du:dateUtc="2025-10-29T09:16:00Z">
                        <w:rPr>
                          <w:rFonts w:ascii="Cambria Math" w:hAnsi="Cambria Math"/>
                        </w:rPr>
                        <m:t>i</m:t>
                      </w:del>
                    </m:r>
                  </m:sub>
                </m:sSub>
                <m:r>
                  <w:del w:id="9" w:author="Bruhn, Stefan" w:date="2025-10-29T10:16:00Z" w16du:dateUtc="2025-10-29T09:16:00Z">
                    <w:rPr>
                      <w:rFonts w:ascii="Cambria Math"/>
                      <w:vertAlign w:val="subscript"/>
                    </w:rPr>
                    <m:t>-</m:t>
                  </w:del>
                </m:r>
                <m:acc>
                  <m:accPr>
                    <m:ctrlPr>
                      <w:del w:id="10" w:author="Bruhn, Stefan" w:date="2025-10-29T10:16:00Z" w16du:dateUtc="2025-10-29T09:16:00Z">
                        <w:rPr>
                          <w:rFonts w:ascii="Cambria Math" w:hAnsi="Cambria Math"/>
                          <w:i/>
                        </w:rPr>
                      </w:del>
                    </m:ctrlPr>
                  </m:accPr>
                  <m:e>
                    <m:r>
                      <w:del w:id="11" w:author="Bruhn, Stefan" w:date="2025-10-29T10:16:00Z" w16du:dateUtc="2025-10-29T09:16:00Z">
                        <w:rPr>
                          <w:rFonts w:ascii="Cambria Math" w:hAnsi="Cambria Math" w:cs="Arial"/>
                        </w:rPr>
                        <m:t>ϕ</m:t>
                      </w:del>
                    </m:r>
                  </m:e>
                </m:acc>
              </m:e>
              <m:sub>
                <m:r>
                  <w:del w:id="12" w:author="Bruhn, Stefan" w:date="2025-10-29T10:16:00Z" w16du:dateUtc="2025-10-29T09:16:00Z">
                    <w:rPr>
                      <w:rFonts w:ascii="Cambria Math" w:hAnsi="Cambria Math"/>
                    </w:rPr>
                    <m:t>i</m:t>
                  </w:del>
                </m:r>
              </m:sub>
            </m:sSub>
          </m:e>
        </m:d>
      </m:oMath>
      <w:del w:id="13" w:author="Bruhn, Stefan" w:date="2025-10-29T10:16:00Z" w16du:dateUtc="2025-10-29T09:16:00Z">
        <w:r w:rsidDel="00656838">
          <w:delText>) shall be less than TBD degree for all directions.</w:delText>
        </w:r>
      </w:del>
    </w:p>
    <w:p w14:paraId="479F83B0" w14:textId="77777777" w:rsidR="00C31697" w:rsidDel="00656838" w:rsidRDefault="00C31697" w:rsidP="00C31697">
      <w:pPr>
        <w:rPr>
          <w:del w:id="14" w:author="Bruhn, Stefan" w:date="2025-10-29T10:16:00Z" w16du:dateUtc="2025-10-29T09:16:00Z"/>
        </w:rPr>
      </w:pPr>
      <w:del w:id="15" w:author="Bruhn, Stefan" w:date="2025-10-29T10:16:00Z" w16du:dateUtc="2025-10-29T09:16:00Z">
        <w:r w:rsidRPr="00E11AB8" w:rsidDel="00656838">
          <w:delText>The maximum absolute e</w:delText>
        </w:r>
        <w:r w:rsidDel="00656838">
          <w:delText xml:space="preserve">rror of </w:delText>
        </w:r>
      </w:del>
      <m:oMath>
        <m:r>
          <w:del w:id="16" w:author="Bruhn, Stefan" w:date="2025-10-29T10:16:00Z" w16du:dateUtc="2025-10-29T09:16:00Z">
            <w:rPr>
              <w:rFonts w:ascii="Cambria Math" w:hAnsi="Cambria Math"/>
            </w:rPr>
            <m:t>(</m:t>
          </w:del>
        </m:r>
        <m:d>
          <m:dPr>
            <m:begChr m:val="|"/>
            <m:endChr m:val="|"/>
            <m:ctrlPr>
              <w:del w:id="17" w:author="Bruhn, Stefan" w:date="2025-10-29T10:16:00Z" w16du:dateUtc="2025-10-29T09:16:00Z">
                <w:rPr>
                  <w:rFonts w:ascii="Cambria Math" w:hAnsi="Cambria Math"/>
                  <w:i/>
                </w:rPr>
              </w:del>
            </m:ctrlPr>
          </m:dPr>
          <m:e>
            <m:sSub>
              <m:sSubPr>
                <m:ctrlPr>
                  <w:del w:id="18" w:author="Bruhn, Stefan" w:date="2025-10-29T10:16:00Z" w16du:dateUtc="2025-10-29T09:16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9" w:author="Bruhn, Stefan" w:date="2025-10-29T10:16:00Z" w16du:dateUtc="2025-10-29T09:16:00Z">
                    <w:rPr>
                      <w:rFonts w:ascii="Cambria Math" w:hAnsi="Cambria Math"/>
                    </w:rPr>
                    <m:t>θ</m:t>
                  </w:del>
                </m:r>
              </m:e>
              <m:sub>
                <m:r>
                  <w:del w:id="20" w:author="Bruhn, Stefan" w:date="2025-10-29T10:16:00Z" w16du:dateUtc="2025-10-29T09:16:00Z">
                    <w:rPr>
                      <w:rFonts w:ascii="Cambria Math" w:hAnsi="Cambria Math"/>
                    </w:rPr>
                    <m:t>i</m:t>
                  </w:del>
                </m:r>
              </m:sub>
            </m:sSub>
            <m:sSub>
              <m:sSubPr>
                <m:ctrlPr>
                  <w:del w:id="21" w:author="Bruhn, Stefan" w:date="2025-10-29T10:16:00Z" w16du:dateUtc="2025-10-29T09:16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22" w:author="Bruhn, Stefan" w:date="2025-10-29T10:16:00Z" w16du:dateUtc="2025-10-29T09:16:00Z">
                    <w:rPr>
                      <w:rFonts w:ascii="Cambria Math" w:hAnsi="Cambria Math"/>
                    </w:rPr>
                    <m:t>-</m:t>
                  </w:del>
                </m:r>
                <m:acc>
                  <m:accPr>
                    <m:ctrlPr>
                      <w:del w:id="23" w:author="Bruhn, Stefan" w:date="2025-10-29T10:16:00Z" w16du:dateUtc="2025-10-29T09:16:00Z">
                        <w:rPr>
                          <w:rFonts w:ascii="Cambria Math" w:hAnsi="Cambria Math"/>
                          <w:i/>
                        </w:rPr>
                      </w:del>
                    </m:ctrlPr>
                  </m:accPr>
                  <m:e>
                    <m:r>
                      <w:del w:id="24" w:author="Bruhn, Stefan" w:date="2025-10-29T10:16:00Z" w16du:dateUtc="2025-10-29T09:16:00Z">
                        <w:rPr>
                          <w:rFonts w:ascii="Cambria Math" w:hAnsi="Cambria Math"/>
                        </w:rPr>
                        <m:t>θ</m:t>
                      </w:del>
                    </m:r>
                  </m:e>
                </m:acc>
              </m:e>
              <m:sub>
                <m:r>
                  <w:del w:id="25" w:author="Bruhn, Stefan" w:date="2025-10-29T10:16:00Z" w16du:dateUtc="2025-10-29T09:16:00Z">
                    <w:rPr>
                      <w:rFonts w:ascii="Cambria Math" w:hAnsi="Cambria Math"/>
                    </w:rPr>
                    <m:t>i</m:t>
                  </w:del>
                </m:r>
              </m:sub>
            </m:sSub>
          </m:e>
        </m:d>
      </m:oMath>
      <w:del w:id="26" w:author="Bruhn, Stefan" w:date="2025-10-29T10:16:00Z" w16du:dateUtc="2025-10-29T09:16:00Z">
        <w:r w:rsidDel="00656838">
          <w:delText xml:space="preserve"> shall be less than TBD degree for all directions.</w:delText>
        </w:r>
      </w:del>
    </w:p>
    <w:p w14:paraId="4D8BC709" w14:textId="77777777" w:rsidR="00C31697" w:rsidRPr="00FC1CD0" w:rsidDel="00656838" w:rsidRDefault="00C31697" w:rsidP="00C31697">
      <w:pPr>
        <w:rPr>
          <w:del w:id="27" w:author="Bruhn, Stefan" w:date="2025-10-29T10:16:00Z" w16du:dateUtc="2025-10-29T09:16:00Z"/>
        </w:rPr>
      </w:pPr>
      <w:del w:id="28" w:author="Bruhn, Stefan" w:date="2025-10-29T10:16:00Z" w16du:dateUtc="2025-10-29T09:16:00Z">
        <w:r w:rsidRPr="000A3D57" w:rsidDel="00656838">
          <w:delText>Compliance shall be checked by the relevant tests described in TS 26.</w:delText>
        </w:r>
        <w:r w:rsidDel="00656838">
          <w:delText>260</w:delText>
        </w:r>
        <w:r w:rsidRPr="000A3D57" w:rsidDel="00656838">
          <w:delText>.</w:delText>
        </w:r>
      </w:del>
    </w:p>
    <w:p w14:paraId="755DE8E4" w14:textId="77777777" w:rsidR="00C31697" w:rsidRPr="00DE2A9F" w:rsidRDefault="00C31697" w:rsidP="00C31697">
      <w:pPr>
        <w:keepNext/>
        <w:keepLines/>
        <w:spacing w:before="120"/>
        <w:ind w:left="1418" w:hanging="1418"/>
        <w:outlineLvl w:val="3"/>
        <w:rPr>
          <w:ins w:id="29" w:author="Bruhn, Stefan [2]" w:date="2025-11-11T16:55:00Z" w16du:dateUtc="2025-11-11T15:55:00Z"/>
          <w:sz w:val="24"/>
        </w:rPr>
      </w:pPr>
      <w:ins w:id="30" w:author="Bruhn, Stefan [2]" w:date="2025-11-11T16:55:00Z" w16du:dateUtc="2025-11-11T15:55:00Z">
        <w:r w:rsidRPr="00DE2A9F">
          <w:rPr>
            <w:sz w:val="24"/>
          </w:rPr>
          <w:t>5.5.2.1</w:t>
        </w:r>
        <w:r w:rsidRPr="00DE2A9F">
          <w:rPr>
            <w:sz w:val="24"/>
          </w:rPr>
          <w:tab/>
          <w:t>Applicab</w:t>
        </w:r>
        <w:r>
          <w:rPr>
            <w:sz w:val="24"/>
          </w:rPr>
          <w:t>ility</w:t>
        </w:r>
      </w:ins>
    </w:p>
    <w:p w14:paraId="2EBC75CE" w14:textId="77777777" w:rsidR="00C31697" w:rsidRDefault="00C31697" w:rsidP="00C31697">
      <w:pPr>
        <w:rPr>
          <w:ins w:id="31" w:author="Bruhn, Stefan [2]" w:date="2025-11-11T16:55:00Z" w16du:dateUtc="2025-11-11T15:55:00Z"/>
        </w:rPr>
      </w:pPr>
      <w:ins w:id="32" w:author="Bruhn, Stefan [2]" w:date="2025-11-11T16:55:00Z" w16du:dateUtc="2025-11-11T15:55:00Z">
        <w:r w:rsidRPr="00DE2A9F">
          <w:t xml:space="preserve">Based on the specification of the physical test arrangement used for UE testing in sending according to clause 5.4.2 of TS 26.260, a UE may support </w:t>
        </w:r>
        <w:r>
          <w:t xml:space="preserve">half-circular planar, full-circular </w:t>
        </w:r>
        <w:r w:rsidRPr="00DE2A9F">
          <w:t xml:space="preserve">planar or </w:t>
        </w:r>
        <w:r>
          <w:t>3D spherical</w:t>
        </w:r>
        <w:r w:rsidRPr="00DE2A9F">
          <w:t xml:space="preserve"> SBA capture. Depending on this capability, either the requirements according to clause</w:t>
        </w:r>
        <w:r>
          <w:t>s</w:t>
        </w:r>
        <w:r w:rsidRPr="00DE2A9F">
          <w:t xml:space="preserve"> 5.5.2.2</w:t>
        </w:r>
        <w:r>
          <w:t>, 5.5.2.3</w:t>
        </w:r>
        <w:r w:rsidRPr="00DE2A9F">
          <w:t xml:space="preserve"> or 5.5.2.</w:t>
        </w:r>
        <w:r>
          <w:t>4</w:t>
        </w:r>
        <w:r w:rsidRPr="00DE2A9F">
          <w:t xml:space="preserve"> apply.</w:t>
        </w:r>
        <w:r w:rsidRPr="00DE2A9F" w:rsidDel="00565DF9">
          <w:t xml:space="preserve"> </w:t>
        </w:r>
      </w:ins>
    </w:p>
    <w:p w14:paraId="0F0026CC" w14:textId="77777777" w:rsidR="00C31697" w:rsidRDefault="00C31697" w:rsidP="00C31697">
      <w:pPr>
        <w:rPr>
          <w:ins w:id="33" w:author="Bruhn, Stefan [2]" w:date="2025-11-11T16:55:00Z" w16du:dateUtc="2025-11-11T15:55:00Z"/>
        </w:rPr>
      </w:pPr>
      <w:ins w:id="34" w:author="Bruhn, Stefan [2]" w:date="2025-11-11T16:55:00Z" w16du:dateUtc="2025-11-11T15:55:00Z">
        <w:r>
          <w:t xml:space="preserve">Half-circular planar capture is defined herein as providing differentiation of source azimuth directions between </w:t>
        </w:r>
      </w:ins>
      <m:oMath>
        <m:r>
          <w:ins w:id="35" w:author="Bruhn, Stefan [2]" w:date="2025-11-11T16:55:00Z" w16du:dateUtc="2025-11-11T15:55:00Z">
            <w:rPr>
              <w:rFonts w:ascii="Cambria Math" w:hAnsi="Cambria Math"/>
            </w:rPr>
            <m:t>-90°</m:t>
          </w:ins>
        </m:r>
      </m:oMath>
      <w:ins w:id="36" w:author="Bruhn, Stefan [2]" w:date="2025-11-11T16:55:00Z" w16du:dateUtc="2025-11-11T15:55:00Z">
        <w:r>
          <w:t xml:space="preserve"> and </w:t>
        </w:r>
      </w:ins>
      <m:oMath>
        <m:r>
          <w:ins w:id="37" w:author="Bruhn, Stefan [2]" w:date="2025-11-11T16:55:00Z" w16du:dateUtc="2025-11-11T15:55:00Z">
            <w:rPr>
              <w:rFonts w:ascii="Cambria Math" w:hAnsi="Cambria Math"/>
            </w:rPr>
            <m:t>90°</m:t>
          </w:ins>
        </m:r>
      </m:oMath>
      <w:ins w:id="38" w:author="Bruhn, Stefan [2]" w:date="2025-11-11T16:55:00Z" w16du:dateUtc="2025-11-11T15:55:00Z">
        <w:r>
          <w:t xml:space="preserve"> in the </w:t>
        </w:r>
      </w:ins>
      <m:oMath>
        <m:r>
          <w:ins w:id="39" w:author="Bruhn, Stefan [2]" w:date="2025-11-11T16:55:00Z" w16du:dateUtc="2025-11-11T15:55:00Z">
            <w:rPr>
              <w:rFonts w:ascii="Cambria Math" w:hAnsi="Cambria Math"/>
            </w:rPr>
            <m:t>0°</m:t>
          </w:ins>
        </m:r>
      </m:oMath>
      <w:ins w:id="40" w:author="Bruhn, Stefan [2]" w:date="2025-11-11T16:55:00Z" w16du:dateUtc="2025-11-11T15:55:00Z">
        <w:r>
          <w:t xml:space="preserve"> elevation plane.</w:t>
        </w:r>
      </w:ins>
    </w:p>
    <w:p w14:paraId="13DD141D" w14:textId="77777777" w:rsidR="00C31697" w:rsidRDefault="00C31697" w:rsidP="00C31697">
      <w:pPr>
        <w:rPr>
          <w:ins w:id="41" w:author="Bruhn, Stefan [2]" w:date="2025-11-11T16:55:00Z" w16du:dateUtc="2025-11-11T15:55:00Z"/>
        </w:rPr>
      </w:pPr>
      <w:ins w:id="42" w:author="Bruhn, Stefan [2]" w:date="2025-11-11T16:55:00Z" w16du:dateUtc="2025-11-11T15:55:00Z">
        <w:r>
          <w:t xml:space="preserve">Full-circular planar capture is defined herein as providing differentiation of source azimuth directions between </w:t>
        </w:r>
      </w:ins>
      <m:oMath>
        <m:r>
          <w:ins w:id="43" w:author="Bruhn, Stefan [2]" w:date="2025-11-11T16:55:00Z" w16du:dateUtc="2025-11-11T15:55:00Z">
            <w:rPr>
              <w:rFonts w:ascii="Cambria Math" w:hAnsi="Cambria Math"/>
            </w:rPr>
            <m:t>-180°</m:t>
          </w:ins>
        </m:r>
      </m:oMath>
      <w:ins w:id="44" w:author="Bruhn, Stefan [2]" w:date="2025-11-11T16:55:00Z" w16du:dateUtc="2025-11-11T15:55:00Z">
        <w:r>
          <w:t xml:space="preserve"> and </w:t>
        </w:r>
      </w:ins>
      <m:oMath>
        <m:r>
          <w:ins w:id="45" w:author="Bruhn, Stefan [2]" w:date="2025-11-11T16:55:00Z" w16du:dateUtc="2025-11-11T15:55:00Z">
            <w:rPr>
              <w:rFonts w:ascii="Cambria Math" w:hAnsi="Cambria Math"/>
            </w:rPr>
            <m:t>180°</m:t>
          </w:ins>
        </m:r>
      </m:oMath>
      <w:ins w:id="46" w:author="Bruhn, Stefan [2]" w:date="2025-11-11T16:55:00Z" w16du:dateUtc="2025-11-11T15:55:00Z">
        <w:r>
          <w:t xml:space="preserve"> in the </w:t>
        </w:r>
      </w:ins>
      <m:oMath>
        <m:r>
          <w:ins w:id="47" w:author="Bruhn, Stefan [2]" w:date="2025-11-11T16:55:00Z" w16du:dateUtc="2025-11-11T15:55:00Z">
            <w:rPr>
              <w:rFonts w:ascii="Cambria Math" w:hAnsi="Cambria Math"/>
            </w:rPr>
            <m:t>0°</m:t>
          </w:ins>
        </m:r>
      </m:oMath>
      <w:ins w:id="48" w:author="Bruhn, Stefan [2]" w:date="2025-11-11T16:55:00Z" w16du:dateUtc="2025-11-11T15:55:00Z">
        <w:r>
          <w:t xml:space="preserve"> elevation plane.</w:t>
        </w:r>
      </w:ins>
    </w:p>
    <w:p w14:paraId="23595243" w14:textId="77777777" w:rsidR="00C31697" w:rsidRDefault="00C31697" w:rsidP="00C31697">
      <w:pPr>
        <w:rPr>
          <w:ins w:id="49" w:author="Bruhn, Stefan [2]" w:date="2025-11-11T16:55:00Z" w16du:dateUtc="2025-11-11T15:55:00Z"/>
        </w:rPr>
      </w:pPr>
      <w:ins w:id="50" w:author="Bruhn, Stefan [2]" w:date="2025-11-11T16:55:00Z" w16du:dateUtc="2025-11-11T15:55:00Z">
        <w:r>
          <w:t>[3D spherical capture is defined herein as an extension of Full-circular planar capture that additionally provides differentiation of sources a different elevation angles.]</w:t>
        </w:r>
      </w:ins>
    </w:p>
    <w:p w14:paraId="34B590E2" w14:textId="77777777" w:rsidR="00C31697" w:rsidRPr="00DE2A9F" w:rsidRDefault="00C31697" w:rsidP="00C31697">
      <w:pPr>
        <w:rPr>
          <w:ins w:id="51" w:author="Bruhn, Stefan [2]" w:date="2025-11-11T16:55:00Z" w16du:dateUtc="2025-11-11T15:55:00Z"/>
        </w:rPr>
      </w:pPr>
      <w:ins w:id="52" w:author="Bruhn, Stefan [2]" w:date="2025-11-11T16:55:00Z" w16du:dateUtc="2025-11-11T15:55:00Z">
        <w:r w:rsidRPr="00DE2A9F">
          <w:t>Compliance shall be checked by the relevant tests described in TS 26.260.</w:t>
        </w:r>
      </w:ins>
    </w:p>
    <w:p w14:paraId="3483FEF3" w14:textId="77777777" w:rsidR="00C31697" w:rsidRPr="00DE2A9F" w:rsidRDefault="00C31697" w:rsidP="00C31697">
      <w:pPr>
        <w:keepNext/>
        <w:keepLines/>
        <w:spacing w:before="120"/>
        <w:ind w:left="1418" w:hanging="1418"/>
        <w:outlineLvl w:val="3"/>
        <w:rPr>
          <w:ins w:id="53" w:author="Bruhn, Stefan [2]" w:date="2025-11-11T16:55:00Z" w16du:dateUtc="2025-11-11T15:55:00Z"/>
          <w:sz w:val="24"/>
        </w:rPr>
      </w:pPr>
      <w:ins w:id="54" w:author="Bruhn, Stefan [2]" w:date="2025-11-11T16:55:00Z" w16du:dateUtc="2025-11-11T15:55:00Z">
        <w:r w:rsidRPr="00DE2A9F">
          <w:rPr>
            <w:sz w:val="24"/>
          </w:rPr>
          <w:t>5.5.2.2</w:t>
        </w:r>
        <w:r w:rsidRPr="00DE2A9F">
          <w:rPr>
            <w:sz w:val="24"/>
          </w:rPr>
          <w:tab/>
          <w:t>Half-circular planar capture</w:t>
        </w:r>
      </w:ins>
    </w:p>
    <w:p w14:paraId="46D889BE" w14:textId="77777777" w:rsidR="00C31697" w:rsidRPr="00DE2A9F" w:rsidRDefault="00C31697" w:rsidP="00C31697">
      <w:pPr>
        <w:rPr>
          <w:ins w:id="55" w:author="Bruhn, Stefan [2]" w:date="2025-11-11T16:55:00Z" w16du:dateUtc="2025-11-11T15:55:00Z"/>
        </w:rPr>
      </w:pPr>
      <w:ins w:id="56" w:author="Bruhn, Stefan [2]" w:date="2025-11-11T16:55:00Z" w16du:dateUtc="2025-11-11T15:55:00Z">
        <w:r>
          <w:t xml:space="preserve">For UEs supporting half-circular planar capture, the following set of requirements exist. </w:t>
        </w:r>
      </w:ins>
    </w:p>
    <w:p w14:paraId="7C291337" w14:textId="77777777" w:rsidR="00C31697" w:rsidRPr="00DE2A9F" w:rsidRDefault="00C31697" w:rsidP="00C31697">
      <w:pPr>
        <w:rPr>
          <w:ins w:id="57" w:author="Bruhn, Stefan [2]" w:date="2025-11-11T16:55:00Z" w16du:dateUtc="2025-11-11T15:55:00Z"/>
          <w:b/>
          <w:bCs/>
        </w:rPr>
      </w:pPr>
      <w:ins w:id="58" w:author="Bruhn, Stefan [2]" w:date="2025-11-11T16:55:00Z" w16du:dateUtc="2025-11-11T15:55:00Z">
        <w:r w:rsidRPr="00DE2A9F">
          <w:rPr>
            <w:b/>
            <w:bCs/>
          </w:rPr>
          <w:t>Azimuth</w:t>
        </w:r>
      </w:ins>
    </w:p>
    <w:p w14:paraId="4ED312FA" w14:textId="77777777" w:rsidR="00C31697" w:rsidRPr="00DE2A9F" w:rsidRDefault="00C31697" w:rsidP="00C31697">
      <w:pPr>
        <w:rPr>
          <w:ins w:id="59" w:author="Bruhn, Stefan [2]" w:date="2025-11-11T16:55:00Z" w16du:dateUtc="2025-11-11T15:55:00Z"/>
        </w:rPr>
      </w:pPr>
      <w:ins w:id="60" w:author="Bruhn, Stefan [2]" w:date="2025-11-11T16:55:00Z" w16du:dateUtc="2025-11-11T15:55:00Z">
        <w:r>
          <w:t>For half-circular planar capture, t</w:t>
        </w:r>
        <w:r w:rsidRPr="00DE2A9F">
          <w:t xml:space="preserve">he estimated azimuths </w:t>
        </w:r>
      </w:ins>
      <m:oMath>
        <m:sSub>
          <m:sSubPr>
            <m:ctrlPr>
              <w:ins w:id="61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acc>
              <m:accPr>
                <m:ctrlPr>
                  <w:ins w:id="62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63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64" w:author="Bruhn, Stefan [2]" w:date="2025-11-11T16:55:00Z" w16du:dateUtc="2025-11-11T15:55:00Z">
                <w:rPr>
                  <w:rFonts w:ascii="Cambria Math" w:hAnsi="Cambria Math"/>
                </w:rPr>
                <m:t>i</m:t>
              </w:ins>
            </m:r>
          </m:sub>
        </m:sSub>
      </m:oMath>
      <w:ins w:id="65" w:author="Bruhn, Stefan [2]" w:date="2025-11-11T16:55:00Z" w16du:dateUtc="2025-11-11T15:55:00Z">
        <w:r w:rsidRPr="00DE2A9F">
          <w:t xml:space="preserve"> for source directions </w:t>
        </w:r>
        <w:proofErr w:type="spellStart"/>
        <w:r w:rsidRPr="00D70140">
          <w:rPr>
            <w:i/>
            <w:iCs/>
          </w:rPr>
          <w:t>i</w:t>
        </w:r>
        <w:proofErr w:type="spellEnd"/>
        <w:r>
          <w:t>=</w:t>
        </w:r>
        <w:r w:rsidRPr="00DE2A9F">
          <w:t>1</w:t>
        </w:r>
        <w:r>
          <w:t>…L-1, where L=</w:t>
        </w:r>
        <w:r w:rsidRPr="00DE2A9F">
          <w:t>7</w:t>
        </w:r>
        <w:r>
          <w:t>, as</w:t>
        </w:r>
        <w:r w:rsidRPr="00DE2A9F">
          <w:t xml:space="preserve"> listed in Table 5 of TS 26.260 clause 5.6.4.3.1</w:t>
        </w:r>
        <w:r>
          <w:t>,</w:t>
        </w:r>
        <w:r w:rsidRPr="00DE2A9F">
          <w:t xml:space="preserve"> shall be monotonically increasing such that </w:t>
        </w:r>
      </w:ins>
      <m:oMath>
        <m:sSub>
          <m:sSubPr>
            <m:ctrlPr>
              <w:ins w:id="66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acc>
              <m:accPr>
                <m:ctrlPr>
                  <w:ins w:id="67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68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69" w:author="Bruhn, Stefan [2]" w:date="2025-11-11T16:55:00Z" w16du:dateUtc="2025-11-11T15:55:00Z">
                <w:rPr>
                  <w:rFonts w:ascii="Cambria Math" w:hAnsi="Cambria Math"/>
                </w:rPr>
                <m:t>i+1</m:t>
              </w:ins>
            </m:r>
          </m:sub>
        </m:sSub>
        <m:r>
          <w:ins w:id="70" w:author="Bruhn, Stefan [2]" w:date="2025-11-11T16:55:00Z" w16du:dateUtc="2025-11-11T15:55:00Z">
            <w:rPr>
              <w:rFonts w:ascii="Cambria Math" w:hAnsi="Cambria Math"/>
            </w:rPr>
            <m:t>&gt;</m:t>
          </w:ins>
        </m:r>
        <m:sSub>
          <m:sSubPr>
            <m:ctrlPr>
              <w:ins w:id="71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acc>
              <m:accPr>
                <m:ctrlPr>
                  <w:ins w:id="72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73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74" w:author="Bruhn, Stefan [2]" w:date="2025-11-11T16:55:00Z" w16du:dateUtc="2025-11-11T15:55:00Z">
                <w:rPr>
                  <w:rFonts w:ascii="Cambria Math" w:hAnsi="Cambria Math"/>
                </w:rPr>
                <m:t>i</m:t>
              </w:ins>
            </m:r>
          </m:sub>
        </m:sSub>
      </m:oMath>
      <w:ins w:id="75" w:author="Bruhn, Stefan [2]" w:date="2025-11-11T16:55:00Z" w16du:dateUtc="2025-11-11T15:55:00Z">
        <w:r w:rsidRPr="00DE2A9F">
          <w:t>.</w:t>
        </w:r>
        <w:r>
          <w:t xml:space="preserve"> </w:t>
        </w:r>
      </w:ins>
    </w:p>
    <w:p w14:paraId="128BCD2D" w14:textId="77777777" w:rsidR="00C31697" w:rsidRPr="00DE2A9F" w:rsidRDefault="00C31697" w:rsidP="00C31697">
      <w:pPr>
        <w:rPr>
          <w:ins w:id="76" w:author="Bruhn, Stefan [2]" w:date="2025-11-11T16:55:00Z" w16du:dateUtc="2025-11-11T15:55:00Z"/>
        </w:rPr>
      </w:pPr>
      <w:ins w:id="77" w:author="Bruhn, Stefan [2]" w:date="2025-11-11T16:55:00Z" w16du:dateUtc="2025-11-11T15:55:00Z">
        <w:r w:rsidRPr="00DE2A9F">
          <w:t xml:space="preserve">The estimated azimuth for source </w:t>
        </w:r>
        <w:r>
          <w:t xml:space="preserve">direction </w:t>
        </w:r>
        <w:r w:rsidRPr="00DE2A9F">
          <w:t>4</w:t>
        </w:r>
        <w:r w:rsidRPr="00DE2A9F">
          <w:rPr>
            <w:iCs/>
          </w:rPr>
          <w:t xml:space="preserve">, the </w:t>
        </w:r>
        <w:r w:rsidRPr="00DE2A9F">
          <w:t>0°</w:t>
        </w:r>
        <w:r>
          <w:t xml:space="preserve"> </w:t>
        </w:r>
        <w:r w:rsidRPr="00DE2A9F">
          <w:rPr>
            <w:iCs/>
          </w:rPr>
          <w:t xml:space="preserve">source </w:t>
        </w:r>
        <w:r>
          <w:rPr>
            <w:iCs/>
          </w:rPr>
          <w:t>direction</w:t>
        </w:r>
        <w:r w:rsidRPr="00DE2A9F">
          <w:t xml:space="preserve">, shall be well within the front half of the listening plane, such that </w:t>
        </w:r>
      </w:ins>
      <m:oMath>
        <m:sSub>
          <m:sSubPr>
            <m:ctrlPr>
              <w:ins w:id="78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sSup>
              <m:sSupPr>
                <m:ctrlPr>
                  <w:ins w:id="79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ins w:id="80" w:author="Bruhn, Stefan [2]" w:date="2025-11-11T16:55:00Z" w16du:dateUtc="2025-11-11T15:55:00Z">
                    <w:rPr>
                      <w:rFonts w:ascii="Cambria Math" w:hAnsi="Cambria Math"/>
                    </w:rPr>
                    <m:t>-60</m:t>
                  </w:ins>
                </m:r>
              </m:e>
              <m:sup>
                <m:r>
                  <w:ins w:id="81" w:author="Bruhn, Stefan [2]" w:date="2025-11-11T16:55:00Z" w16du:dateUtc="2025-11-11T15:55:00Z">
                    <w:rPr>
                      <w:rFonts w:ascii="Cambria Math" w:hAnsi="Cambria Math"/>
                    </w:rPr>
                    <m:t>°</m:t>
                  </w:ins>
                </m:r>
              </m:sup>
            </m:sSup>
            <m:r>
              <w:ins w:id="82" w:author="Bruhn, Stefan [2]" w:date="2025-11-11T16:55:00Z" w16du:dateUtc="2025-11-11T15:55:00Z">
                <w:rPr>
                  <w:rFonts w:ascii="Cambria Math" w:hAnsi="Cambria Math"/>
                </w:rPr>
                <m:t>&lt;</m:t>
              </w:ins>
            </m:r>
            <m:acc>
              <m:accPr>
                <m:ctrlPr>
                  <w:ins w:id="83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84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85" w:author="Bruhn, Stefan [2]" w:date="2025-11-11T16:55:00Z" w16du:dateUtc="2025-11-11T15:55:00Z">
                <w:rPr>
                  <w:rFonts w:ascii="Cambria Math" w:hAnsi="Cambria Math"/>
                </w:rPr>
                <m:t>4</m:t>
              </w:ins>
            </m:r>
          </m:sub>
        </m:sSub>
        <m:r>
          <w:ins w:id="86" w:author="Bruhn, Stefan [2]" w:date="2025-11-11T16:55:00Z" w16du:dateUtc="2025-11-11T15:55:00Z">
            <w:rPr>
              <w:rFonts w:ascii="Cambria Math" w:hAnsi="Cambria Math"/>
            </w:rPr>
            <m:t>&lt;</m:t>
          </w:ins>
        </m:r>
        <m:sSup>
          <m:sSupPr>
            <m:ctrlPr>
              <w:ins w:id="87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pPr>
          <m:e>
            <m:r>
              <w:ins w:id="88" w:author="Bruhn, Stefan [2]" w:date="2025-11-11T16:55:00Z" w16du:dateUtc="2025-11-11T15:55:00Z">
                <w:rPr>
                  <w:rFonts w:ascii="Cambria Math" w:hAnsi="Cambria Math"/>
                </w:rPr>
                <m:t>60</m:t>
              </w:ins>
            </m:r>
          </m:e>
          <m:sup>
            <m:r>
              <w:ins w:id="89" w:author="Bruhn, Stefan [2]" w:date="2025-11-11T16:55:00Z" w16du:dateUtc="2025-11-11T15:55:00Z">
                <w:rPr>
                  <w:rFonts w:ascii="Cambria Math" w:hAnsi="Cambria Math"/>
                </w:rPr>
                <m:t>°</m:t>
              </w:ins>
            </m:r>
          </m:sup>
        </m:sSup>
      </m:oMath>
      <w:ins w:id="90" w:author="Bruhn, Stefan [2]" w:date="2025-11-11T16:55:00Z" w16du:dateUtc="2025-11-11T15:55:00Z">
        <w:r w:rsidRPr="00DE2A9F">
          <w:t xml:space="preserve"> </w:t>
        </w:r>
      </w:ins>
    </w:p>
    <w:p w14:paraId="184AEE59" w14:textId="77777777" w:rsidR="00C31697" w:rsidRPr="00DE2A9F" w:rsidRDefault="00C31697" w:rsidP="00C31697">
      <w:pPr>
        <w:rPr>
          <w:ins w:id="91" w:author="Bruhn, Stefan [2]" w:date="2025-11-11T16:55:00Z" w16du:dateUtc="2025-11-11T15:55:00Z"/>
        </w:rPr>
      </w:pPr>
      <w:ins w:id="92" w:author="Bruhn, Stefan [2]" w:date="2025-11-11T16:55:00Z" w16du:dateUtc="2025-11-11T15:55:00Z">
        <w:r w:rsidRPr="00DE2A9F">
          <w:t>The estimated azimuths of source</w:t>
        </w:r>
        <w:r>
          <w:t xml:space="preserve"> directions</w:t>
        </w:r>
        <w:r w:rsidRPr="00DE2A9F">
          <w:t xml:space="preserve"> 1 and 7, the</w:t>
        </w:r>
        <w:r w:rsidRPr="00DE2A9F">
          <w:rPr>
            <w:iCs/>
          </w:rPr>
          <w:t xml:space="preserve"> ±9</w:t>
        </w:r>
        <w:r w:rsidRPr="00DE2A9F">
          <w:t>0°</w:t>
        </w:r>
        <w:r>
          <w:t xml:space="preserve"> </w:t>
        </w:r>
        <w:r w:rsidRPr="00DE2A9F">
          <w:rPr>
            <w:iCs/>
          </w:rPr>
          <w:t>source</w:t>
        </w:r>
        <w:r>
          <w:rPr>
            <w:iCs/>
          </w:rPr>
          <w:t xml:space="preserve"> directions</w:t>
        </w:r>
        <w:r w:rsidRPr="00DE2A9F">
          <w:t xml:space="preserve">, shall be well within the </w:t>
        </w:r>
        <w:r>
          <w:t>right</w:t>
        </w:r>
        <w:r w:rsidRPr="00DE2A9F">
          <w:t xml:space="preserve"> and </w:t>
        </w:r>
        <w:r>
          <w:t>lef</w:t>
        </w:r>
        <w:r w:rsidRPr="00DE2A9F">
          <w:t xml:space="preserve">t halves of the listening plane, respectively, such that </w:t>
        </w:r>
      </w:ins>
      <m:oMath>
        <m:sSub>
          <m:sSubPr>
            <m:ctrlPr>
              <w:ins w:id="93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sSup>
              <m:sSupPr>
                <m:ctrlPr>
                  <w:ins w:id="94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ins w:id="95" w:author="Bruhn, Stefan [2]" w:date="2025-11-11T16:55:00Z" w16du:dateUtc="2025-11-11T15:55:00Z">
                    <w:rPr>
                      <w:rFonts w:ascii="Cambria Math" w:hAnsi="Cambria Math"/>
                    </w:rPr>
                    <m:t>-150</m:t>
                  </w:ins>
                </m:r>
              </m:e>
              <m:sup>
                <m:r>
                  <w:ins w:id="96" w:author="Bruhn, Stefan [2]" w:date="2025-11-11T16:55:00Z" w16du:dateUtc="2025-11-11T15:55:00Z">
                    <w:rPr>
                      <w:rFonts w:ascii="Cambria Math" w:hAnsi="Cambria Math"/>
                    </w:rPr>
                    <m:t>°</m:t>
                  </w:ins>
                </m:r>
              </m:sup>
            </m:sSup>
            <m:r>
              <w:ins w:id="97" w:author="Bruhn, Stefan [2]" w:date="2025-11-11T16:55:00Z" w16du:dateUtc="2025-11-11T15:55:00Z">
                <w:rPr>
                  <w:rFonts w:ascii="Cambria Math" w:hAnsi="Cambria Math"/>
                </w:rPr>
                <m:t>&lt;</m:t>
              </w:ins>
            </m:r>
            <m:acc>
              <m:accPr>
                <m:ctrlPr>
                  <w:ins w:id="98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99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100" w:author="Bruhn, Stefan [2]" w:date="2025-11-11T16:55:00Z" w16du:dateUtc="2025-11-11T15:55:00Z">
                <w:rPr>
                  <w:rFonts w:ascii="Cambria Math" w:hAnsi="Cambria Math"/>
                </w:rPr>
                <m:t>1</m:t>
              </w:ins>
            </m:r>
          </m:sub>
        </m:sSub>
        <m:r>
          <w:ins w:id="101" w:author="Bruhn, Stefan [2]" w:date="2025-11-11T16:55:00Z" w16du:dateUtc="2025-11-11T15:55:00Z">
            <w:rPr>
              <w:rFonts w:ascii="Cambria Math" w:hAnsi="Cambria Math"/>
            </w:rPr>
            <m:t>&lt;</m:t>
          </w:ins>
        </m:r>
        <m:sSup>
          <m:sSupPr>
            <m:ctrlPr>
              <w:ins w:id="102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pPr>
          <m:e>
            <m:r>
              <w:ins w:id="103" w:author="Bruhn, Stefan [2]" w:date="2025-11-11T16:55:00Z" w16du:dateUtc="2025-11-11T15:55:00Z">
                <w:rPr>
                  <w:rFonts w:ascii="Cambria Math" w:hAnsi="Cambria Math"/>
                </w:rPr>
                <m:t>-30</m:t>
              </w:ins>
            </m:r>
          </m:e>
          <m:sup>
            <m:r>
              <w:ins w:id="104" w:author="Bruhn, Stefan [2]" w:date="2025-11-11T16:55:00Z" w16du:dateUtc="2025-11-11T15:55:00Z">
                <w:rPr>
                  <w:rFonts w:ascii="Cambria Math" w:hAnsi="Cambria Math"/>
                </w:rPr>
                <m:t>°</m:t>
              </w:ins>
            </m:r>
          </m:sup>
        </m:sSup>
      </m:oMath>
      <w:ins w:id="105" w:author="Bruhn, Stefan [2]" w:date="2025-11-11T16:55:00Z" w16du:dateUtc="2025-11-11T15:55:00Z">
        <w:r w:rsidRPr="00DE2A9F">
          <w:rPr>
            <w:iCs/>
          </w:rPr>
          <w:t xml:space="preserve">and </w:t>
        </w:r>
      </w:ins>
      <m:oMath>
        <m:sSub>
          <m:sSubPr>
            <m:ctrlPr>
              <w:ins w:id="106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sSup>
              <m:sSupPr>
                <m:ctrlPr>
                  <w:ins w:id="107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ins w:id="108" w:author="Bruhn, Stefan [2]" w:date="2025-11-11T16:55:00Z" w16du:dateUtc="2025-11-11T15:55:00Z">
                    <w:rPr>
                      <w:rFonts w:ascii="Cambria Math" w:hAnsi="Cambria Math"/>
                    </w:rPr>
                    <m:t>30</m:t>
                  </w:ins>
                </m:r>
              </m:e>
              <m:sup>
                <m:r>
                  <w:ins w:id="109" w:author="Bruhn, Stefan [2]" w:date="2025-11-11T16:55:00Z" w16du:dateUtc="2025-11-11T15:55:00Z">
                    <w:rPr>
                      <w:rFonts w:ascii="Cambria Math" w:hAnsi="Cambria Math"/>
                    </w:rPr>
                    <m:t>°</m:t>
                  </w:ins>
                </m:r>
              </m:sup>
            </m:sSup>
            <m:r>
              <w:ins w:id="110" w:author="Bruhn, Stefan [2]" w:date="2025-11-11T16:55:00Z" w16du:dateUtc="2025-11-11T15:55:00Z">
                <w:rPr>
                  <w:rFonts w:ascii="Cambria Math" w:hAnsi="Cambria Math"/>
                </w:rPr>
                <m:t>&lt;</m:t>
              </w:ins>
            </m:r>
            <m:acc>
              <m:accPr>
                <m:ctrlPr>
                  <w:ins w:id="111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112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113" w:author="Bruhn, Stefan [2]" w:date="2025-11-11T16:55:00Z" w16du:dateUtc="2025-11-11T15:55:00Z">
                <w:rPr>
                  <w:rFonts w:ascii="Cambria Math" w:hAnsi="Cambria Math"/>
                </w:rPr>
                <m:t>7</m:t>
              </w:ins>
            </m:r>
          </m:sub>
        </m:sSub>
        <m:r>
          <w:ins w:id="114" w:author="Bruhn, Stefan [2]" w:date="2025-11-11T16:55:00Z" w16du:dateUtc="2025-11-11T15:55:00Z">
            <w:rPr>
              <w:rFonts w:ascii="Cambria Math" w:hAnsi="Cambria Math"/>
            </w:rPr>
            <m:t>&lt;</m:t>
          </w:ins>
        </m:r>
        <m:sSup>
          <m:sSupPr>
            <m:ctrlPr>
              <w:ins w:id="115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pPr>
          <m:e>
            <m:r>
              <w:ins w:id="116" w:author="Bruhn, Stefan [2]" w:date="2025-11-11T16:55:00Z" w16du:dateUtc="2025-11-11T15:55:00Z">
                <w:rPr>
                  <w:rFonts w:ascii="Cambria Math" w:hAnsi="Cambria Math"/>
                </w:rPr>
                <m:t>150</m:t>
              </w:ins>
            </m:r>
          </m:e>
          <m:sup>
            <m:r>
              <w:ins w:id="117" w:author="Bruhn, Stefan [2]" w:date="2025-11-11T16:55:00Z" w16du:dateUtc="2025-11-11T15:55:00Z">
                <w:rPr>
                  <w:rFonts w:ascii="Cambria Math" w:hAnsi="Cambria Math"/>
                </w:rPr>
                <m:t>°</m:t>
              </w:ins>
            </m:r>
          </m:sup>
        </m:sSup>
      </m:oMath>
      <w:ins w:id="118" w:author="Bruhn, Stefan [2]" w:date="2025-11-11T16:55:00Z" w16du:dateUtc="2025-11-11T15:55:00Z">
        <w:r w:rsidRPr="00DE2A9F">
          <w:t>.</w:t>
        </w:r>
      </w:ins>
    </w:p>
    <w:p w14:paraId="0DA68C40" w14:textId="77777777" w:rsidR="00C31697" w:rsidRDefault="00C31697" w:rsidP="00C31697">
      <w:pPr>
        <w:keepNext/>
        <w:keepLines/>
        <w:spacing w:before="120"/>
        <w:outlineLvl w:val="3"/>
        <w:rPr>
          <w:ins w:id="119" w:author="Bruhn, Stefan [2]" w:date="2025-11-11T16:55:00Z" w16du:dateUtc="2025-11-11T15:55:00Z"/>
        </w:rPr>
      </w:pPr>
      <w:ins w:id="120" w:author="Bruhn, Stefan [2]" w:date="2025-11-11T16:55:00Z" w16du:dateUtc="2025-11-11T15:55:00Z">
        <w:r>
          <w:t xml:space="preserve">NOTE: The measured angle </w:t>
        </w:r>
      </w:ins>
      <m:oMath>
        <m:sSub>
          <m:sSubPr>
            <m:ctrlPr>
              <w:ins w:id="121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acc>
              <m:accPr>
                <m:ctrlPr>
                  <w:ins w:id="122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123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124" w:author="Bruhn, Stefan [2]" w:date="2025-11-11T16:55:00Z" w16du:dateUtc="2025-11-11T15:55:00Z">
                <w:rPr>
                  <w:rFonts w:ascii="Cambria Math" w:hAnsi="Cambria Math"/>
                </w:rPr>
                <m:t>1</m:t>
              </w:ins>
            </m:r>
          </m:sub>
        </m:sSub>
      </m:oMath>
      <w:ins w:id="125" w:author="Bruhn, Stefan [2]" w:date="2025-11-11T16:55:00Z" w16du:dateUtc="2025-11-11T15:55:00Z">
        <w:r>
          <w:rPr>
            <w:iCs/>
          </w:rPr>
          <w:t xml:space="preserve"> shall be unwrapped to ensure continuity in the neighbourhood of its corresponding source direction  </w:t>
        </w:r>
      </w:ins>
      <m:oMath>
        <m:sSub>
          <m:sSubPr>
            <m:ctrlPr>
              <w:ins w:id="126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127" w:author="Bruhn, Stefan [2]" w:date="2025-11-11T16:55:00Z" w16du:dateUtc="2025-11-11T15:55:00Z">
                <w:rPr>
                  <w:rFonts w:ascii="Cambria Math" w:hAnsi="Cambria Math"/>
                </w:rPr>
                <m:t>ϕ</m:t>
              </w:ins>
            </m:r>
          </m:e>
          <m:sub>
            <m:r>
              <w:ins w:id="128" w:author="Bruhn, Stefan [2]" w:date="2025-11-11T16:55:00Z" w16du:dateUtc="2025-11-11T15:55:00Z">
                <w:rPr>
                  <w:rFonts w:ascii="Cambria Math" w:hAnsi="Cambria Math"/>
                </w:rPr>
                <m:t>1</m:t>
              </w:ins>
            </m:r>
          </m:sub>
        </m:sSub>
      </m:oMath>
      <w:ins w:id="129" w:author="Bruhn, Stefan [2]" w:date="2025-11-11T16:55:00Z" w16du:dateUtc="2025-11-11T15:55:00Z">
        <w:r>
          <w:rPr>
            <w:iCs/>
          </w:rPr>
          <w:t>.</w:t>
        </w:r>
      </w:ins>
    </w:p>
    <w:p w14:paraId="495F2467" w14:textId="77777777" w:rsidR="00C31697" w:rsidRDefault="00C31697" w:rsidP="00C31697">
      <w:pPr>
        <w:rPr>
          <w:ins w:id="130" w:author="Bruhn, Stefan [2]" w:date="2025-11-11T16:55:00Z" w16du:dateUtc="2025-11-11T15:55:00Z"/>
          <w:b/>
          <w:bCs/>
        </w:rPr>
      </w:pPr>
    </w:p>
    <w:p w14:paraId="62046340" w14:textId="77777777" w:rsidR="00C31697" w:rsidRPr="00DE2A9F" w:rsidRDefault="00C31697" w:rsidP="00C31697">
      <w:pPr>
        <w:rPr>
          <w:ins w:id="131" w:author="Bruhn, Stefan [2]" w:date="2025-11-11T16:55:00Z" w16du:dateUtc="2025-11-11T15:55:00Z"/>
          <w:b/>
          <w:bCs/>
        </w:rPr>
      </w:pPr>
      <w:ins w:id="132" w:author="Bruhn, Stefan [2]" w:date="2025-11-11T16:55:00Z" w16du:dateUtc="2025-11-11T15:55:00Z">
        <w:r>
          <w:rPr>
            <w:b/>
            <w:bCs/>
          </w:rPr>
          <w:t>[</w:t>
        </w:r>
        <w:r w:rsidRPr="00DE2A9F">
          <w:rPr>
            <w:b/>
            <w:bCs/>
          </w:rPr>
          <w:t>Elevation</w:t>
        </w:r>
      </w:ins>
    </w:p>
    <w:p w14:paraId="5D60744D" w14:textId="77777777" w:rsidR="00C31697" w:rsidRPr="00B93555" w:rsidRDefault="00C31697" w:rsidP="00C31697">
      <w:pPr>
        <w:rPr>
          <w:ins w:id="133" w:author="Bruhn, Stefan [2]" w:date="2025-11-11T16:55:00Z" w16du:dateUtc="2025-11-11T15:55:00Z"/>
          <w:b/>
          <w:bCs/>
          <w:lang w:val="en-US"/>
        </w:rPr>
      </w:pPr>
      <w:ins w:id="134" w:author="Bruhn, Stefan [2]" w:date="2025-11-11T16:55:00Z" w16du:dateUtc="2025-11-11T15:55:00Z">
        <w:r w:rsidRPr="00DE2A9F">
          <w:t xml:space="preserve">The estimated source elevations for the source directions listed in Table 5 of TS 26.260 clause 5.6.4.3.1 shall have an absolute value of </w:t>
        </w:r>
      </w:ins>
      <m:oMath>
        <m:d>
          <m:dPr>
            <m:begChr m:val="|"/>
            <m:endChr m:val="|"/>
            <m:ctrlPr>
              <w:ins w:id="135" w:author="Bruhn, Stefan [2]" w:date="2025-11-11T16:55:00Z" w16du:dateUtc="2025-11-11T15:55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136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acc>
                  <m:accPr>
                    <m:ctrlPr>
                      <w:ins w:id="137" w:author="Bruhn, Stefan [2]" w:date="2025-11-11T16:55:00Z" w16du:dateUtc="2025-11-11T15:55:00Z">
                        <w:rPr>
                          <w:rFonts w:ascii="Cambria Math" w:hAnsi="Cambria Math"/>
                          <w:i/>
                        </w:rPr>
                      </w:ins>
                    </m:ctrlPr>
                  </m:accPr>
                  <m:e>
                    <m:r>
                      <w:ins w:id="138" w:author="Bruhn, Stefan [2]" w:date="2025-11-11T16:55:00Z" w16du:dateUtc="2025-11-11T15:55:00Z">
                        <w:rPr>
                          <w:rFonts w:ascii="Cambria Math" w:hAnsi="Cambria Math"/>
                        </w:rPr>
                        <m:t>θ</m:t>
                      </w:ins>
                    </m:r>
                  </m:e>
                </m:acc>
              </m:e>
              <m:sub>
                <m:r>
                  <w:ins w:id="139" w:author="Bruhn, Stefan [2]" w:date="2025-11-11T16:55:00Z" w16du:dateUtc="2025-11-11T15:55:00Z">
                    <w:rPr>
                      <w:rFonts w:ascii="Cambria Math" w:hAnsi="Cambria Math"/>
                    </w:rPr>
                    <m:t>i</m:t>
                  </w:ins>
                </m:r>
              </m:sub>
            </m:sSub>
          </m:e>
        </m:d>
        <m:r>
          <w:ins w:id="140" w:author="Bruhn, Stefan [2]" w:date="2025-11-11T16:55:00Z" w16du:dateUtc="2025-11-11T15:55:00Z">
            <w:rPr>
              <w:rFonts w:ascii="Cambria Math" w:hAnsi="Cambria Math"/>
            </w:rPr>
            <m:t>≤3</m:t>
          </w:ins>
        </m:r>
        <m:r>
          <w:ins w:id="141" w:author="Bruhn, Stefan [2]" w:date="2025-11-11T16:55:00Z" w16du:dateUtc="2025-11-11T15:55:00Z">
            <m:rPr>
              <m:sty m:val="p"/>
            </m:rPr>
            <w:rPr>
              <w:rFonts w:ascii="Cambria Math" w:hAnsi="Cambria Math"/>
            </w:rPr>
            <m:t>0°</m:t>
          </w:ins>
        </m:r>
      </m:oMath>
      <w:ins w:id="142" w:author="Bruhn, Stefan [2]" w:date="2025-11-11T16:55:00Z" w16du:dateUtc="2025-11-11T15:55:00Z">
        <w:r w:rsidRPr="00DE2A9F">
          <w:t>.</w:t>
        </w:r>
        <w:r>
          <w:t>]</w:t>
        </w:r>
      </w:ins>
    </w:p>
    <w:p w14:paraId="585A96F2" w14:textId="77777777" w:rsidR="00C31697" w:rsidRPr="00DE2A9F" w:rsidRDefault="00C31697" w:rsidP="00C31697">
      <w:pPr>
        <w:keepNext/>
        <w:keepLines/>
        <w:spacing w:before="120"/>
        <w:ind w:left="1418" w:hanging="1418"/>
        <w:outlineLvl w:val="3"/>
        <w:rPr>
          <w:ins w:id="143" w:author="Bruhn, Stefan [2]" w:date="2025-11-11T16:55:00Z" w16du:dateUtc="2025-11-11T15:55:00Z"/>
          <w:sz w:val="24"/>
        </w:rPr>
      </w:pPr>
      <w:ins w:id="144" w:author="Bruhn, Stefan [2]" w:date="2025-11-11T16:55:00Z" w16du:dateUtc="2025-11-11T15:55:00Z">
        <w:r w:rsidRPr="00DE2A9F">
          <w:rPr>
            <w:sz w:val="24"/>
          </w:rPr>
          <w:t>5.5.2.</w:t>
        </w:r>
        <w:r>
          <w:rPr>
            <w:sz w:val="24"/>
          </w:rPr>
          <w:t>3</w:t>
        </w:r>
        <w:r w:rsidRPr="00DE2A9F">
          <w:rPr>
            <w:sz w:val="24"/>
          </w:rPr>
          <w:tab/>
        </w:r>
        <w:bookmarkStart w:id="145" w:name="_Hlk212478057"/>
        <w:r>
          <w:rPr>
            <w:sz w:val="24"/>
          </w:rPr>
          <w:t>Full</w:t>
        </w:r>
        <w:r w:rsidRPr="00DE2A9F">
          <w:rPr>
            <w:sz w:val="24"/>
          </w:rPr>
          <w:t>-circular planar capture</w:t>
        </w:r>
        <w:bookmarkEnd w:id="145"/>
      </w:ins>
    </w:p>
    <w:p w14:paraId="265DAE1D" w14:textId="77777777" w:rsidR="00C31697" w:rsidRDefault="00C31697" w:rsidP="00C31697">
      <w:pPr>
        <w:rPr>
          <w:ins w:id="146" w:author="Bruhn, Stefan [2]" w:date="2025-11-11T16:55:00Z" w16du:dateUtc="2025-11-11T15:55:00Z"/>
        </w:rPr>
      </w:pPr>
      <w:ins w:id="147" w:author="Bruhn, Stefan [2]" w:date="2025-11-11T16:55:00Z" w16du:dateUtc="2025-11-11T15:55:00Z">
        <w:r w:rsidRPr="00DE2A9F">
          <w:t>For UEs supporting full</w:t>
        </w:r>
        <w:r>
          <w:t>-circular planar</w:t>
        </w:r>
        <w:r w:rsidRPr="00DE2A9F">
          <w:t xml:space="preserve"> capture, the requirements according to clause 5.5.2.</w:t>
        </w:r>
        <w:r>
          <w:t>2</w:t>
        </w:r>
        <w:r w:rsidRPr="00DE2A9F">
          <w:t xml:space="preserve"> apply</w:t>
        </w:r>
        <w:r>
          <w:t xml:space="preserve"> with the </w:t>
        </w:r>
        <w:r w:rsidRPr="00DE2A9F">
          <w:t xml:space="preserve">source directions </w:t>
        </w:r>
        <w:proofErr w:type="spellStart"/>
        <w:r w:rsidRPr="00650DC3">
          <w:rPr>
            <w:i/>
            <w:iCs/>
          </w:rPr>
          <w:t>i</w:t>
        </w:r>
        <w:proofErr w:type="spellEnd"/>
        <w:r>
          <w:t>=</w:t>
        </w:r>
        <w:r w:rsidRPr="00DE2A9F">
          <w:t>1</w:t>
        </w:r>
        <w:r>
          <w:t>…L-1, where L=12, as</w:t>
        </w:r>
        <w:r w:rsidRPr="00DE2A9F">
          <w:t xml:space="preserve"> listed in Table</w:t>
        </w:r>
        <w:r>
          <w:t>s</w:t>
        </w:r>
        <w:r w:rsidRPr="00DE2A9F">
          <w:t xml:space="preserve"> 5 </w:t>
        </w:r>
        <w:r>
          <w:t xml:space="preserve">and 6 </w:t>
        </w:r>
        <w:r w:rsidRPr="00DE2A9F">
          <w:t>of TS 26.260 clause</w:t>
        </w:r>
        <w:r>
          <w:t>s</w:t>
        </w:r>
        <w:r w:rsidRPr="00DE2A9F">
          <w:t xml:space="preserve"> 5.6.4.3.1</w:t>
        </w:r>
        <w:r>
          <w:t xml:space="preserve"> and 5.6.4.3.2</w:t>
        </w:r>
        <w:r w:rsidRPr="00DE2A9F">
          <w:t>.</w:t>
        </w:r>
        <w:r>
          <w:t xml:space="preserve"> In addition, the requirement </w:t>
        </w:r>
        <w:r w:rsidRPr="00DE2A9F">
          <w:t xml:space="preserve"> </w:t>
        </w:r>
      </w:ins>
      <m:oMath>
        <m:sSub>
          <m:sSubPr>
            <m:ctrlPr>
              <w:ins w:id="148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acc>
              <m:accPr>
                <m:ctrlPr>
                  <w:ins w:id="149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150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151" w:author="Bruhn, Stefan [2]" w:date="2025-11-11T16:55:00Z" w16du:dateUtc="2025-11-11T15:55:00Z">
                <w:rPr>
                  <w:rFonts w:ascii="Cambria Math" w:hAnsi="Cambria Math"/>
                </w:rPr>
                <m:t>1</m:t>
              </w:ins>
            </m:r>
          </m:sub>
        </m:sSub>
        <m:r>
          <w:ins w:id="152" w:author="Bruhn, Stefan [2]" w:date="2025-11-11T16:55:00Z" w16du:dateUtc="2025-11-11T15:55:00Z">
            <w:rPr>
              <w:rFonts w:ascii="Cambria Math" w:hAnsi="Cambria Math"/>
            </w:rPr>
            <m:t>&gt;</m:t>
          </w:ins>
        </m:r>
        <m:sSub>
          <m:sSubPr>
            <m:ctrlPr>
              <w:ins w:id="153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acc>
              <m:accPr>
                <m:ctrlPr>
                  <w:ins w:id="154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155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156" w:author="Bruhn, Stefan [2]" w:date="2025-11-11T16:55:00Z" w16du:dateUtc="2025-11-11T15:55:00Z">
                <w:rPr>
                  <w:rFonts w:ascii="Cambria Math" w:hAnsi="Cambria Math"/>
                </w:rPr>
                <m:t>12</m:t>
              </w:ins>
            </m:r>
          </m:sub>
        </m:sSub>
        <m:r>
          <w:ins w:id="157" w:author="Bruhn, Stefan [2]" w:date="2025-11-11T16:55:00Z" w16du:dateUtc="2025-11-11T15:55:00Z">
            <w:rPr>
              <w:rFonts w:ascii="Cambria Math" w:hAnsi="Cambria Math"/>
            </w:rPr>
            <m:t>-360°</m:t>
          </w:ins>
        </m:r>
      </m:oMath>
      <w:ins w:id="158" w:author="Bruhn, Stefan [2]" w:date="2025-11-11T16:55:00Z" w16du:dateUtc="2025-11-11T15:55:00Z">
        <w:r>
          <w:t xml:space="preserve"> applies.</w:t>
        </w:r>
      </w:ins>
    </w:p>
    <w:p w14:paraId="72ED4D19" w14:textId="77777777" w:rsidR="00C31697" w:rsidRDefault="00C31697" w:rsidP="00C31697">
      <w:pPr>
        <w:rPr>
          <w:ins w:id="159" w:author="Bruhn, Stefan [2]" w:date="2025-11-11T16:55:00Z" w16du:dateUtc="2025-11-11T15:55:00Z"/>
        </w:rPr>
      </w:pPr>
      <w:ins w:id="160" w:author="Bruhn, Stefan [2]" w:date="2025-11-11T16:55:00Z" w16du:dateUtc="2025-11-11T15:55:00Z">
        <w:r>
          <w:t>Furthermore, t</w:t>
        </w:r>
        <w:r w:rsidRPr="00DE2A9F">
          <w:t>he estimated azimuth of source</w:t>
        </w:r>
        <w:r>
          <w:t xml:space="preserve"> direction</w:t>
        </w:r>
        <w:r w:rsidRPr="00DE2A9F">
          <w:t xml:space="preserve"> </w:t>
        </w:r>
      </w:ins>
      <m:oMath>
        <m:r>
          <w:ins w:id="161" w:author="Bruhn, Stefan [2]" w:date="2025-11-11T16:55:00Z" w16du:dateUtc="2025-11-11T15:55:00Z">
            <w:rPr>
              <w:rFonts w:ascii="Cambria Math" w:hAnsi="Cambria Math"/>
            </w:rPr>
            <m:t>i=10</m:t>
          </w:ins>
        </m:r>
      </m:oMath>
      <w:ins w:id="162" w:author="Bruhn, Stefan [2]" w:date="2025-11-11T16:55:00Z" w16du:dateUtc="2025-11-11T15:55:00Z">
        <w:r w:rsidRPr="00DE2A9F">
          <w:rPr>
            <w:iCs/>
          </w:rPr>
          <w:t xml:space="preserve"> shall be well within the rear half of the listening plane, such that </w:t>
        </w:r>
      </w:ins>
      <m:oMath>
        <m:sSup>
          <m:sSupPr>
            <m:ctrlPr>
              <w:ins w:id="163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pPr>
          <m:e>
            <m:r>
              <w:ins w:id="164" w:author="Bruhn, Stefan [2]" w:date="2025-11-11T16:55:00Z" w16du:dateUtc="2025-11-11T15:55:00Z">
                <w:rPr>
                  <w:rFonts w:ascii="Cambria Math" w:hAnsi="Cambria Math"/>
                </w:rPr>
                <m:t>120</m:t>
              </w:ins>
            </m:r>
          </m:e>
          <m:sup>
            <m:r>
              <w:ins w:id="165" w:author="Bruhn, Stefan [2]" w:date="2025-11-11T16:55:00Z" w16du:dateUtc="2025-11-11T15:55:00Z">
                <w:rPr>
                  <w:rFonts w:ascii="Cambria Math" w:hAnsi="Cambria Math"/>
                </w:rPr>
                <m:t>°</m:t>
              </w:ins>
            </m:r>
          </m:sup>
        </m:sSup>
        <m:r>
          <w:ins w:id="166" w:author="Bruhn, Stefan [2]" w:date="2025-11-11T16:55:00Z" w16du:dateUtc="2025-11-11T15:55:00Z">
            <w:rPr>
              <w:rFonts w:ascii="Cambria Math" w:hAnsi="Cambria Math"/>
            </w:rPr>
            <m:t xml:space="preserve">&lt; </m:t>
          </w:ins>
        </m:r>
        <m:sSub>
          <m:sSubPr>
            <m:ctrlPr>
              <w:ins w:id="167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acc>
              <m:accPr>
                <m:ctrlPr>
                  <w:ins w:id="168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169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170" w:author="Bruhn, Stefan [2]" w:date="2025-11-11T16:55:00Z" w16du:dateUtc="2025-11-11T15:55:00Z">
                <w:rPr>
                  <w:rFonts w:ascii="Cambria Math" w:hAnsi="Cambria Math"/>
                </w:rPr>
                <m:t>10</m:t>
              </w:ins>
            </m:r>
          </m:sub>
        </m:sSub>
        <m:r>
          <w:ins w:id="171" w:author="Bruhn, Stefan [2]" w:date="2025-11-11T16:55:00Z" w16du:dateUtc="2025-11-11T15:55:00Z">
            <w:rPr>
              <w:rFonts w:ascii="Cambria Math" w:hAnsi="Cambria Math"/>
            </w:rPr>
            <m:t>&lt;</m:t>
          </w:ins>
        </m:r>
        <m:sSup>
          <m:sSupPr>
            <m:ctrlPr>
              <w:ins w:id="172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pPr>
          <m:e>
            <m:r>
              <w:ins w:id="173" w:author="Bruhn, Stefan [2]" w:date="2025-11-11T16:55:00Z" w16du:dateUtc="2025-11-11T15:55:00Z">
                <w:rPr>
                  <w:rFonts w:ascii="Cambria Math" w:hAnsi="Cambria Math"/>
                </w:rPr>
                <m:t>240</m:t>
              </w:ins>
            </m:r>
          </m:e>
          <m:sup>
            <m:r>
              <w:ins w:id="174" w:author="Bruhn, Stefan [2]" w:date="2025-11-11T16:55:00Z" w16du:dateUtc="2025-11-11T15:55:00Z">
                <w:rPr>
                  <w:rFonts w:ascii="Cambria Math" w:hAnsi="Cambria Math"/>
                </w:rPr>
                <m:t>°</m:t>
              </w:ins>
            </m:r>
          </m:sup>
        </m:sSup>
      </m:oMath>
      <w:ins w:id="175" w:author="Bruhn, Stefan [2]" w:date="2025-11-11T16:55:00Z" w16du:dateUtc="2025-11-11T15:55:00Z">
        <w:r w:rsidRPr="00DE2A9F">
          <w:t>.</w:t>
        </w:r>
      </w:ins>
    </w:p>
    <w:p w14:paraId="14B3ABA0" w14:textId="77777777" w:rsidR="00C31697" w:rsidRDefault="00C31697" w:rsidP="00C31697">
      <w:pPr>
        <w:keepNext/>
        <w:keepLines/>
        <w:spacing w:before="120"/>
        <w:outlineLvl w:val="3"/>
        <w:rPr>
          <w:ins w:id="176" w:author="Bruhn, Stefan [2]" w:date="2025-11-11T16:55:00Z" w16du:dateUtc="2025-11-11T15:55:00Z"/>
        </w:rPr>
      </w:pPr>
      <w:ins w:id="177" w:author="Bruhn, Stefan [2]" w:date="2025-11-11T16:55:00Z" w16du:dateUtc="2025-11-11T15:55:00Z">
        <w:r>
          <w:lastRenderedPageBreak/>
          <w:t xml:space="preserve">NOTE: The measured angles </w:t>
        </w:r>
      </w:ins>
      <m:oMath>
        <m:sSub>
          <m:sSubPr>
            <m:ctrlPr>
              <w:ins w:id="178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acc>
              <m:accPr>
                <m:ctrlPr>
                  <w:ins w:id="179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180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181" w:author="Bruhn, Stefan [2]" w:date="2025-11-11T16:55:00Z" w16du:dateUtc="2025-11-11T15:55:00Z">
                <w:rPr>
                  <w:rFonts w:ascii="Cambria Math" w:hAnsi="Cambria Math"/>
                </w:rPr>
                <m:t>1</m:t>
              </w:ins>
            </m:r>
          </m:sub>
        </m:sSub>
      </m:oMath>
      <w:ins w:id="182" w:author="Bruhn, Stefan [2]" w:date="2025-11-11T16:55:00Z" w16du:dateUtc="2025-11-11T15:55:00Z">
        <w:r>
          <w:rPr>
            <w:iCs/>
          </w:rPr>
          <w:t xml:space="preserve"> and </w:t>
        </w:r>
      </w:ins>
      <m:oMath>
        <m:sSub>
          <m:sSubPr>
            <m:ctrlPr>
              <w:ins w:id="183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acc>
              <m:accPr>
                <m:ctrlPr>
                  <w:ins w:id="184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185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186" w:author="Bruhn, Stefan [2]" w:date="2025-11-11T16:55:00Z" w16du:dateUtc="2025-11-11T15:55:00Z">
                <w:rPr>
                  <w:rFonts w:ascii="Cambria Math" w:hAnsi="Cambria Math"/>
                </w:rPr>
                <m:t>12</m:t>
              </w:ins>
            </m:r>
          </m:sub>
        </m:sSub>
      </m:oMath>
      <w:ins w:id="187" w:author="Bruhn, Stefan [2]" w:date="2025-11-11T16:55:00Z" w16du:dateUtc="2025-11-11T15:55:00Z">
        <w:r>
          <w:rPr>
            <w:iCs/>
          </w:rPr>
          <w:t xml:space="preserve"> shall be unwrapped to ensure continuity in the neighbourhood of their corresponding source directions  </w:t>
        </w:r>
      </w:ins>
      <m:oMath>
        <m:sSub>
          <m:sSubPr>
            <m:ctrlPr>
              <w:ins w:id="188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189" w:author="Bruhn, Stefan [2]" w:date="2025-11-11T16:55:00Z" w16du:dateUtc="2025-11-11T15:55:00Z">
                <w:rPr>
                  <w:rFonts w:ascii="Cambria Math" w:hAnsi="Cambria Math"/>
                </w:rPr>
                <m:t>ϕ</m:t>
              </w:ins>
            </m:r>
          </m:e>
          <m:sub>
            <m:r>
              <w:ins w:id="190" w:author="Bruhn, Stefan [2]" w:date="2025-11-11T16:55:00Z" w16du:dateUtc="2025-11-11T15:55:00Z">
                <w:rPr>
                  <w:rFonts w:ascii="Cambria Math" w:hAnsi="Cambria Math"/>
                </w:rPr>
                <m:t>1</m:t>
              </w:ins>
            </m:r>
          </m:sub>
        </m:sSub>
      </m:oMath>
      <w:ins w:id="191" w:author="Bruhn, Stefan [2]" w:date="2025-11-11T16:55:00Z" w16du:dateUtc="2025-11-11T15:55:00Z">
        <w:r>
          <w:rPr>
            <w:iCs/>
          </w:rPr>
          <w:t xml:space="preserve"> and </w:t>
        </w:r>
      </w:ins>
      <m:oMath>
        <m:sSub>
          <m:sSubPr>
            <m:ctrlPr>
              <w:ins w:id="192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193" w:author="Bruhn, Stefan [2]" w:date="2025-11-11T16:55:00Z" w16du:dateUtc="2025-11-11T15:55:00Z">
                <w:rPr>
                  <w:rFonts w:ascii="Cambria Math" w:hAnsi="Cambria Math"/>
                </w:rPr>
                <m:t>ϕ</m:t>
              </w:ins>
            </m:r>
          </m:e>
          <m:sub>
            <m:r>
              <w:ins w:id="194" w:author="Bruhn, Stefan [2]" w:date="2025-11-11T16:55:00Z" w16du:dateUtc="2025-11-11T15:55:00Z">
                <w:rPr>
                  <w:rFonts w:ascii="Cambria Math" w:hAnsi="Cambria Math"/>
                </w:rPr>
                <m:t>12</m:t>
              </w:ins>
            </m:r>
          </m:sub>
        </m:sSub>
      </m:oMath>
      <w:ins w:id="195" w:author="Bruhn, Stefan [2]" w:date="2025-11-11T16:55:00Z" w16du:dateUtc="2025-11-11T15:55:00Z">
        <w:r>
          <w:rPr>
            <w:iCs/>
          </w:rPr>
          <w:t>, respectively.</w:t>
        </w:r>
      </w:ins>
    </w:p>
    <w:p w14:paraId="4BCBD032" w14:textId="77777777" w:rsidR="00C31697" w:rsidRPr="00DE2A9F" w:rsidRDefault="00C31697" w:rsidP="00C31697">
      <w:pPr>
        <w:rPr>
          <w:ins w:id="196" w:author="Bruhn, Stefan [2]" w:date="2025-11-11T16:55:00Z" w16du:dateUtc="2025-11-11T15:55:00Z"/>
        </w:rPr>
      </w:pPr>
    </w:p>
    <w:p w14:paraId="64FEFB68" w14:textId="77777777" w:rsidR="00C31697" w:rsidRPr="00DE2A9F" w:rsidRDefault="00C31697" w:rsidP="00C31697">
      <w:pPr>
        <w:keepNext/>
        <w:keepLines/>
        <w:spacing w:before="120"/>
        <w:ind w:left="1418" w:hanging="1418"/>
        <w:outlineLvl w:val="3"/>
        <w:rPr>
          <w:ins w:id="197" w:author="Bruhn, Stefan [2]" w:date="2025-11-11T16:55:00Z" w16du:dateUtc="2025-11-11T15:55:00Z"/>
          <w:sz w:val="24"/>
        </w:rPr>
      </w:pPr>
      <w:ins w:id="198" w:author="Bruhn, Stefan [2]" w:date="2025-11-11T16:55:00Z" w16du:dateUtc="2025-11-11T15:55:00Z">
        <w:r w:rsidRPr="00DE2A9F">
          <w:rPr>
            <w:sz w:val="24"/>
          </w:rPr>
          <w:t>5.5.2.</w:t>
        </w:r>
        <w:r>
          <w:rPr>
            <w:sz w:val="24"/>
          </w:rPr>
          <w:t>4</w:t>
        </w:r>
        <w:r w:rsidRPr="00DE2A9F">
          <w:rPr>
            <w:sz w:val="24"/>
          </w:rPr>
          <w:tab/>
          <w:t>3D spherical capture</w:t>
        </w:r>
      </w:ins>
    </w:p>
    <w:p w14:paraId="24FFBE8B" w14:textId="77777777" w:rsidR="00C31697" w:rsidRPr="00DE2A9F" w:rsidRDefault="00C31697" w:rsidP="00C31697">
      <w:pPr>
        <w:rPr>
          <w:ins w:id="199" w:author="Bruhn, Stefan [2]" w:date="2025-11-11T16:55:00Z" w16du:dateUtc="2025-11-11T15:55:00Z"/>
        </w:rPr>
      </w:pPr>
      <w:ins w:id="200" w:author="Bruhn, Stefan [2]" w:date="2025-11-11T16:55:00Z" w16du:dateUtc="2025-11-11T15:55:00Z">
        <w:r w:rsidRPr="00DE2A9F">
          <w:t>Compliance shall be checked by the relevant tests described in TS 26.260.</w:t>
        </w:r>
      </w:ins>
    </w:p>
    <w:p w14:paraId="023D9458" w14:textId="77777777" w:rsidR="00C31697" w:rsidRDefault="00C31697" w:rsidP="00C31697">
      <w:pPr>
        <w:rPr>
          <w:ins w:id="201" w:author="Bruhn, Stefan [2]" w:date="2025-11-11T16:55:00Z" w16du:dateUtc="2025-11-11T15:55:00Z"/>
        </w:rPr>
      </w:pPr>
      <w:ins w:id="202" w:author="Bruhn, Stefan [2]" w:date="2025-11-11T16:55:00Z" w16du:dateUtc="2025-11-11T15:55:00Z">
        <w:r w:rsidRPr="00DE2A9F">
          <w:t>UEs supporting full SBA capture</w:t>
        </w:r>
        <w:r>
          <w:t xml:space="preserve"> shall meet the requirements for f</w:t>
        </w:r>
        <w:r w:rsidRPr="00E64287">
          <w:t>ull-circular planar capture</w:t>
        </w:r>
        <w:r>
          <w:t xml:space="preserve"> according to clause 5.5.2.3</w:t>
        </w:r>
        <w:r w:rsidRPr="00DE2A9F">
          <w:t>.</w:t>
        </w:r>
      </w:ins>
    </w:p>
    <w:p w14:paraId="0F70B024" w14:textId="77777777" w:rsidR="00C31697" w:rsidRPr="00DE2A9F" w:rsidRDefault="00C31697" w:rsidP="00C31697">
      <w:pPr>
        <w:rPr>
          <w:ins w:id="203" w:author="Bruhn, Stefan [2]" w:date="2025-11-11T16:55:00Z" w16du:dateUtc="2025-11-11T15:55:00Z"/>
        </w:rPr>
      </w:pPr>
      <w:ins w:id="204" w:author="Bruhn, Stefan [2]" w:date="2025-11-11T16:55:00Z" w16du:dateUtc="2025-11-11T15:55:00Z">
        <w:r>
          <w:t>In addition, the following requirements apply:</w:t>
        </w:r>
      </w:ins>
    </w:p>
    <w:p w14:paraId="71220315" w14:textId="77777777" w:rsidR="00C31697" w:rsidRPr="00DE2A9F" w:rsidRDefault="00C31697" w:rsidP="00C31697">
      <w:pPr>
        <w:rPr>
          <w:ins w:id="205" w:author="Bruhn, Stefan [2]" w:date="2025-11-11T16:55:00Z" w16du:dateUtc="2025-11-11T15:55:00Z"/>
          <w:b/>
          <w:bCs/>
        </w:rPr>
      </w:pPr>
      <w:ins w:id="206" w:author="Bruhn, Stefan [2]" w:date="2025-11-11T16:55:00Z" w16du:dateUtc="2025-11-11T15:55:00Z">
        <w:r w:rsidRPr="00DE2A9F">
          <w:rPr>
            <w:b/>
            <w:bCs/>
          </w:rPr>
          <w:t>Azimuth</w:t>
        </w:r>
      </w:ins>
    </w:p>
    <w:p w14:paraId="40DD41B4" w14:textId="77777777" w:rsidR="00C31697" w:rsidRDefault="00C31697" w:rsidP="00C31697">
      <w:pPr>
        <w:rPr>
          <w:ins w:id="207" w:author="Bruhn, Stefan [2]" w:date="2025-11-11T16:55:00Z" w16du:dateUtc="2025-11-11T15:55:00Z"/>
        </w:rPr>
      </w:pPr>
      <w:ins w:id="208" w:author="Bruhn, Stefan [2]" w:date="2025-11-11T16:55:00Z" w16du:dateUtc="2025-11-11T15:55:00Z">
        <w:r>
          <w:t>T</w:t>
        </w:r>
        <w:r w:rsidRPr="00DE2A9F">
          <w:t>he requirements according to clause 5.5.2.</w:t>
        </w:r>
        <w:r>
          <w:t>2</w:t>
        </w:r>
        <w:r w:rsidRPr="00DE2A9F">
          <w:t xml:space="preserve"> apply</w:t>
        </w:r>
        <w:r>
          <w:t xml:space="preserve"> with the </w:t>
        </w:r>
        <w:r w:rsidRPr="00DE2A9F">
          <w:t xml:space="preserve">source directions </w:t>
        </w:r>
        <w:proofErr w:type="spellStart"/>
        <w:r w:rsidRPr="00650DC3">
          <w:rPr>
            <w:i/>
            <w:iCs/>
          </w:rPr>
          <w:t>i</w:t>
        </w:r>
        <w:proofErr w:type="spellEnd"/>
        <w:r>
          <w:t>=</w:t>
        </w:r>
        <w:r w:rsidRPr="00DE2A9F">
          <w:t>1</w:t>
        </w:r>
        <w:r>
          <w:t>3…L-1, where L=20, as</w:t>
        </w:r>
        <w:r w:rsidRPr="00DE2A9F">
          <w:t xml:space="preserve"> listed in Table</w:t>
        </w:r>
        <w:r>
          <w:t xml:space="preserve"> 7 </w:t>
        </w:r>
        <w:r w:rsidRPr="00DE2A9F">
          <w:t>of TS 26.260 clause</w:t>
        </w:r>
        <w:r>
          <w:t>s</w:t>
        </w:r>
        <w:r w:rsidRPr="00DE2A9F">
          <w:t xml:space="preserve"> 5.6.4.3.</w:t>
        </w:r>
        <w:r>
          <w:t>3</w:t>
        </w:r>
        <w:r w:rsidRPr="00DE2A9F">
          <w:t>.</w:t>
        </w:r>
        <w:r>
          <w:t xml:space="preserve"> In addition, the requirement </w:t>
        </w:r>
        <w:r w:rsidRPr="00DE2A9F">
          <w:t xml:space="preserve"> </w:t>
        </w:r>
      </w:ins>
      <m:oMath>
        <m:sSub>
          <m:sSubPr>
            <m:ctrlPr>
              <w:ins w:id="209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acc>
              <m:accPr>
                <m:ctrlPr>
                  <w:ins w:id="210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11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212" w:author="Bruhn, Stefan [2]" w:date="2025-11-11T16:55:00Z" w16du:dateUtc="2025-11-11T15:55:00Z">
                <w:rPr>
                  <w:rFonts w:ascii="Cambria Math" w:hAnsi="Cambria Math"/>
                </w:rPr>
                <m:t>13</m:t>
              </w:ins>
            </m:r>
          </m:sub>
        </m:sSub>
        <m:r>
          <w:ins w:id="213" w:author="Bruhn, Stefan [2]" w:date="2025-11-11T16:55:00Z" w16du:dateUtc="2025-11-11T15:55:00Z">
            <w:rPr>
              <w:rFonts w:ascii="Cambria Math" w:hAnsi="Cambria Math"/>
            </w:rPr>
            <m:t>&gt;</m:t>
          </w:ins>
        </m:r>
        <m:sSub>
          <m:sSubPr>
            <m:ctrlPr>
              <w:ins w:id="214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acc>
              <m:accPr>
                <m:ctrlPr>
                  <w:ins w:id="215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16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217" w:author="Bruhn, Stefan [2]" w:date="2025-11-11T16:55:00Z" w16du:dateUtc="2025-11-11T15:55:00Z">
                <w:rPr>
                  <w:rFonts w:ascii="Cambria Math" w:hAnsi="Cambria Math"/>
                </w:rPr>
                <m:t>20</m:t>
              </w:ins>
            </m:r>
          </m:sub>
        </m:sSub>
        <m:r>
          <w:ins w:id="218" w:author="Bruhn, Stefan [2]" w:date="2025-11-11T16:55:00Z" w16du:dateUtc="2025-11-11T15:55:00Z">
            <w:rPr>
              <w:rFonts w:ascii="Cambria Math" w:hAnsi="Cambria Math"/>
            </w:rPr>
            <m:t>-360°</m:t>
          </w:ins>
        </m:r>
      </m:oMath>
      <w:ins w:id="219" w:author="Bruhn, Stefan [2]" w:date="2025-11-11T16:55:00Z" w16du:dateUtc="2025-11-11T15:55:00Z">
        <w:r>
          <w:rPr>
            <w:iCs/>
          </w:rPr>
          <w:t xml:space="preserve"> applies</w:t>
        </w:r>
        <w:r w:rsidRPr="00DE2A9F">
          <w:t>.</w:t>
        </w:r>
      </w:ins>
    </w:p>
    <w:p w14:paraId="032E60A6" w14:textId="77777777" w:rsidR="00C31697" w:rsidRPr="004351EF" w:rsidRDefault="00C31697" w:rsidP="00C31697">
      <w:pPr>
        <w:rPr>
          <w:ins w:id="220" w:author="Bruhn, Stefan [2]" w:date="2025-11-11T16:55:00Z" w16du:dateUtc="2025-11-11T15:55:00Z"/>
        </w:rPr>
      </w:pPr>
      <w:ins w:id="221" w:author="Bruhn, Stefan [2]" w:date="2025-11-11T16:55:00Z" w16du:dateUtc="2025-11-11T15:55:00Z">
        <w:r w:rsidRPr="004351EF">
          <w:t>The estimated azimuths of non-zero elevation source</w:t>
        </w:r>
        <w:r>
          <w:t xml:space="preserve"> directions</w:t>
        </w:r>
        <w:r w:rsidRPr="004351EF">
          <w:t xml:space="preserve"> </w:t>
        </w:r>
      </w:ins>
      <m:oMath>
        <m:r>
          <w:ins w:id="222" w:author="Bruhn, Stefan [2]" w:date="2025-11-11T16:55:00Z" w16du:dateUtc="2025-11-11T15:55:00Z">
            <w:rPr>
              <w:rFonts w:ascii="Cambria Math" w:hAnsi="Cambria Math"/>
            </w:rPr>
            <m:t>i=13,17,</m:t>
          </w:ins>
        </m:r>
      </m:oMath>
      <w:ins w:id="223" w:author="Bruhn, Stefan [2]" w:date="2025-11-11T16:55:00Z" w16du:dateUtc="2025-11-11T15:55:00Z">
        <w:r w:rsidRPr="004351EF">
          <w:t xml:space="preserve"> </w:t>
        </w:r>
        <w:r w:rsidRPr="004351EF">
          <w:rPr>
            <w:iCs/>
          </w:rPr>
          <w:t>i.e. the ±9</w:t>
        </w:r>
        <w:r w:rsidRPr="004351EF">
          <w:t>0° azimuth</w:t>
        </w:r>
        <w:r>
          <w:t xml:space="preserve"> directions</w:t>
        </w:r>
        <w:r w:rsidRPr="004351EF">
          <w:t xml:space="preserve">, shall be within the </w:t>
        </w:r>
        <w:r>
          <w:t>right</w:t>
        </w:r>
        <w:r w:rsidRPr="004351EF">
          <w:t xml:space="preserve"> and </w:t>
        </w:r>
        <w:r>
          <w:t>lef</w:t>
        </w:r>
        <w:r w:rsidRPr="004351EF">
          <w:t xml:space="preserve">t halves of the listening plane, respectively, such that </w:t>
        </w:r>
      </w:ins>
      <m:oMath>
        <m:sSub>
          <m:sSubPr>
            <m:ctrlPr>
              <w:ins w:id="224" w:author="Bruhn, Stefan [2]" w:date="2025-11-11T16:55:00Z" w16du:dateUtc="2025-11-11T15:55:00Z">
                <w:rPr>
                  <w:rFonts w:ascii="Cambria Math" w:hAnsi="Cambria Math"/>
                  <w:i/>
                </w:rPr>
              </w:ins>
            </m:ctrlPr>
          </m:sSubPr>
          <m:e>
            <m:sSup>
              <m:sSupPr>
                <m:ctrlPr>
                  <w:ins w:id="225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ins w:id="226" w:author="Bruhn, Stefan [2]" w:date="2025-11-11T16:55:00Z" w16du:dateUtc="2025-11-11T15:55:00Z">
                    <w:rPr>
                      <w:rFonts w:ascii="Cambria Math" w:hAnsi="Cambria Math"/>
                    </w:rPr>
                    <m:t>-180</m:t>
                  </w:ins>
                </m:r>
              </m:e>
              <m:sup>
                <m:r>
                  <w:ins w:id="227" w:author="Bruhn, Stefan [2]" w:date="2025-11-11T16:55:00Z" w16du:dateUtc="2025-11-11T15:55:00Z">
                    <w:rPr>
                      <w:rFonts w:ascii="Cambria Math" w:hAnsi="Cambria Math"/>
                    </w:rPr>
                    <m:t>°</m:t>
                  </w:ins>
                </m:r>
              </m:sup>
            </m:sSup>
            <m:r>
              <w:ins w:id="228" w:author="Bruhn, Stefan [2]" w:date="2025-11-11T16:55:00Z" w16du:dateUtc="2025-11-11T15:55:00Z">
                <w:rPr>
                  <w:rFonts w:ascii="Cambria Math" w:hAnsi="Cambria Math"/>
                </w:rPr>
                <m:t>&lt;</m:t>
              </w:ins>
            </m:r>
            <m:acc>
              <m:accPr>
                <m:ctrlPr>
                  <w:ins w:id="229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30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231" w:author="Bruhn, Stefan [2]" w:date="2025-11-11T16:55:00Z" w16du:dateUtc="2025-11-11T15:55:00Z">
                <w:rPr>
                  <w:rFonts w:ascii="Cambria Math" w:hAnsi="Cambria Math"/>
                </w:rPr>
                <m:t>13</m:t>
              </w:ins>
            </m:r>
          </m:sub>
        </m:sSub>
        <m:r>
          <w:ins w:id="232" w:author="Bruhn, Stefan [2]" w:date="2025-11-11T16:55:00Z" w16du:dateUtc="2025-11-11T15:55:00Z">
            <w:rPr>
              <w:rFonts w:ascii="Cambria Math" w:hAnsi="Cambria Math"/>
            </w:rPr>
            <m:t>&lt;</m:t>
          </w:ins>
        </m:r>
        <m:sSup>
          <m:sSupPr>
            <m:ctrlPr>
              <w:ins w:id="233" w:author="Bruhn, Stefan [2]" w:date="2025-11-11T16:55:00Z" w16du:dateUtc="2025-11-11T15:55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234" w:author="Bruhn, Stefan [2]" w:date="2025-11-11T16:55:00Z" w16du:dateUtc="2025-11-11T15:55:00Z">
                <w:rPr>
                  <w:rFonts w:ascii="Cambria Math" w:hAnsi="Cambria Math"/>
                </w:rPr>
                <m:t>0</m:t>
              </w:ins>
            </m:r>
          </m:e>
          <m:sup>
            <m:r>
              <w:ins w:id="235" w:author="Bruhn, Stefan [2]" w:date="2025-11-11T16:55:00Z" w16du:dateUtc="2025-11-11T15:55:00Z">
                <w:rPr>
                  <w:rFonts w:ascii="Cambria Math" w:hAnsi="Cambria Math"/>
                </w:rPr>
                <m:t>°</m:t>
              </w:ins>
            </m:r>
          </m:sup>
        </m:sSup>
      </m:oMath>
      <w:ins w:id="236" w:author="Bruhn, Stefan [2]" w:date="2025-11-11T16:55:00Z" w16du:dateUtc="2025-11-11T15:55:00Z">
        <w:r w:rsidRPr="004351EF">
          <w:rPr>
            <w:iCs/>
          </w:rPr>
          <w:t xml:space="preserve">and </w:t>
        </w:r>
      </w:ins>
      <m:oMath>
        <m:sSub>
          <m:sSubPr>
            <m:ctrlPr>
              <w:ins w:id="237" w:author="Bruhn, Stefan [2]" w:date="2025-11-11T16:55:00Z" w16du:dateUtc="2025-11-11T15:55:00Z">
                <w:rPr>
                  <w:rFonts w:ascii="Cambria Math" w:hAnsi="Cambria Math"/>
                  <w:i/>
                </w:rPr>
              </w:ins>
            </m:ctrlPr>
          </m:sSubPr>
          <m:e>
            <m:sSup>
              <m:sSupPr>
                <m:ctrlPr>
                  <w:ins w:id="238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ins w:id="239" w:author="Bruhn, Stefan [2]" w:date="2025-11-11T16:55:00Z" w16du:dateUtc="2025-11-11T15:55:00Z">
                    <w:rPr>
                      <w:rFonts w:ascii="Cambria Math" w:hAnsi="Cambria Math"/>
                    </w:rPr>
                    <m:t>0</m:t>
                  </w:ins>
                </m:r>
              </m:e>
              <m:sup>
                <m:r>
                  <w:ins w:id="240" w:author="Bruhn, Stefan [2]" w:date="2025-11-11T16:55:00Z" w16du:dateUtc="2025-11-11T15:55:00Z">
                    <w:rPr>
                      <w:rFonts w:ascii="Cambria Math" w:hAnsi="Cambria Math"/>
                    </w:rPr>
                    <m:t>°</m:t>
                  </w:ins>
                </m:r>
              </m:sup>
            </m:sSup>
            <m:r>
              <w:ins w:id="241" w:author="Bruhn, Stefan [2]" w:date="2025-11-11T16:55:00Z" w16du:dateUtc="2025-11-11T15:55:00Z">
                <w:rPr>
                  <w:rFonts w:ascii="Cambria Math" w:hAnsi="Cambria Math"/>
                </w:rPr>
                <m:t>&lt;</m:t>
              </w:ins>
            </m:r>
            <m:acc>
              <m:accPr>
                <m:ctrlPr>
                  <w:ins w:id="242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43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244" w:author="Bruhn, Stefan [2]" w:date="2025-11-11T16:55:00Z" w16du:dateUtc="2025-11-11T15:55:00Z">
                <w:rPr>
                  <w:rFonts w:ascii="Cambria Math" w:hAnsi="Cambria Math"/>
                </w:rPr>
                <m:t>17</m:t>
              </w:ins>
            </m:r>
          </m:sub>
        </m:sSub>
        <m:r>
          <w:ins w:id="245" w:author="Bruhn, Stefan [2]" w:date="2025-11-11T16:55:00Z" w16du:dateUtc="2025-11-11T15:55:00Z">
            <w:rPr>
              <w:rFonts w:ascii="Cambria Math" w:hAnsi="Cambria Math"/>
            </w:rPr>
            <m:t>&lt;</m:t>
          </w:ins>
        </m:r>
        <m:sSup>
          <m:sSupPr>
            <m:ctrlPr>
              <w:ins w:id="246" w:author="Bruhn, Stefan [2]" w:date="2025-11-11T16:55:00Z" w16du:dateUtc="2025-11-11T15:55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247" w:author="Bruhn, Stefan [2]" w:date="2025-11-11T16:55:00Z" w16du:dateUtc="2025-11-11T15:55:00Z">
                <w:rPr>
                  <w:rFonts w:ascii="Cambria Math" w:hAnsi="Cambria Math"/>
                </w:rPr>
                <m:t>180</m:t>
              </w:ins>
            </m:r>
          </m:e>
          <m:sup>
            <m:r>
              <w:ins w:id="248" w:author="Bruhn, Stefan [2]" w:date="2025-11-11T16:55:00Z" w16du:dateUtc="2025-11-11T15:55:00Z">
                <w:rPr>
                  <w:rFonts w:ascii="Cambria Math" w:hAnsi="Cambria Math"/>
                </w:rPr>
                <m:t>°</m:t>
              </w:ins>
            </m:r>
          </m:sup>
        </m:sSup>
      </m:oMath>
      <w:ins w:id="249" w:author="Bruhn, Stefan [2]" w:date="2025-11-11T16:55:00Z" w16du:dateUtc="2025-11-11T15:55:00Z">
        <w:r w:rsidRPr="004351EF">
          <w:t>.</w:t>
        </w:r>
      </w:ins>
    </w:p>
    <w:p w14:paraId="253E7402" w14:textId="77777777" w:rsidR="00C31697" w:rsidRDefault="00C31697" w:rsidP="00C31697">
      <w:pPr>
        <w:rPr>
          <w:ins w:id="250" w:author="Bruhn, Stefan [2]" w:date="2025-11-11T16:55:00Z" w16du:dateUtc="2025-11-11T15:55:00Z"/>
        </w:rPr>
      </w:pPr>
      <w:ins w:id="251" w:author="Bruhn, Stefan [2]" w:date="2025-11-11T16:55:00Z" w16du:dateUtc="2025-11-11T15:55:00Z">
        <w:r w:rsidRPr="004351EF">
          <w:t>The</w:t>
        </w:r>
        <w:r>
          <w:t xml:space="preserve"> </w:t>
        </w:r>
        <w:r w:rsidRPr="004351EF">
          <w:t>estimated azimuth</w:t>
        </w:r>
        <w:r>
          <w:t>s</w:t>
        </w:r>
        <w:r w:rsidRPr="004351EF">
          <w:t xml:space="preserve"> of non-zero elevation source</w:t>
        </w:r>
        <w:r>
          <w:t xml:space="preserve"> directions</w:t>
        </w:r>
        <w:r w:rsidRPr="004351EF">
          <w:t xml:space="preserve"> </w:t>
        </w:r>
      </w:ins>
      <m:oMath>
        <m:r>
          <w:ins w:id="252" w:author="Bruhn, Stefan [2]" w:date="2025-11-11T16:55:00Z" w16du:dateUtc="2025-11-11T15:55:00Z">
            <w:rPr>
              <w:rFonts w:ascii="Cambria Math" w:hAnsi="Cambria Math"/>
            </w:rPr>
            <m:t>i=15, 19</m:t>
          </w:ins>
        </m:r>
      </m:oMath>
      <w:ins w:id="253" w:author="Bruhn, Stefan [2]" w:date="2025-11-11T16:55:00Z" w16du:dateUtc="2025-11-11T15:55:00Z">
        <w:r w:rsidRPr="004351EF">
          <w:rPr>
            <w:iCs/>
          </w:rPr>
          <w:t xml:space="preserve">, i.e. the </w:t>
        </w:r>
        <w:r w:rsidRPr="004351EF">
          <w:t xml:space="preserve">0° </w:t>
        </w:r>
        <w:r>
          <w:t>and 18</w:t>
        </w:r>
        <w:r w:rsidRPr="004351EF">
          <w:t>0° azimuth</w:t>
        </w:r>
        <w:r>
          <w:t xml:space="preserve"> directions</w:t>
        </w:r>
        <w:r w:rsidRPr="004351EF">
          <w:t xml:space="preserve">, shall be within the front </w:t>
        </w:r>
        <w:r>
          <w:t xml:space="preserve">and rear </w:t>
        </w:r>
        <w:r w:rsidRPr="004351EF">
          <w:t>hal</w:t>
        </w:r>
        <w:r>
          <w:t>ves</w:t>
        </w:r>
        <w:r w:rsidRPr="004351EF">
          <w:t xml:space="preserve"> of the listening plane, </w:t>
        </w:r>
        <w:r>
          <w:t xml:space="preserve">respectively, </w:t>
        </w:r>
        <w:r w:rsidRPr="004351EF">
          <w:t xml:space="preserve">such that </w:t>
        </w:r>
      </w:ins>
      <m:oMath>
        <m:sSub>
          <m:sSubPr>
            <m:ctrlPr>
              <w:ins w:id="254" w:author="Bruhn, Stefan [2]" w:date="2025-11-11T16:55:00Z" w16du:dateUtc="2025-11-11T15:55:00Z">
                <w:rPr>
                  <w:rFonts w:ascii="Cambria Math" w:hAnsi="Cambria Math"/>
                  <w:i/>
                </w:rPr>
              </w:ins>
            </m:ctrlPr>
          </m:sSubPr>
          <m:e>
            <m:sSup>
              <m:sSupPr>
                <m:ctrlPr>
                  <w:ins w:id="255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ins w:id="256" w:author="Bruhn, Stefan [2]" w:date="2025-11-11T16:55:00Z" w16du:dateUtc="2025-11-11T15:55:00Z">
                    <w:rPr>
                      <w:rFonts w:ascii="Cambria Math" w:hAnsi="Cambria Math"/>
                    </w:rPr>
                    <m:t>-90</m:t>
                  </w:ins>
                </m:r>
              </m:e>
              <m:sup>
                <m:r>
                  <w:ins w:id="257" w:author="Bruhn, Stefan [2]" w:date="2025-11-11T16:55:00Z" w16du:dateUtc="2025-11-11T15:55:00Z">
                    <w:rPr>
                      <w:rFonts w:ascii="Cambria Math" w:hAnsi="Cambria Math"/>
                    </w:rPr>
                    <m:t>°</m:t>
                  </w:ins>
                </m:r>
              </m:sup>
            </m:sSup>
            <m:r>
              <w:ins w:id="258" w:author="Bruhn, Stefan [2]" w:date="2025-11-11T16:55:00Z" w16du:dateUtc="2025-11-11T15:55:00Z">
                <w:rPr>
                  <w:rFonts w:ascii="Cambria Math" w:hAnsi="Cambria Math"/>
                </w:rPr>
                <m:t>&lt;</m:t>
              </w:ins>
            </m:r>
            <m:acc>
              <m:accPr>
                <m:ctrlPr>
                  <w:ins w:id="259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60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261" w:author="Bruhn, Stefan [2]" w:date="2025-11-11T16:55:00Z" w16du:dateUtc="2025-11-11T15:55:00Z">
                <w:rPr>
                  <w:rFonts w:ascii="Cambria Math" w:hAnsi="Cambria Math"/>
                </w:rPr>
                <m:t>15</m:t>
              </w:ins>
            </m:r>
          </m:sub>
        </m:sSub>
        <m:r>
          <w:ins w:id="262" w:author="Bruhn, Stefan [2]" w:date="2025-11-11T16:55:00Z" w16du:dateUtc="2025-11-11T15:55:00Z">
            <w:rPr>
              <w:rFonts w:ascii="Cambria Math" w:hAnsi="Cambria Math"/>
            </w:rPr>
            <m:t>&lt;</m:t>
          </w:ins>
        </m:r>
        <m:sSup>
          <m:sSupPr>
            <m:ctrlPr>
              <w:ins w:id="263" w:author="Bruhn, Stefan [2]" w:date="2025-11-11T16:55:00Z" w16du:dateUtc="2025-11-11T15:55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264" w:author="Bruhn, Stefan [2]" w:date="2025-11-11T16:55:00Z" w16du:dateUtc="2025-11-11T15:55:00Z">
                <w:rPr>
                  <w:rFonts w:ascii="Cambria Math" w:hAnsi="Cambria Math"/>
                </w:rPr>
                <m:t>90</m:t>
              </w:ins>
            </m:r>
          </m:e>
          <m:sup>
            <m:r>
              <w:ins w:id="265" w:author="Bruhn, Stefan [2]" w:date="2025-11-11T16:55:00Z" w16du:dateUtc="2025-11-11T15:55:00Z">
                <w:rPr>
                  <w:rFonts w:ascii="Cambria Math" w:hAnsi="Cambria Math"/>
                </w:rPr>
                <m:t>°</m:t>
              </w:ins>
            </m:r>
          </m:sup>
        </m:sSup>
      </m:oMath>
      <w:ins w:id="266" w:author="Bruhn, Stefan [2]" w:date="2025-11-11T16:55:00Z" w16du:dateUtc="2025-11-11T15:55:00Z">
        <w:r>
          <w:t xml:space="preserve">and </w:t>
        </w:r>
      </w:ins>
      <m:oMath>
        <m:sSub>
          <m:sSubPr>
            <m:ctrlPr>
              <w:ins w:id="267" w:author="Bruhn, Stefan [2]" w:date="2025-11-11T16:55:00Z" w16du:dateUtc="2025-11-11T15:55:00Z">
                <w:rPr>
                  <w:rFonts w:ascii="Cambria Math" w:hAnsi="Cambria Math"/>
                  <w:i/>
                </w:rPr>
              </w:ins>
            </m:ctrlPr>
          </m:sSubPr>
          <m:e>
            <m:sSup>
              <m:sSupPr>
                <m:ctrlPr>
                  <w:ins w:id="268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ins w:id="269" w:author="Bruhn, Stefan [2]" w:date="2025-11-11T16:55:00Z" w16du:dateUtc="2025-11-11T15:55:00Z">
                    <w:rPr>
                      <w:rFonts w:ascii="Cambria Math" w:hAnsi="Cambria Math"/>
                    </w:rPr>
                    <m:t>90</m:t>
                  </w:ins>
                </m:r>
              </m:e>
              <m:sup>
                <m:r>
                  <w:ins w:id="270" w:author="Bruhn, Stefan [2]" w:date="2025-11-11T16:55:00Z" w16du:dateUtc="2025-11-11T15:55:00Z">
                    <w:rPr>
                      <w:rFonts w:ascii="Cambria Math" w:hAnsi="Cambria Math"/>
                    </w:rPr>
                    <m:t>°</m:t>
                  </w:ins>
                </m:r>
              </m:sup>
            </m:sSup>
            <m:r>
              <w:ins w:id="271" w:author="Bruhn, Stefan [2]" w:date="2025-11-11T16:55:00Z" w16du:dateUtc="2025-11-11T15:55:00Z">
                <w:rPr>
                  <w:rFonts w:ascii="Cambria Math" w:hAnsi="Cambria Math"/>
                </w:rPr>
                <m:t>&lt;</m:t>
              </w:ins>
            </m:r>
            <m:acc>
              <m:accPr>
                <m:ctrlPr>
                  <w:ins w:id="272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73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274" w:author="Bruhn, Stefan [2]" w:date="2025-11-11T16:55:00Z" w16du:dateUtc="2025-11-11T15:55:00Z">
                <w:rPr>
                  <w:rFonts w:ascii="Cambria Math" w:hAnsi="Cambria Math"/>
                </w:rPr>
                <m:t>19</m:t>
              </w:ins>
            </m:r>
          </m:sub>
        </m:sSub>
        <m:r>
          <w:ins w:id="275" w:author="Bruhn, Stefan [2]" w:date="2025-11-11T16:55:00Z" w16du:dateUtc="2025-11-11T15:55:00Z">
            <w:rPr>
              <w:rFonts w:ascii="Cambria Math" w:hAnsi="Cambria Math"/>
            </w:rPr>
            <m:t>&lt;</m:t>
          </w:ins>
        </m:r>
        <m:sSup>
          <m:sSupPr>
            <m:ctrlPr>
              <w:ins w:id="276" w:author="Bruhn, Stefan [2]" w:date="2025-11-11T16:55:00Z" w16du:dateUtc="2025-11-11T15:55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277" w:author="Bruhn, Stefan [2]" w:date="2025-11-11T16:55:00Z" w16du:dateUtc="2025-11-11T15:55:00Z">
                <w:rPr>
                  <w:rFonts w:ascii="Cambria Math" w:hAnsi="Cambria Math"/>
                </w:rPr>
                <m:t>270</m:t>
              </w:ins>
            </m:r>
          </m:e>
          <m:sup>
            <m:r>
              <w:ins w:id="278" w:author="Bruhn, Stefan [2]" w:date="2025-11-11T16:55:00Z" w16du:dateUtc="2025-11-11T15:55:00Z">
                <w:rPr>
                  <w:rFonts w:ascii="Cambria Math" w:hAnsi="Cambria Math"/>
                </w:rPr>
                <m:t>°</m:t>
              </w:ins>
            </m:r>
          </m:sup>
        </m:sSup>
        <m:r>
          <w:ins w:id="279" w:author="Bruhn, Stefan [2]" w:date="2025-11-11T16:55:00Z" w16du:dateUtc="2025-11-11T15:55:00Z">
            <m:rPr>
              <m:sty m:val="p"/>
            </m:rPr>
            <w:rPr>
              <w:rFonts w:ascii="Cambria Math" w:hAnsi="Cambria Math"/>
            </w:rPr>
            <m:t>.</m:t>
          </w:ins>
        </m:r>
      </m:oMath>
      <w:ins w:id="280" w:author="Bruhn, Stefan [2]" w:date="2025-11-11T16:55:00Z" w16du:dateUtc="2025-11-11T15:55:00Z">
        <w:r w:rsidRPr="004351EF">
          <w:t xml:space="preserve"> </w:t>
        </w:r>
      </w:ins>
    </w:p>
    <w:p w14:paraId="67F530F1" w14:textId="77777777" w:rsidR="00C31697" w:rsidRDefault="00C31697" w:rsidP="00C31697">
      <w:pPr>
        <w:keepNext/>
        <w:keepLines/>
        <w:spacing w:before="120"/>
        <w:outlineLvl w:val="3"/>
        <w:rPr>
          <w:ins w:id="281" w:author="Bruhn, Stefan [2]" w:date="2025-11-11T16:55:00Z" w16du:dateUtc="2025-11-11T15:55:00Z"/>
        </w:rPr>
      </w:pPr>
      <w:ins w:id="282" w:author="Bruhn, Stefan [2]" w:date="2025-11-11T16:55:00Z" w16du:dateUtc="2025-11-11T15:55:00Z">
        <w:r>
          <w:t xml:space="preserve">NOTE: The measured angles </w:t>
        </w:r>
      </w:ins>
      <m:oMath>
        <m:sSub>
          <m:sSubPr>
            <m:ctrlPr>
              <w:ins w:id="283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acc>
              <m:accPr>
                <m:ctrlPr>
                  <w:ins w:id="284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85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286" w:author="Bruhn, Stefan [2]" w:date="2025-11-11T16:55:00Z" w16du:dateUtc="2025-11-11T15:55:00Z">
                <w:rPr>
                  <w:rFonts w:ascii="Cambria Math" w:hAnsi="Cambria Math"/>
                </w:rPr>
                <m:t>13</m:t>
              </w:ins>
            </m:r>
          </m:sub>
        </m:sSub>
      </m:oMath>
      <w:ins w:id="287" w:author="Bruhn, Stefan [2]" w:date="2025-11-11T16:55:00Z" w16du:dateUtc="2025-11-11T15:55:00Z">
        <w:r>
          <w:rPr>
            <w:iCs/>
          </w:rPr>
          <w:t xml:space="preserve"> and </w:t>
        </w:r>
      </w:ins>
      <m:oMath>
        <m:sSub>
          <m:sSubPr>
            <m:ctrlPr>
              <w:ins w:id="288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acc>
              <m:accPr>
                <m:ctrlPr>
                  <w:ins w:id="289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90" w:author="Bruhn, Stefan [2]" w:date="2025-11-11T16:55:00Z" w16du:dateUtc="2025-11-11T15:55:00Z">
                    <w:rPr>
                      <w:rFonts w:ascii="Cambria Math" w:hAnsi="Cambria Math"/>
                    </w:rPr>
                    <m:t>ϕ</m:t>
                  </w:ins>
                </m:r>
              </m:e>
            </m:acc>
          </m:e>
          <m:sub>
            <m:r>
              <w:ins w:id="291" w:author="Bruhn, Stefan [2]" w:date="2025-11-11T16:55:00Z" w16du:dateUtc="2025-11-11T15:55:00Z">
                <w:rPr>
                  <w:rFonts w:ascii="Cambria Math" w:hAnsi="Cambria Math"/>
                </w:rPr>
                <m:t>20</m:t>
              </w:ins>
            </m:r>
          </m:sub>
        </m:sSub>
      </m:oMath>
      <w:ins w:id="292" w:author="Bruhn, Stefan [2]" w:date="2025-11-11T16:55:00Z" w16du:dateUtc="2025-11-11T15:55:00Z">
        <w:r>
          <w:rPr>
            <w:iCs/>
          </w:rPr>
          <w:t xml:space="preserve"> shall be unwrapped to ensure continuity in the neighbourhood of their corresponding source directions  </w:t>
        </w:r>
      </w:ins>
      <m:oMath>
        <m:sSub>
          <m:sSubPr>
            <m:ctrlPr>
              <w:ins w:id="293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294" w:author="Bruhn, Stefan [2]" w:date="2025-11-11T16:55:00Z" w16du:dateUtc="2025-11-11T15:55:00Z">
                <w:rPr>
                  <w:rFonts w:ascii="Cambria Math" w:hAnsi="Cambria Math"/>
                </w:rPr>
                <m:t>ϕ</m:t>
              </w:ins>
            </m:r>
          </m:e>
          <m:sub>
            <m:r>
              <w:ins w:id="295" w:author="Bruhn, Stefan [2]" w:date="2025-11-11T16:55:00Z" w16du:dateUtc="2025-11-11T15:55:00Z">
                <w:rPr>
                  <w:rFonts w:ascii="Cambria Math" w:hAnsi="Cambria Math"/>
                </w:rPr>
                <m:t>13</m:t>
              </w:ins>
            </m:r>
          </m:sub>
        </m:sSub>
      </m:oMath>
      <w:ins w:id="296" w:author="Bruhn, Stefan [2]" w:date="2025-11-11T16:55:00Z" w16du:dateUtc="2025-11-11T15:55:00Z">
        <w:r>
          <w:rPr>
            <w:iCs/>
          </w:rPr>
          <w:t xml:space="preserve"> and </w:t>
        </w:r>
      </w:ins>
      <m:oMath>
        <m:sSub>
          <m:sSubPr>
            <m:ctrlPr>
              <w:ins w:id="297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298" w:author="Bruhn, Stefan [2]" w:date="2025-11-11T16:55:00Z" w16du:dateUtc="2025-11-11T15:55:00Z">
                <w:rPr>
                  <w:rFonts w:ascii="Cambria Math" w:hAnsi="Cambria Math"/>
                </w:rPr>
                <m:t>ϕ</m:t>
              </w:ins>
            </m:r>
          </m:e>
          <m:sub>
            <m:r>
              <w:ins w:id="299" w:author="Bruhn, Stefan [2]" w:date="2025-11-11T16:55:00Z" w16du:dateUtc="2025-11-11T15:55:00Z">
                <w:rPr>
                  <w:rFonts w:ascii="Cambria Math" w:hAnsi="Cambria Math"/>
                </w:rPr>
                <m:t>20</m:t>
              </w:ins>
            </m:r>
          </m:sub>
        </m:sSub>
      </m:oMath>
      <w:ins w:id="300" w:author="Bruhn, Stefan [2]" w:date="2025-11-11T16:55:00Z" w16du:dateUtc="2025-11-11T15:55:00Z">
        <w:r>
          <w:rPr>
            <w:iCs/>
          </w:rPr>
          <w:t>, respectively.</w:t>
        </w:r>
      </w:ins>
    </w:p>
    <w:p w14:paraId="44637195" w14:textId="77777777" w:rsidR="00C31697" w:rsidRPr="00DE2A9F" w:rsidRDefault="00C31697" w:rsidP="00C31697">
      <w:pPr>
        <w:rPr>
          <w:ins w:id="301" w:author="Bruhn, Stefan [2]" w:date="2025-11-11T16:55:00Z" w16du:dateUtc="2025-11-11T15:55:00Z"/>
          <w:b/>
          <w:bCs/>
        </w:rPr>
      </w:pPr>
    </w:p>
    <w:p w14:paraId="3609276A" w14:textId="77777777" w:rsidR="00C31697" w:rsidRPr="00DE2A9F" w:rsidRDefault="00C31697" w:rsidP="00C31697">
      <w:pPr>
        <w:rPr>
          <w:ins w:id="302" w:author="Bruhn, Stefan [2]" w:date="2025-11-11T16:55:00Z" w16du:dateUtc="2025-11-11T15:55:00Z"/>
          <w:b/>
          <w:bCs/>
        </w:rPr>
      </w:pPr>
      <w:ins w:id="303" w:author="Bruhn, Stefan [2]" w:date="2025-11-11T16:55:00Z" w16du:dateUtc="2025-11-11T15:55:00Z">
        <w:r>
          <w:rPr>
            <w:b/>
            <w:bCs/>
          </w:rPr>
          <w:t>[</w:t>
        </w:r>
        <w:r w:rsidRPr="00DE2A9F">
          <w:rPr>
            <w:b/>
            <w:bCs/>
          </w:rPr>
          <w:t>Elevation</w:t>
        </w:r>
      </w:ins>
    </w:p>
    <w:p w14:paraId="1839CF86" w14:textId="77777777" w:rsidR="00C31697" w:rsidRPr="00DE2A9F" w:rsidRDefault="00C31697" w:rsidP="00C31697">
      <w:pPr>
        <w:rPr>
          <w:ins w:id="304" w:author="Bruhn, Stefan [2]" w:date="2025-11-11T16:55:00Z" w16du:dateUtc="2025-11-11T15:55:00Z"/>
        </w:rPr>
      </w:pPr>
      <w:ins w:id="305" w:author="Bruhn, Stefan [2]" w:date="2025-11-11T16:55:00Z" w16du:dateUtc="2025-11-11T15:55:00Z">
        <w:r w:rsidRPr="00DE2A9F">
          <w:rPr>
            <w:iCs/>
          </w:rPr>
          <w:t>Source</w:t>
        </w:r>
        <w:r>
          <w:rPr>
            <w:iCs/>
          </w:rPr>
          <w:t xml:space="preserve"> directions</w:t>
        </w:r>
        <w:r w:rsidRPr="00DE2A9F">
          <w:rPr>
            <w:iCs/>
          </w:rPr>
          <w:t xml:space="preserve"> with equal non-zero elevations, i.e. </w:t>
        </w:r>
      </w:ins>
      <m:oMath>
        <m:r>
          <w:ins w:id="306" w:author="Bruhn, Stefan [2]" w:date="2025-11-11T16:55:00Z" w16du:dateUtc="2025-11-11T15:55:00Z">
            <w:rPr>
              <w:rFonts w:ascii="Cambria Math" w:hAnsi="Cambria Math"/>
            </w:rPr>
            <m:t>i=13…20</m:t>
          </w:ins>
        </m:r>
      </m:oMath>
      <w:ins w:id="307" w:author="Bruhn, Stefan [2]" w:date="2025-11-11T16:55:00Z" w16du:dateUtc="2025-11-11T15:55:00Z">
        <w:r w:rsidRPr="00DE2A9F">
          <w:rPr>
            <w:iCs/>
          </w:rPr>
          <w:t>, shall have estimated elevations within a range of ±3</w:t>
        </w:r>
        <w:r w:rsidRPr="00DE2A9F">
          <w:t xml:space="preserve">0° from their mean estimated elevation, such that </w:t>
        </w:r>
      </w:ins>
      <m:oMath>
        <m:d>
          <m:dPr>
            <m:begChr m:val="|"/>
            <m:endChr m:val="|"/>
            <m:ctrlPr>
              <w:ins w:id="308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sSub>
              <m:sSubPr>
                <m:ctrlPr>
                  <w:ins w:id="309" w:author="Bruhn, Stefan [2]" w:date="2025-11-11T16:55:00Z" w16du:dateUtc="2025-11-11T15:55:00Z">
                    <w:rPr>
                      <w:rFonts w:ascii="Cambria Math" w:hAnsi="Cambria Math"/>
                      <w:i/>
                      <w:iCs/>
                    </w:rPr>
                  </w:ins>
                </m:ctrlPr>
              </m:sSubPr>
              <m:e>
                <m:acc>
                  <m:accPr>
                    <m:chr m:val="̅"/>
                    <m:ctrlPr>
                      <w:ins w:id="310" w:author="Bruhn, Stefan [2]" w:date="2025-11-11T16:55:00Z" w16du:dateUtc="2025-11-11T15:55:00Z">
                        <w:rPr>
                          <w:rFonts w:ascii="Cambria Math" w:hAnsi="Cambria Math"/>
                          <w:i/>
                        </w:rPr>
                      </w:ins>
                    </m:ctrlPr>
                  </m:accPr>
                  <m:e>
                    <m:r>
                      <w:ins w:id="311" w:author="Bruhn, Stefan [2]" w:date="2025-11-11T16:55:00Z" w16du:dateUtc="2025-11-11T15:55:00Z">
                        <w:rPr>
                          <w:rFonts w:ascii="Cambria Math" w:hAnsi="Cambria Math"/>
                        </w:rPr>
                        <m:t>θ</m:t>
                      </w:ins>
                    </m:r>
                  </m:e>
                </m:acc>
              </m:e>
              <m:sub>
                <m:r>
                  <w:ins w:id="312" w:author="Bruhn, Stefan [2]" w:date="2025-11-11T16:55:00Z" w16du:dateUtc="2025-11-11T15:55:00Z">
                    <w:rPr>
                      <w:rFonts w:ascii="Cambria Math" w:hAnsi="Cambria Math"/>
                    </w:rPr>
                    <m:t xml:space="preserve"> </m:t>
                  </w:ins>
                </m:r>
              </m:sub>
            </m:sSub>
            <m:r>
              <w:ins w:id="313" w:author="Bruhn, Stefan [2]" w:date="2025-11-11T16:55:00Z" w16du:dateUtc="2025-11-11T15:55:00Z">
                <w:rPr>
                  <w:rFonts w:ascii="Cambria Math" w:hAnsi="Cambria Math"/>
                </w:rPr>
                <m:t>-</m:t>
              </w:ins>
            </m:r>
            <m:sSub>
              <m:sSubPr>
                <m:ctrlPr>
                  <w:ins w:id="314" w:author="Bruhn, Stefan [2]" w:date="2025-11-11T16:55:00Z" w16du:dateUtc="2025-11-11T15:55:00Z">
                    <w:rPr>
                      <w:rFonts w:ascii="Cambria Math" w:hAnsi="Cambria Math"/>
                      <w:i/>
                      <w:iCs/>
                    </w:rPr>
                  </w:ins>
                </m:ctrlPr>
              </m:sSubPr>
              <m:e>
                <m:acc>
                  <m:accPr>
                    <m:ctrlPr>
                      <w:ins w:id="315" w:author="Bruhn, Stefan [2]" w:date="2025-11-11T16:55:00Z" w16du:dateUtc="2025-11-11T15:55:00Z">
                        <w:rPr>
                          <w:rFonts w:ascii="Cambria Math" w:hAnsi="Cambria Math"/>
                          <w:i/>
                        </w:rPr>
                      </w:ins>
                    </m:ctrlPr>
                  </m:accPr>
                  <m:e>
                    <m:r>
                      <w:ins w:id="316" w:author="Bruhn, Stefan [2]" w:date="2025-11-11T16:55:00Z" w16du:dateUtc="2025-11-11T15:55:00Z">
                        <w:rPr>
                          <w:rFonts w:ascii="Cambria Math" w:hAnsi="Cambria Math"/>
                        </w:rPr>
                        <m:t>θ</m:t>
                      </w:ins>
                    </m:r>
                    <m:ctrlPr>
                      <w:ins w:id="317" w:author="Bruhn, Stefan [2]" w:date="2025-11-11T16:55:00Z" w16du:dateUtc="2025-11-11T15:55:00Z">
                        <w:rPr>
                          <w:rFonts w:ascii="Cambria Math" w:hAnsi="Cambria Math"/>
                          <w:i/>
                          <w:iCs/>
                        </w:rPr>
                      </w:ins>
                    </m:ctrlPr>
                  </m:e>
                </m:acc>
              </m:e>
              <m:sub>
                <m:r>
                  <w:ins w:id="318" w:author="Bruhn, Stefan [2]" w:date="2025-11-11T16:55:00Z" w16du:dateUtc="2025-11-11T15:55:00Z">
                    <w:rPr>
                      <w:rFonts w:ascii="Cambria Math" w:hAnsi="Cambria Math"/>
                    </w:rPr>
                    <m:t>i</m:t>
                  </w:ins>
                </m:r>
              </m:sub>
            </m:sSub>
          </m:e>
        </m:d>
        <m:r>
          <w:ins w:id="319" w:author="Bruhn, Stefan [2]" w:date="2025-11-11T16:55:00Z" w16du:dateUtc="2025-11-11T15:55:00Z">
            <w:rPr>
              <w:rFonts w:ascii="Cambria Math" w:hAnsi="Cambria Math"/>
            </w:rPr>
            <m:t>≤30°</m:t>
          </w:ins>
        </m:r>
      </m:oMath>
      <w:ins w:id="320" w:author="Bruhn, Stefan [2]" w:date="2025-11-11T16:55:00Z" w16du:dateUtc="2025-11-11T15:55:00Z">
        <w:r w:rsidRPr="00DE2A9F">
          <w:t>, where  </w:t>
        </w:r>
      </w:ins>
      <m:oMath>
        <m:acc>
          <m:accPr>
            <m:chr m:val="̅"/>
            <m:ctrlPr>
              <w:ins w:id="321" w:author="Bruhn, Stefan [2]" w:date="2025-11-11T16:55:00Z" w16du:dateUtc="2025-11-11T15:55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322" w:author="Bruhn, Stefan [2]" w:date="2025-11-11T16:55:00Z" w16du:dateUtc="2025-11-11T15:55:00Z">
                <w:rPr>
                  <w:rFonts w:ascii="Cambria Math" w:hAnsi="Cambria Math"/>
                </w:rPr>
                <m:t>θ</m:t>
              </w:ins>
            </m:r>
          </m:e>
        </m:acc>
        <m:r>
          <w:ins w:id="323" w:author="Bruhn, Stefan [2]" w:date="2025-11-11T16:55:00Z" w16du:dateUtc="2025-11-11T15:55:00Z">
            <w:rPr>
              <w:rFonts w:ascii="Cambria Math" w:hAnsi="Cambria Math"/>
            </w:rPr>
            <m:t>=</m:t>
          </w:ins>
        </m:r>
        <m:f>
          <m:fPr>
            <m:ctrlPr>
              <w:ins w:id="324" w:author="Bruhn, Stefan [2]" w:date="2025-11-11T16:55:00Z" w16du:dateUtc="2025-11-11T15:55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325" w:author="Bruhn, Stefan [2]" w:date="2025-11-11T16:55:00Z" w16du:dateUtc="2025-11-11T15:55:00Z">
                <w:rPr>
                  <w:rFonts w:ascii="Cambria Math" w:hAnsi="Cambria Math"/>
                </w:rPr>
                <m:t>1</m:t>
              </w:ins>
            </m:r>
          </m:num>
          <m:den>
            <m:r>
              <w:ins w:id="326" w:author="Bruhn, Stefan [2]" w:date="2025-11-11T16:55:00Z" w16du:dateUtc="2025-11-11T15:55:00Z">
                <w:rPr>
                  <w:rFonts w:ascii="Cambria Math" w:hAnsi="Cambria Math"/>
                </w:rPr>
                <m:t>N</m:t>
              </w:ins>
            </m:r>
          </m:den>
        </m:f>
        <m:nary>
          <m:naryPr>
            <m:chr m:val="∑"/>
            <m:limLoc m:val="subSup"/>
            <m:ctrlPr>
              <w:ins w:id="327" w:author="Bruhn, Stefan [2]" w:date="2025-11-11T16:55:00Z" w16du:dateUtc="2025-11-11T15:55:00Z">
                <w:rPr>
                  <w:rFonts w:ascii="Cambria Math" w:hAnsi="Cambria Math"/>
                  <w:i/>
                </w:rPr>
              </w:ins>
            </m:ctrlPr>
          </m:naryPr>
          <m:sub>
            <m:r>
              <w:ins w:id="328" w:author="Bruhn, Stefan [2]" w:date="2025-11-11T16:55:00Z" w16du:dateUtc="2025-11-11T15:55:00Z">
                <w:rPr>
                  <w:rFonts w:ascii="Cambria Math" w:hAnsi="Cambria Math"/>
                </w:rPr>
                <m:t>i=13</m:t>
              </w:ins>
            </m:r>
          </m:sub>
          <m:sup>
            <m:r>
              <w:ins w:id="329" w:author="Bruhn, Stefan [2]" w:date="2025-11-11T16:55:00Z" w16du:dateUtc="2025-11-11T15:55:00Z">
                <w:rPr>
                  <w:rFonts w:ascii="Cambria Math" w:hAnsi="Cambria Math"/>
                </w:rPr>
                <m:t>20</m:t>
              </w:ins>
            </m:r>
          </m:sup>
          <m:e>
            <m:sSub>
              <m:sSubPr>
                <m:ctrlPr>
                  <w:ins w:id="330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acc>
                  <m:accPr>
                    <m:ctrlPr>
                      <w:ins w:id="331" w:author="Bruhn, Stefan [2]" w:date="2025-11-11T16:55:00Z" w16du:dateUtc="2025-11-11T15:55:00Z">
                        <w:rPr>
                          <w:rFonts w:ascii="Cambria Math" w:hAnsi="Cambria Math"/>
                          <w:i/>
                        </w:rPr>
                      </w:ins>
                    </m:ctrlPr>
                  </m:accPr>
                  <m:e>
                    <m:r>
                      <w:ins w:id="332" w:author="Bruhn, Stefan [2]" w:date="2025-11-11T16:55:00Z" w16du:dateUtc="2025-11-11T15:55:00Z">
                        <w:rPr>
                          <w:rFonts w:ascii="Cambria Math" w:hAnsi="Cambria Math"/>
                        </w:rPr>
                        <m:t>θ</m:t>
                      </w:ins>
                    </m:r>
                  </m:e>
                </m:acc>
              </m:e>
              <m:sub>
                <m:r>
                  <w:ins w:id="333" w:author="Bruhn, Stefan [2]" w:date="2025-11-11T16:55:00Z" w16du:dateUtc="2025-11-11T15:55:00Z">
                    <w:rPr>
                      <w:rFonts w:ascii="Cambria Math" w:hAnsi="Cambria Math"/>
                    </w:rPr>
                    <m:t>i</m:t>
                  </w:ins>
                </m:r>
              </m:sub>
            </m:sSub>
          </m:e>
        </m:nary>
        <m:r>
          <w:ins w:id="334" w:author="Bruhn, Stefan [2]" w:date="2025-11-11T16:55:00Z" w16du:dateUtc="2025-11-11T15:55:00Z">
            <w:rPr>
              <w:rFonts w:ascii="Cambria Math" w:hAnsi="Cambria Math"/>
            </w:rPr>
            <m:t>.</m:t>
          </w:ins>
        </m:r>
      </m:oMath>
      <w:ins w:id="335" w:author="Bruhn, Stefan [2]" w:date="2025-11-11T16:55:00Z" w16du:dateUtc="2025-11-11T15:55:00Z">
        <w:r w:rsidRPr="00DE2A9F">
          <w:t xml:space="preserve"> </w:t>
        </w:r>
      </w:ins>
    </w:p>
    <w:p w14:paraId="7CDAFC20" w14:textId="77777777" w:rsidR="00C31697" w:rsidRPr="00DE2A9F" w:rsidRDefault="00C31697" w:rsidP="00C31697">
      <w:pPr>
        <w:rPr>
          <w:ins w:id="336" w:author="Bruhn, Stefan [2]" w:date="2025-11-11T16:55:00Z" w16du:dateUtc="2025-11-11T15:55:00Z"/>
        </w:rPr>
      </w:pPr>
      <w:ins w:id="337" w:author="Bruhn, Stefan [2]" w:date="2025-11-11T16:55:00Z" w16du:dateUtc="2025-11-11T15:55:00Z">
        <w:r w:rsidRPr="00DE2A9F">
          <w:t xml:space="preserve">The following objective pertains to source </w:t>
        </w:r>
        <w:r>
          <w:t>directions</w:t>
        </w:r>
        <w:r w:rsidRPr="00DE2A9F">
          <w:t xml:space="preserve"> beyond the sets described in Tables 5</w:t>
        </w:r>
        <w:r>
          <w:t>-7</w:t>
        </w:r>
        <w:r w:rsidRPr="00DE2A9F">
          <w:t xml:space="preserve"> in TS 26.260</w:t>
        </w:r>
        <w:r>
          <w:t xml:space="preserve">, clause </w:t>
        </w:r>
        <w:r w:rsidRPr="00366D88">
          <w:t>5.6.4.3</w:t>
        </w:r>
        <w:r w:rsidRPr="00DE2A9F">
          <w:t xml:space="preserve">. It is included to test a UE capable of 3D spherical capture more fully, if additional source </w:t>
        </w:r>
        <w:r>
          <w:t>directions</w:t>
        </w:r>
        <w:r w:rsidRPr="00DE2A9F">
          <w:t xml:space="preserve"> were to be included.</w:t>
        </w:r>
      </w:ins>
    </w:p>
    <w:p w14:paraId="6904B121" w14:textId="70DC9A77" w:rsidR="00C31697" w:rsidRDefault="00C31697" w:rsidP="00C31697">
      <w:pPr>
        <w:numPr>
          <w:ilvl w:val="0"/>
          <w:numId w:val="1"/>
        </w:numPr>
        <w:overflowPunct/>
        <w:autoSpaceDE/>
        <w:autoSpaceDN/>
        <w:adjustRightInd/>
        <w:contextualSpacing/>
        <w:textAlignment w:val="auto"/>
      </w:pPr>
      <w:ins w:id="338" w:author="Bruhn, Stefan [2]" w:date="2025-11-11T16:55:00Z" w16du:dateUtc="2025-11-11T15:55:00Z">
        <w:r w:rsidRPr="00DE2A9F">
          <w:t>Sets of source</w:t>
        </w:r>
        <w:r>
          <w:t xml:space="preserve"> directions</w:t>
        </w:r>
        <w:r w:rsidRPr="00DE2A9F">
          <w:t xml:space="preserve"> with the same azimuth should have monotonically increasing estimated</w:t>
        </w:r>
        <w:r>
          <w:t xml:space="preserve"> </w:t>
        </w:r>
        <w:r w:rsidRPr="00DE2A9F">
          <w:t>elevation with respect to their actual</w:t>
        </w:r>
        <w:r>
          <w:t xml:space="preserve"> </w:t>
        </w:r>
        <w:r w:rsidRPr="00DE2A9F">
          <w:t>elevation, such that for each pair of source</w:t>
        </w:r>
        <w:r>
          <w:t xml:space="preserve"> directions</w:t>
        </w:r>
        <w:r w:rsidRPr="00DE2A9F">
          <w:t xml:space="preserve"> </w:t>
        </w:r>
        <w:proofErr w:type="spellStart"/>
        <w:r w:rsidRPr="00DE2A9F">
          <w:rPr>
            <w:i/>
            <w:iCs/>
          </w:rPr>
          <w:t>i</w:t>
        </w:r>
        <w:proofErr w:type="spellEnd"/>
        <w:r w:rsidRPr="00DE2A9F">
          <w:rPr>
            <w:i/>
            <w:iCs/>
          </w:rPr>
          <w:t xml:space="preserve"> </w:t>
        </w:r>
        <w:r w:rsidRPr="00DE2A9F">
          <w:t xml:space="preserve">and </w:t>
        </w:r>
        <w:r w:rsidRPr="00DE2A9F">
          <w:rPr>
            <w:i/>
            <w:iCs/>
          </w:rPr>
          <w:t>j</w:t>
        </w:r>
        <w:r w:rsidRPr="00DE2A9F">
          <w:t xml:space="preserve"> with equal actual azimuth </w:t>
        </w:r>
      </w:ins>
      <m:oMath>
        <m:sSub>
          <m:sSubPr>
            <m:ctrlPr>
              <w:ins w:id="339" w:author="Bruhn, Stefan [2]" w:date="2025-11-11T16:55:00Z" w16du:dateUtc="2025-11-11T15:5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40" w:author="Bruhn, Stefan [2]" w:date="2025-11-11T16:55:00Z" w16du:dateUtc="2025-11-11T15:55:00Z">
                <w:rPr>
                  <w:rFonts w:ascii="Cambria Math" w:hAnsi="Cambria Math"/>
                </w:rPr>
                <m:t>ϕ</m:t>
              </w:ins>
            </m:r>
          </m:e>
          <m:sub>
            <m:r>
              <w:ins w:id="341" w:author="Bruhn, Stefan [2]" w:date="2025-11-11T16:55:00Z" w16du:dateUtc="2025-11-11T15:55:00Z">
                <w:rPr>
                  <w:rFonts w:ascii="Cambria Math" w:hAnsi="Cambria Math"/>
                </w:rPr>
                <m:t>i</m:t>
              </w:ins>
            </m:r>
          </m:sub>
        </m:sSub>
        <m:r>
          <w:ins w:id="342" w:author="Bruhn, Stefan [2]" w:date="2025-11-11T16:55:00Z" w16du:dateUtc="2025-11-11T15:55:00Z">
            <w:rPr>
              <w:rFonts w:ascii="Cambria Math" w:hAnsi="Cambria Math"/>
            </w:rPr>
            <m:t>=</m:t>
          </w:ins>
        </m:r>
        <m:sSub>
          <m:sSubPr>
            <m:ctrlPr>
              <w:ins w:id="343" w:author="Bruhn, Stefan [2]" w:date="2025-11-11T16:55:00Z" w16du:dateUtc="2025-11-11T15:5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44" w:author="Bruhn, Stefan [2]" w:date="2025-11-11T16:55:00Z" w16du:dateUtc="2025-11-11T15:55:00Z">
                <w:rPr>
                  <w:rFonts w:ascii="Cambria Math" w:hAnsi="Cambria Math"/>
                </w:rPr>
                <m:t>ϕ</m:t>
              </w:ins>
            </m:r>
          </m:e>
          <m:sub>
            <m:r>
              <w:ins w:id="345" w:author="Bruhn, Stefan [2]" w:date="2025-11-11T16:55:00Z" w16du:dateUtc="2025-11-11T15:55:00Z">
                <w:rPr>
                  <w:rFonts w:ascii="Cambria Math" w:hAnsi="Cambria Math"/>
                </w:rPr>
                <m:t>j</m:t>
              </w:ins>
            </m:r>
          </m:sub>
        </m:sSub>
      </m:oMath>
      <w:ins w:id="346" w:author="Bruhn, Stefan [2]" w:date="2025-11-11T16:55:00Z" w16du:dateUtc="2025-11-11T15:55:00Z">
        <w:r w:rsidRPr="00DE2A9F">
          <w:t xml:space="preserve">, if </w:t>
        </w:r>
      </w:ins>
      <m:oMath>
        <m:sSub>
          <m:sSubPr>
            <m:ctrlPr>
              <w:ins w:id="347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348" w:author="Bruhn, Stefan [2]" w:date="2025-11-11T16:55:00Z" w16du:dateUtc="2025-11-11T15:55:00Z">
                <w:rPr>
                  <w:rFonts w:ascii="Cambria Math" w:hAnsi="Cambria Math"/>
                </w:rPr>
                <m:t>θ</m:t>
              </w:ins>
            </m:r>
          </m:e>
          <m:sub>
            <m:r>
              <w:ins w:id="349" w:author="Bruhn, Stefan [2]" w:date="2025-11-11T16:55:00Z" w16du:dateUtc="2025-11-11T15:55:00Z">
                <w:rPr>
                  <w:rFonts w:ascii="Cambria Math" w:hAnsi="Cambria Math"/>
                </w:rPr>
                <m:t>j</m:t>
              </w:ins>
            </m:r>
          </m:sub>
        </m:sSub>
        <m:r>
          <w:ins w:id="350" w:author="Bruhn, Stefan [2]" w:date="2025-11-11T16:55:00Z" w16du:dateUtc="2025-11-11T15:55:00Z">
            <w:rPr>
              <w:rFonts w:ascii="Cambria Math" w:hAnsi="Cambria Math"/>
            </w:rPr>
            <m:t>&gt;</m:t>
          </w:ins>
        </m:r>
        <m:sSub>
          <m:sSubPr>
            <m:ctrlPr>
              <w:ins w:id="351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352" w:author="Bruhn, Stefan [2]" w:date="2025-11-11T16:55:00Z" w16du:dateUtc="2025-11-11T15:55:00Z">
                <w:rPr>
                  <w:rFonts w:ascii="Cambria Math" w:hAnsi="Cambria Math"/>
                </w:rPr>
                <m:t>θ</m:t>
              </w:ins>
            </m:r>
          </m:e>
          <m:sub>
            <m:r>
              <w:ins w:id="353" w:author="Bruhn, Stefan [2]" w:date="2025-11-11T16:55:00Z" w16du:dateUtc="2025-11-11T15:55:00Z">
                <w:rPr>
                  <w:rFonts w:ascii="Cambria Math" w:hAnsi="Cambria Math"/>
                </w:rPr>
                <m:t>i</m:t>
              </w:ins>
            </m:r>
          </m:sub>
        </m:sSub>
      </m:oMath>
      <w:ins w:id="354" w:author="Bruhn, Stefan [2]" w:date="2025-11-11T16:55:00Z" w16du:dateUtc="2025-11-11T15:55:00Z">
        <w:r w:rsidRPr="00DE2A9F">
          <w:rPr>
            <w:iCs/>
          </w:rPr>
          <w:t xml:space="preserve"> then</w:t>
        </w:r>
        <w:r w:rsidRPr="00DE2A9F">
          <w:t xml:space="preserve">  </w:t>
        </w:r>
      </w:ins>
      <m:oMath>
        <m:sSub>
          <m:sSubPr>
            <m:ctrlPr>
              <w:ins w:id="355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acc>
              <m:accPr>
                <m:ctrlPr>
                  <w:ins w:id="356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357" w:author="Bruhn, Stefan [2]" w:date="2025-11-11T16:55:00Z" w16du:dateUtc="2025-11-11T15:55:00Z">
                    <w:rPr>
                      <w:rFonts w:ascii="Cambria Math" w:hAnsi="Cambria Math"/>
                    </w:rPr>
                    <m:t>θ</m:t>
                  </w:ins>
                </m:r>
              </m:e>
            </m:acc>
          </m:e>
          <m:sub>
            <m:r>
              <w:ins w:id="358" w:author="Bruhn, Stefan [2]" w:date="2025-11-11T16:55:00Z" w16du:dateUtc="2025-11-11T15:55:00Z">
                <w:rPr>
                  <w:rFonts w:ascii="Cambria Math" w:hAnsi="Cambria Math"/>
                </w:rPr>
                <m:t>j</m:t>
              </w:ins>
            </m:r>
          </m:sub>
        </m:sSub>
        <m:r>
          <w:ins w:id="359" w:author="Bruhn, Stefan [2]" w:date="2025-11-11T16:55:00Z" w16du:dateUtc="2025-11-11T15:55:00Z">
            <w:rPr>
              <w:rFonts w:ascii="Cambria Math" w:hAnsi="Cambria Math"/>
            </w:rPr>
            <m:t>&gt;</m:t>
          </w:ins>
        </m:r>
        <m:sSub>
          <m:sSubPr>
            <m:ctrlPr>
              <w:ins w:id="360" w:author="Bruhn, Stefan [2]" w:date="2025-11-11T16:55:00Z" w16du:dateUtc="2025-11-11T15:55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acc>
              <m:accPr>
                <m:ctrlPr>
                  <w:ins w:id="361" w:author="Bruhn, Stefan [2]" w:date="2025-11-11T16:55:00Z" w16du:dateUtc="2025-11-11T15:5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362" w:author="Bruhn, Stefan [2]" w:date="2025-11-11T16:55:00Z" w16du:dateUtc="2025-11-11T15:55:00Z">
                    <w:rPr>
                      <w:rFonts w:ascii="Cambria Math" w:hAnsi="Cambria Math"/>
                    </w:rPr>
                    <m:t>θ</m:t>
                  </w:ins>
                </m:r>
                <m:ctrlPr>
                  <w:ins w:id="363" w:author="Bruhn, Stefan [2]" w:date="2025-11-11T16:55:00Z" w16du:dateUtc="2025-11-11T15:55:00Z">
                    <w:rPr>
                      <w:rFonts w:ascii="Cambria Math" w:hAnsi="Cambria Math"/>
                      <w:i/>
                      <w:iCs/>
                    </w:rPr>
                  </w:ins>
                </m:ctrlPr>
              </m:e>
            </m:acc>
          </m:e>
          <m:sub>
            <m:r>
              <w:ins w:id="364" w:author="Bruhn, Stefan [2]" w:date="2025-11-11T16:55:00Z" w16du:dateUtc="2025-11-11T15:55:00Z">
                <w:rPr>
                  <w:rFonts w:ascii="Cambria Math" w:hAnsi="Cambria Math"/>
                </w:rPr>
                <m:t>i</m:t>
              </w:ins>
            </m:r>
          </m:sub>
        </m:sSub>
      </m:oMath>
      <w:ins w:id="365" w:author="Bruhn, Stefan [2]" w:date="2025-11-11T16:55:00Z" w16du:dateUtc="2025-11-11T15:55:00Z">
        <w:r w:rsidRPr="00DE2A9F">
          <w:t>.</w:t>
        </w:r>
        <w:r>
          <w:t>]</w:t>
        </w:r>
      </w:ins>
    </w:p>
    <w:p w14:paraId="1FD10212" w14:textId="2F68F82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B79E123" w14:textId="77777777" w:rsidR="00C31697" w:rsidRDefault="00C31697" w:rsidP="00C31697">
      <w:pPr>
        <w:pStyle w:val="Heading3"/>
      </w:pPr>
      <w:r>
        <w:t>5.5.3 MASA</w:t>
      </w:r>
    </w:p>
    <w:p w14:paraId="1DBEDA47" w14:textId="77777777" w:rsidR="00C31697" w:rsidDel="00F1703D" w:rsidRDefault="00C31697" w:rsidP="00C31697">
      <w:pPr>
        <w:rPr>
          <w:del w:id="366" w:author="Bruhn, Stefan [2]" w:date="2025-11-05T18:24:00Z" w16du:dateUtc="2025-11-05T17:24:00Z"/>
        </w:rPr>
      </w:pPr>
      <w:del w:id="367" w:author="Bruhn, Stefan [2]" w:date="2025-11-05T18:24:00Z" w16du:dateUtc="2025-11-05T17:24:00Z">
        <w:r w:rsidRPr="00E11AB8" w:rsidDel="00F1703D">
          <w:delText>The maximum absolute e</w:delText>
        </w:r>
        <w:r w:rsidDel="00F1703D">
          <w:delText>rror (</w:delText>
        </w:r>
      </w:del>
      <m:oMath>
        <m:d>
          <m:dPr>
            <m:begChr m:val="|"/>
            <m:endChr m:val="|"/>
            <m:ctrlPr>
              <w:del w:id="368" w:author="Bruhn, Stefan [2]" w:date="2025-11-05T18:24:00Z" w16du:dateUtc="2025-11-05T17:24:00Z">
                <w:rPr>
                  <w:rFonts w:ascii="Cambria Math" w:hAnsi="Cambria Math"/>
                  <w:i/>
                </w:rPr>
              </w:del>
            </m:ctrlPr>
          </m:dPr>
          <m:e>
            <m:sSub>
              <m:sSubPr>
                <m:ctrlPr>
                  <w:del w:id="369" w:author="Bruhn, Stefan [2]" w:date="2025-11-05T18:24:00Z" w16du:dateUtc="2025-11-05T17:24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sSub>
                  <m:sSubPr>
                    <m:ctrlPr>
                      <w:del w:id="370" w:author="Bruhn, Stefan [2]" w:date="2025-11-05T18:24:00Z" w16du:dateUtc="2025-11-05T17:24:00Z">
                        <w:rPr>
                          <w:rFonts w:ascii="Cambria Math" w:hAnsi="Cambria Math"/>
                          <w:i/>
                          <w:iCs/>
                        </w:rPr>
                      </w:del>
                    </m:ctrlPr>
                  </m:sSubPr>
                  <m:e>
                    <m:r>
                      <w:del w:id="371" w:author="Bruhn, Stefan [2]" w:date="2025-11-05T18:24:00Z" w16du:dateUtc="2025-11-05T17:24:00Z">
                        <w:rPr>
                          <w:rFonts w:ascii="Cambria Math" w:hAnsi="Cambria Math"/>
                        </w:rPr>
                        <m:t>ϕ</m:t>
                      </w:del>
                    </m:r>
                  </m:e>
                  <m:sub>
                    <m:r>
                      <w:del w:id="372" w:author="Bruhn, Stefan [2]" w:date="2025-11-05T18:24:00Z" w16du:dateUtc="2025-11-05T17:24:00Z">
                        <w:rPr>
                          <w:rFonts w:ascii="Cambria Math" w:hAnsi="Cambria Math"/>
                        </w:rPr>
                        <m:t>i</m:t>
                      </w:del>
                    </m:r>
                  </m:sub>
                </m:sSub>
                <m:r>
                  <w:del w:id="373" w:author="Bruhn, Stefan [2]" w:date="2025-11-05T18:24:00Z" w16du:dateUtc="2025-11-05T17:24:00Z">
                    <w:rPr>
                      <w:rFonts w:ascii="Cambria Math"/>
                      <w:vertAlign w:val="subscript"/>
                    </w:rPr>
                    <m:t>-</m:t>
                  </w:del>
                </m:r>
                <m:acc>
                  <m:accPr>
                    <m:ctrlPr>
                      <w:del w:id="374" w:author="Bruhn, Stefan [2]" w:date="2025-11-05T18:24:00Z" w16du:dateUtc="2025-11-05T17:24:00Z">
                        <w:rPr>
                          <w:rFonts w:ascii="Cambria Math" w:hAnsi="Cambria Math"/>
                          <w:i/>
                        </w:rPr>
                      </w:del>
                    </m:ctrlPr>
                  </m:accPr>
                  <m:e>
                    <m:r>
                      <w:del w:id="375" w:author="Bruhn, Stefan [2]" w:date="2025-11-05T18:24:00Z" w16du:dateUtc="2025-11-05T17:24:00Z">
                        <w:rPr>
                          <w:rFonts w:ascii="Cambria Math" w:hAnsi="Cambria Math" w:cs="Arial"/>
                        </w:rPr>
                        <m:t>ϕ</m:t>
                      </w:del>
                    </m:r>
                  </m:e>
                </m:acc>
              </m:e>
              <m:sub>
                <m:r>
                  <w:del w:id="376" w:author="Bruhn, Stefan [2]" w:date="2025-11-05T18:24:00Z" w16du:dateUtc="2025-11-05T17:24:00Z">
                    <w:rPr>
                      <w:rFonts w:ascii="Cambria Math" w:hAnsi="Cambria Math"/>
                    </w:rPr>
                    <m:t>i</m:t>
                  </w:del>
                </m:r>
              </m:sub>
            </m:sSub>
          </m:e>
        </m:d>
      </m:oMath>
      <w:del w:id="377" w:author="Bruhn, Stefan [2]" w:date="2025-11-05T18:24:00Z" w16du:dateUtc="2025-11-05T17:24:00Z">
        <w:r w:rsidDel="00F1703D">
          <w:delText>) shall be less than TBD degree for all directions.</w:delText>
        </w:r>
      </w:del>
    </w:p>
    <w:p w14:paraId="3DC8921C" w14:textId="77777777" w:rsidR="00C31697" w:rsidDel="00F1703D" w:rsidRDefault="00C31697" w:rsidP="00C31697">
      <w:pPr>
        <w:rPr>
          <w:del w:id="378" w:author="Bruhn, Stefan [2]" w:date="2025-11-05T18:24:00Z" w16du:dateUtc="2025-11-05T17:24:00Z"/>
        </w:rPr>
      </w:pPr>
      <w:del w:id="379" w:author="Bruhn, Stefan [2]" w:date="2025-11-05T18:24:00Z" w16du:dateUtc="2025-11-05T17:24:00Z">
        <w:r w:rsidRPr="00E11AB8" w:rsidDel="00F1703D">
          <w:delText>The maximum absolute e</w:delText>
        </w:r>
        <w:r w:rsidDel="00F1703D">
          <w:delText xml:space="preserve">rror of </w:delText>
        </w:r>
      </w:del>
      <m:oMath>
        <m:r>
          <w:del w:id="380" w:author="Bruhn, Stefan [2]" w:date="2025-11-05T18:24:00Z" w16du:dateUtc="2025-11-05T17:24:00Z">
            <w:rPr>
              <w:rFonts w:ascii="Cambria Math" w:hAnsi="Cambria Math"/>
            </w:rPr>
            <m:t>(</m:t>
          </w:del>
        </m:r>
        <m:d>
          <m:dPr>
            <m:begChr m:val="|"/>
            <m:endChr m:val="|"/>
            <m:ctrlPr>
              <w:del w:id="381" w:author="Bruhn, Stefan [2]" w:date="2025-11-05T18:24:00Z" w16du:dateUtc="2025-11-05T17:24:00Z">
                <w:rPr>
                  <w:rFonts w:ascii="Cambria Math" w:hAnsi="Cambria Math"/>
                  <w:i/>
                </w:rPr>
              </w:del>
            </m:ctrlPr>
          </m:dPr>
          <m:e>
            <m:sSub>
              <m:sSubPr>
                <m:ctrlPr>
                  <w:del w:id="382" w:author="Bruhn, Stefan [2]" w:date="2025-11-05T18:24:00Z" w16du:dateUtc="2025-11-05T17:24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383" w:author="Bruhn, Stefan [2]" w:date="2025-11-05T18:24:00Z" w16du:dateUtc="2025-11-05T17:24:00Z">
                    <w:rPr>
                      <w:rFonts w:ascii="Cambria Math" w:hAnsi="Cambria Math"/>
                    </w:rPr>
                    <m:t>θ</m:t>
                  </w:del>
                </m:r>
              </m:e>
              <m:sub>
                <m:r>
                  <w:del w:id="384" w:author="Bruhn, Stefan [2]" w:date="2025-11-05T18:24:00Z" w16du:dateUtc="2025-11-05T17:24:00Z">
                    <w:rPr>
                      <w:rFonts w:ascii="Cambria Math" w:hAnsi="Cambria Math"/>
                    </w:rPr>
                    <m:t>i</m:t>
                  </w:del>
                </m:r>
              </m:sub>
            </m:sSub>
            <m:sSub>
              <m:sSubPr>
                <m:ctrlPr>
                  <w:del w:id="385" w:author="Bruhn, Stefan [2]" w:date="2025-11-05T18:24:00Z" w16du:dateUtc="2025-11-05T17:24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386" w:author="Bruhn, Stefan [2]" w:date="2025-11-05T18:24:00Z" w16du:dateUtc="2025-11-05T17:24:00Z">
                    <w:rPr>
                      <w:rFonts w:ascii="Cambria Math" w:hAnsi="Cambria Math"/>
                    </w:rPr>
                    <m:t>-</m:t>
                  </w:del>
                </m:r>
                <m:acc>
                  <m:accPr>
                    <m:ctrlPr>
                      <w:del w:id="387" w:author="Bruhn, Stefan [2]" w:date="2025-11-05T18:24:00Z" w16du:dateUtc="2025-11-05T17:24:00Z">
                        <w:rPr>
                          <w:rFonts w:ascii="Cambria Math" w:hAnsi="Cambria Math"/>
                          <w:i/>
                        </w:rPr>
                      </w:del>
                    </m:ctrlPr>
                  </m:accPr>
                  <m:e>
                    <m:r>
                      <w:del w:id="388" w:author="Bruhn, Stefan [2]" w:date="2025-11-05T18:24:00Z" w16du:dateUtc="2025-11-05T17:24:00Z">
                        <w:rPr>
                          <w:rFonts w:ascii="Cambria Math" w:hAnsi="Cambria Math"/>
                        </w:rPr>
                        <m:t>θ</m:t>
                      </w:del>
                    </m:r>
                  </m:e>
                </m:acc>
              </m:e>
              <m:sub>
                <m:r>
                  <w:del w:id="389" w:author="Bruhn, Stefan [2]" w:date="2025-11-05T18:24:00Z" w16du:dateUtc="2025-11-05T17:24:00Z">
                    <w:rPr>
                      <w:rFonts w:ascii="Cambria Math" w:hAnsi="Cambria Math"/>
                    </w:rPr>
                    <m:t>i</m:t>
                  </w:del>
                </m:r>
              </m:sub>
            </m:sSub>
          </m:e>
        </m:d>
      </m:oMath>
      <w:del w:id="390" w:author="Bruhn, Stefan [2]" w:date="2025-11-05T18:24:00Z" w16du:dateUtc="2025-11-05T17:24:00Z">
        <w:r w:rsidDel="00F1703D">
          <w:delText xml:space="preserve"> shall be less than TBD degree for all directions.</w:delText>
        </w:r>
      </w:del>
    </w:p>
    <w:p w14:paraId="529A1E7A" w14:textId="77777777" w:rsidR="00C31697" w:rsidRPr="00FC1CD0" w:rsidDel="00F1703D" w:rsidRDefault="00C31697" w:rsidP="00C31697">
      <w:pPr>
        <w:rPr>
          <w:del w:id="391" w:author="Bruhn, Stefan [2]" w:date="2025-11-05T18:24:00Z" w16du:dateUtc="2025-11-05T17:24:00Z"/>
        </w:rPr>
      </w:pPr>
      <w:del w:id="392" w:author="Bruhn, Stefan [2]" w:date="2025-11-05T18:24:00Z" w16du:dateUtc="2025-11-05T17:24:00Z">
        <w:r w:rsidRPr="000A3D57" w:rsidDel="00F1703D">
          <w:delText>Compliance shall be checked by the relevant tests described in TS 26.</w:delText>
        </w:r>
        <w:r w:rsidDel="00F1703D">
          <w:delText>260</w:delText>
        </w:r>
        <w:r w:rsidRPr="000A3D57" w:rsidDel="00F1703D">
          <w:delText>.</w:delText>
        </w:r>
      </w:del>
    </w:p>
    <w:p w14:paraId="4472D034" w14:textId="77777777" w:rsidR="00C31697" w:rsidRPr="00DE2A9F" w:rsidRDefault="00C31697" w:rsidP="00C31697">
      <w:pPr>
        <w:keepNext/>
        <w:keepLines/>
        <w:spacing w:before="120"/>
        <w:ind w:left="1418" w:hanging="1418"/>
        <w:outlineLvl w:val="3"/>
        <w:rPr>
          <w:ins w:id="393" w:author="Bruhn, Stefan [2]" w:date="2025-11-11T16:56:00Z" w16du:dateUtc="2025-11-11T15:56:00Z"/>
          <w:sz w:val="24"/>
        </w:rPr>
      </w:pPr>
      <w:ins w:id="394" w:author="Bruhn, Stefan [2]" w:date="2025-11-11T16:56:00Z" w16du:dateUtc="2025-11-11T15:56:00Z">
        <w:r w:rsidRPr="00DE2A9F">
          <w:rPr>
            <w:sz w:val="24"/>
          </w:rPr>
          <w:t>5.5.</w:t>
        </w:r>
        <w:r>
          <w:rPr>
            <w:sz w:val="24"/>
          </w:rPr>
          <w:t>3</w:t>
        </w:r>
        <w:r w:rsidRPr="00DE2A9F">
          <w:rPr>
            <w:sz w:val="24"/>
          </w:rPr>
          <w:t>.1</w:t>
        </w:r>
        <w:r w:rsidRPr="00DE2A9F">
          <w:rPr>
            <w:sz w:val="24"/>
          </w:rPr>
          <w:tab/>
          <w:t>Applicab</w:t>
        </w:r>
        <w:r>
          <w:rPr>
            <w:sz w:val="24"/>
          </w:rPr>
          <w:t>ility</w:t>
        </w:r>
      </w:ins>
    </w:p>
    <w:p w14:paraId="03AA3DBA" w14:textId="77777777" w:rsidR="00C31697" w:rsidRDefault="00C31697" w:rsidP="00C31697">
      <w:pPr>
        <w:rPr>
          <w:ins w:id="395" w:author="Bruhn, Stefan [2]" w:date="2025-11-11T16:56:00Z" w16du:dateUtc="2025-11-11T15:56:00Z"/>
        </w:rPr>
      </w:pPr>
      <w:ins w:id="396" w:author="Bruhn, Stefan [2]" w:date="2025-11-11T16:56:00Z" w16du:dateUtc="2025-11-11T15:56:00Z">
        <w:r w:rsidRPr="00DE2A9F">
          <w:t xml:space="preserve">Based on the specification of the physical test arrangement used for UE testing in sending according to clause 5.4.2 of TS 26.260, a UE may support </w:t>
        </w:r>
        <w:r>
          <w:t xml:space="preserve">half-circular planar, full-circular </w:t>
        </w:r>
        <w:r w:rsidRPr="00DE2A9F">
          <w:t>planar</w:t>
        </w:r>
        <w:r>
          <w:t xml:space="preserve"> </w:t>
        </w:r>
        <w:r w:rsidRPr="00DE2A9F">
          <w:t xml:space="preserve">or </w:t>
        </w:r>
        <w:r>
          <w:t>3D spherical</w:t>
        </w:r>
        <w:r w:rsidRPr="00DE2A9F">
          <w:t xml:space="preserve"> </w:t>
        </w:r>
        <w:r>
          <w:t>MASA</w:t>
        </w:r>
        <w:r w:rsidRPr="00DE2A9F">
          <w:t xml:space="preserve"> capture. Depending on this capability, either the requirements according to clause</w:t>
        </w:r>
        <w:r>
          <w:t>s</w:t>
        </w:r>
        <w:r w:rsidRPr="00DE2A9F">
          <w:t xml:space="preserve"> </w:t>
        </w:r>
        <w:bookmarkStart w:id="397" w:name="_Hlk213256500"/>
        <w:r w:rsidRPr="00DE2A9F">
          <w:t>5.5.</w:t>
        </w:r>
        <w:r>
          <w:t>2</w:t>
        </w:r>
        <w:r w:rsidRPr="00DE2A9F">
          <w:t>.2</w:t>
        </w:r>
        <w:r>
          <w:t>, 5.5.2.3</w:t>
        </w:r>
        <w:r w:rsidRPr="00DE2A9F">
          <w:t xml:space="preserve"> or 5.5.</w:t>
        </w:r>
        <w:r>
          <w:t>2</w:t>
        </w:r>
        <w:r w:rsidRPr="00DE2A9F">
          <w:t>.</w:t>
        </w:r>
        <w:r>
          <w:t>4</w:t>
        </w:r>
        <w:r w:rsidRPr="00DE2A9F">
          <w:t xml:space="preserve"> </w:t>
        </w:r>
        <w:bookmarkEnd w:id="397"/>
        <w:r w:rsidRPr="00DE2A9F">
          <w:t>apply.</w:t>
        </w:r>
        <w:r w:rsidRPr="00DE2A9F" w:rsidDel="00565DF9">
          <w:t xml:space="preserve"> </w:t>
        </w:r>
      </w:ins>
    </w:p>
    <w:p w14:paraId="350EAC16" w14:textId="77777777" w:rsidR="00C31697" w:rsidRDefault="00C31697" w:rsidP="00C31697">
      <w:pPr>
        <w:rPr>
          <w:ins w:id="398" w:author="Bruhn, Stefan [2]" w:date="2025-11-11T16:56:00Z" w16du:dateUtc="2025-11-11T15:56:00Z"/>
        </w:rPr>
      </w:pPr>
      <w:ins w:id="399" w:author="Bruhn, Stefan [2]" w:date="2025-11-11T16:56:00Z" w16du:dateUtc="2025-11-11T15:56:00Z">
        <w:r>
          <w:t xml:space="preserve">Half-circular planar capture is defined herein as providing differentiation of source azimuth directions between </w:t>
        </w:r>
      </w:ins>
      <m:oMath>
        <m:r>
          <w:ins w:id="400" w:author="Bruhn, Stefan [2]" w:date="2025-11-11T16:56:00Z" w16du:dateUtc="2025-11-11T15:56:00Z">
            <w:rPr>
              <w:rFonts w:ascii="Cambria Math" w:hAnsi="Cambria Math"/>
            </w:rPr>
            <m:t>-90°</m:t>
          </w:ins>
        </m:r>
      </m:oMath>
      <w:ins w:id="401" w:author="Bruhn, Stefan [2]" w:date="2025-11-11T16:56:00Z" w16du:dateUtc="2025-11-11T15:56:00Z">
        <w:r>
          <w:t xml:space="preserve"> and </w:t>
        </w:r>
      </w:ins>
      <m:oMath>
        <m:r>
          <w:ins w:id="402" w:author="Bruhn, Stefan [2]" w:date="2025-11-11T16:56:00Z" w16du:dateUtc="2025-11-11T15:56:00Z">
            <w:rPr>
              <w:rFonts w:ascii="Cambria Math" w:hAnsi="Cambria Math"/>
            </w:rPr>
            <m:t>90°</m:t>
          </w:ins>
        </m:r>
      </m:oMath>
      <w:ins w:id="403" w:author="Bruhn, Stefan [2]" w:date="2025-11-11T16:56:00Z" w16du:dateUtc="2025-11-11T15:56:00Z">
        <w:r>
          <w:t xml:space="preserve"> in the </w:t>
        </w:r>
      </w:ins>
      <m:oMath>
        <m:r>
          <w:ins w:id="404" w:author="Bruhn, Stefan [2]" w:date="2025-11-11T16:56:00Z" w16du:dateUtc="2025-11-11T15:56:00Z">
            <w:rPr>
              <w:rFonts w:ascii="Cambria Math" w:hAnsi="Cambria Math"/>
            </w:rPr>
            <m:t>0°</m:t>
          </w:ins>
        </m:r>
      </m:oMath>
      <w:ins w:id="405" w:author="Bruhn, Stefan [2]" w:date="2025-11-11T16:56:00Z" w16du:dateUtc="2025-11-11T15:56:00Z">
        <w:r>
          <w:t xml:space="preserve"> elevation plane.</w:t>
        </w:r>
      </w:ins>
    </w:p>
    <w:p w14:paraId="0EECA595" w14:textId="77777777" w:rsidR="00C31697" w:rsidRDefault="00C31697" w:rsidP="00C31697">
      <w:pPr>
        <w:rPr>
          <w:ins w:id="406" w:author="Bruhn, Stefan [2]" w:date="2025-11-11T16:56:00Z" w16du:dateUtc="2025-11-11T15:56:00Z"/>
        </w:rPr>
      </w:pPr>
      <w:ins w:id="407" w:author="Bruhn, Stefan [2]" w:date="2025-11-11T16:56:00Z" w16du:dateUtc="2025-11-11T15:56:00Z">
        <w:r>
          <w:t xml:space="preserve">Full-circular planar capture is defined herein as providing differentiation of source azimuth directions between </w:t>
        </w:r>
      </w:ins>
      <m:oMath>
        <m:r>
          <w:ins w:id="408" w:author="Bruhn, Stefan [2]" w:date="2025-11-11T16:56:00Z" w16du:dateUtc="2025-11-11T15:56:00Z">
            <w:rPr>
              <w:rFonts w:ascii="Cambria Math" w:hAnsi="Cambria Math"/>
            </w:rPr>
            <m:t>-180°</m:t>
          </w:ins>
        </m:r>
      </m:oMath>
      <w:ins w:id="409" w:author="Bruhn, Stefan [2]" w:date="2025-11-11T16:56:00Z" w16du:dateUtc="2025-11-11T15:56:00Z">
        <w:r>
          <w:t xml:space="preserve"> and </w:t>
        </w:r>
      </w:ins>
      <m:oMath>
        <m:r>
          <w:ins w:id="410" w:author="Bruhn, Stefan [2]" w:date="2025-11-11T16:56:00Z" w16du:dateUtc="2025-11-11T15:56:00Z">
            <w:rPr>
              <w:rFonts w:ascii="Cambria Math" w:hAnsi="Cambria Math"/>
            </w:rPr>
            <m:t>180°</m:t>
          </w:ins>
        </m:r>
      </m:oMath>
      <w:ins w:id="411" w:author="Bruhn, Stefan [2]" w:date="2025-11-11T16:56:00Z" w16du:dateUtc="2025-11-11T15:56:00Z">
        <w:r>
          <w:t xml:space="preserve"> in the </w:t>
        </w:r>
      </w:ins>
      <m:oMath>
        <m:r>
          <w:ins w:id="412" w:author="Bruhn, Stefan [2]" w:date="2025-11-11T16:56:00Z" w16du:dateUtc="2025-11-11T15:56:00Z">
            <w:rPr>
              <w:rFonts w:ascii="Cambria Math" w:hAnsi="Cambria Math"/>
            </w:rPr>
            <m:t>0°</m:t>
          </w:ins>
        </m:r>
      </m:oMath>
      <w:ins w:id="413" w:author="Bruhn, Stefan [2]" w:date="2025-11-11T16:56:00Z" w16du:dateUtc="2025-11-11T15:56:00Z">
        <w:r>
          <w:t xml:space="preserve"> elevation plane.</w:t>
        </w:r>
      </w:ins>
    </w:p>
    <w:p w14:paraId="2798F396" w14:textId="77777777" w:rsidR="00C31697" w:rsidRDefault="00C31697" w:rsidP="00C31697">
      <w:pPr>
        <w:rPr>
          <w:ins w:id="414" w:author="Bruhn, Stefan [2]" w:date="2025-11-11T16:56:00Z" w16du:dateUtc="2025-11-11T15:56:00Z"/>
        </w:rPr>
      </w:pPr>
      <w:ins w:id="415" w:author="Bruhn, Stefan [2]" w:date="2025-11-11T16:56:00Z" w16du:dateUtc="2025-11-11T15:56:00Z">
        <w:r>
          <w:lastRenderedPageBreak/>
          <w:t>[3D spherical capture is defined herein as an extension of Full-circular planar capture that additionally provides differentiation of sources a different elevation angles.]</w:t>
        </w:r>
      </w:ins>
    </w:p>
    <w:p w14:paraId="31C58CA5" w14:textId="77777777" w:rsidR="00C31697" w:rsidRDefault="00C31697" w:rsidP="00C31697">
      <w:pPr>
        <w:rPr>
          <w:ins w:id="416" w:author="Bruhn, Stefan [2]" w:date="2025-11-11T16:56:00Z" w16du:dateUtc="2025-11-11T15:56:00Z"/>
        </w:rPr>
      </w:pPr>
    </w:p>
    <w:p w14:paraId="215CEFFA" w14:textId="18EBB523" w:rsidR="00C31697" w:rsidRDefault="00C31697" w:rsidP="00C31697">
      <w:ins w:id="417" w:author="Bruhn, Stefan [2]" w:date="2025-11-11T16:56:00Z" w16du:dateUtc="2025-11-11T15:56:00Z">
        <w:r w:rsidRPr="00DE2A9F">
          <w:t>Compliance shall be checked by the relevant tests described in TS 26.260.</w:t>
        </w:r>
      </w:ins>
    </w:p>
    <w:p w14:paraId="053D9300" w14:textId="3970398F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F1C58" w14:textId="77777777" w:rsidR="004E3785" w:rsidRDefault="004E3785">
      <w:r>
        <w:separator/>
      </w:r>
    </w:p>
  </w:endnote>
  <w:endnote w:type="continuationSeparator" w:id="0">
    <w:p w14:paraId="1BAC34D8" w14:textId="77777777" w:rsidR="004E3785" w:rsidRDefault="004E3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A4370" w14:textId="77777777" w:rsidR="004E3785" w:rsidRDefault="004E3785">
      <w:r>
        <w:separator/>
      </w:r>
    </w:p>
  </w:footnote>
  <w:footnote w:type="continuationSeparator" w:id="0">
    <w:p w14:paraId="2FFB4EDA" w14:textId="77777777" w:rsidR="004E3785" w:rsidRDefault="004E3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21626"/>
    <w:multiLevelType w:val="hybridMultilevel"/>
    <w:tmpl w:val="E3C8F57A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5075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hn, Stefan">
    <w15:presenceInfo w15:providerId="None" w15:userId="Bruhn, Stefan"/>
  </w15:person>
  <w15:person w15:author="Bruhn, Stefan [2]">
    <w15:presenceInfo w15:providerId="AD" w15:userId="S::sbruh@dolby.com::84c669d0-7a5f-43b4-8215-963c6ec0ca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E3785"/>
    <w:rsid w:val="0050622E"/>
    <w:rsid w:val="005141D9"/>
    <w:rsid w:val="0051580D"/>
    <w:rsid w:val="00547111"/>
    <w:rsid w:val="00573C6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21F"/>
    <w:rsid w:val="00B67B97"/>
    <w:rsid w:val="00B944CF"/>
    <w:rsid w:val="00B968C8"/>
    <w:rsid w:val="00BA3EC5"/>
    <w:rsid w:val="00BA51D9"/>
    <w:rsid w:val="00BB5DFC"/>
    <w:rsid w:val="00BD279D"/>
    <w:rsid w:val="00BD6BB8"/>
    <w:rsid w:val="00C3169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267AF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31697"/>
    <w:rPr>
      <w:rFonts w:ascii="Arial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C3169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C3169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1343</Words>
  <Characters>7659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Bruhn, Stefan</cp:lastModifiedBy>
  <cp:revision>3</cp:revision>
  <cp:lastPrinted>1899-12-31T23:00:00Z</cp:lastPrinted>
  <dcterms:created xsi:type="dcterms:W3CDTF">2025-11-11T15:58:00Z</dcterms:created>
  <dcterms:modified xsi:type="dcterms:W3CDTF">2025-11-11T16:24:00Z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S4-251860</vt:lpwstr>
  </property>
  <property fmtid="{D5CDD505-2E9C-101B-9397-08002B2CF9AE}" pid="10" name="Spec#">
    <vt:lpwstr>26.261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Adding performance requirements for spatial directivity tests of SBA and MASA in send direction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ATIAS_Ph2</vt:lpwstr>
  </property>
  <property fmtid="{D5CDD505-2E9C-101B-9397-08002B2CF9AE}" pid="18" name="Cat">
    <vt:lpwstr>B</vt:lpwstr>
  </property>
  <property fmtid="{D5CDD505-2E9C-101B-9397-08002B2CF9AE}" pid="19" name="ResDate">
    <vt:lpwstr>2025-11-11</vt:lpwstr>
  </property>
  <property fmtid="{D5CDD505-2E9C-101B-9397-08002B2CF9AE}" pid="20" name="Release">
    <vt:lpwstr>Rel-19</vt:lpwstr>
  </property>
</Properties>
</file>