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S4-251832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26.119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0003</w:t>
              </w:r>
            </w:fldSimple>
          </w:p>
        </w:tc>
        <w:tc>
          <w:tcPr>
            <w:tcW w:w="709" w:type="dxa"/>
          </w:tcPr>
          <w:p w14:paraId="09D2C09B" w14:textId="45D94653" w:rsidR="001E41F3" w:rsidRDefault="00DA612C"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EB48F" w:rsidR="00F25D98" w:rsidRDefault="00DA61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D1B2D6" w:rsidR="00F25D98" w:rsidRDefault="00DA61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Assignment of IVAS levels to device types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7232" w:rsidR="001E41F3" w:rsidRDefault="00DA612C"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 MeCAR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612C" w14:paraId="1256F52C" w14:textId="77777777" w:rsidTr="00547111">
        <w:tc>
          <w:tcPr>
            <w:tcW w:w="2694" w:type="dxa"/>
            <w:gridSpan w:val="2"/>
            <w:tcBorders>
              <w:top w:val="single" w:sz="4" w:space="0" w:color="auto"/>
              <w:left w:val="single" w:sz="4" w:space="0" w:color="auto"/>
            </w:tcBorders>
          </w:tcPr>
          <w:p w14:paraId="52C87DB0" w14:textId="77777777" w:rsidR="00DA612C" w:rsidRDefault="00DA612C" w:rsidP="00DA61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412672" w:rsidR="00DA612C" w:rsidRDefault="00DA612C" w:rsidP="00DA612C">
            <w:pPr>
              <w:pStyle w:val="CRCoverPage"/>
              <w:spacing w:after="0"/>
              <w:ind w:left="100"/>
              <w:rPr>
                <w:noProof/>
              </w:rPr>
            </w:pPr>
            <w:r>
              <w:rPr>
                <w:noProof/>
              </w:rPr>
              <w:t xml:space="preserve">An assignment of IVAS capabilities to device types is missing. Rather, note are present saying that such assignment will be done once capability levels of IVAS are defined. This is now the case.  </w:t>
            </w:r>
          </w:p>
        </w:tc>
      </w:tr>
      <w:tr w:rsidR="00DA612C" w14:paraId="4CA74D09" w14:textId="77777777" w:rsidTr="00547111">
        <w:tc>
          <w:tcPr>
            <w:tcW w:w="2694" w:type="dxa"/>
            <w:gridSpan w:val="2"/>
            <w:tcBorders>
              <w:left w:val="single" w:sz="4" w:space="0" w:color="auto"/>
            </w:tcBorders>
          </w:tcPr>
          <w:p w14:paraId="2D0866D6" w14:textId="77777777" w:rsidR="00DA612C" w:rsidRDefault="00DA612C" w:rsidP="00DA612C">
            <w:pPr>
              <w:pStyle w:val="CRCoverPage"/>
              <w:spacing w:after="0"/>
              <w:rPr>
                <w:b/>
                <w:i/>
                <w:noProof/>
                <w:sz w:val="8"/>
                <w:szCs w:val="8"/>
              </w:rPr>
            </w:pPr>
          </w:p>
        </w:tc>
        <w:tc>
          <w:tcPr>
            <w:tcW w:w="6946" w:type="dxa"/>
            <w:gridSpan w:val="9"/>
            <w:tcBorders>
              <w:right w:val="single" w:sz="4" w:space="0" w:color="auto"/>
            </w:tcBorders>
          </w:tcPr>
          <w:p w14:paraId="365DEF04" w14:textId="77777777" w:rsidR="00DA612C" w:rsidRDefault="00DA612C" w:rsidP="00DA612C">
            <w:pPr>
              <w:pStyle w:val="CRCoverPage"/>
              <w:spacing w:after="0"/>
              <w:rPr>
                <w:noProof/>
                <w:sz w:val="8"/>
                <w:szCs w:val="8"/>
              </w:rPr>
            </w:pPr>
          </w:p>
        </w:tc>
      </w:tr>
      <w:tr w:rsidR="00DA612C" w14:paraId="21016551" w14:textId="77777777" w:rsidTr="00547111">
        <w:tc>
          <w:tcPr>
            <w:tcW w:w="2694" w:type="dxa"/>
            <w:gridSpan w:val="2"/>
            <w:tcBorders>
              <w:left w:val="single" w:sz="4" w:space="0" w:color="auto"/>
            </w:tcBorders>
          </w:tcPr>
          <w:p w14:paraId="49433147" w14:textId="77777777" w:rsidR="00DA612C" w:rsidRDefault="00DA612C" w:rsidP="00DA61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6CC4BF" w:rsidR="00DA612C" w:rsidRDefault="00DA612C" w:rsidP="00DA612C">
            <w:pPr>
              <w:pStyle w:val="CRCoverPage"/>
              <w:spacing w:after="0"/>
              <w:ind w:left="100"/>
              <w:rPr>
                <w:noProof/>
              </w:rPr>
            </w:pPr>
            <w:r>
              <w:rPr>
                <w:noProof/>
              </w:rPr>
              <w:t>Specify an assignment of IVAS capabilities to device types. Remove the notes.</w:t>
            </w:r>
          </w:p>
        </w:tc>
      </w:tr>
      <w:tr w:rsidR="00DA612C" w14:paraId="1F886379" w14:textId="77777777" w:rsidTr="00547111">
        <w:tc>
          <w:tcPr>
            <w:tcW w:w="2694" w:type="dxa"/>
            <w:gridSpan w:val="2"/>
            <w:tcBorders>
              <w:left w:val="single" w:sz="4" w:space="0" w:color="auto"/>
            </w:tcBorders>
          </w:tcPr>
          <w:p w14:paraId="4D989623" w14:textId="77777777" w:rsidR="00DA612C" w:rsidRDefault="00DA612C" w:rsidP="00DA612C">
            <w:pPr>
              <w:pStyle w:val="CRCoverPage"/>
              <w:spacing w:after="0"/>
              <w:rPr>
                <w:b/>
                <w:i/>
                <w:noProof/>
                <w:sz w:val="8"/>
                <w:szCs w:val="8"/>
              </w:rPr>
            </w:pPr>
          </w:p>
        </w:tc>
        <w:tc>
          <w:tcPr>
            <w:tcW w:w="6946" w:type="dxa"/>
            <w:gridSpan w:val="9"/>
            <w:tcBorders>
              <w:right w:val="single" w:sz="4" w:space="0" w:color="auto"/>
            </w:tcBorders>
          </w:tcPr>
          <w:p w14:paraId="71C4A204" w14:textId="77777777" w:rsidR="00DA612C" w:rsidRDefault="00DA612C" w:rsidP="00DA612C">
            <w:pPr>
              <w:pStyle w:val="CRCoverPage"/>
              <w:spacing w:after="0"/>
              <w:rPr>
                <w:noProof/>
                <w:sz w:val="8"/>
                <w:szCs w:val="8"/>
              </w:rPr>
            </w:pPr>
          </w:p>
        </w:tc>
      </w:tr>
      <w:tr w:rsidR="00DA612C" w14:paraId="678D7BF9" w14:textId="77777777" w:rsidTr="00547111">
        <w:tc>
          <w:tcPr>
            <w:tcW w:w="2694" w:type="dxa"/>
            <w:gridSpan w:val="2"/>
            <w:tcBorders>
              <w:left w:val="single" w:sz="4" w:space="0" w:color="auto"/>
              <w:bottom w:val="single" w:sz="4" w:space="0" w:color="auto"/>
            </w:tcBorders>
          </w:tcPr>
          <w:p w14:paraId="4E5CE1B6" w14:textId="77777777" w:rsidR="00DA612C" w:rsidRDefault="00DA612C" w:rsidP="00DA61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4AB5A" w:rsidR="00DA612C" w:rsidRDefault="00DA612C" w:rsidP="00DA612C">
            <w:pPr>
              <w:pStyle w:val="CRCoverPage"/>
              <w:spacing w:after="0"/>
              <w:ind w:left="100"/>
              <w:rPr>
                <w:noProof/>
              </w:rPr>
            </w:pPr>
            <w:r>
              <w:rPr>
                <w:noProof/>
              </w:rPr>
              <w:t>Implementers are confused about the capability levels of IVAS they need to implement in AR/XR devices</w:t>
            </w:r>
            <w:r w:rsidRPr="46423F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2308D3" w:rsidR="001E41F3" w:rsidRDefault="00DA612C">
            <w:pPr>
              <w:pStyle w:val="CRCoverPage"/>
              <w:spacing w:after="0"/>
              <w:ind w:left="100"/>
              <w:rPr>
                <w:noProof/>
              </w:rPr>
            </w:pPr>
            <w:r>
              <w:rPr>
                <w:noProof/>
              </w:rPr>
              <w:t>2, 10.2.4, 10.3.4, 10.4.4, 10.5.4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B41FA" w:rsidR="001E41F3" w:rsidRDefault="00DA61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6F1E5E" w:rsidR="001E41F3" w:rsidRDefault="00DA61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ECAA15" w:rsidR="001E41F3" w:rsidRDefault="00DA61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758F597" w14:textId="77777777" w:rsidR="001E41F3" w:rsidRDefault="001E41F3">
      <w:pPr>
        <w:rPr>
          <w:noProof/>
        </w:rPr>
      </w:pPr>
    </w:p>
    <w:p w14:paraId="5906C75F" w14:textId="77777777" w:rsidR="00DA612C" w:rsidRDefault="00DA612C" w:rsidP="00DA612C">
      <w:pPr>
        <w:spacing w:after="0"/>
        <w:rPr>
          <w:noProof/>
        </w:rPr>
      </w:pPr>
    </w:p>
    <w:p w14:paraId="741B7607" w14:textId="4752621A" w:rsidR="00DA612C" w:rsidRDefault="00DA612C">
      <w:pPr>
        <w:overflowPunct/>
        <w:autoSpaceDE/>
        <w:autoSpaceDN/>
        <w:adjustRightInd/>
        <w:spacing w:after="0"/>
        <w:textAlignment w:val="auto"/>
        <w:rPr>
          <w:noProof/>
        </w:rPr>
      </w:pPr>
      <w:r>
        <w:rPr>
          <w:noProof/>
        </w:rPr>
        <w:br w:type="page"/>
      </w:r>
    </w:p>
    <w:p w14:paraId="5C8BE7AC" w14:textId="77777777" w:rsidR="00DA612C" w:rsidRDefault="00DA612C" w:rsidP="00DA612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7E439882" w14:textId="77777777" w:rsidR="00DA612C" w:rsidRPr="004D3578" w:rsidRDefault="00DA612C" w:rsidP="00DA612C">
      <w:pPr>
        <w:pStyle w:val="Heading1"/>
      </w:pPr>
      <w:bookmarkStart w:id="1" w:name="_Toc159950453"/>
      <w:r w:rsidRPr="004D3578">
        <w:t>2</w:t>
      </w:r>
      <w:r w:rsidRPr="004D3578">
        <w:tab/>
        <w:t>References</w:t>
      </w:r>
      <w:bookmarkEnd w:id="1"/>
    </w:p>
    <w:p w14:paraId="023EAA11" w14:textId="77777777" w:rsidR="00DA612C" w:rsidRPr="004D3578" w:rsidRDefault="00DA612C" w:rsidP="00DA612C">
      <w:r w:rsidRPr="004D3578">
        <w:t>The following documents contain provisions which, through reference in this text, constitute provisions of the present document.</w:t>
      </w:r>
    </w:p>
    <w:p w14:paraId="390F04F3" w14:textId="77777777" w:rsidR="00DA612C" w:rsidRPr="004D3578" w:rsidRDefault="00DA612C" w:rsidP="00DA612C">
      <w:pPr>
        <w:pStyle w:val="B1"/>
      </w:pPr>
      <w:r>
        <w:t>-</w:t>
      </w:r>
      <w:r>
        <w:tab/>
      </w:r>
      <w:r w:rsidRPr="004D3578">
        <w:t>References are either specific (identified by date of publication, edition number, version number, etc.) or non</w:t>
      </w:r>
      <w:r w:rsidRPr="004D3578">
        <w:noBreakHyphen/>
        <w:t>specific.</w:t>
      </w:r>
    </w:p>
    <w:p w14:paraId="103DAFA8" w14:textId="77777777" w:rsidR="00DA612C" w:rsidRPr="004D3578" w:rsidRDefault="00DA612C" w:rsidP="00DA612C">
      <w:pPr>
        <w:pStyle w:val="B1"/>
      </w:pPr>
      <w:r>
        <w:t>-</w:t>
      </w:r>
      <w:r>
        <w:tab/>
      </w:r>
      <w:r w:rsidRPr="004D3578">
        <w:t>For a specific reference, subsequent revisions do not apply.</w:t>
      </w:r>
    </w:p>
    <w:p w14:paraId="29886E30" w14:textId="77777777" w:rsidR="00DA612C" w:rsidRPr="004D3578" w:rsidRDefault="00DA612C" w:rsidP="00DA612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F7FD14" w14:textId="77777777" w:rsidR="00DA612C" w:rsidRPr="004D3578" w:rsidRDefault="00DA612C" w:rsidP="00DA612C">
      <w:pPr>
        <w:pStyle w:val="EX"/>
      </w:pPr>
      <w:r w:rsidRPr="004D3578">
        <w:t>[1]</w:t>
      </w:r>
      <w:r w:rsidRPr="004D3578">
        <w:tab/>
        <w:t>3GPP TR 21.905: "Vocabulary for 3GPP Specifications".</w:t>
      </w:r>
    </w:p>
    <w:p w14:paraId="51B4D9B5" w14:textId="77777777" w:rsidR="00DA612C" w:rsidRDefault="00DA612C" w:rsidP="00DA612C">
      <w:pPr>
        <w:pStyle w:val="EX"/>
      </w:pPr>
      <w:r>
        <w:t>[2]</w:t>
      </w:r>
      <w:r>
        <w:tab/>
        <w:t>3GPP TR 26.928: "Extended Reality (XR) in 5G".</w:t>
      </w:r>
    </w:p>
    <w:p w14:paraId="2210CEE5" w14:textId="77777777" w:rsidR="00DA612C" w:rsidRDefault="00DA612C" w:rsidP="00DA612C">
      <w:pPr>
        <w:pStyle w:val="EX"/>
      </w:pPr>
      <w:r>
        <w:t>[3]</w:t>
      </w:r>
      <w:r>
        <w:tab/>
        <w:t>3GPP TR 26.998: "Support of 5G glass-type Augmented Reality / Mixed Reality (AR/MR) devices".</w:t>
      </w:r>
    </w:p>
    <w:p w14:paraId="79DDEE5F" w14:textId="77777777" w:rsidR="00DA612C" w:rsidRDefault="00DA612C" w:rsidP="00DA612C">
      <w:pPr>
        <w:pStyle w:val="EX"/>
      </w:pPr>
      <w:r>
        <w:t>[4]</w:t>
      </w:r>
      <w:r>
        <w:tab/>
        <w:t>3GPP TR 26.857: "5G Media Service Enablers".</w:t>
      </w:r>
    </w:p>
    <w:p w14:paraId="520EA1C8" w14:textId="77777777" w:rsidR="00DA612C" w:rsidRDefault="00DA612C" w:rsidP="00DA612C">
      <w:pPr>
        <w:pStyle w:val="EX"/>
      </w:pPr>
      <w:r>
        <w:t>[5]</w:t>
      </w:r>
      <w:r>
        <w:tab/>
        <w:t xml:space="preserve">Khronos, "The </w:t>
      </w:r>
      <w:proofErr w:type="spellStart"/>
      <w:r>
        <w:t>OpenXR</w:t>
      </w:r>
      <w:proofErr w:type="spellEnd"/>
      <w:r>
        <w:t xml:space="preserve"> Specification", https://registry.khronos.org/OpenXR/specs/1.0/html/xrspec.html.</w:t>
      </w:r>
    </w:p>
    <w:p w14:paraId="16614575" w14:textId="77777777" w:rsidR="00DA612C" w:rsidRDefault="00DA612C" w:rsidP="00DA612C">
      <w:pPr>
        <w:pStyle w:val="EX"/>
      </w:pPr>
      <w:r>
        <w:t>[6]</w:t>
      </w:r>
      <w:r>
        <w:tab/>
        <w:t>3GPP TS 26.506: "</w:t>
      </w:r>
      <w:r w:rsidRPr="00BA150E">
        <w:t>5G Real-time Media Communication Architecture (Stage 2)</w:t>
      </w:r>
      <w:r>
        <w:t>".</w:t>
      </w:r>
    </w:p>
    <w:p w14:paraId="2CB25E24" w14:textId="77777777" w:rsidR="00DA612C" w:rsidRPr="00404C3D" w:rsidRDefault="00DA612C" w:rsidP="00DA612C">
      <w:pPr>
        <w:pStyle w:val="EX"/>
      </w:pPr>
      <w:r w:rsidRPr="00404C3D">
        <w:t>[</w:t>
      </w:r>
      <w:r>
        <w:t>7</w:t>
      </w:r>
      <w:r w:rsidRPr="00404C3D">
        <w:t>]</w:t>
      </w:r>
      <w:r w:rsidRPr="00404C3D">
        <w:tab/>
        <w:t>ITU-T Recommendation H.264 (0</w:t>
      </w:r>
      <w:r>
        <w:t>8</w:t>
      </w:r>
      <w:r w:rsidRPr="00404C3D">
        <w:t>/20</w:t>
      </w:r>
      <w:r>
        <w:t>21</w:t>
      </w:r>
      <w:r w:rsidRPr="00404C3D">
        <w:t>): "Advanced video coding for generic audiovisual services".</w:t>
      </w:r>
    </w:p>
    <w:p w14:paraId="51D24D3D" w14:textId="77777777" w:rsidR="00DA612C" w:rsidRPr="00404C3D" w:rsidRDefault="00DA612C" w:rsidP="00DA612C">
      <w:pPr>
        <w:pStyle w:val="EX"/>
      </w:pPr>
      <w:r w:rsidRPr="00404C3D">
        <w:t>[</w:t>
      </w:r>
      <w:r>
        <w:t>8</w:t>
      </w:r>
      <w:r w:rsidRPr="00404C3D">
        <w:t>]</w:t>
      </w:r>
      <w:r w:rsidRPr="00404C3D">
        <w:tab/>
        <w:t>ITU-T Recommendation H.265 (0</w:t>
      </w:r>
      <w:r>
        <w:t>8</w:t>
      </w:r>
      <w:r w:rsidRPr="00404C3D">
        <w:t>/20</w:t>
      </w:r>
      <w:r>
        <w:t>21</w:t>
      </w:r>
      <w:r w:rsidRPr="00404C3D">
        <w:t>): "High efficiency video coding".</w:t>
      </w:r>
    </w:p>
    <w:p w14:paraId="0BEA05EA" w14:textId="77777777" w:rsidR="00DA612C" w:rsidRDefault="00DA612C" w:rsidP="00DA612C">
      <w:pPr>
        <w:pStyle w:val="EX"/>
      </w:pPr>
      <w:r>
        <w:t>[9]</w:t>
      </w:r>
      <w:r>
        <w:tab/>
        <w:t>3GPP TS 26.117: "</w:t>
      </w:r>
      <w:r w:rsidRPr="00780E88">
        <w:t>5G Media Streaming (5GMS); Speech and audio profiles</w:t>
      </w:r>
      <w:r w:rsidRPr="00404C3D">
        <w:t>"</w:t>
      </w:r>
      <w:r>
        <w:t>.</w:t>
      </w:r>
    </w:p>
    <w:p w14:paraId="2BF192F0" w14:textId="77777777" w:rsidR="00DA612C" w:rsidRDefault="00DA612C" w:rsidP="00DA612C">
      <w:pPr>
        <w:pStyle w:val="EX"/>
      </w:pPr>
      <w:r>
        <w:t>[10]</w:t>
      </w:r>
      <w:r>
        <w:tab/>
        <w:t>ISO/IEC 12113:2022 Information technology Runtime 3D asset delivery format Khronos  glTF™2.0</w:t>
      </w:r>
    </w:p>
    <w:p w14:paraId="6D9ECC1D" w14:textId="77777777" w:rsidR="00DA612C" w:rsidRDefault="00DA612C" w:rsidP="00DA612C">
      <w:pPr>
        <w:pStyle w:val="EX"/>
      </w:pPr>
      <w:r>
        <w:t>[11]                      ISO/IEC 23090-14:2023 Information technology Coded representation of immersive media Part 14: Scene description</w:t>
      </w:r>
    </w:p>
    <w:p w14:paraId="000966F4" w14:textId="77777777" w:rsidR="00DA612C" w:rsidRDefault="00DA612C" w:rsidP="00DA612C">
      <w:pPr>
        <w:pStyle w:val="EX"/>
      </w:pPr>
      <w:r>
        <w:t>[12]                      ISO/IEC 23090-14:2023/</w:t>
      </w:r>
      <w:proofErr w:type="spellStart"/>
      <w:r>
        <w:t>Amd</w:t>
      </w:r>
      <w:proofErr w:type="spellEnd"/>
      <w:r>
        <w:t xml:space="preserve"> 1:2023 Information technology Coded representation of immersive media Part 14: Scene description</w:t>
      </w:r>
    </w:p>
    <w:p w14:paraId="03BF6035" w14:textId="77777777" w:rsidR="00DA612C" w:rsidRDefault="00DA612C" w:rsidP="00DA612C">
      <w:pPr>
        <w:pStyle w:val="EX"/>
        <w:rPr>
          <w:ins w:id="2" w:author="Bruhn, Stefan" w:date="2025-11-11T11:23:00Z" w16du:dateUtc="2025-11-11T10:23:00Z"/>
        </w:rPr>
      </w:pPr>
      <w:r>
        <w:t>[13]                      ISO/IEC 23090-14:2023/</w:t>
      </w:r>
      <w:proofErr w:type="spellStart"/>
      <w:r>
        <w:t>DAmd</w:t>
      </w:r>
      <w:proofErr w:type="spellEnd"/>
      <w:r>
        <w:t xml:space="preserve"> 2 Information technology Coded representation of immersive media Part 14: Scene description</w:t>
      </w:r>
    </w:p>
    <w:p w14:paraId="5FDA8242" w14:textId="77777777" w:rsidR="00DA612C" w:rsidRPr="00722DFE" w:rsidRDefault="00DA612C" w:rsidP="00DA612C">
      <w:pPr>
        <w:pStyle w:val="EX"/>
        <w:rPr>
          <w:ins w:id="3" w:author="Bruhn, Stefan" w:date="2025-11-11T11:26:00Z"/>
          <w:rFonts w:eastAsia="SimSun"/>
        </w:rPr>
      </w:pPr>
      <w:ins w:id="4" w:author="Bruhn, Stefan" w:date="2025-11-11T11:26:00Z">
        <w:r w:rsidRPr="00722DFE">
          <w:rPr>
            <w:rFonts w:eastAsia="SimSun"/>
          </w:rPr>
          <w:t>[</w:t>
        </w:r>
      </w:ins>
      <w:ins w:id="5" w:author="Bruhn, Stefan" w:date="2025-11-11T11:26:00Z" w16du:dateUtc="2025-11-11T10:26:00Z">
        <w:r>
          <w:rPr>
            <w:rFonts w:eastAsia="SimSun"/>
          </w:rPr>
          <w:t>14</w:t>
        </w:r>
      </w:ins>
      <w:ins w:id="6" w:author="Bruhn, Stefan" w:date="2025-11-11T11:26:00Z">
        <w:r w:rsidRPr="00722DFE">
          <w:rPr>
            <w:rFonts w:eastAsia="SimSun"/>
          </w:rPr>
          <w:t>]</w:t>
        </w:r>
        <w:r w:rsidRPr="00722DFE">
          <w:rPr>
            <w:rFonts w:eastAsia="SimSun"/>
          </w:rPr>
          <w:tab/>
          <w:t>3GPP TS 26.250: "Codec for Immersive Voice and Audio Services - General overview"</w:t>
        </w:r>
      </w:ins>
    </w:p>
    <w:p w14:paraId="5CC3FD87" w14:textId="77777777" w:rsidR="00DA612C" w:rsidRDefault="00DA612C" w:rsidP="00DA612C">
      <w:pPr>
        <w:pStyle w:val="EX"/>
        <w:rPr>
          <w:ins w:id="7" w:author="Bruhn, Stefan" w:date="2025-11-11T11:24:00Z" w16du:dateUtc="2025-11-11T10:24:00Z"/>
        </w:rPr>
      </w:pPr>
      <w:ins w:id="8" w:author="Bruhn, Stefan" w:date="2025-11-11T11:24:00Z" w16du:dateUtc="2025-11-11T10:24:00Z">
        <w:r w:rsidRPr="32DD398E">
          <w:rPr>
            <w:rFonts w:eastAsia="SimSun"/>
          </w:rPr>
          <w:t>[</w:t>
        </w:r>
      </w:ins>
      <w:ins w:id="9" w:author="Bruhn, Stefan" w:date="2025-11-11T11:26:00Z" w16du:dateUtc="2025-11-11T10:26:00Z">
        <w:r>
          <w:rPr>
            <w:rFonts w:eastAsia="SimSun"/>
          </w:rPr>
          <w:t>15</w:t>
        </w:r>
      </w:ins>
      <w:ins w:id="10" w:author="Bruhn, Stefan" w:date="2025-11-11T11:24:00Z" w16du:dateUtc="2025-11-11T10:24:00Z">
        <w:r w:rsidRPr="32DD398E">
          <w:rPr>
            <w:rFonts w:eastAsia="SimSun"/>
          </w:rPr>
          <w:t>]</w:t>
        </w:r>
        <w:r>
          <w:tab/>
        </w:r>
        <w:r w:rsidRPr="32DD398E">
          <w:rPr>
            <w:rFonts w:eastAsia="SimSun"/>
          </w:rPr>
          <w:t>3GPP TS 26.253: "</w:t>
        </w:r>
        <w:r>
          <w:t>Codec for Immersive Voice and Audio Services (IVAS); Detailed Algorithmic Description including RTP payload format and SDP parameter definitions".</w:t>
        </w:r>
      </w:ins>
    </w:p>
    <w:p w14:paraId="65E20CB7" w14:textId="77777777" w:rsidR="00DA612C" w:rsidRPr="004D3578" w:rsidRDefault="00DA612C" w:rsidP="00DA612C">
      <w:pPr>
        <w:pStyle w:val="EX"/>
      </w:pPr>
    </w:p>
    <w:p w14:paraId="2C0EBF2B" w14:textId="77777777" w:rsidR="00DA612C" w:rsidRDefault="00DA612C" w:rsidP="00DA612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NEXT CHANGE</w:t>
      </w:r>
    </w:p>
    <w:p w14:paraId="4CC8A3AC" w14:textId="77777777" w:rsidR="00DA612C" w:rsidRDefault="00DA612C" w:rsidP="00DA612C">
      <w:pPr>
        <w:pStyle w:val="Heading3"/>
      </w:pPr>
      <w:bookmarkStart w:id="11" w:name="_Toc159950498"/>
      <w:r>
        <w:t>10.2.4</w:t>
      </w:r>
      <w:r>
        <w:tab/>
        <w:t>Audio/Speech capabilities support</w:t>
      </w:r>
      <w:bookmarkEnd w:id="11"/>
    </w:p>
    <w:p w14:paraId="483BC929" w14:textId="77777777" w:rsidR="00DA612C" w:rsidRDefault="00DA612C" w:rsidP="00DA612C">
      <w:r>
        <w:t>An XR Device complying to device type 1 device shall support the following decoding capabilities from clause 8:</w:t>
      </w:r>
    </w:p>
    <w:p w14:paraId="38A11544" w14:textId="77777777" w:rsidR="00DA612C" w:rsidRDefault="00DA612C" w:rsidP="00DA612C">
      <w:pPr>
        <w:pStyle w:val="B1"/>
      </w:pPr>
      <w:r>
        <w:t>-</w:t>
      </w:r>
      <w:r>
        <w:tab/>
      </w:r>
      <w:r w:rsidRPr="004F760E">
        <w:rPr>
          <w:b/>
          <w:bCs/>
        </w:rPr>
        <w:t>EVS</w:t>
      </w:r>
    </w:p>
    <w:p w14:paraId="16B9B6B6" w14:textId="77777777" w:rsidR="00DA612C" w:rsidRPr="00CB1974" w:rsidRDefault="00DA612C" w:rsidP="00DA612C">
      <w:pPr>
        <w:pStyle w:val="B1"/>
      </w:pPr>
      <w:r>
        <w:t>-</w:t>
      </w:r>
      <w:r>
        <w:tab/>
      </w:r>
      <w:r w:rsidRPr="004F760E">
        <w:rPr>
          <w:b/>
          <w:bCs/>
        </w:rPr>
        <w:t>AAC-ELDv2-Dec</w:t>
      </w:r>
    </w:p>
    <w:p w14:paraId="6DA311E5" w14:textId="77777777" w:rsidR="00DA612C" w:rsidRDefault="00DA612C" w:rsidP="00DA612C">
      <w:r>
        <w:lastRenderedPageBreak/>
        <w:t>An XR Device complying to device type 1 should support the following decoding capabilities:</w:t>
      </w:r>
    </w:p>
    <w:p w14:paraId="23F27DB9" w14:textId="77777777" w:rsidR="00DA612C" w:rsidDel="00722DFE" w:rsidRDefault="00DA612C" w:rsidP="00DA612C">
      <w:pPr>
        <w:pStyle w:val="B1"/>
        <w:rPr>
          <w:del w:id="12" w:author="Bruhn, Stefan" w:date="2025-11-11T11:12:00Z" w16du:dateUtc="2025-11-11T10:12:00Z"/>
          <w:b/>
          <w:bCs/>
        </w:rPr>
      </w:pPr>
      <w:r>
        <w:t>-</w:t>
      </w:r>
      <w:r>
        <w:tab/>
      </w:r>
      <w:r w:rsidRPr="004F760E">
        <w:rPr>
          <w:b/>
          <w:bCs/>
        </w:rPr>
        <w:t>IVAS</w:t>
      </w:r>
      <w:ins w:id="13" w:author="Bruhn, Stefan" w:date="2025-11-11T11:12:00Z" w16du:dateUtc="2025-11-11T10:12:00Z">
        <w:r>
          <w:rPr>
            <w:b/>
            <w:bCs/>
          </w:rPr>
          <w:t xml:space="preserve"> </w:t>
        </w:r>
        <w:r>
          <w:t>split rendering (decoding and post rendering)</w:t>
        </w:r>
      </w:ins>
      <w:ins w:id="14" w:author="Bruhn, Stefan" w:date="2025-11-11T11:16:00Z" w16du:dateUtc="2025-11-11T10:16:00Z">
        <w:r>
          <w:t xml:space="preserve"> as defined in</w:t>
        </w:r>
      </w:ins>
      <w:ins w:id="15" w:author="Bruhn, Stefan" w:date="2025-11-11T11:17:00Z" w16du:dateUtc="2025-11-11T10:17:00Z">
        <w:r>
          <w:t xml:space="preserve"> [</w:t>
        </w:r>
      </w:ins>
      <w:ins w:id="16" w:author="Bruhn, Stefan" w:date="2025-11-11T11:28:00Z" w16du:dateUtc="2025-11-11T10:28:00Z">
        <w:r>
          <w:t>15</w:t>
        </w:r>
      </w:ins>
      <w:ins w:id="17" w:author="Bruhn, Stefan" w:date="2025-11-11T11:17:00Z" w16du:dateUtc="2025-11-11T10:17:00Z">
        <w:r>
          <w:t>]</w:t>
        </w:r>
      </w:ins>
    </w:p>
    <w:p w14:paraId="28CDDBAE" w14:textId="77777777" w:rsidR="00DA612C" w:rsidRDefault="00DA612C" w:rsidP="00DA612C">
      <w:pPr>
        <w:pStyle w:val="B1"/>
      </w:pPr>
      <w:del w:id="18" w:author="Bruhn, Stefan" w:date="2025-11-11T11:10:00Z" w16du:dateUtc="2025-11-11T10:10:00Z">
        <w:r w:rsidDel="00722DFE">
          <w:delText>NOTE:</w:delText>
        </w:r>
        <w:r w:rsidDel="00722DFE">
          <w:tab/>
          <w:delText>The level corresponding to the IVAS configuration is expected to be refined once it is specified as part of the codec features.</w:delText>
        </w:r>
      </w:del>
    </w:p>
    <w:p w14:paraId="7C7161E6" w14:textId="77777777" w:rsidR="00DA612C" w:rsidRPr="00CB1974" w:rsidRDefault="00DA612C" w:rsidP="00DA612C">
      <w:pPr>
        <w:pStyle w:val="B1"/>
      </w:pPr>
      <w:r>
        <w:t>-</w:t>
      </w:r>
      <w:r>
        <w:tab/>
      </w:r>
      <w:r w:rsidRPr="004F760E">
        <w:rPr>
          <w:b/>
          <w:bCs/>
        </w:rPr>
        <w:t>EVS</w:t>
      </w:r>
    </w:p>
    <w:p w14:paraId="24C59D88" w14:textId="77777777" w:rsidR="00DA612C" w:rsidRDefault="00DA612C" w:rsidP="00DA612C">
      <w:r>
        <w:t>An XR Device complying to device type 1 may support the following decoding capabilities:</w:t>
      </w:r>
    </w:p>
    <w:p w14:paraId="4C393050" w14:textId="77777777" w:rsidR="00DA612C" w:rsidRPr="00CB1974" w:rsidRDefault="00DA612C" w:rsidP="00DA612C">
      <w:pPr>
        <w:pStyle w:val="B1"/>
      </w:pPr>
      <w:r>
        <w:t>-</w:t>
      </w:r>
      <w:r>
        <w:tab/>
      </w:r>
      <w:r w:rsidRPr="004F760E">
        <w:rPr>
          <w:b/>
          <w:bCs/>
        </w:rPr>
        <w:t>EVS-4</w:t>
      </w:r>
    </w:p>
    <w:p w14:paraId="48FF58F6" w14:textId="77777777" w:rsidR="00DA612C" w:rsidRPr="00CB1974" w:rsidRDefault="00DA612C" w:rsidP="00DA612C">
      <w:pPr>
        <w:pStyle w:val="B1"/>
      </w:pPr>
      <w:r>
        <w:t>-</w:t>
      </w:r>
      <w:r>
        <w:tab/>
      </w:r>
      <w:r w:rsidRPr="004F760E">
        <w:rPr>
          <w:b/>
          <w:bCs/>
        </w:rPr>
        <w:t>AAC-ELDv2-Dec-2</w:t>
      </w:r>
    </w:p>
    <w:p w14:paraId="07049E6D" w14:textId="77777777" w:rsidR="00DA612C" w:rsidRDefault="00DA612C" w:rsidP="00DA612C">
      <w:r>
        <w:t>An XR Device complying to device type 1 shall support the following encoding capabilities:</w:t>
      </w:r>
    </w:p>
    <w:p w14:paraId="573E72E5" w14:textId="77777777" w:rsidR="00DA612C" w:rsidRPr="004F760E" w:rsidRDefault="00DA612C" w:rsidP="00DA612C">
      <w:pPr>
        <w:pStyle w:val="B1"/>
        <w:rPr>
          <w:b/>
          <w:bCs/>
        </w:rPr>
      </w:pPr>
      <w:r>
        <w:t>-</w:t>
      </w:r>
      <w:r>
        <w:tab/>
      </w:r>
      <w:r w:rsidRPr="004F760E">
        <w:rPr>
          <w:b/>
          <w:bCs/>
        </w:rPr>
        <w:t>EVS</w:t>
      </w:r>
    </w:p>
    <w:p w14:paraId="11CA96FB" w14:textId="77777777" w:rsidR="00DA612C" w:rsidRDefault="00DA612C" w:rsidP="00DA612C">
      <w:r>
        <w:t>An XR Device complying to device type 1 should support the following encoding capabilities:</w:t>
      </w:r>
    </w:p>
    <w:p w14:paraId="240EE238" w14:textId="77777777" w:rsidR="00DA612C" w:rsidRDefault="00DA612C" w:rsidP="00DA612C">
      <w:pPr>
        <w:pStyle w:val="B1"/>
        <w:rPr>
          <w:b/>
          <w:bCs/>
        </w:rPr>
      </w:pPr>
      <w:r w:rsidRPr="004F760E">
        <w:t>-</w:t>
      </w:r>
      <w:r w:rsidRPr="004F760E">
        <w:tab/>
      </w:r>
      <w:r w:rsidRPr="004F760E">
        <w:rPr>
          <w:b/>
          <w:bCs/>
        </w:rPr>
        <w:t>IVAS</w:t>
      </w:r>
      <w:ins w:id="19" w:author="Bruhn, Stefan" w:date="2025-11-11T11:13:00Z" w16du:dateUtc="2025-11-11T10:13:00Z">
        <w:r w:rsidRPr="00722DFE">
          <w:t xml:space="preserve"> level 1, as defined in</w:t>
        </w:r>
      </w:ins>
      <w:ins w:id="20" w:author="Bruhn, Stefan" w:date="2025-11-11T11:16:00Z" w16du:dateUtc="2025-11-11T10:16:00Z">
        <w:r w:rsidRPr="00722DFE">
          <w:t xml:space="preserve"> [</w:t>
        </w:r>
      </w:ins>
      <w:ins w:id="21" w:author="Bruhn, Stefan" w:date="2025-11-11T11:28:00Z" w16du:dateUtc="2025-11-11T10:28:00Z">
        <w:r w:rsidRPr="00722DFE">
          <w:t>14</w:t>
        </w:r>
      </w:ins>
      <w:ins w:id="22" w:author="Bruhn, Stefan" w:date="2025-11-11T11:16:00Z" w16du:dateUtc="2025-11-11T10:16:00Z">
        <w:r w:rsidRPr="00722DFE">
          <w:t>]</w:t>
        </w:r>
      </w:ins>
      <w:ins w:id="23" w:author="Bruhn, Stefan" w:date="2025-11-11T11:13:00Z" w16du:dateUtc="2025-11-11T10:13:00Z">
        <w:r>
          <w:rPr>
            <w:b/>
            <w:bCs/>
          </w:rPr>
          <w:t xml:space="preserve"> </w:t>
        </w:r>
      </w:ins>
    </w:p>
    <w:p w14:paraId="6A09394F" w14:textId="77777777" w:rsidR="00DA612C" w:rsidRPr="00FC4A69" w:rsidDel="00722DFE" w:rsidRDefault="00DA612C" w:rsidP="00DA612C">
      <w:pPr>
        <w:pStyle w:val="NO"/>
        <w:rPr>
          <w:del w:id="24" w:author="Bruhn, Stefan" w:date="2025-11-11T11:17:00Z" w16du:dateUtc="2025-11-11T10:17:00Z"/>
        </w:rPr>
      </w:pPr>
      <w:del w:id="25" w:author="Bruhn, Stefan" w:date="2025-11-11T11:17:00Z" w16du:dateUtc="2025-11-11T10:17:00Z">
        <w:r w:rsidDel="00722DFE">
          <w:delText>NOTE:</w:delText>
        </w:r>
        <w:r w:rsidDel="00722DFE">
          <w:tab/>
          <w:delText>The level corresponding to the IVAS configuration is expected to be refined once it is specified as part of the codec features.</w:delText>
        </w:r>
      </w:del>
    </w:p>
    <w:p w14:paraId="7EE88A06" w14:textId="77777777" w:rsidR="00DA612C" w:rsidRPr="004F760E" w:rsidRDefault="00DA612C" w:rsidP="00DA612C">
      <w:pPr>
        <w:pStyle w:val="B1"/>
        <w:rPr>
          <w:b/>
          <w:bCs/>
        </w:rPr>
      </w:pPr>
      <w:r>
        <w:t>-</w:t>
      </w:r>
      <w:r>
        <w:tab/>
      </w:r>
      <w:r w:rsidRPr="004F760E">
        <w:rPr>
          <w:b/>
          <w:bCs/>
        </w:rPr>
        <w:t>AAC-ELDv2-Enc</w:t>
      </w:r>
    </w:p>
    <w:p w14:paraId="3A0411D3" w14:textId="77777777" w:rsidR="00DA612C" w:rsidRDefault="00DA612C" w:rsidP="00DA612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NEXT CHANGE</w:t>
      </w:r>
    </w:p>
    <w:p w14:paraId="492C990E" w14:textId="77777777" w:rsidR="00DA612C" w:rsidRDefault="00DA612C" w:rsidP="00DA612C">
      <w:pPr>
        <w:pStyle w:val="Heading3"/>
      </w:pPr>
      <w:bookmarkStart w:id="26" w:name="_Toc159950504"/>
      <w:r>
        <w:t>10.3.4</w:t>
      </w:r>
      <w:r>
        <w:tab/>
        <w:t>Audio/Speech capabilities support</w:t>
      </w:r>
      <w:bookmarkEnd w:id="26"/>
    </w:p>
    <w:p w14:paraId="4EF879EA" w14:textId="77777777" w:rsidR="00DA612C" w:rsidRDefault="00DA612C" w:rsidP="00DA612C">
      <w:r>
        <w:t>An XR Device complying to device type 2 device shall support the following decoding capabilities from clause 8:</w:t>
      </w:r>
    </w:p>
    <w:p w14:paraId="2D69D8F4" w14:textId="77777777" w:rsidR="00DA612C" w:rsidRPr="004F760E" w:rsidRDefault="00DA612C" w:rsidP="00DA612C">
      <w:pPr>
        <w:pStyle w:val="B1"/>
        <w:rPr>
          <w:b/>
          <w:bCs/>
        </w:rPr>
      </w:pPr>
      <w:r>
        <w:t>-</w:t>
      </w:r>
      <w:r>
        <w:tab/>
      </w:r>
      <w:r w:rsidRPr="004F760E">
        <w:rPr>
          <w:b/>
          <w:bCs/>
        </w:rPr>
        <w:t>EVS</w:t>
      </w:r>
    </w:p>
    <w:p w14:paraId="50B4E567" w14:textId="77777777" w:rsidR="00DA612C" w:rsidRPr="00CB1974" w:rsidRDefault="00DA612C" w:rsidP="00DA612C">
      <w:pPr>
        <w:pStyle w:val="B1"/>
      </w:pPr>
      <w:r>
        <w:t>-</w:t>
      </w:r>
      <w:r>
        <w:tab/>
      </w:r>
      <w:r w:rsidRPr="004F760E">
        <w:rPr>
          <w:b/>
          <w:bCs/>
        </w:rPr>
        <w:t>AAC-ELDv2-Dec</w:t>
      </w:r>
    </w:p>
    <w:p w14:paraId="46D17550" w14:textId="77777777" w:rsidR="00DA612C" w:rsidRDefault="00DA612C" w:rsidP="00DA612C">
      <w:r>
        <w:t>An XR Device complying to device type 2 should support the following decoding capabilities:</w:t>
      </w:r>
    </w:p>
    <w:p w14:paraId="6C8E502E" w14:textId="77777777" w:rsidR="00DA612C" w:rsidRDefault="00DA612C" w:rsidP="00DA612C">
      <w:pPr>
        <w:pStyle w:val="B1"/>
        <w:rPr>
          <w:b/>
          <w:bCs/>
        </w:rPr>
      </w:pPr>
      <w:r>
        <w:t>-</w:t>
      </w:r>
      <w:r>
        <w:tab/>
      </w:r>
      <w:r w:rsidRPr="004F760E">
        <w:rPr>
          <w:b/>
          <w:bCs/>
        </w:rPr>
        <w:t>IVAS</w:t>
      </w:r>
      <w:ins w:id="27" w:author="Bruhn, Stefan" w:date="2025-11-11T11:18:00Z" w16du:dateUtc="2025-11-11T10:18:00Z">
        <w:r>
          <w:rPr>
            <w:b/>
            <w:bCs/>
          </w:rPr>
          <w:t xml:space="preserve"> </w:t>
        </w:r>
        <w:r>
          <w:t>split rendering (decoding and post rendering) as defined in [</w:t>
        </w:r>
      </w:ins>
      <w:ins w:id="28" w:author="Bruhn, Stefan" w:date="2025-11-11T11:29:00Z" w16du:dateUtc="2025-11-11T10:29:00Z">
        <w:r>
          <w:t>15</w:t>
        </w:r>
      </w:ins>
      <w:ins w:id="29" w:author="Bruhn, Stefan" w:date="2025-11-11T11:18:00Z" w16du:dateUtc="2025-11-11T10:18:00Z">
        <w:r>
          <w:t xml:space="preserve">] and </w:t>
        </w:r>
        <w:r w:rsidRPr="00722DFE">
          <w:t>level 1, as defined in [</w:t>
        </w:r>
      </w:ins>
      <w:ins w:id="30" w:author="Bruhn, Stefan" w:date="2025-11-11T11:29:00Z" w16du:dateUtc="2025-11-11T10:29:00Z">
        <w:r>
          <w:t>14</w:t>
        </w:r>
      </w:ins>
      <w:ins w:id="31" w:author="Bruhn, Stefan" w:date="2025-11-11T11:18:00Z" w16du:dateUtc="2025-11-11T10:18:00Z">
        <w:r w:rsidRPr="00722DFE">
          <w:t>]</w:t>
        </w:r>
      </w:ins>
    </w:p>
    <w:p w14:paraId="2AA6F7E9" w14:textId="77777777" w:rsidR="00DA612C" w:rsidRPr="00CB1974" w:rsidDel="00722DFE" w:rsidRDefault="00DA612C" w:rsidP="00DA612C">
      <w:pPr>
        <w:pStyle w:val="NO"/>
        <w:rPr>
          <w:del w:id="32" w:author="Bruhn, Stefan" w:date="2025-11-11T11:19:00Z" w16du:dateUtc="2025-11-11T10:19:00Z"/>
        </w:rPr>
      </w:pPr>
      <w:del w:id="33" w:author="Bruhn, Stefan" w:date="2025-11-11T11:19:00Z" w16du:dateUtc="2025-11-11T10:19:00Z">
        <w:r w:rsidDel="00722DFE">
          <w:delText>NOTE:</w:delText>
        </w:r>
        <w:r w:rsidDel="00722DFE">
          <w:tab/>
          <w:delText>The level corresponding to the IVAS configuration is expected to be refined once it is specified as part of the codec features.</w:delText>
        </w:r>
      </w:del>
    </w:p>
    <w:p w14:paraId="62818194" w14:textId="77777777" w:rsidR="00DA612C" w:rsidRPr="00CB1974" w:rsidRDefault="00DA612C" w:rsidP="00DA612C">
      <w:pPr>
        <w:pStyle w:val="B1"/>
      </w:pPr>
      <w:r>
        <w:t>-</w:t>
      </w:r>
      <w:r>
        <w:tab/>
      </w:r>
      <w:r w:rsidRPr="004F760E">
        <w:rPr>
          <w:b/>
          <w:bCs/>
        </w:rPr>
        <w:t>EVS-2</w:t>
      </w:r>
    </w:p>
    <w:p w14:paraId="1D55061A" w14:textId="77777777" w:rsidR="00DA612C" w:rsidRDefault="00DA612C" w:rsidP="00DA612C">
      <w:r>
        <w:t>An XR Device complying to device type 2 may support the following decoding capabilities:</w:t>
      </w:r>
    </w:p>
    <w:p w14:paraId="61D7C62C" w14:textId="77777777" w:rsidR="00DA612C" w:rsidRPr="00CB1974" w:rsidRDefault="00DA612C" w:rsidP="00DA612C">
      <w:pPr>
        <w:pStyle w:val="B1"/>
      </w:pPr>
      <w:r>
        <w:t>-</w:t>
      </w:r>
      <w:r>
        <w:tab/>
      </w:r>
      <w:r w:rsidRPr="004F760E">
        <w:rPr>
          <w:b/>
          <w:bCs/>
        </w:rPr>
        <w:t>EVS-4</w:t>
      </w:r>
    </w:p>
    <w:p w14:paraId="2DDA5EB3" w14:textId="77777777" w:rsidR="00DA612C" w:rsidRPr="00CB1974" w:rsidRDefault="00DA612C" w:rsidP="00DA612C">
      <w:pPr>
        <w:pStyle w:val="B1"/>
      </w:pPr>
      <w:r>
        <w:t>-</w:t>
      </w:r>
      <w:r>
        <w:tab/>
      </w:r>
      <w:r w:rsidRPr="004F760E">
        <w:rPr>
          <w:b/>
          <w:bCs/>
        </w:rPr>
        <w:t>AAC-ELDv2-Dec-2</w:t>
      </w:r>
    </w:p>
    <w:p w14:paraId="2D6FD544" w14:textId="77777777" w:rsidR="00DA612C" w:rsidRDefault="00DA612C" w:rsidP="00DA612C">
      <w:r>
        <w:t>An XR Device complying to device type 2 shall support the following encoding capabilities:</w:t>
      </w:r>
    </w:p>
    <w:p w14:paraId="36555C2F" w14:textId="77777777" w:rsidR="00DA612C" w:rsidRPr="00CB1974" w:rsidRDefault="00DA612C" w:rsidP="00DA612C">
      <w:pPr>
        <w:pStyle w:val="B1"/>
      </w:pPr>
      <w:r>
        <w:t>-</w:t>
      </w:r>
      <w:r>
        <w:tab/>
      </w:r>
      <w:r w:rsidRPr="004F760E">
        <w:rPr>
          <w:b/>
          <w:bCs/>
        </w:rPr>
        <w:t>EVS</w:t>
      </w:r>
    </w:p>
    <w:p w14:paraId="03BE3FAF" w14:textId="77777777" w:rsidR="00DA612C" w:rsidRDefault="00DA612C" w:rsidP="00DA612C">
      <w:r>
        <w:t>An XR Device complying to device type 2 should support the following encoding capabilities:</w:t>
      </w:r>
    </w:p>
    <w:p w14:paraId="349DD06D" w14:textId="77777777" w:rsidR="00DA612C" w:rsidRDefault="00DA612C" w:rsidP="00DA612C">
      <w:pPr>
        <w:pStyle w:val="B1"/>
        <w:rPr>
          <w:b/>
          <w:bCs/>
        </w:rPr>
      </w:pPr>
      <w:r>
        <w:t>-</w:t>
      </w:r>
      <w:r>
        <w:tab/>
      </w:r>
      <w:r w:rsidRPr="004F760E">
        <w:rPr>
          <w:b/>
          <w:bCs/>
        </w:rPr>
        <w:t>IVA</w:t>
      </w:r>
      <w:r>
        <w:rPr>
          <w:b/>
          <w:bCs/>
        </w:rPr>
        <w:t>S</w:t>
      </w:r>
      <w:ins w:id="34" w:author="Bruhn, Stefan" w:date="2025-11-11T11:19:00Z" w16du:dateUtc="2025-11-11T10:19:00Z">
        <w:r>
          <w:rPr>
            <w:b/>
            <w:bCs/>
          </w:rPr>
          <w:t xml:space="preserve"> </w:t>
        </w:r>
        <w:r w:rsidRPr="00722DFE">
          <w:t>level 1, as defined in [</w:t>
        </w:r>
      </w:ins>
      <w:ins w:id="35" w:author="Bruhn, Stefan" w:date="2025-11-11T11:29:00Z" w16du:dateUtc="2025-11-11T10:29:00Z">
        <w:r>
          <w:t>14</w:t>
        </w:r>
      </w:ins>
      <w:ins w:id="36" w:author="Bruhn, Stefan" w:date="2025-11-11T11:19:00Z" w16du:dateUtc="2025-11-11T10:19:00Z">
        <w:r w:rsidRPr="00722DFE">
          <w:t>]</w:t>
        </w:r>
      </w:ins>
    </w:p>
    <w:p w14:paraId="2551B3C0" w14:textId="77777777" w:rsidR="00DA612C" w:rsidDel="00722DFE" w:rsidRDefault="00DA612C" w:rsidP="00DA612C">
      <w:pPr>
        <w:pStyle w:val="NO"/>
        <w:rPr>
          <w:del w:id="37" w:author="Bruhn, Stefan" w:date="2025-11-11T11:19:00Z" w16du:dateUtc="2025-11-11T10:19:00Z"/>
        </w:rPr>
      </w:pPr>
      <w:del w:id="38" w:author="Bruhn, Stefan" w:date="2025-11-11T11:19:00Z" w16du:dateUtc="2025-11-11T10:19:00Z">
        <w:r w:rsidDel="00722DFE">
          <w:delText>NOTE:</w:delText>
        </w:r>
        <w:r w:rsidDel="00722DFE">
          <w:tab/>
          <w:delText>The level corresponding to the IVAS configuration is expected to be refined once it is specified as part of the codec features.</w:delText>
        </w:r>
      </w:del>
    </w:p>
    <w:p w14:paraId="4A699189" w14:textId="77777777" w:rsidR="00DA612C" w:rsidRDefault="00DA612C" w:rsidP="00DA612C">
      <w:pPr>
        <w:pStyle w:val="B1"/>
      </w:pPr>
      <w:r>
        <w:t>-</w:t>
      </w:r>
      <w:r>
        <w:tab/>
      </w:r>
      <w:r w:rsidRPr="004F760E">
        <w:rPr>
          <w:b/>
          <w:bCs/>
        </w:rPr>
        <w:t>AAC-ELDv2-Enc</w:t>
      </w:r>
    </w:p>
    <w:p w14:paraId="4F0104DE" w14:textId="77777777" w:rsidR="00DA612C" w:rsidRDefault="00DA612C" w:rsidP="00DA612C"/>
    <w:p w14:paraId="75249927" w14:textId="77777777" w:rsidR="00DA612C" w:rsidRDefault="00DA612C" w:rsidP="00DA612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NEXT CHANGE</w:t>
      </w:r>
    </w:p>
    <w:p w14:paraId="18146B93" w14:textId="77777777" w:rsidR="00DA612C" w:rsidRDefault="00DA612C" w:rsidP="00DA612C">
      <w:pPr>
        <w:pStyle w:val="Heading3"/>
      </w:pPr>
      <w:bookmarkStart w:id="39" w:name="_Toc159950510"/>
      <w:r>
        <w:t>10.4.4</w:t>
      </w:r>
      <w:r>
        <w:tab/>
        <w:t>Audio/Speech capabilities support</w:t>
      </w:r>
      <w:bookmarkEnd w:id="39"/>
    </w:p>
    <w:p w14:paraId="626FAA5C" w14:textId="77777777" w:rsidR="00DA612C" w:rsidRDefault="00DA612C" w:rsidP="00DA612C">
      <w:r>
        <w:t>An XR Device complying to device type 3 device shall support the following decoding capabilities from clause 8:</w:t>
      </w:r>
    </w:p>
    <w:p w14:paraId="70E781F5" w14:textId="77777777" w:rsidR="00DA612C" w:rsidRPr="004F760E" w:rsidRDefault="00DA612C" w:rsidP="00DA612C">
      <w:pPr>
        <w:pStyle w:val="B1"/>
        <w:rPr>
          <w:b/>
          <w:bCs/>
        </w:rPr>
      </w:pPr>
      <w:r>
        <w:t>-</w:t>
      </w:r>
      <w:r>
        <w:tab/>
      </w:r>
      <w:r w:rsidRPr="004F760E">
        <w:rPr>
          <w:b/>
          <w:bCs/>
        </w:rPr>
        <w:t>EVS</w:t>
      </w:r>
    </w:p>
    <w:p w14:paraId="7C717B7A" w14:textId="77777777" w:rsidR="00DA612C" w:rsidRPr="00CB1974" w:rsidRDefault="00DA612C" w:rsidP="00DA612C">
      <w:pPr>
        <w:pStyle w:val="B1"/>
      </w:pPr>
      <w:r>
        <w:t>-</w:t>
      </w:r>
      <w:r>
        <w:tab/>
      </w:r>
      <w:r w:rsidRPr="004F760E">
        <w:rPr>
          <w:b/>
          <w:bCs/>
        </w:rPr>
        <w:t>AAC-ELDv2-Dec</w:t>
      </w:r>
    </w:p>
    <w:p w14:paraId="289AF1AE" w14:textId="77777777" w:rsidR="00DA612C" w:rsidRDefault="00DA612C" w:rsidP="00DA612C">
      <w:r>
        <w:t>An XR Device complying to device type 3 should support the following decoding capabilities:</w:t>
      </w:r>
    </w:p>
    <w:p w14:paraId="5B366B83" w14:textId="77777777" w:rsidR="00DA612C" w:rsidRDefault="00DA612C" w:rsidP="00DA612C">
      <w:pPr>
        <w:pStyle w:val="B1"/>
        <w:rPr>
          <w:b/>
          <w:bCs/>
        </w:rPr>
      </w:pPr>
      <w:r>
        <w:t>-</w:t>
      </w:r>
      <w:r>
        <w:tab/>
      </w:r>
      <w:r w:rsidRPr="004F760E">
        <w:rPr>
          <w:b/>
          <w:bCs/>
        </w:rPr>
        <w:t>IVAS</w:t>
      </w:r>
    </w:p>
    <w:p w14:paraId="51C76F7C" w14:textId="77777777" w:rsidR="00DA612C" w:rsidRPr="00CB1974" w:rsidDel="00722DFE" w:rsidRDefault="00DA612C" w:rsidP="00DA612C">
      <w:pPr>
        <w:pStyle w:val="NO"/>
        <w:rPr>
          <w:del w:id="40" w:author="Bruhn, Stefan" w:date="2025-11-11T11:21:00Z" w16du:dateUtc="2025-11-11T10:21:00Z"/>
        </w:rPr>
      </w:pPr>
      <w:del w:id="41" w:author="Bruhn, Stefan" w:date="2025-11-11T11:21:00Z" w16du:dateUtc="2025-11-11T10:21:00Z">
        <w:r w:rsidDel="00722DFE">
          <w:delText>NOTE:</w:delText>
        </w:r>
        <w:r w:rsidDel="00722DFE">
          <w:tab/>
          <w:delText>The level corresponding to the IVAS configuration is expected to be refined once it is specified as part of the codec features.</w:delText>
        </w:r>
      </w:del>
    </w:p>
    <w:p w14:paraId="6B0CBB4A" w14:textId="77777777" w:rsidR="00DA612C" w:rsidRPr="00CB1974" w:rsidRDefault="00DA612C" w:rsidP="00DA612C">
      <w:pPr>
        <w:pStyle w:val="B1"/>
      </w:pPr>
      <w:r>
        <w:t>-</w:t>
      </w:r>
      <w:r>
        <w:tab/>
      </w:r>
      <w:r w:rsidRPr="004F760E">
        <w:rPr>
          <w:b/>
          <w:bCs/>
        </w:rPr>
        <w:t>EVS-2</w:t>
      </w:r>
    </w:p>
    <w:p w14:paraId="6279FE84" w14:textId="77777777" w:rsidR="00DA612C" w:rsidRDefault="00DA612C" w:rsidP="00DA612C">
      <w:r>
        <w:t>An XR Device complying to device type 3 may support the following decoding capabilities:</w:t>
      </w:r>
    </w:p>
    <w:p w14:paraId="7D25F8DF" w14:textId="77777777" w:rsidR="00DA612C" w:rsidRPr="00CB1974" w:rsidRDefault="00DA612C" w:rsidP="00DA612C">
      <w:pPr>
        <w:pStyle w:val="B1"/>
      </w:pPr>
      <w:r>
        <w:t>-</w:t>
      </w:r>
      <w:r>
        <w:tab/>
      </w:r>
      <w:r w:rsidRPr="004F760E">
        <w:rPr>
          <w:b/>
          <w:bCs/>
        </w:rPr>
        <w:t>EVS-4</w:t>
      </w:r>
    </w:p>
    <w:p w14:paraId="34C98AEF" w14:textId="77777777" w:rsidR="00DA612C" w:rsidRPr="00CB1974" w:rsidRDefault="00DA612C" w:rsidP="00DA612C">
      <w:pPr>
        <w:pStyle w:val="B1"/>
      </w:pPr>
      <w:r>
        <w:t>-</w:t>
      </w:r>
      <w:r>
        <w:tab/>
      </w:r>
      <w:r w:rsidRPr="004F760E">
        <w:rPr>
          <w:b/>
          <w:bCs/>
        </w:rPr>
        <w:t>AAC-ELDv2-Dec-2</w:t>
      </w:r>
    </w:p>
    <w:p w14:paraId="32E3B97C" w14:textId="77777777" w:rsidR="00DA612C" w:rsidRDefault="00DA612C" w:rsidP="00DA612C">
      <w:r>
        <w:t>An XR Device complying to device type 3 shall support the following encoding capabilities:</w:t>
      </w:r>
    </w:p>
    <w:p w14:paraId="654F8889" w14:textId="77777777" w:rsidR="00DA612C" w:rsidRPr="004F760E" w:rsidRDefault="00DA612C" w:rsidP="00DA612C">
      <w:pPr>
        <w:pStyle w:val="B1"/>
        <w:rPr>
          <w:b/>
          <w:bCs/>
        </w:rPr>
      </w:pPr>
      <w:r>
        <w:t>-</w:t>
      </w:r>
      <w:r>
        <w:tab/>
      </w:r>
      <w:r w:rsidRPr="004F760E">
        <w:rPr>
          <w:b/>
          <w:bCs/>
        </w:rPr>
        <w:t>EVS</w:t>
      </w:r>
    </w:p>
    <w:p w14:paraId="3735DC57" w14:textId="77777777" w:rsidR="00DA612C" w:rsidRDefault="00DA612C" w:rsidP="00DA612C">
      <w:r>
        <w:t>An XR Device complying to device type 3 should support the following encoding capabilities:</w:t>
      </w:r>
    </w:p>
    <w:p w14:paraId="2852D704" w14:textId="77777777" w:rsidR="00DA612C" w:rsidRDefault="00DA612C" w:rsidP="00DA612C">
      <w:pPr>
        <w:pStyle w:val="B1"/>
        <w:rPr>
          <w:b/>
          <w:bCs/>
        </w:rPr>
      </w:pPr>
      <w:r>
        <w:t>-</w:t>
      </w:r>
      <w:r>
        <w:tab/>
      </w:r>
      <w:r w:rsidRPr="004F760E">
        <w:rPr>
          <w:b/>
          <w:bCs/>
        </w:rPr>
        <w:t>IVAS</w:t>
      </w:r>
    </w:p>
    <w:p w14:paraId="0D0F6D07" w14:textId="77777777" w:rsidR="00DA612C" w:rsidRPr="006064B2" w:rsidDel="00722DFE" w:rsidRDefault="00DA612C" w:rsidP="00DA612C">
      <w:pPr>
        <w:pStyle w:val="NO"/>
        <w:rPr>
          <w:del w:id="42" w:author="Bruhn, Stefan" w:date="2025-11-11T11:21:00Z" w16du:dateUtc="2025-11-11T10:21:00Z"/>
        </w:rPr>
      </w:pPr>
      <w:del w:id="43" w:author="Bruhn, Stefan" w:date="2025-11-11T11:21:00Z" w16du:dateUtc="2025-11-11T10:21:00Z">
        <w:r w:rsidDel="00722DFE">
          <w:delText>NOTE:</w:delText>
        </w:r>
        <w:r w:rsidDel="00722DFE">
          <w:tab/>
          <w:delText>The level corresponding to the IVAS configuration is expected to be refined once it is specified as part of the codec features.</w:delText>
        </w:r>
      </w:del>
    </w:p>
    <w:p w14:paraId="23D65E57" w14:textId="77777777" w:rsidR="00DA612C" w:rsidRPr="004F760E" w:rsidRDefault="00DA612C" w:rsidP="00DA612C">
      <w:pPr>
        <w:pStyle w:val="B1"/>
        <w:rPr>
          <w:b/>
          <w:bCs/>
        </w:rPr>
      </w:pPr>
      <w:r>
        <w:t>-</w:t>
      </w:r>
      <w:r>
        <w:tab/>
      </w:r>
      <w:r w:rsidRPr="004F760E">
        <w:rPr>
          <w:b/>
          <w:bCs/>
        </w:rPr>
        <w:t>AAC-ELDv2-Enc</w:t>
      </w:r>
    </w:p>
    <w:p w14:paraId="71EDFD4E" w14:textId="77777777" w:rsidR="00DA612C" w:rsidRDefault="00DA612C" w:rsidP="00DA612C"/>
    <w:p w14:paraId="521B8109" w14:textId="77777777" w:rsidR="00DA612C" w:rsidRDefault="00DA612C" w:rsidP="00DA612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NEXT CHANGE</w:t>
      </w:r>
    </w:p>
    <w:p w14:paraId="04321F19" w14:textId="77777777" w:rsidR="00DA612C" w:rsidRDefault="00DA612C" w:rsidP="00DA612C">
      <w:pPr>
        <w:pStyle w:val="Heading3"/>
      </w:pPr>
      <w:bookmarkStart w:id="44" w:name="_Toc159950516"/>
      <w:r>
        <w:t>10.5.4</w:t>
      </w:r>
      <w:r>
        <w:tab/>
        <w:t>Audio/Speech capabilities support</w:t>
      </w:r>
      <w:bookmarkEnd w:id="44"/>
    </w:p>
    <w:p w14:paraId="11DFB9FB" w14:textId="77777777" w:rsidR="00DA612C" w:rsidRDefault="00DA612C" w:rsidP="00DA612C">
      <w:r>
        <w:t>An XR Device complying to device type 4 device shall support the following decoding capabilities from clause 8:</w:t>
      </w:r>
    </w:p>
    <w:p w14:paraId="4EEE98FE" w14:textId="77777777" w:rsidR="00DA612C" w:rsidRPr="004F760E" w:rsidRDefault="00DA612C" w:rsidP="00DA612C">
      <w:pPr>
        <w:pStyle w:val="B1"/>
        <w:rPr>
          <w:b/>
          <w:bCs/>
        </w:rPr>
      </w:pPr>
      <w:r>
        <w:t>-</w:t>
      </w:r>
      <w:r>
        <w:tab/>
      </w:r>
      <w:r w:rsidRPr="004F760E">
        <w:rPr>
          <w:b/>
          <w:bCs/>
        </w:rPr>
        <w:t>EVS</w:t>
      </w:r>
    </w:p>
    <w:p w14:paraId="327014B4" w14:textId="77777777" w:rsidR="00DA612C" w:rsidRPr="004F760E" w:rsidRDefault="00DA612C" w:rsidP="00DA612C">
      <w:pPr>
        <w:pStyle w:val="B1"/>
        <w:rPr>
          <w:b/>
          <w:bCs/>
        </w:rPr>
      </w:pPr>
      <w:r>
        <w:t>-</w:t>
      </w:r>
      <w:r>
        <w:tab/>
      </w:r>
      <w:r w:rsidRPr="004F760E">
        <w:rPr>
          <w:b/>
          <w:bCs/>
        </w:rPr>
        <w:t>AAC-ELDv2-Dec</w:t>
      </w:r>
    </w:p>
    <w:p w14:paraId="10D6FB5C" w14:textId="77777777" w:rsidR="00DA612C" w:rsidRDefault="00DA612C" w:rsidP="00DA612C">
      <w:r>
        <w:t>An XR Device complying to device type 4 should support the following decoding capabilities:</w:t>
      </w:r>
    </w:p>
    <w:p w14:paraId="2275B437" w14:textId="77777777" w:rsidR="00DA612C" w:rsidRDefault="00DA612C" w:rsidP="00DA612C">
      <w:pPr>
        <w:pStyle w:val="B1"/>
        <w:rPr>
          <w:b/>
          <w:bCs/>
        </w:rPr>
      </w:pPr>
      <w:r>
        <w:t>-</w:t>
      </w:r>
      <w:r>
        <w:tab/>
      </w:r>
      <w:r w:rsidRPr="004F760E">
        <w:rPr>
          <w:b/>
          <w:bCs/>
        </w:rPr>
        <w:t>IVAS</w:t>
      </w:r>
    </w:p>
    <w:p w14:paraId="188F79E0" w14:textId="77777777" w:rsidR="00DA612C" w:rsidRPr="006064B2" w:rsidRDefault="00DA612C" w:rsidP="00DA612C">
      <w:pPr>
        <w:pStyle w:val="NO"/>
      </w:pPr>
      <w:del w:id="45" w:author="Bruhn, Stefan" w:date="2025-11-11T11:22:00Z" w16du:dateUtc="2025-11-11T10:22:00Z">
        <w:r w:rsidDel="00722DFE">
          <w:delText>NOTE:</w:delText>
        </w:r>
        <w:r w:rsidDel="00722DFE">
          <w:tab/>
          <w:delText>The level corresponding to the IVAS configuration is expected to be refined once it is specified as part of the codec features.</w:delText>
        </w:r>
      </w:del>
    </w:p>
    <w:p w14:paraId="53433C53" w14:textId="77777777" w:rsidR="00DA612C" w:rsidRPr="004F760E" w:rsidRDefault="00DA612C" w:rsidP="00DA612C">
      <w:pPr>
        <w:pStyle w:val="B1"/>
        <w:rPr>
          <w:b/>
          <w:bCs/>
        </w:rPr>
      </w:pPr>
      <w:r>
        <w:t>-</w:t>
      </w:r>
      <w:r>
        <w:tab/>
      </w:r>
      <w:r w:rsidRPr="004F760E">
        <w:rPr>
          <w:b/>
          <w:bCs/>
        </w:rPr>
        <w:t>EVS-2</w:t>
      </w:r>
    </w:p>
    <w:p w14:paraId="556E0D99" w14:textId="77777777" w:rsidR="00DA612C" w:rsidRDefault="00DA612C" w:rsidP="00DA612C">
      <w:r>
        <w:t>An XR Device complying to device type 4 may support the following decoding capabilities:</w:t>
      </w:r>
    </w:p>
    <w:p w14:paraId="7A0C916D" w14:textId="77777777" w:rsidR="00DA612C" w:rsidRPr="004F760E" w:rsidRDefault="00DA612C" w:rsidP="00DA612C">
      <w:pPr>
        <w:pStyle w:val="B1"/>
        <w:rPr>
          <w:b/>
          <w:bCs/>
        </w:rPr>
      </w:pPr>
      <w:r>
        <w:t>-</w:t>
      </w:r>
      <w:r>
        <w:tab/>
      </w:r>
      <w:r w:rsidRPr="004F760E">
        <w:rPr>
          <w:b/>
          <w:bCs/>
        </w:rPr>
        <w:t>EVS-4</w:t>
      </w:r>
    </w:p>
    <w:p w14:paraId="4F34038C" w14:textId="77777777" w:rsidR="00DA612C" w:rsidRPr="004F760E" w:rsidRDefault="00DA612C" w:rsidP="00DA612C">
      <w:pPr>
        <w:pStyle w:val="B1"/>
        <w:rPr>
          <w:b/>
          <w:bCs/>
        </w:rPr>
      </w:pPr>
      <w:r>
        <w:t>-</w:t>
      </w:r>
      <w:r>
        <w:tab/>
      </w:r>
      <w:r w:rsidRPr="004F760E">
        <w:rPr>
          <w:b/>
          <w:bCs/>
        </w:rPr>
        <w:t>AAC-ELDv2-Dec-2</w:t>
      </w:r>
    </w:p>
    <w:p w14:paraId="197902EE" w14:textId="77777777" w:rsidR="00DA612C" w:rsidRDefault="00DA612C" w:rsidP="00DA612C">
      <w:r>
        <w:t>An XR Device complying to device type 4 shall support the following encoding capabilities:</w:t>
      </w:r>
    </w:p>
    <w:p w14:paraId="52721B9B" w14:textId="77777777" w:rsidR="00DA612C" w:rsidRPr="004F760E" w:rsidRDefault="00DA612C" w:rsidP="00DA612C">
      <w:pPr>
        <w:pStyle w:val="B1"/>
        <w:rPr>
          <w:b/>
          <w:bCs/>
        </w:rPr>
      </w:pPr>
      <w:r>
        <w:t>-</w:t>
      </w:r>
      <w:r>
        <w:tab/>
      </w:r>
      <w:r w:rsidRPr="004F760E">
        <w:rPr>
          <w:b/>
          <w:bCs/>
        </w:rPr>
        <w:t>EVS</w:t>
      </w:r>
    </w:p>
    <w:p w14:paraId="7E99FD85" w14:textId="77777777" w:rsidR="00DA612C" w:rsidRDefault="00DA612C" w:rsidP="00DA612C">
      <w:r>
        <w:t>An XR Device complying to device type 4 should support the following encoding capabilities:</w:t>
      </w:r>
    </w:p>
    <w:p w14:paraId="749FCCF3" w14:textId="77777777" w:rsidR="00DA612C" w:rsidRDefault="00DA612C" w:rsidP="00DA612C">
      <w:pPr>
        <w:pStyle w:val="B1"/>
        <w:rPr>
          <w:b/>
          <w:bCs/>
        </w:rPr>
      </w:pPr>
      <w:r>
        <w:t>-</w:t>
      </w:r>
      <w:r>
        <w:tab/>
      </w:r>
      <w:r w:rsidRPr="004F760E">
        <w:rPr>
          <w:b/>
          <w:bCs/>
        </w:rPr>
        <w:t>IVAS</w:t>
      </w:r>
    </w:p>
    <w:p w14:paraId="31868D60" w14:textId="77777777" w:rsidR="00DA612C" w:rsidRPr="006064B2" w:rsidDel="00722DFE" w:rsidRDefault="00DA612C" w:rsidP="00DA612C">
      <w:pPr>
        <w:pStyle w:val="NO"/>
        <w:rPr>
          <w:del w:id="46" w:author="Bruhn, Stefan" w:date="2025-11-11T11:22:00Z" w16du:dateUtc="2025-11-11T10:22:00Z"/>
        </w:rPr>
      </w:pPr>
      <w:del w:id="47" w:author="Bruhn, Stefan" w:date="2025-11-11T11:22:00Z" w16du:dateUtc="2025-11-11T10:22:00Z">
        <w:r w:rsidDel="00722DFE">
          <w:delText>NOTE:</w:delText>
        </w:r>
        <w:r w:rsidDel="00722DFE">
          <w:tab/>
          <w:delText>The level corresponding to the IVAS configuration is expected to be refined once it is specified as part of the codec features.</w:delText>
        </w:r>
      </w:del>
    </w:p>
    <w:p w14:paraId="11EA6289" w14:textId="77777777" w:rsidR="00DA612C" w:rsidRPr="004F760E" w:rsidRDefault="00DA612C" w:rsidP="00DA612C">
      <w:pPr>
        <w:pStyle w:val="B1"/>
        <w:rPr>
          <w:b/>
          <w:bCs/>
        </w:rPr>
      </w:pPr>
      <w:r>
        <w:t>-</w:t>
      </w:r>
      <w:r>
        <w:tab/>
      </w:r>
      <w:r w:rsidRPr="004F760E">
        <w:rPr>
          <w:b/>
          <w:bCs/>
        </w:rPr>
        <w:t>AAC-ELDv2-Enc</w:t>
      </w:r>
    </w:p>
    <w:p w14:paraId="67D2E042" w14:textId="77777777" w:rsidR="00DA612C" w:rsidRDefault="00DA612C" w:rsidP="00DA612C">
      <w:pPr>
        <w:rPr>
          <w:ins w:id="48" w:author="Author"/>
        </w:rPr>
      </w:pPr>
    </w:p>
    <w:p w14:paraId="1FF2308D" w14:textId="77777777" w:rsidR="00DA612C" w:rsidRDefault="00DA612C" w:rsidP="00DA612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1557EA72" w14:textId="77777777" w:rsidR="00DA612C" w:rsidRDefault="00DA612C">
      <w:pPr>
        <w:rPr>
          <w:noProof/>
        </w:rPr>
        <w:sectPr w:rsidR="00DA612C">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5649C68" w14:textId="77777777" w:rsidR="00907550" w:rsidRPr="004A3213" w:rsidRDefault="00907550" w:rsidP="00907550">
      <w:pPr>
        <w:rPr>
          <w:rFonts w:eastAsia="DengXian"/>
        </w:rPr>
      </w:pPr>
      <w:r>
        <w:rPr>
          <w:rFonts w:eastAsia="DengXian"/>
        </w:rPr>
        <w:t>&lt;Contents of the first change, including the text of the whole of the affected clause.&gt;</w:t>
      </w:r>
    </w:p>
    <w:p w14:paraId="1FD10212" w14:textId="77777777" w:rsidR="00907550" w:rsidRPr="00CE4669" w:rsidRDefault="00907550" w:rsidP="00907550">
      <w:pPr>
        <w:pStyle w:val="CRSeparator"/>
      </w:pPr>
      <w:r w:rsidRPr="00CE4669">
        <w:t>==============Next change==============</w:t>
      </w:r>
    </w:p>
    <w:p w14:paraId="30494089" w14:textId="57B94D7A" w:rsidR="00907550" w:rsidRPr="004A3213" w:rsidRDefault="00907550" w:rsidP="00907550">
      <w:pPr>
        <w:rPr>
          <w:rFonts w:eastAsia="DengXian"/>
        </w:rPr>
      </w:pPr>
      <w:bookmarkStart w:id="49" w:name="_Toc510696653"/>
      <w:bookmarkStart w:id="50" w:name="_Toc35971453"/>
      <w:bookmarkStart w:id="51" w:name="_Toc67903570"/>
      <w:bookmarkStart w:id="52" w:name="_Toc73173353"/>
      <w:bookmarkStart w:id="53" w:name="_Toc96959947"/>
      <w:bookmarkStart w:id="54" w:name="_Toc129247653"/>
      <w:bookmarkStart w:id="55" w:name="_Toc164863407"/>
      <w:bookmarkStart w:id="56" w:name="_Toc209529804"/>
      <w:r>
        <w:rPr>
          <w:rFonts w:eastAsia="DengXian"/>
        </w:rPr>
        <w:t>&lt;Contents of the next change, including the text of the whole of the affected clause. Insert separator if there are more than one additional changes&gt;</w:t>
      </w:r>
      <w:bookmarkEnd w:id="49"/>
      <w:bookmarkEnd w:id="50"/>
      <w:bookmarkEnd w:id="51"/>
      <w:bookmarkEnd w:id="52"/>
      <w:bookmarkEnd w:id="53"/>
      <w:bookmarkEnd w:id="54"/>
      <w:bookmarkEnd w:id="55"/>
      <w:bookmarkEnd w:id="56"/>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0B053" w14:textId="77777777" w:rsidR="00A6102F" w:rsidRDefault="00A6102F">
      <w:r>
        <w:separator/>
      </w:r>
    </w:p>
  </w:endnote>
  <w:endnote w:type="continuationSeparator" w:id="0">
    <w:p w14:paraId="53AC4A45" w14:textId="77777777" w:rsidR="00A6102F" w:rsidRDefault="00A61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2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E178B" w14:textId="77777777" w:rsidR="00A6102F" w:rsidRDefault="00A6102F">
      <w:r>
        <w:separator/>
      </w:r>
    </w:p>
  </w:footnote>
  <w:footnote w:type="continuationSeparator" w:id="0">
    <w:p w14:paraId="1E7B9335" w14:textId="77777777" w:rsidR="00A6102F" w:rsidRDefault="00A61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hn, Stefan">
    <w15:presenceInfo w15:providerId="AD" w15:userId="S::sbruh@dolby.com::84c669d0-7a5f-43b4-8215-963c6ec0ca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02F"/>
    <w:rsid w:val="00A7671C"/>
    <w:rsid w:val="00AA2CBC"/>
    <w:rsid w:val="00AC5820"/>
    <w:rsid w:val="00AD1CD8"/>
    <w:rsid w:val="00B258BB"/>
    <w:rsid w:val="00B4321F"/>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A612C"/>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rsid w:val="00DA612C"/>
    <w:rPr>
      <w:rFonts w:ascii="Times New Roman" w:hAnsi="Times New Roman"/>
      <w:lang w:val="en-GB" w:eastAsia="en-GB"/>
    </w:rPr>
  </w:style>
  <w:style w:type="character" w:customStyle="1" w:styleId="B1Char">
    <w:name w:val="B1 Char"/>
    <w:link w:val="B1"/>
    <w:rsid w:val="00DA612C"/>
    <w:rPr>
      <w:rFonts w:ascii="Times New Roman" w:hAnsi="Times New Roman"/>
      <w:lang w:val="en-GB" w:eastAsia="en-GB"/>
    </w:rPr>
  </w:style>
  <w:style w:type="character" w:customStyle="1" w:styleId="EXChar">
    <w:name w:val="EX Char"/>
    <w:link w:val="EX"/>
    <w:rsid w:val="00DA612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21133FD-786D-485E-80E4-7859348813C6}"/>
</file>

<file path=customXml/itemProps3.xml><?xml version="1.0" encoding="utf-8"?>
<ds:datastoreItem xmlns:ds="http://schemas.openxmlformats.org/officeDocument/2006/customXml" ds:itemID="{15D31533-4261-459A-824F-A8EE41A07CD0}"/>
</file>

<file path=customXml/itemProps4.xml><?xml version="1.0" encoding="utf-8"?>
<ds:datastoreItem xmlns:ds="http://schemas.openxmlformats.org/officeDocument/2006/customXml" ds:itemID="{D5D71C8A-EC20-4ED6-B7A4-DF76F6C9B986}"/>
</file>

<file path=docProps/app.xml><?xml version="1.0" encoding="utf-8"?>
<Properties xmlns="http://schemas.openxmlformats.org/officeDocument/2006/extended-properties" xmlns:vt="http://schemas.openxmlformats.org/officeDocument/2006/docPropsVTypes">
  <Template>3gpp_70</Template>
  <TotalTime>1</TotalTime>
  <Pages>6</Pages>
  <Words>1349</Words>
  <Characters>7691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Bruhn, Stefan</cp:lastModifiedBy>
  <cp:revision>2</cp:revision>
  <cp:lastPrinted>1899-12-31T23:00:00Z</cp:lastPrinted>
  <dcterms:created xsi:type="dcterms:W3CDTF">2025-11-11T12:43:00Z</dcterms:created>
  <dcterms:modified xsi:type="dcterms:W3CDTF">2025-11-11T12:43:00Z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S4-251832</vt:lpwstr>
  </property>
  <property fmtid="{D5CDD505-2E9C-101B-9397-08002B2CF9AE}" pid="10" name="Spec#">
    <vt:lpwstr>26.119</vt:lpwstr>
  </property>
  <property fmtid="{D5CDD505-2E9C-101B-9397-08002B2CF9AE}" pid="11" name="Cr#">
    <vt:lpwstr>0003</vt:lpwstr>
  </property>
  <property fmtid="{D5CDD505-2E9C-101B-9397-08002B2CF9AE}" pid="12" name="Revision">
    <vt:lpwstr>-</vt:lpwstr>
  </property>
  <property fmtid="{D5CDD505-2E9C-101B-9397-08002B2CF9AE}" pid="13" name="Version">
    <vt:lpwstr>19.0.0</vt:lpwstr>
  </property>
  <property fmtid="{D5CDD505-2E9C-101B-9397-08002B2CF9AE}" pid="14" name="CrTitle">
    <vt:lpwstr>Assignment of IVAS levels to device types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IVAS_Codec, MeCAR</vt:lpwstr>
  </property>
  <property fmtid="{D5CDD505-2E9C-101B-9397-08002B2CF9AE}" pid="18" name="Cat">
    <vt:lpwstr>A</vt:lpwstr>
  </property>
  <property fmtid="{D5CDD505-2E9C-101B-9397-08002B2CF9AE}" pid="19" name="ResDate">
    <vt:lpwstr>2025-11-11</vt:lpwstr>
  </property>
  <property fmtid="{D5CDD505-2E9C-101B-9397-08002B2CF9AE}" pid="20" name="Release">
    <vt:lpwstr>Rel-19</vt:lpwstr>
  </property>
  <property fmtid="{D5CDD505-2E9C-101B-9397-08002B2CF9AE}" pid="21" name="ContentTypeId">
    <vt:lpwstr>0x010100805C749AAE103647A87EC58A67B72D67</vt:lpwstr>
  </property>
</Properties>
</file>