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1BCD60" w:rsidR="001E41F3" w:rsidRDefault="00C7546A">
      <w:pPr>
        <w:pStyle w:val="CRCoverPage"/>
        <w:tabs>
          <w:tab w:val="right" w:pos="9639"/>
        </w:tabs>
        <w:spacing w:after="0"/>
        <w:rPr>
          <w:b/>
          <w:i/>
          <w:noProof/>
          <w:sz w:val="28"/>
        </w:rPr>
      </w:pPr>
      <w:r w:rsidRPr="00A37156">
        <w:rPr>
          <w:b/>
          <w:noProof/>
          <w:sz w:val="24"/>
        </w:rPr>
        <w:t>3GPP TSG-SA4 Meeting #134</w:t>
      </w:r>
      <w:r w:rsidR="001E41F3">
        <w:rPr>
          <w:b/>
          <w:i/>
          <w:noProof/>
          <w:sz w:val="28"/>
        </w:rPr>
        <w:tab/>
      </w:r>
      <w:r>
        <w:rPr>
          <w:b/>
          <w:i/>
          <w:noProof/>
          <w:sz w:val="28"/>
        </w:rPr>
        <w:t>S4-251733</w:t>
      </w:r>
    </w:p>
    <w:p w14:paraId="7CB45193" w14:textId="5D97BFCA" w:rsidR="001E41F3" w:rsidRDefault="003609EF" w:rsidP="005E2C44">
      <w:pPr>
        <w:pStyle w:val="CRCoverPage"/>
        <w:outlineLvl w:val="0"/>
        <w:rPr>
          <w:b/>
          <w:noProof/>
          <w:sz w:val="24"/>
        </w:rPr>
      </w:pPr>
      <w:r w:rsidRPr="00BA51D9">
        <w:rPr>
          <w:b/>
          <w:noProof/>
          <w:sz w:val="24"/>
        </w:rPr>
        <w:t xml:space="preserve"> </w:t>
      </w:r>
      <w:r w:rsidR="00C7546A" w:rsidRPr="00A37156">
        <w:rPr>
          <w:b/>
          <w:noProof/>
          <w:sz w:val="24"/>
        </w:rPr>
        <w:t>Dallas, TX,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20A3FB" w:rsidR="001E41F3" w:rsidRPr="00410371" w:rsidRDefault="008A11D9" w:rsidP="00E13F3D">
            <w:pPr>
              <w:pStyle w:val="CRCoverPage"/>
              <w:spacing w:after="0"/>
              <w:jc w:val="right"/>
              <w:rPr>
                <w:b/>
                <w:noProof/>
                <w:sz w:val="28"/>
              </w:rPr>
            </w:pPr>
            <w:r>
              <w:rPr>
                <w:b/>
                <w:noProof/>
                <w:sz w:val="28"/>
              </w:rPr>
              <w:t>26.264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AA198" w:rsidR="001E41F3" w:rsidRPr="00410371" w:rsidRDefault="008A11D9" w:rsidP="00547111">
            <w:pPr>
              <w:pStyle w:val="CRCoverPage"/>
              <w:spacing w:after="0"/>
              <w:rPr>
                <w:noProof/>
              </w:rPr>
            </w:pPr>
            <w:r>
              <w:rPr>
                <w:b/>
                <w:noProof/>
                <w:sz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B6709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32128" w:rsidR="001E41F3" w:rsidRPr="00410371" w:rsidRDefault="008A11D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5BC39C" w:rsidR="00F25D98" w:rsidRDefault="008A11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6C2DD5" w:rsidR="00F25D98" w:rsidRDefault="008A1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BD801" w:rsidR="001E41F3" w:rsidRDefault="00C7546A">
            <w:pPr>
              <w:pStyle w:val="CRCoverPage"/>
              <w:spacing w:after="0"/>
              <w:ind w:left="100"/>
              <w:rPr>
                <w:noProof/>
              </w:rPr>
            </w:pPr>
            <w:r>
              <w:t>Editorial corrections and examples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A52DB" w:rsidR="001E41F3" w:rsidRDefault="00C7546A">
            <w:pPr>
              <w:pStyle w:val="CRCoverPage"/>
              <w:spacing w:after="0"/>
              <w:ind w:left="100"/>
              <w:rPr>
                <w:noProof/>
              </w:rPr>
            </w:pPr>
            <w:r>
              <w:rPr>
                <w:noProof/>
              </w:rP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58ACC0" w:rsidR="001E41F3" w:rsidRDefault="00C7546A"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4B6C8" w:rsidR="001E41F3" w:rsidRDefault="00C7546A">
            <w:pPr>
              <w:pStyle w:val="CRCoverPage"/>
              <w:spacing w:after="0"/>
              <w:ind w:left="100"/>
              <w:rPr>
                <w:noProof/>
              </w:rPr>
            </w:pPr>
            <w:r>
              <w:rPr>
                <w:noProof/>
              </w:rPr>
              <w:t>AvCall-MED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C6219" w:rsidR="001E41F3" w:rsidRDefault="00C7546A">
            <w:pPr>
              <w:pStyle w:val="CRCoverPage"/>
              <w:spacing w:after="0"/>
              <w:ind w:left="100"/>
              <w:rPr>
                <w:noProof/>
              </w:rPr>
            </w:pPr>
            <w:r>
              <w:rPr>
                <w:noProof/>
              </w:rPr>
              <w:t>2025</w:t>
            </w:r>
            <w:r w:rsidR="00320850">
              <w:rPr>
                <w:noProof/>
              </w:rPr>
              <w:t>-</w:t>
            </w:r>
            <w:r>
              <w:rPr>
                <w:noProof/>
              </w:rPr>
              <w:t>11</w:t>
            </w:r>
            <w:r w:rsidR="00320850">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AE9EA7" w:rsidR="001E41F3" w:rsidRDefault="00C754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&lt;Release&gt;</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497C1" w:rsidR="001E41F3" w:rsidRDefault="00C7546A">
            <w:pPr>
              <w:pStyle w:val="CRCoverPage"/>
              <w:spacing w:after="0"/>
              <w:ind w:left="100"/>
              <w:rPr>
                <w:noProof/>
              </w:rPr>
            </w:pPr>
            <w:r>
              <w:rPr>
                <w:noProof/>
              </w:rPr>
              <w:t>This CR provides several editorial changes to address typos, improve the clarity of the specification, and define missing structures.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1802A0" w:rsidR="001E41F3" w:rsidRDefault="00C7546A">
            <w:pPr>
              <w:pStyle w:val="CRCoverPage"/>
              <w:spacing w:after="0"/>
              <w:ind w:left="100"/>
              <w:rPr>
                <w:noProof/>
              </w:rPr>
            </w:pPr>
            <w:r>
              <w:rPr>
                <w:noProof/>
              </w:rPr>
              <w:t>Corrections of typos, clarifications, and examples.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40BAA" w:rsidR="001E41F3" w:rsidRDefault="00C7546A">
            <w:pPr>
              <w:pStyle w:val="CRCoverPage"/>
              <w:spacing w:after="0"/>
              <w:ind w:left="100"/>
              <w:rPr>
                <w:noProof/>
              </w:rPr>
            </w:pPr>
            <w:r>
              <w:rPr>
                <w:noProof/>
              </w:rPr>
              <w:t>Readibility and clarity of the specification will remain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2272B" w:rsidR="001E41F3" w:rsidRDefault="008A11D9">
            <w:pPr>
              <w:pStyle w:val="CRCoverPage"/>
              <w:spacing w:after="0"/>
              <w:ind w:left="100"/>
              <w:rPr>
                <w:noProof/>
              </w:rPr>
            </w:pPr>
            <w:r>
              <w:rPr>
                <w:noProof/>
              </w:rPr>
              <w:t>5.6.1, 6.4.1, 7.3.2, 7.4.3.1, 7.4.3.2, Annex B.1.8.2,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04D47" w:rsidR="001E41F3" w:rsidRDefault="00C754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71726F" w:rsidR="001E41F3" w:rsidRDefault="00C754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FFDC4" w:rsidR="001E41F3" w:rsidRDefault="00C754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66231DF1" w14:textId="77777777" w:rsidR="00142673" w:rsidRDefault="00142673" w:rsidP="00142673">
      <w:pPr>
        <w:pStyle w:val="Heading3"/>
      </w:pPr>
      <w:bookmarkStart w:id="1" w:name="_Toc210595058"/>
      <w:r>
        <w:t>5.6.1</w:t>
      </w:r>
      <w:r>
        <w:tab/>
        <w:t>General</w:t>
      </w:r>
      <w:bookmarkEnd w:id="1"/>
    </w:p>
    <w:p w14:paraId="6C40A28E" w14:textId="77777777" w:rsidR="00142673" w:rsidRDefault="00142673" w:rsidP="00142673">
      <w:pPr>
        <w:rPr>
          <w:noProof/>
        </w:rPr>
      </w:pPr>
      <w:r>
        <w:t xml:space="preserve">An AR-MTSI client in terminal </w:t>
      </w:r>
      <w:r w:rsidRPr="008A5877">
        <w:t xml:space="preserve">supporting </w:t>
      </w:r>
      <w:r>
        <w:t>Avatar call</w:t>
      </w:r>
      <w:r w:rsidRPr="008A5877">
        <w:t xml:space="preserve"> services over IMS data channel</w:t>
      </w:r>
      <w:r>
        <w:t xml:space="preserve"> shall support </w:t>
      </w:r>
      <w:r>
        <w:rPr>
          <w:noProof/>
        </w:rPr>
        <w:t>the Avatar Representation Format (ARF) as specified in [10] and shall have at least one base avatar stored in the Base Avatar Repository (BAR</w:t>
      </w:r>
      <w:r w:rsidRPr="007A56D0">
        <w:rPr>
          <w:noProof/>
        </w:rPr>
        <w:t>) in one of the two supported container formats</w:t>
      </w:r>
      <w:r>
        <w:rPr>
          <w:noProof/>
        </w:rPr>
        <w:t xml:space="preserve"> defined in [10].</w:t>
      </w:r>
    </w:p>
    <w:p w14:paraId="06A91308" w14:textId="77777777" w:rsidR="00142673" w:rsidRDefault="00142673" w:rsidP="00142673">
      <w:pPr>
        <w:rPr>
          <w:noProof/>
        </w:rPr>
      </w:pPr>
      <w:r>
        <w:rPr>
          <w:noProof/>
        </w:rPr>
        <w:t>An AR-MTSI Rx client that supports avatars shall support the ARF container in both ISOBMFF</w:t>
      </w:r>
      <w:r w:rsidRPr="007A56D0">
        <w:rPr>
          <w:noProof/>
        </w:rPr>
        <w:t xml:space="preserve"> and Z</w:t>
      </w:r>
      <w:r>
        <w:rPr>
          <w:noProof/>
        </w:rPr>
        <w:t>IP</w:t>
      </w:r>
      <w:r w:rsidRPr="007A56D0">
        <w:rPr>
          <w:noProof/>
        </w:rPr>
        <w:t xml:space="preserve"> formats</w:t>
      </w:r>
      <w:r>
        <w:rPr>
          <w:noProof/>
        </w:rPr>
        <w:t xml:space="preserve">. </w:t>
      </w:r>
    </w:p>
    <w:p w14:paraId="1F4BCDAF" w14:textId="77777777" w:rsidR="00142673" w:rsidRDefault="00142673" w:rsidP="00142673">
      <w:pPr>
        <w:rPr>
          <w:noProof/>
        </w:rPr>
      </w:pPr>
      <w:r w:rsidRPr="003A32A2">
        <w:rPr>
          <w:noProof/>
        </w:rPr>
        <w:t>NOTE</w:t>
      </w:r>
      <w:r>
        <w:rPr>
          <w:noProof/>
        </w:rPr>
        <w:t xml:space="preserve"> 1</w:t>
      </w:r>
      <w:r w:rsidRPr="003A32A2">
        <w:rPr>
          <w:noProof/>
        </w:rPr>
        <w:t>: The ARF specification is still under development. Some details may change.</w:t>
      </w:r>
      <w:r>
        <w:rPr>
          <w:noProof/>
        </w:rPr>
        <w:t xml:space="preserve"> </w:t>
      </w:r>
    </w:p>
    <w:p w14:paraId="3A1E79C2" w14:textId="77777777" w:rsidR="00142673" w:rsidRDefault="00142673" w:rsidP="00142673">
      <w:pPr>
        <w:rPr>
          <w:noProof/>
        </w:rPr>
      </w:pPr>
      <w:r>
        <w:rPr>
          <w:noProof/>
        </w:rPr>
        <w:t xml:space="preserve">The base avatar model shall comply with the ARF specification [10]. </w:t>
      </w:r>
      <w:r w:rsidRPr="00210AB2">
        <w:rPr>
          <w:noProof/>
        </w:rPr>
        <w:t>In addition</w:t>
      </w:r>
      <w:r>
        <w:rPr>
          <w:noProof/>
        </w:rPr>
        <w:t>, the ARF document as specified in clause 6 of [10] shall include the following information:</w:t>
      </w:r>
    </w:p>
    <w:p w14:paraId="3E31D062" w14:textId="77777777" w:rsidR="00142673" w:rsidRDefault="00142673" w:rsidP="00142673">
      <w:pPr>
        <w:pStyle w:val="List"/>
        <w:rPr>
          <w:noProof/>
        </w:rPr>
      </w:pPr>
      <w:r>
        <w:rPr>
          <w:noProof/>
        </w:rPr>
        <w:t>-</w:t>
      </w:r>
      <w:r>
        <w:rPr>
          <w:noProof/>
        </w:rPr>
        <w:tab/>
        <w:t>A list of the supported animations, which includes at least one animation type (e.g., face or landmark animation),</w:t>
      </w:r>
    </w:p>
    <w:p w14:paraId="18140F54" w14:textId="77777777" w:rsidR="00142673" w:rsidRDefault="00142673" w:rsidP="00142673">
      <w:pPr>
        <w:pStyle w:val="List"/>
        <w:rPr>
          <w:noProof/>
        </w:rPr>
      </w:pPr>
      <w:r>
        <w:rPr>
          <w:noProof/>
        </w:rPr>
        <w:t xml:space="preserve">- </w:t>
      </w:r>
      <w:r>
        <w:rPr>
          <w:noProof/>
        </w:rPr>
        <w:tab/>
        <w:t>At least one asset with at least one level of detail.</w:t>
      </w:r>
    </w:p>
    <w:p w14:paraId="549CC72E" w14:textId="77777777" w:rsidR="00142673" w:rsidRDefault="00142673" w:rsidP="00142673">
      <w:pPr>
        <w:pStyle w:val="List"/>
        <w:ind w:left="0" w:firstLine="0"/>
        <w:rPr>
          <w:noProof/>
        </w:rPr>
      </w:pPr>
      <w:r>
        <w:rPr>
          <w:noProof/>
        </w:rPr>
        <w:t xml:space="preserve">All data of relevant assets </w:t>
      </w:r>
      <w:r w:rsidRPr="008927F9">
        <w:rPr>
          <w:noProof/>
        </w:rPr>
        <w:t>shall</w:t>
      </w:r>
      <w:r>
        <w:rPr>
          <w:noProof/>
        </w:rPr>
        <w:t xml:space="preserve"> be contained in the ARF container of the base avatar model. All data of relevant assets selected for an avatar representation shall be contained in the ARF container of that avatar representation. </w:t>
      </w:r>
    </w:p>
    <w:p w14:paraId="1D921C5C" w14:textId="77777777" w:rsidR="00142673" w:rsidRDefault="00142673" w:rsidP="00142673">
      <w:pPr>
        <w:pStyle w:val="NO"/>
        <w:rPr>
          <w:noProof/>
        </w:rPr>
      </w:pPr>
      <w:r>
        <w:rPr>
          <w:noProof/>
        </w:rPr>
        <w:t>NOTE 1: Evaluation of MPEG-ARF is FFS. Interoperability aspects of ARF have not been fully evaluated and are FFS.</w:t>
      </w:r>
    </w:p>
    <w:p w14:paraId="0956B770" w14:textId="77777777" w:rsidR="00142673" w:rsidRPr="00EB2392" w:rsidRDefault="00142673" w:rsidP="00142673">
      <w:pPr>
        <w:pStyle w:val="NO"/>
      </w:pPr>
      <w:r>
        <w:t xml:space="preserve">NOTE </w:t>
      </w:r>
      <w:r w:rsidRPr="00A90ADB">
        <w:t>2</w:t>
      </w:r>
      <w:r>
        <w:t>: URNs for specific animation frameworks can be defined in operator-specific profiles or through industry fora.</w:t>
      </w:r>
    </w:p>
    <w:p w14:paraId="7BED5126" w14:textId="7E536C67" w:rsidR="00C7546A" w:rsidRPr="004A3213" w:rsidRDefault="00142673" w:rsidP="00AB2193">
      <w:pPr>
        <w:rPr>
          <w:rFonts w:eastAsia="DengXian"/>
        </w:rPr>
      </w:pPr>
      <w:ins w:id="2" w:author="Imed Bouazizi" w:date="2025-11-11T12:28:00Z" w16du:dateUtc="2025-11-11T18:28:00Z">
        <w:r>
          <w:rPr>
            <w:rFonts w:eastAsia="DengXian"/>
          </w:rPr>
          <w:t xml:space="preserve">Avatar animation shall be synchronized with audio and other media streams based on matching the timestamp of the sample to the </w:t>
        </w:r>
        <w:proofErr w:type="spellStart"/>
        <w:r>
          <w:rPr>
            <w:rFonts w:eastAsia="DengXian"/>
          </w:rPr>
          <w:t>wallclock</w:t>
        </w:r>
        <w:proofErr w:type="spellEnd"/>
        <w:r>
          <w:rPr>
            <w:rFonts w:eastAsia="DengXian"/>
          </w:rPr>
          <w:t xml:space="preserve"> time of the RTP streams extracted from </w:t>
        </w:r>
      </w:ins>
      <w:ins w:id="3" w:author="Imed Bouazizi" w:date="2025-11-11T12:29:00Z" w16du:dateUtc="2025-11-11T18:29:00Z">
        <w:r>
          <w:rPr>
            <w:rFonts w:eastAsia="DengXian"/>
          </w:rPr>
          <w:t>RTCP SR blocks.</w:t>
        </w:r>
      </w:ins>
    </w:p>
    <w:p w14:paraId="2A2B7532" w14:textId="77777777" w:rsidR="00AB2193" w:rsidRPr="00CE4669" w:rsidRDefault="00AB2193" w:rsidP="00AB2193">
      <w:pPr>
        <w:pStyle w:val="CRSeparator"/>
      </w:pPr>
      <w:r w:rsidRPr="00CE4669">
        <w:t>==============Next change==============</w:t>
      </w:r>
    </w:p>
    <w:p w14:paraId="117FE1AB" w14:textId="55CA698C" w:rsidR="00775CE2" w:rsidRPr="00C94A78" w:rsidRDefault="00775CE2" w:rsidP="00775CE2">
      <w:pPr>
        <w:pStyle w:val="Heading4"/>
      </w:pPr>
      <w:bookmarkStart w:id="4" w:name="_Toc210595064"/>
      <w:r>
        <w:t>5.6.</w:t>
      </w:r>
      <w:del w:id="5" w:author="Imed Bouazizi" w:date="2025-11-11T12:05:00Z" w16du:dateUtc="2025-11-11T18:05:00Z">
        <w:r w:rsidDel="00775CE2">
          <w:delText>2</w:delText>
        </w:r>
      </w:del>
      <w:ins w:id="6" w:author="Imed Bouazizi" w:date="2025-11-11T12:05:00Z" w16du:dateUtc="2025-11-11T18:05:00Z">
        <w:r>
          <w:t>3</w:t>
        </w:r>
      </w:ins>
      <w:r>
        <w:t>.2</w:t>
      </w:r>
      <w:r>
        <w:tab/>
        <w:t>2D Avatar simple profile</w:t>
      </w:r>
      <w:bookmarkEnd w:id="4"/>
    </w:p>
    <w:p w14:paraId="720121C1" w14:textId="77777777" w:rsidR="00775CE2" w:rsidRDefault="00775CE2" w:rsidP="00775CE2">
      <w:pPr>
        <w:rPr>
          <w:noProof/>
        </w:rPr>
      </w:pPr>
      <w:r>
        <w:rPr>
          <w:noProof/>
        </w:rPr>
        <w:t>The 2D avatar container shall consist of the following mandatory components:</w:t>
      </w:r>
    </w:p>
    <w:p w14:paraId="3078D1A4" w14:textId="77777777" w:rsidR="00775CE2" w:rsidRPr="00C94A78" w:rsidRDefault="00775CE2" w:rsidP="00775CE2">
      <w:pPr>
        <w:pStyle w:val="B1"/>
      </w:pPr>
      <w:r w:rsidRPr="00C94A78">
        <w:t xml:space="preserve">At least one 2D mesh representation that consists of a single planar mesh or quad suitable for texture mapping, conforming to the binary </w:t>
      </w:r>
      <w:proofErr w:type="spellStart"/>
      <w:r w:rsidRPr="00C94A78">
        <w:t>glTF</w:t>
      </w:r>
      <w:proofErr w:type="spellEnd"/>
      <w:r w:rsidRPr="00C94A78">
        <w:t xml:space="preserve"> (GLB) format</w:t>
      </w:r>
      <w:r>
        <w:t>.</w:t>
      </w:r>
    </w:p>
    <w:p w14:paraId="260F430B" w14:textId="77777777" w:rsidR="00775CE2" w:rsidRPr="00C94A78" w:rsidRDefault="00775CE2" w:rsidP="00775CE2">
      <w:pPr>
        <w:pStyle w:val="B1"/>
      </w:pPr>
      <w:r w:rsidRPr="00C94A78">
        <w:t xml:space="preserve">At least one static image asset for the base avatar representation that conforms to still image formats as defined in </w:t>
      </w:r>
      <w:r>
        <w:t>clause</w:t>
      </w:r>
      <w:r w:rsidRPr="00C94A78">
        <w:t xml:space="preserve"> 5.5</w:t>
      </w:r>
      <w:r>
        <w:t>.</w:t>
      </w:r>
    </w:p>
    <w:p w14:paraId="328BB4E5" w14:textId="77777777" w:rsidR="00775CE2" w:rsidRPr="00C94A78" w:rsidRDefault="00775CE2" w:rsidP="00775CE2">
      <w:pPr>
        <w:pStyle w:val="B1"/>
      </w:pPr>
      <w:r w:rsidRPr="00C94A78">
        <w:t xml:space="preserve">At least one </w:t>
      </w:r>
      <w:proofErr w:type="spellStart"/>
      <w:r w:rsidRPr="00C94A78">
        <w:t>LandmarkSet</w:t>
      </w:r>
      <w:proofErr w:type="spellEnd"/>
      <w:r w:rsidRPr="00C94A78">
        <w:t xml:space="preserve"> component as defined in </w:t>
      </w:r>
      <w:r>
        <w:t>[10]</w:t>
      </w:r>
      <w:r w:rsidRPr="00C94A78">
        <w:t xml:space="preserve"> for facial animation</w:t>
      </w:r>
      <w:r>
        <w:t>.</w:t>
      </w:r>
    </w:p>
    <w:p w14:paraId="34A77C00" w14:textId="77777777" w:rsidR="00775CE2" w:rsidRPr="00544D55" w:rsidRDefault="00775CE2" w:rsidP="00775CE2">
      <w:r w:rsidRPr="00544D55">
        <w:t>Data items of the 2D avatar should signal no compression or protection schemes.</w:t>
      </w:r>
    </w:p>
    <w:p w14:paraId="0923B97C" w14:textId="24F81A9E" w:rsidR="00C7546A" w:rsidRPr="00EF4B3A" w:rsidRDefault="00775CE2" w:rsidP="00AB2193">
      <w:r>
        <w:t>S</w:t>
      </w:r>
      <w:r w:rsidRPr="00E92DBC">
        <w:t xml:space="preserve">upport for animation using voice-based animation through a pre-trained and fine- tuned model for the user </w:t>
      </w:r>
      <w:r>
        <w:t>may be supported</w:t>
      </w:r>
      <w:r w:rsidRPr="00E92DBC">
        <w:t>.</w:t>
      </w:r>
    </w:p>
    <w:p w14:paraId="338A4802" w14:textId="77777777" w:rsidR="00C7546A" w:rsidRPr="00CE4669" w:rsidRDefault="00C7546A" w:rsidP="00C7546A">
      <w:pPr>
        <w:pStyle w:val="CRSeparator"/>
      </w:pPr>
      <w:r w:rsidRPr="00CE4669">
        <w:t>==============Next change==============</w:t>
      </w:r>
    </w:p>
    <w:p w14:paraId="39F567BD" w14:textId="77777777" w:rsidR="00775CE2" w:rsidRPr="0096515D" w:rsidRDefault="00775CE2" w:rsidP="00775CE2">
      <w:pPr>
        <w:pStyle w:val="Heading3"/>
      </w:pPr>
      <w:bookmarkStart w:id="7" w:name="_Toc210595075"/>
      <w:r>
        <w:t>6.4.1</w:t>
      </w:r>
      <w:r>
        <w:tab/>
        <w:t>General</w:t>
      </w:r>
      <w:bookmarkEnd w:id="7"/>
    </w:p>
    <w:p w14:paraId="169999AD" w14:textId="77777777" w:rsidR="00775CE2" w:rsidRDefault="00775CE2" w:rsidP="00775CE2">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 xml:space="preserve">26.119 </w:t>
      </w:r>
      <w:r>
        <w:t xml:space="preserve">[3] </w:t>
      </w:r>
      <w:r w:rsidRPr="00084A61">
        <w:t xml:space="preserve">for </w:t>
      </w:r>
      <w:r>
        <w:t>its</w:t>
      </w:r>
      <w:r w:rsidRPr="00084A61">
        <w:t xml:space="preserve"> respective device type.</w:t>
      </w:r>
      <w:r>
        <w:t xml:space="preserve"> </w:t>
      </w:r>
    </w:p>
    <w:p w14:paraId="1DA9376C" w14:textId="2B7966F0" w:rsidR="00775CE2" w:rsidRDefault="00775CE2" w:rsidP="00775CE2">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TS 26.114 [2]. The Scene Description is exchanged over a stream with a stream id in the range 1 to 1000 and shall be provided by the AR AS through the MF to the AR-MTSI client in terminal. In this case, no web application needs to be downloaded</w:t>
      </w:r>
      <w:del w:id="8" w:author="Imed Bouazizi" w:date="2025-11-11T12:07:00Z" w16du:dateUtc="2025-11-11T18:07:00Z">
        <w:r w:rsidDel="00775CE2">
          <w:delText xml:space="preserve"> in this case</w:delText>
        </w:r>
      </w:del>
      <w:r>
        <w:t xml:space="preserve">. </w:t>
      </w:r>
    </w:p>
    <w:p w14:paraId="7FBFFF33" w14:textId="77777777" w:rsidR="00775CE2" w:rsidRDefault="00775CE2" w:rsidP="00775CE2">
      <w:r>
        <w:lastRenderedPageBreak/>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03AE46FC" w14:textId="77777777" w:rsidR="00775CE2" w:rsidRDefault="00775CE2" w:rsidP="00775CE2">
      <w:pPr>
        <w:pStyle w:val="NO"/>
      </w:pPr>
      <w:r>
        <w:t>NOTE:</w:t>
      </w:r>
      <w:r>
        <w:tab/>
        <w:t>Support for advanced audio codecs, such as IVAS, in scene description is for further study.</w:t>
      </w:r>
    </w:p>
    <w:p w14:paraId="4FE5E3F9" w14:textId="77777777" w:rsidR="00775CE2" w:rsidRDefault="00775CE2" w:rsidP="00775CE2">
      <w:r>
        <w:t>Each participant should be associated with their own camera node, identified through the node name, which is also provided as part of the SDP through the “</w:t>
      </w:r>
      <w:proofErr w:type="spellStart"/>
      <w:r>
        <w:t>sd</w:t>
      </w:r>
      <w:proofErr w:type="spellEnd"/>
      <w:r>
        <w:t xml:space="preserve">-nodes” attribute of media session of the data channel that carries the Scene Description. </w:t>
      </w:r>
    </w:p>
    <w:p w14:paraId="4167AAAA" w14:textId="77777777" w:rsidR="00775CE2" w:rsidRDefault="00775CE2" w:rsidP="00775CE2">
      <w:r>
        <w:t>The “</w:t>
      </w:r>
      <w:proofErr w:type="spellStart"/>
      <w:r>
        <w:t>sd</w:t>
      </w:r>
      <w:proofErr w:type="spellEnd"/>
      <w:r>
        <w:t>-nodes” attribute shall conform to the following ABNF syntax:</w:t>
      </w:r>
    </w:p>
    <w:p w14:paraId="410B021E" w14:textId="77777777" w:rsidR="00775CE2" w:rsidRPr="00021C9D" w:rsidRDefault="00775CE2" w:rsidP="00775CE2">
      <w:pPr>
        <w:pStyle w:val="PL"/>
      </w:pPr>
      <w:r w:rsidRPr="00021C9D">
        <w:t>att-field</w:t>
      </w:r>
      <w:r w:rsidRPr="00021C9D">
        <w:tab/>
      </w:r>
      <w:r w:rsidRPr="00021C9D">
        <w:tab/>
      </w:r>
      <w:r w:rsidRPr="00021C9D">
        <w:tab/>
        <w:t>= "sd-nodes"</w:t>
      </w:r>
    </w:p>
    <w:p w14:paraId="5E5D01E1" w14:textId="77777777" w:rsidR="00775CE2" w:rsidRPr="00021C9D" w:rsidRDefault="00775CE2" w:rsidP="00775CE2">
      <w:pPr>
        <w:pStyle w:val="PL"/>
      </w:pPr>
      <w:r w:rsidRPr="00021C9D">
        <w:t>att-value</w:t>
      </w:r>
      <w:r w:rsidRPr="00021C9D">
        <w:tab/>
      </w:r>
      <w:r w:rsidRPr="00021C9D">
        <w:tab/>
      </w:r>
      <w:r w:rsidRPr="00021C9D">
        <w:tab/>
        <w:t>= participant-label SP node-</w:t>
      </w:r>
      <w:r>
        <w:t>desc</w:t>
      </w:r>
      <w:r w:rsidRPr="00021C9D">
        <w:t xml:space="preserve"> *("," node-</w:t>
      </w:r>
      <w:r>
        <w:t>desc</w:t>
      </w:r>
      <w:r w:rsidRPr="00021C9D">
        <w:t>)</w:t>
      </w:r>
    </w:p>
    <w:p w14:paraId="311DEB6E" w14:textId="77777777" w:rsidR="00775CE2" w:rsidRPr="00021C9D" w:rsidRDefault="00775CE2" w:rsidP="00775CE2">
      <w:pPr>
        <w:pStyle w:val="PL"/>
      </w:pPr>
      <w:r w:rsidRPr="00021C9D">
        <w:t>participant-label</w:t>
      </w:r>
      <w:r w:rsidRPr="00021C9D">
        <w:tab/>
        <w:t>= char-val</w:t>
      </w:r>
      <w:r w:rsidRPr="00021C9D">
        <w:tab/>
        <w:t>; char-val is defined in RFC 7405</w:t>
      </w:r>
      <w:r>
        <w:br/>
        <w:t>node-desc</w:t>
      </w:r>
      <w:r>
        <w:tab/>
      </w:r>
      <w:r>
        <w:tab/>
      </w:r>
      <w:r>
        <w:tab/>
        <w:t>= node-name [</w:t>
      </w:r>
      <w:r w:rsidRPr="00021C9D">
        <w:t>"</w:t>
      </w:r>
      <w:r>
        <w:t>/avatar</w:t>
      </w:r>
      <w:r w:rsidRPr="00021C9D">
        <w:t>"</w:t>
      </w:r>
      <w:r>
        <w:t>]</w:t>
      </w:r>
    </w:p>
    <w:p w14:paraId="63DDBADE" w14:textId="77777777" w:rsidR="00775CE2" w:rsidRPr="00021C9D" w:rsidRDefault="00775CE2" w:rsidP="00775CE2">
      <w:pPr>
        <w:pStyle w:val="PL"/>
      </w:pPr>
      <w:r w:rsidRPr="00021C9D">
        <w:t>node-name</w:t>
      </w:r>
      <w:r w:rsidRPr="00021C9D">
        <w:tab/>
      </w:r>
      <w:r w:rsidRPr="00021C9D">
        <w:tab/>
      </w:r>
      <w:r w:rsidRPr="00021C9D">
        <w:tab/>
        <w:t>= char-val</w:t>
      </w:r>
      <w:r w:rsidRPr="00021C9D">
        <w:tab/>
        <w:t>; char-val is defined in RFC 7405</w:t>
      </w:r>
    </w:p>
    <w:p w14:paraId="4C56C3AB" w14:textId="77777777" w:rsidR="00775CE2" w:rsidRDefault="00775CE2" w:rsidP="00775CE2">
      <w:pPr>
        <w:ind w:firstLine="284"/>
        <w:rPr>
          <w:lang w:val="en-US"/>
        </w:rPr>
      </w:pPr>
    </w:p>
    <w:p w14:paraId="379D5BFA" w14:textId="77777777" w:rsidR="00775CE2" w:rsidRDefault="00775CE2" w:rsidP="00775CE2">
      <w:r>
        <w:t xml:space="preserve">The AR MF should apply pose updates from the received pose information of each participant to their respective camera nodes, as negotiated by the SDP </w:t>
      </w:r>
      <w:proofErr w:type="spellStart"/>
      <w:r>
        <w:t>sd</w:t>
      </w:r>
      <w:proofErr w:type="spellEnd"/>
      <w:r>
        <w:t>-nodes attribute.</w:t>
      </w:r>
    </w:p>
    <w:p w14:paraId="2ADE4C08" w14:textId="77777777" w:rsidR="00775CE2" w:rsidRDefault="00775CE2" w:rsidP="00775CE2">
      <w:r>
        <w:t xml:space="preserve">A scene description of an AR session may be sent from the AR MF/MRF to the AR-MTSI clients in terminal. </w:t>
      </w:r>
    </w:p>
    <w:p w14:paraId="2D1789F4" w14:textId="77777777" w:rsidR="00775CE2" w:rsidRDefault="00775CE2" w:rsidP="00775CE2">
      <w:r>
        <w:t>An AR MF that supports scene description shall support:</w:t>
      </w:r>
    </w:p>
    <w:p w14:paraId="7B140E35" w14:textId="77777777" w:rsidR="00775CE2" w:rsidRPr="00E971EA" w:rsidRDefault="00775CE2" w:rsidP="00775CE2">
      <w:pPr>
        <w:pStyle w:val="B1"/>
      </w:pPr>
      <w:r>
        <w:t>-</w:t>
      </w:r>
      <w:r>
        <w:tab/>
      </w:r>
      <w:r w:rsidRPr="00E971EA">
        <w:t>The capability to generate a scene description file that conforms to the SD-Rendering-</w:t>
      </w:r>
      <w:proofErr w:type="spellStart"/>
      <w:r w:rsidRPr="00E971EA">
        <w:t>glTF</w:t>
      </w:r>
      <w:proofErr w:type="spellEnd"/>
      <w:r w:rsidRPr="00E971EA">
        <w:t xml:space="preserve">-Core capability as defined in </w:t>
      </w:r>
      <w:r>
        <w:rPr>
          <w:lang w:eastAsia="ko-KR"/>
        </w:rPr>
        <w:t>TS 26.119</w:t>
      </w:r>
      <w:r w:rsidRPr="00E971EA">
        <w:t xml:space="preserve"> [3].</w:t>
      </w:r>
    </w:p>
    <w:p w14:paraId="4B720CC7" w14:textId="77777777" w:rsidR="00775CE2" w:rsidRPr="00E971EA" w:rsidRDefault="00775CE2" w:rsidP="00775CE2">
      <w:pPr>
        <w:pStyle w:val="B1"/>
      </w:pPr>
      <w:r>
        <w:t>-</w:t>
      </w:r>
      <w:r>
        <w:tab/>
      </w:r>
      <w:r w:rsidRPr="00E971EA">
        <w:t xml:space="preserve">The capability to generate and update a scene description file that conforms to the SD-Rendering-glTF-Ext1 as specified in </w:t>
      </w:r>
      <w:r>
        <w:rPr>
          <w:lang w:eastAsia="ko-KR"/>
        </w:rPr>
        <w:t>TS 26.119</w:t>
      </w:r>
      <w:r w:rsidRPr="00E971EA">
        <w:t xml:space="preserve"> [3].</w:t>
      </w:r>
    </w:p>
    <w:p w14:paraId="7160FC24" w14:textId="77777777" w:rsidR="00775CE2" w:rsidRDefault="00775CE2" w:rsidP="00775CE2">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 xml:space="preserve">capabilities as defined in </w:t>
      </w:r>
      <w:r>
        <w:rPr>
          <w:lang w:eastAsia="ko-KR"/>
        </w:rPr>
        <w:t>TS 26.119</w:t>
      </w:r>
      <w:r>
        <w:rPr>
          <w:lang w:val="en-US" w:eastAsia="ja-JP"/>
        </w:rPr>
        <w:t xml:space="preserve"> [3].</w:t>
      </w:r>
    </w:p>
    <w:p w14:paraId="30B5E6B8" w14:textId="77777777" w:rsidR="00775CE2" w:rsidRPr="00327E1B" w:rsidRDefault="00775CE2" w:rsidP="00775CE2">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w:t>
      </w:r>
      <w:proofErr w:type="spellStart"/>
      <w:r w:rsidRPr="00E971EA">
        <w:rPr>
          <w:b/>
          <w:lang w:val="en-US" w:eastAsia="ja-JP"/>
        </w:rPr>
        <w:t>glTF</w:t>
      </w:r>
      <w:proofErr w:type="spellEnd"/>
      <w:r w:rsidRPr="00E971EA">
        <w:rPr>
          <w:b/>
          <w:lang w:val="en-US" w:eastAsia="ja-JP"/>
        </w:rPr>
        <w:t>-Interactive</w:t>
      </w:r>
      <w:r>
        <w:rPr>
          <w:lang w:val="en-US" w:eastAsia="ja-JP"/>
        </w:rPr>
        <w:t xml:space="preserve"> capabilities as defined in </w:t>
      </w:r>
      <w:r>
        <w:rPr>
          <w:lang w:eastAsia="ko-KR"/>
        </w:rPr>
        <w:t>TS 26.119</w:t>
      </w:r>
      <w:r>
        <w:rPr>
          <w:lang w:val="en-US" w:eastAsia="ja-JP"/>
        </w:rPr>
        <w:t xml:space="preserve"> [3].</w:t>
      </w:r>
    </w:p>
    <w:p w14:paraId="4D60DB36" w14:textId="77777777" w:rsidR="00775CE2" w:rsidRDefault="00775CE2" w:rsidP="00775CE2">
      <w:pPr>
        <w:pStyle w:val="B1"/>
        <w:ind w:left="0" w:firstLine="0"/>
        <w:rPr>
          <w:lang w:val="en-US" w:eastAsia="ja-JP"/>
        </w:rPr>
      </w:pPr>
      <w:r>
        <w:rPr>
          <w:lang w:val="en-US" w:eastAsia="ja-JP"/>
        </w:rPr>
        <w:t>In addition, an AR MF</w:t>
      </w:r>
      <w:r w:rsidRPr="00F95CA2">
        <w:t xml:space="preserve"> </w:t>
      </w:r>
      <w:r>
        <w:t>that supports scene description</w:t>
      </w:r>
      <w:r>
        <w:rPr>
          <w:lang w:val="en-US" w:eastAsia="ja-JP"/>
        </w:rPr>
        <w:t xml:space="preserve"> shall support the referencing of RTP streams in the scene description through the </w:t>
      </w:r>
      <w:proofErr w:type="spellStart"/>
      <w:r w:rsidRPr="003E4AA2" w:rsidDel="0088589D">
        <w:rPr>
          <w:lang w:val="en-US" w:eastAsia="ja-JP"/>
        </w:rPr>
        <w:t>MPEG_media</w:t>
      </w:r>
      <w:proofErr w:type="spellEnd"/>
      <w:r w:rsidRPr="003E4AA2" w:rsidDel="0088589D">
        <w:rPr>
          <w:lang w:val="en-US" w:eastAsia="ja-JP"/>
        </w:rPr>
        <w:t xml:space="preserve"> extension as defined in </w:t>
      </w:r>
      <w:r>
        <w:rPr>
          <w:lang w:val="en-US"/>
        </w:rPr>
        <w:t>ISO/IEC 23090-14 AMD 2</w:t>
      </w:r>
      <w:r>
        <w:rPr>
          <w:lang w:val="en-US" w:eastAsia="ja-JP"/>
        </w:rPr>
        <w:t xml:space="preserve"> [7].</w:t>
      </w:r>
      <w:r w:rsidRPr="003E4AA2" w:rsidDel="0088589D">
        <w:rPr>
          <w:lang w:val="en-US" w:eastAsia="ja-JP"/>
        </w:rPr>
        <w:t xml:space="preserve"> The external media shall be RTP media streams supported by an AR-MTSI client and </w:t>
      </w:r>
      <w:proofErr w:type="spellStart"/>
      <w:r w:rsidRPr="001A62C2" w:rsidDel="0088589D">
        <w:rPr>
          <w:lang w:val="en-US" w:eastAsia="ja-JP"/>
        </w:rPr>
        <w:t>signalled</w:t>
      </w:r>
      <w:proofErr w:type="spellEnd"/>
      <w:r w:rsidRPr="003E4AA2" w:rsidDel="0088589D">
        <w:rPr>
          <w:lang w:val="en-US" w:eastAsia="ja-JP"/>
        </w:rPr>
        <w:t xml:space="preserve"> in the SDP. </w:t>
      </w:r>
    </w:p>
    <w:p w14:paraId="17C69391" w14:textId="77777777" w:rsidR="00775CE2" w:rsidRPr="00E971EA" w:rsidRDefault="00775CE2" w:rsidP="00775CE2">
      <w:pPr>
        <w:pStyle w:val="B1"/>
        <w:ind w:left="0" w:firstLine="0"/>
        <w:rPr>
          <w:lang w:val="en-US" w:eastAsia="ja-JP"/>
        </w:rPr>
      </w:pPr>
      <w:r w:rsidRPr="00E971EA">
        <w:rPr>
          <w:lang w:val="en-US" w:eastAsia="ja-JP"/>
        </w:rPr>
        <w:t xml:space="preserve">When scene description is not used as the entry point, the scene description shall be sent by the AR MF/MRF to the AR-MTSI client in terminal over the application data channel. The type of the message </w:t>
      </w:r>
      <w:r>
        <w:rPr>
          <w:lang w:val="en-US" w:eastAsia="ja-JP"/>
        </w:rPr>
        <w:t xml:space="preserve">containing the scene description </w:t>
      </w:r>
      <w:r w:rsidRPr="00E971EA">
        <w:rPr>
          <w:lang w:val="en-US" w:eastAsia="ja-JP"/>
        </w:rPr>
        <w:t>shall be set to “</w:t>
      </w:r>
      <w:r w:rsidRPr="00E971EA">
        <w:rPr>
          <w:b/>
          <w:bCs/>
          <w:lang w:val="en-US" w:eastAsia="ja-JP"/>
        </w:rPr>
        <w:t>urn:3gpp:ar:v1:sd</w:t>
      </w:r>
      <w:r w:rsidRPr="00E971EA">
        <w:rPr>
          <w:lang w:val="en-US" w:eastAsia="ja-JP"/>
        </w:rPr>
        <w:t>”.</w:t>
      </w:r>
    </w:p>
    <w:p w14:paraId="3817D933" w14:textId="77777777" w:rsidR="00775CE2" w:rsidRDefault="00775CE2" w:rsidP="00775CE2">
      <w:pPr>
        <w:rPr>
          <w:lang w:eastAsia="ja-JP"/>
        </w:rPr>
      </w:pPr>
      <w:r w:rsidRPr="3CBB1205">
        <w:rPr>
          <w:lang w:eastAsia="ja-JP"/>
        </w:rPr>
        <w:t xml:space="preserve">An AR MF that supports scene descriptions should create and distribute the scene for an AR call with audio and video streams based on the visualization space, viewer position and AR media properties. The AR MF should create the scene description for each participant (AR-MTSI client in terminal) such that the shared experience is symmetrical for the different users in the call, e.g., to maintain relative position of users and objects. </w:t>
      </w:r>
    </w:p>
    <w:p w14:paraId="3B0B1751" w14:textId="77777777" w:rsidR="00C7546A" w:rsidRDefault="00C7546A" w:rsidP="00AB2193">
      <w:pPr>
        <w:rPr>
          <w:rFonts w:eastAsia="DengXian"/>
        </w:rPr>
      </w:pPr>
    </w:p>
    <w:p w14:paraId="3D5EE143" w14:textId="77777777" w:rsidR="00775CE2" w:rsidRPr="00CE4669" w:rsidRDefault="00775CE2" w:rsidP="00775CE2">
      <w:pPr>
        <w:pStyle w:val="CRSeparator"/>
      </w:pPr>
      <w:r w:rsidRPr="00CE4669">
        <w:t>==============Next change==============</w:t>
      </w:r>
    </w:p>
    <w:p w14:paraId="79078BA1" w14:textId="77777777" w:rsidR="00775CE2" w:rsidRPr="00C07469" w:rsidRDefault="00775CE2" w:rsidP="00775CE2">
      <w:pPr>
        <w:pStyle w:val="Heading3"/>
        <w:rPr>
          <w:sz w:val="32"/>
        </w:rPr>
      </w:pPr>
      <w:bookmarkStart w:id="9" w:name="_Toc210595083"/>
      <w:r w:rsidRPr="00C07469">
        <w:rPr>
          <w:sz w:val="32"/>
        </w:rPr>
        <w:t>7.3.2</w:t>
      </w:r>
      <w:r w:rsidRPr="00C07469">
        <w:rPr>
          <w:sz w:val="32"/>
        </w:rPr>
        <w:tab/>
        <w:t>Network Animation and Rendering</w:t>
      </w:r>
      <w:bookmarkEnd w:id="9"/>
    </w:p>
    <w:p w14:paraId="31849C18" w14:textId="77777777" w:rsidR="00775CE2" w:rsidRPr="00E82C7C" w:rsidRDefault="00775CE2" w:rsidP="00775CE2">
      <w:r w:rsidRPr="00E82C7C">
        <w:t>When an AR-MTSI client initiates or receives a call with avatar media, the IMS Application Server (IMS</w:t>
      </w:r>
      <w:r>
        <w:t xml:space="preserve"> </w:t>
      </w:r>
      <w:r w:rsidRPr="00E82C7C">
        <w:t>AS) shall evaluate whether network-based avatar animation and rendering is required. The IMS</w:t>
      </w:r>
      <w:r>
        <w:t xml:space="preserve"> </w:t>
      </w:r>
      <w:r w:rsidRPr="00E82C7C">
        <w:t>AS forwards avatar-related INVITE requests to the Avatar-capable AR AS for capability assessment and media routing decisions.</w:t>
      </w:r>
    </w:p>
    <w:p w14:paraId="47652141" w14:textId="77777777" w:rsidR="00775CE2" w:rsidRPr="00E82C7C" w:rsidRDefault="00775CE2" w:rsidP="00775CE2">
      <w:r w:rsidRPr="00E82C7C">
        <w:t>The AR AS shall invoke network-based animation and rendering through an MF when:</w:t>
      </w:r>
    </w:p>
    <w:p w14:paraId="0DB9A0F8" w14:textId="3D6BCA3E" w:rsidR="00775CE2" w:rsidRDefault="00775CE2" w:rsidP="00775CE2">
      <w:pPr>
        <w:pStyle w:val="B1"/>
      </w:pPr>
      <w:r w:rsidRPr="00E82C7C">
        <w:t>the receiving MTSI client has not registered the "+sip.3gpp</w:t>
      </w:r>
      <w:ins w:id="10" w:author="Imed Bouazizi" w:date="2025-11-11T12:09:00Z" w16du:dateUtc="2025-11-11T18:09:00Z">
        <w:r>
          <w:t>-</w:t>
        </w:r>
      </w:ins>
      <w:del w:id="11" w:author="Imed Bouazizi" w:date="2025-11-11T12:09:00Z" w16du:dateUtc="2025-11-11T18:09:00Z">
        <w:r w:rsidRPr="00E82C7C" w:rsidDel="00775CE2">
          <w:delText>.</w:delText>
        </w:r>
      </w:del>
      <w:r w:rsidRPr="00E82C7C">
        <w:t>avatar-</w:t>
      </w:r>
      <w:r>
        <w:t>support</w:t>
      </w:r>
      <w:r w:rsidRPr="00E82C7C">
        <w:t xml:space="preserve">" feature tag, </w:t>
      </w:r>
    </w:p>
    <w:p w14:paraId="25610238" w14:textId="0AB518AC" w:rsidR="00775CE2" w:rsidRPr="00E82C7C" w:rsidRDefault="00775CE2" w:rsidP="00775CE2">
      <w:pPr>
        <w:pStyle w:val="B1"/>
      </w:pPr>
      <w:r w:rsidRPr="00E82C7C">
        <w:t>the receiving MTSI client has registered the "+sip.3gpp</w:t>
      </w:r>
      <w:ins w:id="12" w:author="Imed Bouazizi" w:date="2025-11-11T12:09:00Z" w16du:dateUtc="2025-11-11T18:09:00Z">
        <w:r>
          <w:t>-</w:t>
        </w:r>
      </w:ins>
      <w:del w:id="13" w:author="Imed Bouazizi" w:date="2025-11-11T12:09:00Z" w16du:dateUtc="2025-11-11T18:09:00Z">
        <w:r w:rsidRPr="00E82C7C" w:rsidDel="00775CE2">
          <w:delText>.</w:delText>
        </w:r>
      </w:del>
      <w:r w:rsidRPr="00E82C7C">
        <w:t>avatar-</w:t>
      </w:r>
      <w:r>
        <w:t>support</w:t>
      </w:r>
      <w:r w:rsidRPr="00E82C7C">
        <w:t>" feature tag</w:t>
      </w:r>
      <w:r>
        <w:t xml:space="preserve"> with </w:t>
      </w:r>
      <w:r w:rsidRPr="0082323C">
        <w:t>“avatar-assisted” value</w:t>
      </w:r>
      <w:r w:rsidRPr="00E82C7C">
        <w:t>,</w:t>
      </w:r>
    </w:p>
    <w:p w14:paraId="159ED3B2" w14:textId="77777777" w:rsidR="00775CE2" w:rsidRPr="00E82C7C" w:rsidRDefault="00775CE2" w:rsidP="00775CE2">
      <w:pPr>
        <w:pStyle w:val="B1"/>
      </w:pPr>
      <w:r w:rsidRPr="00E82C7C">
        <w:lastRenderedPageBreak/>
        <w:t xml:space="preserve">the receiving MTSI client's registered capabilities indicate insufficient resources for avatar animation, </w:t>
      </w:r>
    </w:p>
    <w:p w14:paraId="092C13BB" w14:textId="77777777" w:rsidR="00775CE2" w:rsidRDefault="00775CE2" w:rsidP="00775CE2">
      <w:pPr>
        <w:pStyle w:val="B1"/>
        <w:rPr>
          <w:lang w:val="en-US"/>
        </w:rPr>
      </w:pPr>
      <w:proofErr w:type="spellStart"/>
      <w:r w:rsidRPr="00E82C7C">
        <w:t>the</w:t>
      </w:r>
      <w:proofErr w:type="spellEnd"/>
      <w:r w:rsidRPr="00E82C7C">
        <w:t xml:space="preserve"> offered animation frameworks are not supported by the receiving MTSI client.</w:t>
      </w:r>
    </w:p>
    <w:p w14:paraId="7AFDAC05" w14:textId="77777777" w:rsidR="00775CE2" w:rsidRDefault="00775CE2" w:rsidP="00775CE2">
      <w:r w:rsidRPr="00E82C7C">
        <w:t>When network animation and rendering is invoked</w:t>
      </w:r>
      <w:r>
        <w:t xml:space="preserve">, the sending AR-MTSI client shall use the negotiation processes with the AR AS to determine the avatar animation and rendering configuration. The exchange of the configuration information shall take place using an established application data channel. </w:t>
      </w:r>
      <w:r>
        <w:rPr>
          <w:rFonts w:eastAsia="SimSun"/>
          <w:lang w:eastAsia="zh-CN"/>
        </w:rPr>
        <w:t>The application</w:t>
      </w:r>
      <w:r>
        <w:rPr>
          <w:rFonts w:eastAsia="SimSun" w:hint="eastAsia"/>
          <w:lang w:eastAsia="zh-CN"/>
        </w:rPr>
        <w:t xml:space="preserve"> data channel established for </w:t>
      </w:r>
      <w:r>
        <w:rPr>
          <w:rFonts w:eastAsia="SimSun"/>
          <w:lang w:eastAsia="zh-CN"/>
        </w:rPr>
        <w:t xml:space="preserve">animation and </w:t>
      </w:r>
      <w:r>
        <w:rPr>
          <w:rFonts w:eastAsia="SimSun" w:hint="eastAsia"/>
          <w:lang w:eastAsia="zh-CN"/>
        </w:rPr>
        <w:t xml:space="preserve">rendering negotiation </w:t>
      </w:r>
      <w:r>
        <w:rPr>
          <w:rFonts w:eastAsia="SimSun"/>
          <w:lang w:eastAsia="zh-CN"/>
        </w:rPr>
        <w:t>of the avatar</w:t>
      </w:r>
      <w:r>
        <w:rPr>
          <w:rFonts w:eastAsia="SimSun" w:hint="eastAsia"/>
          <w:lang w:eastAsia="zh-CN"/>
        </w:rPr>
        <w:t xml:space="preserve"> with SDP offer/answer between </w:t>
      </w:r>
      <w:r>
        <w:rPr>
          <w:rFonts w:eastAsia="SimSun"/>
          <w:lang w:eastAsia="zh-CN"/>
        </w:rPr>
        <w:t xml:space="preserve">the sending </w:t>
      </w:r>
      <w:r>
        <w:t>AR-MTSI client in terminal</w:t>
      </w:r>
      <w:r>
        <w:rPr>
          <w:rFonts w:eastAsia="SimSun" w:hint="eastAsia"/>
          <w:lang w:eastAsia="zh-CN"/>
        </w:rPr>
        <w:t xml:space="preserve"> and </w:t>
      </w:r>
      <w:r>
        <w:rPr>
          <w:rFonts w:eastAsia="SimSun"/>
          <w:lang w:eastAsia="zh-CN"/>
        </w:rPr>
        <w:t xml:space="preserve">the </w:t>
      </w:r>
      <w:r>
        <w:rPr>
          <w:rFonts w:eastAsia="SimSun" w:hint="eastAsia"/>
          <w:lang w:eastAsia="zh-CN"/>
        </w:rPr>
        <w:t xml:space="preserve">MF with </w:t>
      </w:r>
      <w:r>
        <w:t>the sub-protocol “3gpp-avatar-negotiation”</w:t>
      </w:r>
      <w:r>
        <w:rPr>
          <w:rFonts w:eastAsia="SimSun"/>
          <w:lang w:eastAsia="zh-CN"/>
        </w:rPr>
        <w:t xml:space="preserve"> and</w:t>
      </w:r>
      <w:r>
        <w:rPr>
          <w:rFonts w:eastAsia="SimSun" w:hint="eastAsia"/>
          <w:lang w:eastAsia="zh-CN"/>
        </w:rPr>
        <w:t xml:space="preserve"> continue to be used for </w:t>
      </w:r>
      <w:r>
        <w:rPr>
          <w:rFonts w:eastAsia="SimSun"/>
          <w:lang w:eastAsia="zh-CN"/>
        </w:rPr>
        <w:t xml:space="preserve">animation and </w:t>
      </w:r>
      <w:r>
        <w:rPr>
          <w:rFonts w:eastAsia="SimSun" w:hint="eastAsia"/>
          <w:lang w:eastAsia="zh-CN"/>
        </w:rPr>
        <w:t xml:space="preserve">rendering re-negotiation until the end of the </w:t>
      </w:r>
      <w:r>
        <w:rPr>
          <w:rFonts w:eastAsia="SimSun"/>
          <w:lang w:eastAsia="zh-CN"/>
        </w:rPr>
        <w:t>avatar</w:t>
      </w:r>
      <w:r>
        <w:rPr>
          <w:rFonts w:eastAsia="SimSun" w:hint="eastAsia"/>
          <w:lang w:eastAsia="zh-CN"/>
        </w:rPr>
        <w:t xml:space="preserve"> </w:t>
      </w:r>
      <w:r>
        <w:rPr>
          <w:rFonts w:eastAsia="SimSun"/>
          <w:lang w:eastAsia="zh-CN"/>
        </w:rPr>
        <w:t>call</w:t>
      </w:r>
      <w:r>
        <w:rPr>
          <w:rFonts w:eastAsia="SimSun" w:hint="eastAsia"/>
          <w:lang w:eastAsia="zh-CN"/>
        </w:rPr>
        <w:t>.</w:t>
      </w:r>
      <w:r>
        <w:rPr>
          <w:rFonts w:eastAsia="SimSun"/>
          <w:lang w:eastAsia="zh-CN"/>
        </w:rPr>
        <w:t xml:space="preserve"> In this case, </w:t>
      </w:r>
      <w:r w:rsidRPr="00E82C7C">
        <w:t>the MF shall establish a video stream with the receiving MTSI client using standard video codecs as specified in</w:t>
      </w:r>
      <w:r>
        <w:t xml:space="preserve"> </w:t>
      </w:r>
      <w:r w:rsidRPr="00E82C7C">
        <w:t>[2].</w:t>
      </w:r>
    </w:p>
    <w:p w14:paraId="70BD39C5" w14:textId="77777777" w:rsidR="00775CE2" w:rsidRPr="00E82C7C" w:rsidRDefault="00775CE2" w:rsidP="00775CE2">
      <w:r w:rsidRPr="00E82C7C">
        <w:t xml:space="preserve">When network animation and rendering is invoked, the AR AS shall allocate an MF capable of real-time avatar rendering and configure it with the appropriate rendering parameters based on the receiving UE's video capabilities. The IMS AS shall modify the SDP to route avatar animation data to the MF instead of the receiving UE, effectively inserting the MF into the media path between the sending and receiving MTSI clients. </w:t>
      </w:r>
    </w:p>
    <w:p w14:paraId="265E2172" w14:textId="77777777" w:rsidR="00775CE2" w:rsidRPr="00E82C7C" w:rsidRDefault="00775CE2" w:rsidP="00775CE2">
      <w:r w:rsidRPr="00E82C7C">
        <w:t xml:space="preserve">The MF performing network-based avatar animation and rendering shall fetch the ARF container from the BAR using the reference provided in the SDP and load the avatar model for rendering. The MF shall receive animation streams through the data channel from the sending AR-MTSI client and apply these animation samples to the avatar model in real-time. The animated avatar shall be rendered as a 2D video stream or stereoscopic 3D video stream based on the receiving UE's capabilities. </w:t>
      </w:r>
    </w:p>
    <w:p w14:paraId="0435D507" w14:textId="77777777" w:rsidR="00775CE2" w:rsidRPr="00E82C7C" w:rsidRDefault="00775CE2" w:rsidP="00775CE2">
      <w:r w:rsidRPr="00E82C7C">
        <w:t xml:space="preserve">For the receiving MTSI client, the avatar data channel media description shall be replaced with a video media description including standard video codec negotiation as specified in [2], and avatar-specific attributes that are not applicable to video streams shall be removed. </w:t>
      </w:r>
    </w:p>
    <w:p w14:paraId="203A3361" w14:textId="77777777" w:rsidR="00775CE2" w:rsidRDefault="00775CE2" w:rsidP="00775CE2">
      <w:r w:rsidRPr="00E82C7C">
        <w:t>The MF should ensure lip-sync between avatar animation and associated audio streams.</w:t>
      </w:r>
    </w:p>
    <w:p w14:paraId="78E500BB" w14:textId="77777777" w:rsidR="00775CE2" w:rsidRPr="00CE4669" w:rsidRDefault="00775CE2" w:rsidP="00775CE2">
      <w:pPr>
        <w:pStyle w:val="CRSeparator"/>
      </w:pPr>
      <w:r w:rsidRPr="00CE4669">
        <w:t>==============Next change==============</w:t>
      </w:r>
    </w:p>
    <w:p w14:paraId="749DBE8B" w14:textId="77777777" w:rsidR="00775CE2" w:rsidRDefault="00775CE2" w:rsidP="00775CE2">
      <w:pPr>
        <w:pStyle w:val="Heading4"/>
        <w:rPr>
          <w:rFonts w:eastAsia="DengXian"/>
          <w:lang w:eastAsia="zh-CN"/>
        </w:rPr>
      </w:pPr>
      <w:bookmarkStart w:id="14" w:name="_Toc210595091"/>
      <w:r>
        <w:t>7.4.3.1</w:t>
      </w:r>
      <w:r>
        <w:tab/>
        <w:t>Avatar negotiation protocol</w:t>
      </w:r>
      <w:bookmarkEnd w:id="14"/>
    </w:p>
    <w:p w14:paraId="62A3DB4C" w14:textId="77777777" w:rsidR="00775CE2" w:rsidRPr="00830267" w:rsidRDefault="00775CE2" w:rsidP="00775CE2">
      <w:pPr>
        <w:rPr>
          <w:lang w:val="en-US"/>
        </w:rPr>
      </w:pPr>
      <w:r>
        <w:rPr>
          <w:lang w:val="en-US"/>
        </w:rPr>
        <w:t xml:space="preserve">Messages sent over the ADC for avatar negotiation shall </w:t>
      </w:r>
      <w:r w:rsidRPr="000D6896">
        <w:rPr>
          <w:lang w:val="en-US"/>
        </w:rPr>
        <w:t xml:space="preserve">use the AR metadata message format defined </w:t>
      </w:r>
      <w:r>
        <w:rPr>
          <w:lang w:val="en-US"/>
        </w:rPr>
        <w:t>in</w:t>
      </w:r>
      <w:r w:rsidRPr="000D6896">
        <w:rPr>
          <w:lang w:val="en-US"/>
        </w:rPr>
        <w:t xml:space="preserve"> clause 6.2. </w:t>
      </w:r>
    </w:p>
    <w:p w14:paraId="4320D5BD" w14:textId="77777777" w:rsidR="00775CE2" w:rsidRDefault="00775CE2" w:rsidP="00775CE2">
      <w:pPr>
        <w:rPr>
          <w:lang w:val="en-US"/>
        </w:rPr>
      </w:pPr>
      <w:r w:rsidRPr="00830267">
        <w:rPr>
          <w:lang w:val="en-US"/>
        </w:rPr>
        <w:t xml:space="preserve">The message type for avatar negotiation messages shall be set to </w:t>
      </w:r>
      <w:r w:rsidRPr="00F72C14">
        <w:rPr>
          <w:lang w:val="en-US"/>
        </w:rPr>
        <w:t>"</w:t>
      </w:r>
      <w:r w:rsidRPr="00F72C14">
        <w:rPr>
          <w:noProof/>
        </w:rPr>
        <w:t>urn:3gpp:avatar:v1:negotiation</w:t>
      </w:r>
      <w:r w:rsidRPr="00F72C14">
        <w:rPr>
          <w:lang w:val="en-US"/>
        </w:rPr>
        <w:t>"</w:t>
      </w:r>
      <w:r w:rsidRPr="00830267">
        <w:rPr>
          <w:lang w:val="en-US"/>
        </w:rPr>
        <w:t>.</w:t>
      </w:r>
      <w:r w:rsidRPr="000D6896">
        <w:rPr>
          <w:lang w:val="en-US"/>
        </w:rPr>
        <w:t xml:space="preserve"> </w:t>
      </w:r>
      <w:r>
        <w:rPr>
          <w:lang w:val="en-US"/>
        </w:rPr>
        <w:t>The payload of the messages shall be as defined in Table 7.4-1.</w:t>
      </w:r>
    </w:p>
    <w:p w14:paraId="5DB49969" w14:textId="77777777" w:rsidR="00775CE2" w:rsidRPr="00F72C14" w:rsidRDefault="00775CE2" w:rsidP="00775CE2">
      <w:pPr>
        <w:jc w:val="center"/>
        <w:rPr>
          <w:b/>
          <w:bCs/>
          <w:lang w:val="en-US"/>
        </w:rPr>
      </w:pPr>
      <w:r w:rsidRPr="00F72C14">
        <w:rPr>
          <w:b/>
          <w:bCs/>
          <w:lang w:val="en-US"/>
        </w:rPr>
        <w:t xml:space="preserve">Table </w:t>
      </w:r>
      <w:r>
        <w:rPr>
          <w:b/>
          <w:bCs/>
          <w:lang w:val="en-US"/>
        </w:rPr>
        <w:t>7</w:t>
      </w:r>
      <w:r w:rsidRPr="00F72C14">
        <w:rPr>
          <w:b/>
          <w:bCs/>
          <w:lang w:val="en-US"/>
        </w:rPr>
        <w:t>.</w:t>
      </w:r>
      <w:r>
        <w:rPr>
          <w:b/>
          <w:bCs/>
          <w:lang w:val="en-US"/>
        </w:rPr>
        <w:t>4-</w:t>
      </w:r>
      <w:r w:rsidRPr="00F72C14">
        <w:rPr>
          <w:b/>
          <w:bCs/>
          <w:lang w:val="en-US"/>
        </w:rPr>
        <w:t>1</w:t>
      </w:r>
      <w:r>
        <w:rPr>
          <w:b/>
          <w:bCs/>
          <w:lang w:val="en-US"/>
        </w:rPr>
        <w:t>:</w:t>
      </w:r>
      <w:r w:rsidRPr="00F72C14">
        <w:rPr>
          <w:b/>
          <w:bCs/>
          <w:lang w:val="en-US"/>
        </w:rPr>
        <w:t xml:space="preserve"> </w:t>
      </w:r>
      <w:r>
        <w:rPr>
          <w:b/>
          <w:bCs/>
          <w:lang w:val="en-US"/>
        </w:rPr>
        <w:t>P</w:t>
      </w:r>
      <w:r w:rsidRPr="00F72C14">
        <w:rPr>
          <w:b/>
          <w:bCs/>
          <w:lang w:val="en-US"/>
        </w:rPr>
        <w:t>ayload format of the avatar negotiation message type</w:t>
      </w:r>
    </w:p>
    <w:tbl>
      <w:tblPr>
        <w:tblStyle w:val="TableGrid"/>
        <w:tblW w:w="0" w:type="auto"/>
        <w:tblLook w:val="04A0" w:firstRow="1" w:lastRow="0" w:firstColumn="1" w:lastColumn="0" w:noHBand="0" w:noVBand="1"/>
      </w:tblPr>
      <w:tblGrid>
        <w:gridCol w:w="2413"/>
        <w:gridCol w:w="1452"/>
        <w:gridCol w:w="1800"/>
        <w:gridCol w:w="3964"/>
      </w:tblGrid>
      <w:tr w:rsidR="00775CE2" w14:paraId="59F082A1" w14:textId="77777777" w:rsidTr="00F95B2A">
        <w:tc>
          <w:tcPr>
            <w:tcW w:w="2413" w:type="dxa"/>
            <w:tcBorders>
              <w:top w:val="single" w:sz="4" w:space="0" w:color="auto"/>
              <w:left w:val="single" w:sz="4" w:space="0" w:color="auto"/>
              <w:bottom w:val="single" w:sz="4" w:space="0" w:color="auto"/>
              <w:right w:val="single" w:sz="4" w:space="0" w:color="auto"/>
            </w:tcBorders>
            <w:hideMark/>
          </w:tcPr>
          <w:p w14:paraId="746E449B" w14:textId="77777777" w:rsidR="00775CE2" w:rsidRPr="008011F3" w:rsidRDefault="00775CE2" w:rsidP="00F95B2A">
            <w:pPr>
              <w:pStyle w:val="TAH"/>
              <w:rPr>
                <w:b w:val="0"/>
              </w:rPr>
            </w:pPr>
            <w:r w:rsidRPr="008011F3">
              <w:t>Name</w:t>
            </w:r>
          </w:p>
        </w:tc>
        <w:tc>
          <w:tcPr>
            <w:tcW w:w="1452" w:type="dxa"/>
            <w:tcBorders>
              <w:top w:val="single" w:sz="4" w:space="0" w:color="auto"/>
              <w:left w:val="single" w:sz="4" w:space="0" w:color="auto"/>
              <w:bottom w:val="single" w:sz="4" w:space="0" w:color="auto"/>
              <w:right w:val="single" w:sz="4" w:space="0" w:color="auto"/>
            </w:tcBorders>
            <w:hideMark/>
          </w:tcPr>
          <w:p w14:paraId="454AEAFD" w14:textId="77777777" w:rsidR="00775CE2" w:rsidRPr="008011F3" w:rsidRDefault="00775CE2" w:rsidP="00F95B2A">
            <w:pPr>
              <w:pStyle w:val="TAH"/>
              <w:rPr>
                <w:b w:val="0"/>
              </w:rPr>
            </w:pPr>
            <w:r w:rsidRPr="008011F3">
              <w:t>Type</w:t>
            </w:r>
          </w:p>
        </w:tc>
        <w:tc>
          <w:tcPr>
            <w:tcW w:w="1800" w:type="dxa"/>
            <w:tcBorders>
              <w:top w:val="single" w:sz="4" w:space="0" w:color="auto"/>
              <w:left w:val="single" w:sz="4" w:space="0" w:color="auto"/>
              <w:bottom w:val="single" w:sz="4" w:space="0" w:color="auto"/>
              <w:right w:val="single" w:sz="4" w:space="0" w:color="auto"/>
            </w:tcBorders>
            <w:hideMark/>
          </w:tcPr>
          <w:p w14:paraId="6625CF57" w14:textId="77777777" w:rsidR="00775CE2" w:rsidRPr="008011F3" w:rsidRDefault="00775CE2" w:rsidP="00F95B2A">
            <w:pPr>
              <w:pStyle w:val="TAH"/>
              <w:rPr>
                <w:b w:val="0"/>
              </w:rPr>
            </w:pPr>
            <w:r w:rsidRPr="008011F3">
              <w:t>Cardinality</w:t>
            </w:r>
          </w:p>
        </w:tc>
        <w:tc>
          <w:tcPr>
            <w:tcW w:w="3964" w:type="dxa"/>
            <w:tcBorders>
              <w:top w:val="single" w:sz="4" w:space="0" w:color="auto"/>
              <w:left w:val="single" w:sz="4" w:space="0" w:color="auto"/>
              <w:bottom w:val="single" w:sz="4" w:space="0" w:color="auto"/>
              <w:right w:val="single" w:sz="4" w:space="0" w:color="auto"/>
            </w:tcBorders>
            <w:hideMark/>
          </w:tcPr>
          <w:p w14:paraId="539017DE" w14:textId="77777777" w:rsidR="00775CE2" w:rsidRPr="008011F3" w:rsidRDefault="00775CE2" w:rsidP="00F95B2A">
            <w:pPr>
              <w:pStyle w:val="TAH"/>
              <w:rPr>
                <w:b w:val="0"/>
              </w:rPr>
            </w:pPr>
            <w:r w:rsidRPr="008011F3">
              <w:t>Description</w:t>
            </w:r>
          </w:p>
        </w:tc>
      </w:tr>
      <w:tr w:rsidR="00775CE2" w14:paraId="3C255880" w14:textId="77777777" w:rsidTr="00F95B2A">
        <w:tc>
          <w:tcPr>
            <w:tcW w:w="2413" w:type="dxa"/>
            <w:tcBorders>
              <w:top w:val="single" w:sz="4" w:space="0" w:color="auto"/>
              <w:left w:val="single" w:sz="4" w:space="0" w:color="auto"/>
              <w:bottom w:val="single" w:sz="4" w:space="0" w:color="auto"/>
              <w:right w:val="single" w:sz="4" w:space="0" w:color="auto"/>
            </w:tcBorders>
            <w:hideMark/>
          </w:tcPr>
          <w:p w14:paraId="7AD0324D" w14:textId="77777777" w:rsidR="00775CE2" w:rsidRDefault="00775CE2" w:rsidP="00F95B2A">
            <w:pPr>
              <w:pStyle w:val="TAL"/>
              <w:rPr>
                <w:noProof/>
              </w:rPr>
            </w:pPr>
            <w:r>
              <w:rPr>
                <w:noProof/>
              </w:rPr>
              <w:t>subtype</w:t>
            </w:r>
          </w:p>
        </w:tc>
        <w:tc>
          <w:tcPr>
            <w:tcW w:w="1452" w:type="dxa"/>
            <w:tcBorders>
              <w:top w:val="single" w:sz="4" w:space="0" w:color="auto"/>
              <w:left w:val="single" w:sz="4" w:space="0" w:color="auto"/>
              <w:bottom w:val="single" w:sz="4" w:space="0" w:color="auto"/>
              <w:right w:val="single" w:sz="4" w:space="0" w:color="auto"/>
            </w:tcBorders>
            <w:hideMark/>
          </w:tcPr>
          <w:p w14:paraId="2026AFAE" w14:textId="77777777" w:rsidR="00775CE2" w:rsidRDefault="00775CE2" w:rsidP="00F95B2A">
            <w:pPr>
              <w:pStyle w:val="TAL"/>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072E7BDC" w14:textId="77777777" w:rsidR="00775CE2" w:rsidRDefault="00775CE2" w:rsidP="00F95B2A">
            <w:pPr>
              <w:pStyle w:val="TAL"/>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D524BA4" w14:textId="77777777" w:rsidR="00775CE2" w:rsidRDefault="00775CE2" w:rsidP="00F95B2A">
            <w:pPr>
              <w:pStyle w:val="TAL"/>
              <w:rPr>
                <w:noProof/>
              </w:rPr>
            </w:pPr>
            <w:r>
              <w:rPr>
                <w:noProof/>
              </w:rPr>
              <w:t>An identifier of the subtype of the message payload. The allowed values are listed in Table 7.4-2.</w:t>
            </w:r>
            <w:r>
              <w:rPr>
                <w:noProof/>
              </w:rPr>
              <w:br/>
            </w:r>
          </w:p>
          <w:p w14:paraId="792C8633" w14:textId="77777777" w:rsidR="00775CE2" w:rsidRDefault="00775CE2" w:rsidP="00F95B2A">
            <w:pPr>
              <w:pStyle w:val="TAL"/>
              <w:rPr>
                <w:noProof/>
              </w:rPr>
            </w:pPr>
          </w:p>
        </w:tc>
      </w:tr>
      <w:tr w:rsidR="00775CE2" w14:paraId="4E13D3B4" w14:textId="77777777" w:rsidTr="00F95B2A">
        <w:tc>
          <w:tcPr>
            <w:tcW w:w="2413" w:type="dxa"/>
            <w:tcBorders>
              <w:top w:val="single" w:sz="4" w:space="0" w:color="auto"/>
              <w:left w:val="single" w:sz="4" w:space="0" w:color="auto"/>
              <w:bottom w:val="single" w:sz="4" w:space="0" w:color="auto"/>
              <w:right w:val="single" w:sz="4" w:space="0" w:color="auto"/>
            </w:tcBorders>
            <w:hideMark/>
          </w:tcPr>
          <w:p w14:paraId="7FC0F7A5" w14:textId="77777777" w:rsidR="00775CE2" w:rsidRDefault="00775CE2" w:rsidP="00F95B2A">
            <w:pPr>
              <w:pStyle w:val="TAL"/>
              <w:rPr>
                <w:noProof/>
              </w:rPr>
            </w:pPr>
            <w:r>
              <w:rPr>
                <w:noProof/>
              </w:rPr>
              <w:t>content</w:t>
            </w:r>
          </w:p>
        </w:tc>
        <w:tc>
          <w:tcPr>
            <w:tcW w:w="1452" w:type="dxa"/>
            <w:tcBorders>
              <w:top w:val="single" w:sz="4" w:space="0" w:color="auto"/>
              <w:left w:val="single" w:sz="4" w:space="0" w:color="auto"/>
              <w:bottom w:val="single" w:sz="4" w:space="0" w:color="auto"/>
              <w:right w:val="single" w:sz="4" w:space="0" w:color="auto"/>
            </w:tcBorders>
            <w:hideMark/>
          </w:tcPr>
          <w:p w14:paraId="28E96A48" w14:textId="77777777" w:rsidR="00775CE2" w:rsidRDefault="00775CE2" w:rsidP="00F95B2A">
            <w:pPr>
              <w:pStyle w:val="TAL"/>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1D9F1105" w14:textId="77777777" w:rsidR="00775CE2" w:rsidRDefault="00775CE2" w:rsidP="00F95B2A">
            <w:pPr>
              <w:pStyle w:val="TAL"/>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7A5C9D84" w14:textId="5866227D" w:rsidR="00775CE2" w:rsidRDefault="00775CE2" w:rsidP="00F95B2A">
            <w:pPr>
              <w:pStyle w:val="TAL"/>
              <w:rPr>
                <w:noProof/>
              </w:rPr>
            </w:pPr>
            <w:del w:id="15" w:author="Imed Bouazizi" w:date="2025-11-11T12:13:00Z" w16du:dateUtc="2025-11-11T18:13:00Z">
              <w:r w:rsidDel="00775CE2">
                <w:rPr>
                  <w:noProof/>
                </w:rPr>
                <w:delText>A URN that identifies the message type</w:delText>
              </w:r>
            </w:del>
            <w:ins w:id="16" w:author="Imed Bouazizi" w:date="2025-11-11T12:13:00Z" w16du:dateUtc="2025-11-11T18:13:00Z">
              <w:r>
                <w:rPr>
                  <w:noProof/>
                </w:rPr>
                <w:t>The payload of the message as defined in 7.4.3.2</w:t>
              </w:r>
            </w:ins>
            <w:r>
              <w:rPr>
                <w:noProof/>
              </w:rPr>
              <w:t xml:space="preserve">. </w:t>
            </w:r>
          </w:p>
        </w:tc>
      </w:tr>
    </w:tbl>
    <w:p w14:paraId="69AD78E1" w14:textId="77777777" w:rsidR="00775CE2" w:rsidRDefault="00775CE2" w:rsidP="00775CE2">
      <w:pPr>
        <w:rPr>
          <w:lang w:val="en-US"/>
        </w:rPr>
      </w:pPr>
    </w:p>
    <w:p w14:paraId="3F033D6F" w14:textId="77777777" w:rsidR="00775CE2" w:rsidRDefault="00775CE2" w:rsidP="00775CE2">
      <w:pPr>
        <w:rPr>
          <w:lang w:val="en-US"/>
        </w:rPr>
      </w:pPr>
      <w:r>
        <w:rPr>
          <w:lang w:val="en-US"/>
        </w:rPr>
        <w:t>Table 7.4-2 defines all supported sub-types of the avatar negotiation message type:</w:t>
      </w:r>
    </w:p>
    <w:p w14:paraId="7A58A22A" w14:textId="77777777" w:rsidR="00775CE2" w:rsidRDefault="00775CE2" w:rsidP="00775CE2">
      <w:pPr>
        <w:jc w:val="center"/>
        <w:rPr>
          <w:lang w:val="en-US"/>
        </w:rPr>
      </w:pPr>
      <w:r>
        <w:rPr>
          <w:b/>
          <w:bCs/>
          <w:lang w:val="en-US"/>
        </w:rPr>
        <w:t>T</w:t>
      </w:r>
      <w:r w:rsidRPr="00F72C14">
        <w:rPr>
          <w:b/>
          <w:bCs/>
          <w:lang w:val="en-US"/>
        </w:rPr>
        <w:t xml:space="preserve">able </w:t>
      </w:r>
      <w:r>
        <w:rPr>
          <w:b/>
          <w:bCs/>
          <w:lang w:val="en-US"/>
        </w:rPr>
        <w:t>7</w:t>
      </w:r>
      <w:r w:rsidRPr="00F72C14">
        <w:rPr>
          <w:b/>
          <w:bCs/>
          <w:lang w:val="en-US"/>
        </w:rPr>
        <w:t>.</w:t>
      </w:r>
      <w:r>
        <w:rPr>
          <w:b/>
          <w:bCs/>
          <w:lang w:val="en-US"/>
        </w:rPr>
        <w:t>4-2:</w:t>
      </w:r>
      <w:r w:rsidRPr="00F72C14">
        <w:rPr>
          <w:b/>
          <w:bCs/>
          <w:lang w:val="en-US"/>
        </w:rPr>
        <w:t xml:space="preserve"> </w:t>
      </w:r>
      <w:r>
        <w:rPr>
          <w:b/>
          <w:bCs/>
          <w:lang w:val="en-US"/>
        </w:rPr>
        <w:t>Subtypes of</w:t>
      </w:r>
      <w:r w:rsidRPr="00F72C14">
        <w:rPr>
          <w:b/>
          <w:bCs/>
          <w:lang w:val="en-US"/>
        </w:rPr>
        <w:t xml:space="preserve"> avatar negotiation message</w:t>
      </w:r>
      <w:r>
        <w:rPr>
          <w:b/>
          <w:bCs/>
          <w:lang w:val="en-US"/>
        </w:rPr>
        <w:t>s</w:t>
      </w:r>
    </w:p>
    <w:tbl>
      <w:tblPr>
        <w:tblStyle w:val="TableGrid"/>
        <w:tblW w:w="0" w:type="auto"/>
        <w:tblLook w:val="04A0" w:firstRow="1" w:lastRow="0" w:firstColumn="1" w:lastColumn="0" w:noHBand="0" w:noVBand="1"/>
      </w:tblPr>
      <w:tblGrid>
        <w:gridCol w:w="4813"/>
        <w:gridCol w:w="4816"/>
      </w:tblGrid>
      <w:tr w:rsidR="00775CE2" w:rsidRPr="008F553A" w14:paraId="10A87D0E" w14:textId="77777777" w:rsidTr="00F95B2A">
        <w:tc>
          <w:tcPr>
            <w:tcW w:w="4840" w:type="dxa"/>
          </w:tcPr>
          <w:p w14:paraId="3552131B" w14:textId="77777777" w:rsidR="00775CE2" w:rsidRPr="00711351" w:rsidRDefault="00775CE2" w:rsidP="00F95B2A">
            <w:pPr>
              <w:pStyle w:val="TAH"/>
              <w:rPr>
                <w:lang w:val="en-US"/>
              </w:rPr>
            </w:pPr>
            <w:r w:rsidRPr="00711351">
              <w:rPr>
                <w:lang w:val="en-US"/>
              </w:rPr>
              <w:t>Value</w:t>
            </w:r>
          </w:p>
        </w:tc>
        <w:tc>
          <w:tcPr>
            <w:tcW w:w="4841" w:type="dxa"/>
          </w:tcPr>
          <w:p w14:paraId="28B3B160" w14:textId="77777777" w:rsidR="00775CE2" w:rsidRPr="00711351" w:rsidRDefault="00775CE2" w:rsidP="00F95B2A">
            <w:pPr>
              <w:pStyle w:val="TAH"/>
              <w:rPr>
                <w:lang w:val="en-US"/>
              </w:rPr>
            </w:pPr>
            <w:r w:rsidRPr="00711351">
              <w:rPr>
                <w:lang w:val="en-US"/>
              </w:rPr>
              <w:t>Message Name</w:t>
            </w:r>
          </w:p>
        </w:tc>
      </w:tr>
      <w:tr w:rsidR="00775CE2" w14:paraId="3D82F1E8" w14:textId="77777777" w:rsidTr="00F95B2A">
        <w:tc>
          <w:tcPr>
            <w:tcW w:w="4840" w:type="dxa"/>
          </w:tcPr>
          <w:p w14:paraId="2AD23903" w14:textId="77777777" w:rsidR="00775CE2" w:rsidRDefault="00775CE2" w:rsidP="00F95B2A">
            <w:pPr>
              <w:pStyle w:val="TAL"/>
              <w:rPr>
                <w:lang w:val="en-US"/>
              </w:rPr>
            </w:pPr>
            <w:r>
              <w:rPr>
                <w:lang w:val="en-US"/>
              </w:rPr>
              <w:t>1</w:t>
            </w:r>
          </w:p>
        </w:tc>
        <w:tc>
          <w:tcPr>
            <w:tcW w:w="4841" w:type="dxa"/>
          </w:tcPr>
          <w:p w14:paraId="5DE1E109" w14:textId="77777777" w:rsidR="00775CE2" w:rsidRDefault="00775CE2" w:rsidP="00F95B2A">
            <w:pPr>
              <w:pStyle w:val="TAL"/>
              <w:rPr>
                <w:lang w:val="en-US"/>
              </w:rPr>
            </w:pPr>
            <w:r>
              <w:rPr>
                <w:lang w:val="en-US"/>
              </w:rPr>
              <w:t>REQUEST</w:t>
            </w:r>
          </w:p>
        </w:tc>
      </w:tr>
      <w:tr w:rsidR="00775CE2" w14:paraId="5B8D5103" w14:textId="77777777" w:rsidTr="00F95B2A">
        <w:tc>
          <w:tcPr>
            <w:tcW w:w="4840" w:type="dxa"/>
          </w:tcPr>
          <w:p w14:paraId="638730BD" w14:textId="77777777" w:rsidR="00775CE2" w:rsidRDefault="00775CE2" w:rsidP="00F95B2A">
            <w:pPr>
              <w:pStyle w:val="TAL"/>
              <w:rPr>
                <w:lang w:val="en-US"/>
              </w:rPr>
            </w:pPr>
            <w:r>
              <w:rPr>
                <w:lang w:val="en-US"/>
              </w:rPr>
              <w:t>2</w:t>
            </w:r>
          </w:p>
        </w:tc>
        <w:tc>
          <w:tcPr>
            <w:tcW w:w="4841" w:type="dxa"/>
          </w:tcPr>
          <w:p w14:paraId="5465AC3C" w14:textId="77777777" w:rsidR="00775CE2" w:rsidRDefault="00775CE2" w:rsidP="00F95B2A">
            <w:pPr>
              <w:pStyle w:val="TAL"/>
              <w:rPr>
                <w:lang w:val="en-US"/>
              </w:rPr>
            </w:pPr>
            <w:r>
              <w:rPr>
                <w:lang w:val="en-US"/>
              </w:rPr>
              <w:t>ACCEPT</w:t>
            </w:r>
          </w:p>
        </w:tc>
      </w:tr>
      <w:tr w:rsidR="00775CE2" w14:paraId="29313EB0" w14:textId="77777777" w:rsidTr="00F95B2A">
        <w:tc>
          <w:tcPr>
            <w:tcW w:w="4840" w:type="dxa"/>
          </w:tcPr>
          <w:p w14:paraId="5769CA69" w14:textId="77777777" w:rsidR="00775CE2" w:rsidRDefault="00775CE2" w:rsidP="00F95B2A">
            <w:pPr>
              <w:pStyle w:val="TAL"/>
              <w:rPr>
                <w:lang w:val="en-US"/>
              </w:rPr>
            </w:pPr>
            <w:r>
              <w:rPr>
                <w:lang w:val="en-US"/>
              </w:rPr>
              <w:t>3</w:t>
            </w:r>
          </w:p>
        </w:tc>
        <w:tc>
          <w:tcPr>
            <w:tcW w:w="4841" w:type="dxa"/>
          </w:tcPr>
          <w:p w14:paraId="108714AF" w14:textId="77777777" w:rsidR="00775CE2" w:rsidRDefault="00775CE2" w:rsidP="00F95B2A">
            <w:pPr>
              <w:pStyle w:val="TAL"/>
              <w:rPr>
                <w:lang w:val="en-US"/>
              </w:rPr>
            </w:pPr>
            <w:r>
              <w:rPr>
                <w:lang w:val="en-US"/>
              </w:rPr>
              <w:t>REJECT</w:t>
            </w:r>
          </w:p>
        </w:tc>
      </w:tr>
      <w:tr w:rsidR="00775CE2" w14:paraId="746D5DC1" w14:textId="77777777" w:rsidTr="00F95B2A">
        <w:tc>
          <w:tcPr>
            <w:tcW w:w="4840" w:type="dxa"/>
          </w:tcPr>
          <w:p w14:paraId="613EB9DB" w14:textId="77777777" w:rsidR="00775CE2" w:rsidRDefault="00775CE2" w:rsidP="00F95B2A">
            <w:pPr>
              <w:pStyle w:val="TAL"/>
              <w:rPr>
                <w:lang w:val="en-US"/>
              </w:rPr>
            </w:pPr>
            <w:r>
              <w:rPr>
                <w:lang w:val="en-US"/>
              </w:rPr>
              <w:t>4</w:t>
            </w:r>
          </w:p>
        </w:tc>
        <w:tc>
          <w:tcPr>
            <w:tcW w:w="4841" w:type="dxa"/>
          </w:tcPr>
          <w:p w14:paraId="3E6CF12F" w14:textId="77777777" w:rsidR="00775CE2" w:rsidRDefault="00775CE2" w:rsidP="00F95B2A">
            <w:pPr>
              <w:pStyle w:val="TAL"/>
              <w:rPr>
                <w:lang w:val="en-US"/>
              </w:rPr>
            </w:pPr>
            <w:r>
              <w:rPr>
                <w:lang w:val="en-US"/>
              </w:rPr>
              <w:t>ACK</w:t>
            </w:r>
          </w:p>
        </w:tc>
      </w:tr>
    </w:tbl>
    <w:p w14:paraId="22B2B278" w14:textId="77777777" w:rsidR="00775CE2" w:rsidRDefault="00775CE2" w:rsidP="00775CE2">
      <w:pPr>
        <w:rPr>
          <w:lang w:val="en-US"/>
        </w:rPr>
      </w:pPr>
    </w:p>
    <w:p w14:paraId="3C757B16" w14:textId="77777777" w:rsidR="00775CE2" w:rsidRDefault="00775CE2" w:rsidP="00775CE2">
      <w:r w:rsidRPr="000D6896">
        <w:t xml:space="preserve">The </w:t>
      </w:r>
      <w:r>
        <w:t>REQUEST</w:t>
      </w:r>
      <w:r w:rsidRPr="000D6896">
        <w:t xml:space="preserve"> is sent by the </w:t>
      </w:r>
      <w:r>
        <w:t>UE</w:t>
      </w:r>
      <w:r w:rsidRPr="000D6896">
        <w:t xml:space="preserve"> or by the MF when acting as the negotiation coordinator</w:t>
      </w:r>
      <w:r>
        <w:t>.</w:t>
      </w:r>
      <w:r w:rsidRPr="000D6896">
        <w:t xml:space="preserve"> </w:t>
      </w:r>
    </w:p>
    <w:p w14:paraId="01FFDE80" w14:textId="77777777" w:rsidR="00775CE2" w:rsidRDefault="00775CE2" w:rsidP="00775CE2">
      <w:r>
        <w:t>T</w:t>
      </w:r>
      <w:r w:rsidRPr="000D6896">
        <w:t xml:space="preserve">he </w:t>
      </w:r>
      <w:r>
        <w:t>ACCEPT</w:t>
      </w:r>
      <w:r w:rsidRPr="000D6896">
        <w:t xml:space="preserve"> </w:t>
      </w:r>
      <w:r>
        <w:t>and REJECT messages are</w:t>
      </w:r>
      <w:r w:rsidRPr="000D6896">
        <w:t xml:space="preserve"> </w:t>
      </w:r>
      <w:r>
        <w:t>sent</w:t>
      </w:r>
      <w:r w:rsidRPr="000D6896">
        <w:t xml:space="preserve"> by the UE</w:t>
      </w:r>
      <w:r>
        <w:t xml:space="preserve"> or MF to indicate that the received REQUEST is accepted or rejected.</w:t>
      </w:r>
    </w:p>
    <w:p w14:paraId="0FB1A5CC" w14:textId="20384B5C" w:rsidR="00C7546A" w:rsidRPr="00775CE2" w:rsidRDefault="00775CE2" w:rsidP="00AB2193">
      <w:r>
        <w:lastRenderedPageBreak/>
        <w:t>T</w:t>
      </w:r>
      <w:r w:rsidRPr="000D6896">
        <w:t xml:space="preserve">he </w:t>
      </w:r>
      <w:r>
        <w:t>ACK</w:t>
      </w:r>
      <w:r w:rsidRPr="000D6896">
        <w:t xml:space="preserve"> is issued by the </w:t>
      </w:r>
      <w:r>
        <w:t xml:space="preserve">DC-AS or </w:t>
      </w:r>
      <w:r w:rsidRPr="000D6896">
        <w:t xml:space="preserve">MF when </w:t>
      </w:r>
      <w:r>
        <w:t>it decides to perform animation and rendering on behalf of the receiver.</w:t>
      </w:r>
      <w:r w:rsidRPr="000D6896">
        <w:t xml:space="preserve"> </w:t>
      </w:r>
    </w:p>
    <w:p w14:paraId="08AA5E86" w14:textId="77777777" w:rsidR="00C7546A" w:rsidRPr="00CE4669" w:rsidRDefault="00C7546A" w:rsidP="00C7546A">
      <w:pPr>
        <w:pStyle w:val="CRSeparator"/>
      </w:pPr>
      <w:r w:rsidRPr="00CE4669">
        <w:t>==============Next change==============</w:t>
      </w:r>
    </w:p>
    <w:p w14:paraId="1BE9F1E3" w14:textId="77777777" w:rsidR="00775CE2" w:rsidRPr="000D6896" w:rsidRDefault="00775CE2" w:rsidP="00775CE2">
      <w:pPr>
        <w:pStyle w:val="Heading4"/>
        <w:rPr>
          <w:b/>
        </w:rPr>
      </w:pPr>
      <w:bookmarkStart w:id="17" w:name="_Toc210595092"/>
      <w:r>
        <w:t>7.4.3.2</w:t>
      </w:r>
      <w:r>
        <w:tab/>
      </w:r>
      <w:r w:rsidRPr="000D6896">
        <w:t xml:space="preserve">Message </w:t>
      </w:r>
      <w:r>
        <w:t>Formats</w:t>
      </w:r>
      <w:bookmarkEnd w:id="17"/>
    </w:p>
    <w:p w14:paraId="78F146A9" w14:textId="77777777" w:rsidR="00775CE2" w:rsidRDefault="00775CE2" w:rsidP="00775CE2">
      <w:pPr>
        <w:rPr>
          <w:lang w:val="en-US"/>
        </w:rPr>
      </w:pPr>
      <w:r>
        <w:rPr>
          <w:lang w:val="en-US"/>
        </w:rPr>
        <w:t>The following tables describe the message formats exchanged for avatar negotiation.</w:t>
      </w:r>
    </w:p>
    <w:p w14:paraId="5B30C03F" w14:textId="77777777" w:rsidR="00775CE2" w:rsidRDefault="00775CE2" w:rsidP="00775CE2">
      <w:pPr>
        <w:rPr>
          <w:lang w:val="en-US"/>
        </w:rPr>
      </w:pPr>
      <w:r>
        <w:rPr>
          <w:lang w:val="en-US"/>
        </w:rPr>
        <w:t>The REQUEST message payload is defined in Table 7.4-3.</w:t>
      </w:r>
    </w:p>
    <w:p w14:paraId="784C1EA7" w14:textId="77777777" w:rsidR="00775CE2" w:rsidRPr="00F72C14" w:rsidRDefault="00775CE2" w:rsidP="00775CE2">
      <w:pPr>
        <w:jc w:val="center"/>
        <w:rPr>
          <w:b/>
          <w:bCs/>
          <w:lang w:val="en-US"/>
        </w:rPr>
      </w:pPr>
      <w:r w:rsidRPr="00E30C48">
        <w:rPr>
          <w:b/>
          <w:bCs/>
          <w:lang w:val="en-US"/>
        </w:rPr>
        <w:t xml:space="preserve">Table </w:t>
      </w:r>
      <w:r>
        <w:rPr>
          <w:b/>
          <w:bCs/>
          <w:lang w:val="en-US"/>
        </w:rPr>
        <w:t>7.4-3:</w:t>
      </w:r>
      <w:r w:rsidRPr="00E30C48">
        <w:rPr>
          <w:b/>
          <w:bCs/>
          <w:lang w:val="en-US"/>
        </w:rPr>
        <w:t xml:space="preserve"> </w:t>
      </w:r>
      <w:r>
        <w:rPr>
          <w:b/>
          <w:bCs/>
          <w:lang w:val="en-US"/>
        </w:rPr>
        <w:t>REQUEST</w:t>
      </w:r>
      <w:r w:rsidRPr="00E30C48">
        <w:rPr>
          <w:b/>
          <w:bCs/>
          <w:lang w:val="en-US"/>
        </w:rPr>
        <w:t xml:space="preserve"> payload</w:t>
      </w:r>
    </w:p>
    <w:tbl>
      <w:tblPr>
        <w:tblStyle w:val="TableGrid"/>
        <w:tblW w:w="0" w:type="auto"/>
        <w:tblLook w:val="04A0" w:firstRow="1" w:lastRow="0" w:firstColumn="1" w:lastColumn="0" w:noHBand="0" w:noVBand="1"/>
      </w:tblPr>
      <w:tblGrid>
        <w:gridCol w:w="2771"/>
        <w:gridCol w:w="1524"/>
        <w:gridCol w:w="1205"/>
        <w:gridCol w:w="4129"/>
      </w:tblGrid>
      <w:tr w:rsidR="00775CE2" w:rsidRPr="009F7865" w14:paraId="52500050" w14:textId="77777777" w:rsidTr="00F95B2A">
        <w:tc>
          <w:tcPr>
            <w:tcW w:w="2771" w:type="dxa"/>
          </w:tcPr>
          <w:p w14:paraId="1B40F0D8" w14:textId="77777777" w:rsidR="00775CE2" w:rsidRPr="008011F3" w:rsidRDefault="00775CE2" w:rsidP="00F95B2A">
            <w:pPr>
              <w:pStyle w:val="TAH"/>
              <w:rPr>
                <w:b w:val="0"/>
              </w:rPr>
            </w:pPr>
            <w:r w:rsidRPr="008011F3">
              <w:t>Name</w:t>
            </w:r>
          </w:p>
        </w:tc>
        <w:tc>
          <w:tcPr>
            <w:tcW w:w="1524" w:type="dxa"/>
          </w:tcPr>
          <w:p w14:paraId="256451D5" w14:textId="77777777" w:rsidR="00775CE2" w:rsidRPr="008011F3" w:rsidRDefault="00775CE2" w:rsidP="00F95B2A">
            <w:pPr>
              <w:pStyle w:val="TAH"/>
              <w:rPr>
                <w:b w:val="0"/>
              </w:rPr>
            </w:pPr>
            <w:r w:rsidRPr="008011F3">
              <w:t>Type</w:t>
            </w:r>
          </w:p>
        </w:tc>
        <w:tc>
          <w:tcPr>
            <w:tcW w:w="1205" w:type="dxa"/>
          </w:tcPr>
          <w:p w14:paraId="14A4172C" w14:textId="77777777" w:rsidR="00775CE2" w:rsidRPr="008011F3" w:rsidRDefault="00775CE2" w:rsidP="00F95B2A">
            <w:pPr>
              <w:pStyle w:val="TAH"/>
              <w:rPr>
                <w:b w:val="0"/>
              </w:rPr>
            </w:pPr>
            <w:r w:rsidRPr="008011F3">
              <w:t>Cardinality</w:t>
            </w:r>
          </w:p>
        </w:tc>
        <w:tc>
          <w:tcPr>
            <w:tcW w:w="4129" w:type="dxa"/>
          </w:tcPr>
          <w:p w14:paraId="7619AEB3" w14:textId="77777777" w:rsidR="00775CE2" w:rsidRPr="008011F3" w:rsidRDefault="00775CE2" w:rsidP="00F95B2A">
            <w:pPr>
              <w:pStyle w:val="TAH"/>
              <w:rPr>
                <w:b w:val="0"/>
              </w:rPr>
            </w:pPr>
            <w:r w:rsidRPr="008011F3">
              <w:t>Description</w:t>
            </w:r>
          </w:p>
        </w:tc>
      </w:tr>
      <w:tr w:rsidR="00775CE2" w14:paraId="56258CA0" w14:textId="77777777" w:rsidTr="00F95B2A">
        <w:tc>
          <w:tcPr>
            <w:tcW w:w="2771" w:type="dxa"/>
          </w:tcPr>
          <w:p w14:paraId="6228DD7E" w14:textId="77777777" w:rsidR="00775CE2" w:rsidRPr="001939EB" w:rsidRDefault="00775CE2" w:rsidP="00F95B2A">
            <w:pPr>
              <w:pStyle w:val="TAL"/>
              <w:rPr>
                <w:noProof/>
              </w:rPr>
            </w:pPr>
            <w:proofErr w:type="spellStart"/>
            <w:r w:rsidRPr="008011F3">
              <w:t>avatarProfile</w:t>
            </w:r>
            <w:proofErr w:type="spellEnd"/>
          </w:p>
        </w:tc>
        <w:tc>
          <w:tcPr>
            <w:tcW w:w="1524" w:type="dxa"/>
          </w:tcPr>
          <w:p w14:paraId="54C62235" w14:textId="77777777" w:rsidR="00775CE2" w:rsidRPr="001939EB" w:rsidRDefault="00775CE2" w:rsidP="00F95B2A">
            <w:pPr>
              <w:pStyle w:val="TAL"/>
              <w:rPr>
                <w:noProof/>
              </w:rPr>
            </w:pPr>
            <w:r w:rsidRPr="008011F3">
              <w:t>string</w:t>
            </w:r>
          </w:p>
        </w:tc>
        <w:tc>
          <w:tcPr>
            <w:tcW w:w="1205" w:type="dxa"/>
          </w:tcPr>
          <w:p w14:paraId="501B399F" w14:textId="77777777" w:rsidR="00775CE2" w:rsidRDefault="00775CE2" w:rsidP="00F95B2A">
            <w:pPr>
              <w:pStyle w:val="TAL"/>
              <w:rPr>
                <w:noProof/>
              </w:rPr>
            </w:pPr>
            <w:r>
              <w:rPr>
                <w:noProof/>
              </w:rPr>
              <w:t>1..1</w:t>
            </w:r>
          </w:p>
        </w:tc>
        <w:tc>
          <w:tcPr>
            <w:tcW w:w="4129" w:type="dxa"/>
          </w:tcPr>
          <w:p w14:paraId="3F7E77F5" w14:textId="77777777" w:rsidR="00775CE2" w:rsidRPr="008011F3" w:rsidRDefault="00775CE2" w:rsidP="00F95B2A">
            <w:pPr>
              <w:pStyle w:val="TAL"/>
            </w:pPr>
            <w:r w:rsidRPr="008011F3">
              <w:t xml:space="preserve">Indicates the avatar profile as defined in clause 5.6. </w:t>
            </w:r>
          </w:p>
          <w:p w14:paraId="71CCBAC2" w14:textId="77777777" w:rsidR="00775CE2" w:rsidRDefault="00775CE2" w:rsidP="00F95B2A">
            <w:pPr>
              <w:pStyle w:val="TAL"/>
              <w:rPr>
                <w:noProof/>
              </w:rPr>
            </w:pPr>
            <w:r>
              <w:rPr>
                <w:noProof/>
              </w:rPr>
              <w:t>NOTE: allowed values for the avatarProfile are FFS.</w:t>
            </w:r>
          </w:p>
        </w:tc>
      </w:tr>
      <w:tr w:rsidR="00775CE2" w14:paraId="00FDCFA6" w14:textId="77777777" w:rsidTr="00F95B2A">
        <w:tc>
          <w:tcPr>
            <w:tcW w:w="2771" w:type="dxa"/>
          </w:tcPr>
          <w:p w14:paraId="7990C28B" w14:textId="77777777" w:rsidR="00775CE2" w:rsidRPr="001939EB" w:rsidRDefault="00775CE2" w:rsidP="00F95B2A">
            <w:pPr>
              <w:pStyle w:val="TAL"/>
              <w:rPr>
                <w:noProof/>
              </w:rPr>
            </w:pPr>
            <w:proofErr w:type="spellStart"/>
            <w:r w:rsidRPr="008011F3">
              <w:t>arfContainer</w:t>
            </w:r>
            <w:proofErr w:type="spellEnd"/>
          </w:p>
        </w:tc>
        <w:tc>
          <w:tcPr>
            <w:tcW w:w="1524" w:type="dxa"/>
          </w:tcPr>
          <w:p w14:paraId="41844854" w14:textId="77777777" w:rsidR="00775CE2" w:rsidRPr="001939EB" w:rsidRDefault="00775CE2" w:rsidP="00F95B2A">
            <w:pPr>
              <w:pStyle w:val="TAL"/>
              <w:rPr>
                <w:noProof/>
              </w:rPr>
            </w:pPr>
            <w:r w:rsidRPr="008011F3">
              <w:t>object</w:t>
            </w:r>
          </w:p>
        </w:tc>
        <w:tc>
          <w:tcPr>
            <w:tcW w:w="1205" w:type="dxa"/>
          </w:tcPr>
          <w:p w14:paraId="0AD7A5D8" w14:textId="77777777" w:rsidR="00775CE2" w:rsidRPr="001939EB" w:rsidRDefault="00775CE2" w:rsidP="00F95B2A">
            <w:pPr>
              <w:pStyle w:val="TAL"/>
              <w:rPr>
                <w:noProof/>
              </w:rPr>
            </w:pPr>
            <w:r w:rsidRPr="001939EB">
              <w:rPr>
                <w:noProof/>
              </w:rPr>
              <w:t>1..1</w:t>
            </w:r>
          </w:p>
        </w:tc>
        <w:tc>
          <w:tcPr>
            <w:tcW w:w="4129" w:type="dxa"/>
          </w:tcPr>
          <w:p w14:paraId="0E021575" w14:textId="77777777" w:rsidR="00775CE2" w:rsidRPr="001939EB" w:rsidRDefault="00775CE2" w:rsidP="00F95B2A">
            <w:pPr>
              <w:pStyle w:val="TAL"/>
              <w:rPr>
                <w:noProof/>
              </w:rPr>
            </w:pPr>
            <w:r w:rsidRPr="008011F3">
              <w:t xml:space="preserve">Reference to ARF container of the Avatar representation that is offered for the call. The container shall be retrievable from the BAR. </w:t>
            </w:r>
          </w:p>
        </w:tc>
      </w:tr>
      <w:tr w:rsidR="00775CE2" w14:paraId="0966D438" w14:textId="77777777" w:rsidTr="00F95B2A">
        <w:tc>
          <w:tcPr>
            <w:tcW w:w="2771" w:type="dxa"/>
          </w:tcPr>
          <w:p w14:paraId="2413B1E1" w14:textId="77777777" w:rsidR="00775CE2" w:rsidRPr="00F72C14" w:rsidRDefault="00775CE2" w:rsidP="00F95B2A">
            <w:pPr>
              <w:pStyle w:val="TAL"/>
              <w:rPr>
                <w:noProof/>
              </w:rPr>
            </w:pPr>
            <w:r w:rsidRPr="00F72C14">
              <w:rPr>
                <w:noProof/>
              </w:rPr>
              <w:t>animationSourceData</w:t>
            </w:r>
          </w:p>
        </w:tc>
        <w:tc>
          <w:tcPr>
            <w:tcW w:w="1524" w:type="dxa"/>
          </w:tcPr>
          <w:p w14:paraId="229BBC6A" w14:textId="77777777" w:rsidR="00775CE2" w:rsidRPr="00F72C14" w:rsidRDefault="00775CE2" w:rsidP="00F95B2A">
            <w:pPr>
              <w:pStyle w:val="TAL"/>
              <w:rPr>
                <w:noProof/>
              </w:rPr>
            </w:pPr>
            <w:r w:rsidRPr="00F72C14">
              <w:rPr>
                <w:noProof/>
              </w:rPr>
              <w:t>array(URI)</w:t>
            </w:r>
          </w:p>
        </w:tc>
        <w:tc>
          <w:tcPr>
            <w:tcW w:w="1205" w:type="dxa"/>
          </w:tcPr>
          <w:p w14:paraId="4B97EBE9" w14:textId="77777777" w:rsidR="00775CE2" w:rsidRPr="00F72C14" w:rsidRDefault="00775CE2" w:rsidP="00F95B2A">
            <w:pPr>
              <w:pStyle w:val="TAL"/>
              <w:rPr>
                <w:noProof/>
              </w:rPr>
            </w:pPr>
            <w:r w:rsidRPr="00F72C14">
              <w:rPr>
                <w:noProof/>
              </w:rPr>
              <w:t>1..1</w:t>
            </w:r>
          </w:p>
        </w:tc>
        <w:tc>
          <w:tcPr>
            <w:tcW w:w="4129" w:type="dxa"/>
          </w:tcPr>
          <w:p w14:paraId="1E423116" w14:textId="77777777" w:rsidR="00775CE2" w:rsidRPr="00F72C14" w:rsidRDefault="00775CE2" w:rsidP="00F95B2A">
            <w:pPr>
              <w:pStyle w:val="TAL"/>
              <w:rPr>
                <w:noProof/>
              </w:rPr>
            </w:pPr>
            <w:r w:rsidRPr="00F72C14">
              <w:rPr>
                <w:noProof/>
              </w:rPr>
              <w:t xml:space="preserve">Provides a list of supported animation data for the avatar. </w:t>
            </w:r>
          </w:p>
          <w:p w14:paraId="6C61D648" w14:textId="77777777" w:rsidR="00775CE2" w:rsidRPr="00F72C14" w:rsidRDefault="00775CE2" w:rsidP="00F95B2A">
            <w:pPr>
              <w:pStyle w:val="TAL"/>
              <w:rPr>
                <w:noProof/>
              </w:rPr>
            </w:pPr>
            <w:r w:rsidRPr="00F72C14">
              <w:rPr>
                <w:noProof/>
              </w:rPr>
              <w:t xml:space="preserve">The following values are allowed: </w:t>
            </w:r>
          </w:p>
          <w:p w14:paraId="00667854" w14:textId="77777777" w:rsidR="00775CE2" w:rsidRPr="008011F3" w:rsidRDefault="00775CE2" w:rsidP="00F95B2A">
            <w:pPr>
              <w:pStyle w:val="TAL"/>
            </w:pPr>
            <w:r w:rsidRPr="008011F3">
              <w:t xml:space="preserve">A subset of the </w:t>
            </w:r>
            <w:proofErr w:type="spellStart"/>
            <w:r w:rsidRPr="008011F3">
              <w:t>AnimationFrameworks</w:t>
            </w:r>
            <w:proofErr w:type="spellEnd"/>
            <w:r w:rsidRPr="008011F3">
              <w:t xml:space="preserve"> as declared in the ARF container of the base avatar</w:t>
            </w:r>
          </w:p>
          <w:p w14:paraId="7622DED7" w14:textId="77777777" w:rsidR="00775CE2" w:rsidRPr="008011F3" w:rsidRDefault="00775CE2" w:rsidP="00F95B2A">
            <w:pPr>
              <w:pStyle w:val="TAL"/>
            </w:pPr>
            <w:r w:rsidRPr="008011F3">
              <w:t>Audio with the URN "urn:3gpp:avatar:v1:animation:audio"</w:t>
            </w:r>
          </w:p>
          <w:p w14:paraId="32CBE461" w14:textId="77777777" w:rsidR="00775CE2" w:rsidRPr="008011F3" w:rsidRDefault="00775CE2" w:rsidP="00F95B2A">
            <w:pPr>
              <w:pStyle w:val="TAL"/>
            </w:pPr>
            <w:r w:rsidRPr="008011F3">
              <w:t>Video with the URN "urn:3gpp:avatar:v1:animation:video"</w:t>
            </w:r>
          </w:p>
          <w:p w14:paraId="53053248" w14:textId="77777777" w:rsidR="00775CE2" w:rsidRPr="00F72C14" w:rsidRDefault="00775CE2" w:rsidP="00F95B2A">
            <w:pPr>
              <w:pStyle w:val="TAL"/>
              <w:rPr>
                <w:noProof/>
              </w:rPr>
            </w:pPr>
            <w:r w:rsidRPr="00F72C14">
              <w:rPr>
                <w:noProof/>
              </w:rPr>
              <w:t>At least one animation source data shall be included.</w:t>
            </w:r>
          </w:p>
        </w:tc>
      </w:tr>
      <w:tr w:rsidR="00775CE2" w14:paraId="3F71A30B" w14:textId="77777777" w:rsidTr="00F95B2A">
        <w:tc>
          <w:tcPr>
            <w:tcW w:w="2771" w:type="dxa"/>
          </w:tcPr>
          <w:p w14:paraId="48E81693" w14:textId="77777777" w:rsidR="00775CE2" w:rsidRPr="00F72C14" w:rsidRDefault="00775CE2" w:rsidP="00F95B2A">
            <w:pPr>
              <w:pStyle w:val="TAL"/>
              <w:rPr>
                <w:rFonts w:eastAsia="Malgun Gothic"/>
                <w:noProof/>
                <w:highlight w:val="yellow"/>
                <w:lang w:eastAsia="ko-KR"/>
              </w:rPr>
            </w:pPr>
            <w:r w:rsidRPr="00F72C14">
              <w:rPr>
                <w:rFonts w:eastAsia="Malgun Gothic"/>
                <w:noProof/>
                <w:lang w:eastAsia="ko-KR"/>
              </w:rPr>
              <w:t>renderingLocation</w:t>
            </w:r>
          </w:p>
        </w:tc>
        <w:tc>
          <w:tcPr>
            <w:tcW w:w="1524" w:type="dxa"/>
          </w:tcPr>
          <w:p w14:paraId="0AB6E204" w14:textId="77777777" w:rsidR="00775CE2" w:rsidRPr="00F72C14" w:rsidRDefault="00775CE2" w:rsidP="00F95B2A">
            <w:pPr>
              <w:pStyle w:val="TAL"/>
              <w:rPr>
                <w:rFonts w:eastAsia="Malgun Gothic"/>
                <w:noProof/>
                <w:lang w:eastAsia="ko-KR"/>
              </w:rPr>
            </w:pPr>
            <w:r w:rsidRPr="00F72C14">
              <w:rPr>
                <w:rFonts w:eastAsia="Malgun Gothic"/>
                <w:noProof/>
                <w:lang w:eastAsia="ko-KR"/>
              </w:rPr>
              <w:t>array(string)</w:t>
            </w:r>
          </w:p>
        </w:tc>
        <w:tc>
          <w:tcPr>
            <w:tcW w:w="1205" w:type="dxa"/>
          </w:tcPr>
          <w:p w14:paraId="25097A6A" w14:textId="77777777" w:rsidR="00775CE2" w:rsidRPr="00F72C14" w:rsidRDefault="00775CE2" w:rsidP="00F95B2A">
            <w:pPr>
              <w:pStyle w:val="TAL"/>
              <w:rPr>
                <w:noProof/>
              </w:rPr>
            </w:pPr>
            <w:r w:rsidRPr="00F72C14">
              <w:rPr>
                <w:noProof/>
              </w:rPr>
              <w:t>1..1</w:t>
            </w:r>
          </w:p>
        </w:tc>
        <w:tc>
          <w:tcPr>
            <w:tcW w:w="4129" w:type="dxa"/>
          </w:tcPr>
          <w:p w14:paraId="77A9E881" w14:textId="77777777" w:rsidR="00775CE2" w:rsidRDefault="00775CE2" w:rsidP="00F95B2A">
            <w:pPr>
              <w:pStyle w:val="TAL"/>
              <w:rPr>
                <w:rFonts w:eastAsia="Malgun Gothic"/>
                <w:noProof/>
                <w:lang w:eastAsia="ko-KR"/>
              </w:rPr>
            </w:pPr>
            <w:r>
              <w:rPr>
                <w:rFonts w:eastAsia="Malgun Gothic"/>
                <w:noProof/>
                <w:lang w:eastAsia="ko-KR"/>
              </w:rPr>
              <w:t>Indicates the</w:t>
            </w:r>
            <w:r w:rsidRPr="00F72C14">
              <w:rPr>
                <w:rFonts w:eastAsia="Malgun Gothic"/>
                <w:noProof/>
                <w:lang w:eastAsia="ko-KR"/>
              </w:rPr>
              <w:t xml:space="preserve"> </w:t>
            </w:r>
            <w:r>
              <w:rPr>
                <w:rFonts w:eastAsia="Malgun Gothic"/>
                <w:noProof/>
                <w:lang w:eastAsia="ko-KR"/>
              </w:rPr>
              <w:t>possible</w:t>
            </w:r>
            <w:r w:rsidRPr="00F72C14">
              <w:rPr>
                <w:rFonts w:eastAsia="Malgun Gothic"/>
                <w:noProof/>
                <w:lang w:eastAsia="ko-KR"/>
              </w:rPr>
              <w:t xml:space="preserve"> location(s) for </w:t>
            </w:r>
            <w:r>
              <w:rPr>
                <w:rFonts w:eastAsia="Malgun Gothic"/>
                <w:noProof/>
                <w:lang w:eastAsia="ko-KR"/>
              </w:rPr>
              <w:t xml:space="preserve">animating and rendering </w:t>
            </w:r>
            <w:r w:rsidRPr="00F72C14">
              <w:rPr>
                <w:rFonts w:eastAsia="Malgun Gothic"/>
                <w:noProof/>
                <w:lang w:eastAsia="ko-KR"/>
              </w:rPr>
              <w:t>of the offered avatar. The poss</w:t>
            </w:r>
            <w:r>
              <w:rPr>
                <w:rFonts w:eastAsia="Malgun Gothic"/>
                <w:noProof/>
                <w:lang w:eastAsia="ko-KR"/>
              </w:rPr>
              <w:t>i</w:t>
            </w:r>
            <w:r w:rsidRPr="00F72C14">
              <w:rPr>
                <w:rFonts w:eastAsia="Malgun Gothic"/>
                <w:noProof/>
                <w:lang w:eastAsia="ko-KR"/>
              </w:rPr>
              <w:t>ble values are: “sender”, “receiver” or “mf”.</w:t>
            </w:r>
          </w:p>
          <w:p w14:paraId="4C499F50" w14:textId="77777777" w:rsidR="00775CE2" w:rsidRPr="00F72C14" w:rsidRDefault="00775CE2" w:rsidP="00F95B2A">
            <w:pPr>
              <w:pStyle w:val="TAL"/>
              <w:rPr>
                <w:rFonts w:eastAsia="Malgun Gothic"/>
                <w:noProof/>
                <w:lang w:eastAsia="ko-KR"/>
              </w:rPr>
            </w:pPr>
            <w:r>
              <w:rPr>
                <w:rFonts w:eastAsia="Malgun Gothic"/>
                <w:noProof/>
                <w:lang w:eastAsia="ko-KR"/>
              </w:rPr>
              <w:t xml:space="preserve">An MF may add “mf” in the offered list if it is capable of animating and rendering the offered avatar. </w:t>
            </w:r>
          </w:p>
        </w:tc>
      </w:tr>
      <w:tr w:rsidR="00775CE2" w14:paraId="5BDD52A6" w14:textId="77777777" w:rsidTr="00F95B2A">
        <w:tc>
          <w:tcPr>
            <w:tcW w:w="2771" w:type="dxa"/>
          </w:tcPr>
          <w:p w14:paraId="0588B4D1" w14:textId="77777777" w:rsidR="00775CE2" w:rsidRPr="00AC2138" w:rsidRDefault="00775CE2" w:rsidP="00F95B2A">
            <w:pPr>
              <w:pStyle w:val="TAL"/>
              <w:rPr>
                <w:rFonts w:eastAsia="Malgun Gothic"/>
                <w:noProof/>
                <w:lang w:eastAsia="ko-KR"/>
              </w:rPr>
            </w:pPr>
            <w:proofErr w:type="spellStart"/>
            <w:r w:rsidRPr="008011F3">
              <w:t>animationFallback</w:t>
            </w:r>
            <w:proofErr w:type="spellEnd"/>
          </w:p>
        </w:tc>
        <w:tc>
          <w:tcPr>
            <w:tcW w:w="1524" w:type="dxa"/>
          </w:tcPr>
          <w:p w14:paraId="688D64E7" w14:textId="77777777" w:rsidR="00775CE2" w:rsidRPr="00AC2138" w:rsidRDefault="00775CE2" w:rsidP="00F95B2A">
            <w:pPr>
              <w:pStyle w:val="TAL"/>
              <w:rPr>
                <w:rFonts w:eastAsia="Malgun Gothic"/>
                <w:noProof/>
                <w:lang w:eastAsia="ko-KR"/>
              </w:rPr>
            </w:pPr>
            <w:r w:rsidRPr="00AC2138">
              <w:rPr>
                <w:rFonts w:eastAsia="Malgun Gothic"/>
                <w:noProof/>
                <w:lang w:eastAsia="ko-KR"/>
              </w:rPr>
              <w:t>array(URI)</w:t>
            </w:r>
          </w:p>
        </w:tc>
        <w:tc>
          <w:tcPr>
            <w:tcW w:w="1205" w:type="dxa"/>
          </w:tcPr>
          <w:p w14:paraId="1364EDDA" w14:textId="77777777" w:rsidR="00775CE2" w:rsidRPr="00AC2138" w:rsidRDefault="00775CE2" w:rsidP="00F95B2A">
            <w:pPr>
              <w:pStyle w:val="TAL"/>
              <w:rPr>
                <w:noProof/>
              </w:rPr>
            </w:pPr>
            <w:r w:rsidRPr="00AC2138">
              <w:rPr>
                <w:noProof/>
              </w:rPr>
              <w:t>0..1</w:t>
            </w:r>
          </w:p>
        </w:tc>
        <w:tc>
          <w:tcPr>
            <w:tcW w:w="4129" w:type="dxa"/>
          </w:tcPr>
          <w:p w14:paraId="2205884F" w14:textId="77777777" w:rsidR="00775CE2" w:rsidRPr="00A23474" w:rsidRDefault="00775CE2" w:rsidP="00F95B2A">
            <w:pPr>
              <w:pStyle w:val="TAL"/>
              <w:rPr>
                <w:noProof/>
              </w:rPr>
            </w:pPr>
            <w:r w:rsidRPr="00AC2138">
              <w:rPr>
                <w:noProof/>
              </w:rPr>
              <w:t>A list of URN</w:t>
            </w:r>
            <w:r>
              <w:rPr>
                <w:noProof/>
              </w:rPr>
              <w:t>s</w:t>
            </w:r>
            <w:r w:rsidRPr="00AC2138">
              <w:rPr>
                <w:noProof/>
              </w:rPr>
              <w:t xml:space="preserve"> indicating the supported animation data </w:t>
            </w:r>
            <w:r w:rsidRPr="00A23474">
              <w:rPr>
                <w:noProof/>
              </w:rPr>
              <w:t>to be used as a fallback for animating the avatar when the selected animation stream stops.</w:t>
            </w:r>
          </w:p>
          <w:p w14:paraId="494AF672" w14:textId="77777777" w:rsidR="00775CE2" w:rsidRPr="00AC2138" w:rsidRDefault="00775CE2" w:rsidP="00F95B2A">
            <w:pPr>
              <w:pStyle w:val="TAL"/>
              <w:rPr>
                <w:rFonts w:eastAsia="Malgun Gothic"/>
                <w:noProof/>
                <w:lang w:eastAsia="ko-KR"/>
              </w:rPr>
            </w:pPr>
            <w:r w:rsidRPr="00A23474">
              <w:rPr>
                <w:noProof/>
              </w:rPr>
              <w:t xml:space="preserve">If the animationFallback is an RTP stream, the MID value of the fallback stream shall be sent as part of the </w:t>
            </w:r>
            <w:r w:rsidRPr="008011F3">
              <w:t xml:space="preserve">urn:3gpp:avatar:v1:animation:stopped </w:t>
            </w:r>
            <w:r w:rsidRPr="00A23474">
              <w:rPr>
                <w:noProof/>
              </w:rPr>
              <w:t>message over ADC.</w:t>
            </w:r>
          </w:p>
        </w:tc>
      </w:tr>
    </w:tbl>
    <w:p w14:paraId="54B87EF9" w14:textId="77777777" w:rsidR="00775CE2" w:rsidRDefault="00775CE2" w:rsidP="00775CE2">
      <w:pPr>
        <w:rPr>
          <w:lang w:val="en-US"/>
        </w:rPr>
      </w:pPr>
    </w:p>
    <w:p w14:paraId="44EBFA09" w14:textId="77777777" w:rsidR="00775CE2" w:rsidRPr="00E30C48" w:rsidRDefault="00775CE2" w:rsidP="00775CE2">
      <w:pPr>
        <w:rPr>
          <w:lang w:val="en-US"/>
        </w:rPr>
      </w:pPr>
      <w:r>
        <w:rPr>
          <w:lang w:val="en-US"/>
        </w:rPr>
        <w:t>The ACCEPT message payload is defined in Table 7.4-4</w:t>
      </w:r>
    </w:p>
    <w:p w14:paraId="2BE41478" w14:textId="77777777" w:rsidR="00775CE2" w:rsidRDefault="00775CE2" w:rsidP="00775CE2">
      <w:pPr>
        <w:jc w:val="center"/>
        <w:rPr>
          <w:b/>
          <w:bCs/>
          <w:lang w:val="en-US"/>
        </w:rPr>
      </w:pPr>
      <w:r w:rsidRPr="00E30C48">
        <w:rPr>
          <w:b/>
          <w:bCs/>
          <w:lang w:val="en-US"/>
        </w:rPr>
        <w:t>Table</w:t>
      </w:r>
      <w:r>
        <w:rPr>
          <w:b/>
          <w:bCs/>
          <w:lang w:val="en-US"/>
        </w:rPr>
        <w:t xml:space="preserve"> 7.4-4:</w:t>
      </w:r>
      <w:r w:rsidRPr="00E30C48">
        <w:rPr>
          <w:b/>
          <w:bCs/>
          <w:lang w:val="en-US"/>
        </w:rPr>
        <w:t xml:space="preserve"> </w:t>
      </w:r>
      <w:r>
        <w:rPr>
          <w:b/>
          <w:bCs/>
          <w:lang w:val="en-US"/>
        </w:rPr>
        <w:t>ACCEPT</w:t>
      </w:r>
      <w:r w:rsidRPr="00E30C48">
        <w:rPr>
          <w:b/>
          <w:bCs/>
          <w:lang w:val="en-US"/>
        </w:rPr>
        <w:t xml:space="preserve"> payload </w:t>
      </w:r>
    </w:p>
    <w:tbl>
      <w:tblPr>
        <w:tblStyle w:val="TableGrid"/>
        <w:tblW w:w="0" w:type="auto"/>
        <w:tblLook w:val="04A0" w:firstRow="1" w:lastRow="0" w:firstColumn="1" w:lastColumn="0" w:noHBand="0" w:noVBand="1"/>
      </w:tblPr>
      <w:tblGrid>
        <w:gridCol w:w="2413"/>
        <w:gridCol w:w="1452"/>
        <w:gridCol w:w="1800"/>
        <w:gridCol w:w="3964"/>
      </w:tblGrid>
      <w:tr w:rsidR="00775CE2" w:rsidRPr="009F7865" w14:paraId="0220D3C0" w14:textId="77777777" w:rsidTr="00F95B2A">
        <w:tc>
          <w:tcPr>
            <w:tcW w:w="2413" w:type="dxa"/>
          </w:tcPr>
          <w:p w14:paraId="67F21A54" w14:textId="77777777" w:rsidR="00775CE2" w:rsidRPr="008011F3" w:rsidRDefault="00775CE2" w:rsidP="00F95B2A">
            <w:pPr>
              <w:pStyle w:val="TAH"/>
              <w:rPr>
                <w:b w:val="0"/>
              </w:rPr>
            </w:pPr>
            <w:r w:rsidRPr="008011F3">
              <w:lastRenderedPageBreak/>
              <w:t>Name</w:t>
            </w:r>
          </w:p>
        </w:tc>
        <w:tc>
          <w:tcPr>
            <w:tcW w:w="1452" w:type="dxa"/>
          </w:tcPr>
          <w:p w14:paraId="4DE90772" w14:textId="77777777" w:rsidR="00775CE2" w:rsidRPr="008011F3" w:rsidRDefault="00775CE2" w:rsidP="00F95B2A">
            <w:pPr>
              <w:pStyle w:val="TAH"/>
              <w:rPr>
                <w:b w:val="0"/>
              </w:rPr>
            </w:pPr>
            <w:r w:rsidRPr="008011F3">
              <w:t>Type</w:t>
            </w:r>
          </w:p>
        </w:tc>
        <w:tc>
          <w:tcPr>
            <w:tcW w:w="1800" w:type="dxa"/>
          </w:tcPr>
          <w:p w14:paraId="7FCF6EB6" w14:textId="77777777" w:rsidR="00775CE2" w:rsidRPr="008011F3" w:rsidRDefault="00775CE2" w:rsidP="00F95B2A">
            <w:pPr>
              <w:pStyle w:val="TAH"/>
              <w:rPr>
                <w:b w:val="0"/>
              </w:rPr>
            </w:pPr>
            <w:r w:rsidRPr="008011F3">
              <w:t>Cardinality</w:t>
            </w:r>
          </w:p>
        </w:tc>
        <w:tc>
          <w:tcPr>
            <w:tcW w:w="3964" w:type="dxa"/>
          </w:tcPr>
          <w:p w14:paraId="53D73533" w14:textId="77777777" w:rsidR="00775CE2" w:rsidRPr="008011F3" w:rsidRDefault="00775CE2" w:rsidP="00F95B2A">
            <w:pPr>
              <w:pStyle w:val="TAH"/>
              <w:rPr>
                <w:b w:val="0"/>
              </w:rPr>
            </w:pPr>
            <w:r w:rsidRPr="008011F3">
              <w:t>Description</w:t>
            </w:r>
          </w:p>
        </w:tc>
      </w:tr>
      <w:tr w:rsidR="00775CE2" w14:paraId="792EDA94" w14:textId="77777777" w:rsidTr="00F95B2A">
        <w:tc>
          <w:tcPr>
            <w:tcW w:w="2413" w:type="dxa"/>
          </w:tcPr>
          <w:p w14:paraId="406827A5" w14:textId="77777777" w:rsidR="00775CE2" w:rsidRDefault="00775CE2" w:rsidP="00F95B2A">
            <w:pPr>
              <w:pStyle w:val="TAL"/>
              <w:rPr>
                <w:noProof/>
              </w:rPr>
            </w:pPr>
            <w:proofErr w:type="spellStart"/>
            <w:r w:rsidRPr="00E30C48">
              <w:rPr>
                <w:lang w:val="en-US"/>
              </w:rPr>
              <w:t>renderingLocation</w:t>
            </w:r>
            <w:proofErr w:type="spellEnd"/>
          </w:p>
        </w:tc>
        <w:tc>
          <w:tcPr>
            <w:tcW w:w="1452" w:type="dxa"/>
          </w:tcPr>
          <w:p w14:paraId="76C5B5F0" w14:textId="77777777" w:rsidR="00775CE2" w:rsidRDefault="00775CE2" w:rsidP="00F95B2A">
            <w:pPr>
              <w:pStyle w:val="TAL"/>
              <w:rPr>
                <w:noProof/>
              </w:rPr>
            </w:pPr>
            <w:r>
              <w:rPr>
                <w:lang w:val="en-US"/>
              </w:rPr>
              <w:t>string</w:t>
            </w:r>
          </w:p>
        </w:tc>
        <w:tc>
          <w:tcPr>
            <w:tcW w:w="1800" w:type="dxa"/>
          </w:tcPr>
          <w:p w14:paraId="19E1B698" w14:textId="77777777" w:rsidR="00775CE2" w:rsidRDefault="00775CE2" w:rsidP="00F95B2A">
            <w:pPr>
              <w:pStyle w:val="TAL"/>
              <w:rPr>
                <w:noProof/>
              </w:rPr>
            </w:pPr>
            <w:r>
              <w:rPr>
                <w:noProof/>
              </w:rPr>
              <w:t>1..1</w:t>
            </w:r>
          </w:p>
        </w:tc>
        <w:tc>
          <w:tcPr>
            <w:tcW w:w="3964" w:type="dxa"/>
          </w:tcPr>
          <w:p w14:paraId="0326A92F" w14:textId="77777777" w:rsidR="00775CE2" w:rsidRDefault="00775CE2" w:rsidP="00F95B2A">
            <w:pPr>
              <w:pStyle w:val="TAL"/>
              <w:rPr>
                <w:lang w:val="en-US"/>
              </w:rPr>
            </w:pPr>
            <w:r>
              <w:rPr>
                <w:lang w:val="en-US"/>
              </w:rPr>
              <w:t>Indicates the selected location for the rendering and animation of the offered avatar.</w:t>
            </w:r>
          </w:p>
          <w:p w14:paraId="7D3519E1" w14:textId="77777777" w:rsidR="00775CE2" w:rsidRDefault="00775CE2" w:rsidP="00F95B2A">
            <w:pPr>
              <w:pStyle w:val="TAL"/>
              <w:rPr>
                <w:noProof/>
              </w:rPr>
            </w:pPr>
            <w:r>
              <w:rPr>
                <w:lang w:val="en-US"/>
              </w:rPr>
              <w:t xml:space="preserve">If the location is set to “mf”, it has to be confirmed by the transmission of an ACK message from the MF to the receiver. </w:t>
            </w:r>
          </w:p>
        </w:tc>
      </w:tr>
      <w:tr w:rsidR="00775CE2" w14:paraId="67218B89" w14:textId="77777777" w:rsidTr="00F95B2A">
        <w:tc>
          <w:tcPr>
            <w:tcW w:w="2413" w:type="dxa"/>
          </w:tcPr>
          <w:p w14:paraId="15844AB1" w14:textId="77777777" w:rsidR="00775CE2" w:rsidRPr="00E30C48" w:rsidRDefault="00775CE2" w:rsidP="00F95B2A">
            <w:pPr>
              <w:pStyle w:val="TAL"/>
              <w:rPr>
                <w:lang w:val="en-US"/>
              </w:rPr>
            </w:pPr>
            <w:proofErr w:type="spellStart"/>
            <w:r>
              <w:rPr>
                <w:lang w:val="en-US"/>
              </w:rPr>
              <w:t>animationSourceData</w:t>
            </w:r>
            <w:proofErr w:type="spellEnd"/>
          </w:p>
        </w:tc>
        <w:tc>
          <w:tcPr>
            <w:tcW w:w="1452" w:type="dxa"/>
          </w:tcPr>
          <w:p w14:paraId="0F322393" w14:textId="77777777" w:rsidR="00775CE2" w:rsidRPr="00E30C48" w:rsidRDefault="00775CE2" w:rsidP="00F95B2A">
            <w:pPr>
              <w:pStyle w:val="TAL"/>
              <w:rPr>
                <w:lang w:val="en-US"/>
              </w:rPr>
            </w:pPr>
            <w:r>
              <w:rPr>
                <w:lang w:val="en-US"/>
              </w:rPr>
              <w:t>array(URI)</w:t>
            </w:r>
          </w:p>
        </w:tc>
        <w:tc>
          <w:tcPr>
            <w:tcW w:w="1800" w:type="dxa"/>
          </w:tcPr>
          <w:p w14:paraId="118B6585" w14:textId="77777777" w:rsidR="00775CE2" w:rsidRDefault="00775CE2" w:rsidP="00F95B2A">
            <w:pPr>
              <w:pStyle w:val="TAL"/>
              <w:rPr>
                <w:noProof/>
              </w:rPr>
            </w:pPr>
            <w:r>
              <w:rPr>
                <w:noProof/>
              </w:rPr>
              <w:t>1..1</w:t>
            </w:r>
          </w:p>
        </w:tc>
        <w:tc>
          <w:tcPr>
            <w:tcW w:w="3964" w:type="dxa"/>
          </w:tcPr>
          <w:p w14:paraId="2BC24BC0" w14:textId="77777777" w:rsidR="00775CE2" w:rsidRDefault="00775CE2" w:rsidP="00F95B2A">
            <w:pPr>
              <w:pStyle w:val="TAL"/>
              <w:rPr>
                <w:lang w:val="en-US"/>
              </w:rPr>
            </w:pPr>
            <w:r>
              <w:rPr>
                <w:lang w:val="en-US"/>
              </w:rPr>
              <w:t>Includes the selected subset of the animation frameworks that the receiver prefers to receive for performing the avatar animation.</w:t>
            </w:r>
          </w:p>
          <w:p w14:paraId="57E0D393" w14:textId="77777777" w:rsidR="00775CE2" w:rsidRDefault="00775CE2" w:rsidP="00F95B2A">
            <w:pPr>
              <w:pStyle w:val="TAL"/>
              <w:rPr>
                <w:lang w:val="en-US"/>
              </w:rPr>
            </w:pPr>
            <w:r w:rsidRPr="00F72C14">
              <w:rPr>
                <w:noProof/>
              </w:rPr>
              <w:t>If an audio or a video source is used, the receiver or MF shall use one of the audio or video stream from the IMS session to animate the avatar.</w:t>
            </w:r>
          </w:p>
        </w:tc>
      </w:tr>
      <w:tr w:rsidR="00775CE2" w14:paraId="5492BD3F" w14:textId="77777777" w:rsidTr="00F95B2A">
        <w:tc>
          <w:tcPr>
            <w:tcW w:w="2413" w:type="dxa"/>
          </w:tcPr>
          <w:p w14:paraId="0CF2FE82" w14:textId="77777777" w:rsidR="00775CE2" w:rsidRPr="00AC2138" w:rsidRDefault="00775CE2" w:rsidP="00F95B2A">
            <w:pPr>
              <w:pStyle w:val="TAL"/>
              <w:rPr>
                <w:lang w:val="en-US"/>
              </w:rPr>
            </w:pPr>
            <w:proofErr w:type="spellStart"/>
            <w:r w:rsidRPr="00AC2138">
              <w:rPr>
                <w:lang w:val="en-US"/>
              </w:rPr>
              <w:t>animationFallback</w:t>
            </w:r>
            <w:proofErr w:type="spellEnd"/>
          </w:p>
        </w:tc>
        <w:tc>
          <w:tcPr>
            <w:tcW w:w="1452" w:type="dxa"/>
          </w:tcPr>
          <w:p w14:paraId="611A7EBE" w14:textId="77777777" w:rsidR="00775CE2" w:rsidRPr="00AC2138" w:rsidRDefault="00775CE2" w:rsidP="00F95B2A">
            <w:pPr>
              <w:pStyle w:val="TAL"/>
              <w:rPr>
                <w:lang w:val="en-US"/>
              </w:rPr>
            </w:pPr>
            <w:r w:rsidRPr="00AC2138">
              <w:rPr>
                <w:lang w:val="en-US"/>
              </w:rPr>
              <w:t>URI</w:t>
            </w:r>
          </w:p>
        </w:tc>
        <w:tc>
          <w:tcPr>
            <w:tcW w:w="1800" w:type="dxa"/>
          </w:tcPr>
          <w:p w14:paraId="507D1DBB" w14:textId="77777777" w:rsidR="00775CE2" w:rsidRPr="00AC2138" w:rsidRDefault="00775CE2" w:rsidP="00F95B2A">
            <w:pPr>
              <w:pStyle w:val="TAL"/>
              <w:rPr>
                <w:noProof/>
              </w:rPr>
            </w:pPr>
            <w:r w:rsidRPr="00AC2138">
              <w:rPr>
                <w:noProof/>
              </w:rPr>
              <w:t>0..1</w:t>
            </w:r>
          </w:p>
        </w:tc>
        <w:tc>
          <w:tcPr>
            <w:tcW w:w="3964" w:type="dxa"/>
          </w:tcPr>
          <w:p w14:paraId="6AEA7F8C" w14:textId="77777777" w:rsidR="00775CE2" w:rsidRPr="00A23474" w:rsidRDefault="00775CE2" w:rsidP="00F95B2A">
            <w:pPr>
              <w:pStyle w:val="TAL"/>
              <w:rPr>
                <w:color w:val="000000" w:themeColor="text1"/>
                <w:lang w:val="en-US"/>
              </w:rPr>
            </w:pPr>
            <w:r w:rsidRPr="00A23474">
              <w:rPr>
                <w:color w:val="000000" w:themeColor="text1"/>
                <w:lang w:val="en-US"/>
              </w:rPr>
              <w:t xml:space="preserve">Selected URN from the values offered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REQUEST message</w:t>
            </w:r>
            <w:r w:rsidRPr="00A23474">
              <w:rPr>
                <w:color w:val="000000" w:themeColor="text1"/>
              </w:rPr>
              <w:t xml:space="preserve"> to be used as a fallback for animating the avatar when the selected animation stream stops.</w:t>
            </w:r>
          </w:p>
          <w:p w14:paraId="412C1E49" w14:textId="77777777" w:rsidR="00775CE2" w:rsidRPr="00A23474" w:rsidRDefault="00775CE2" w:rsidP="00F95B2A">
            <w:pPr>
              <w:pStyle w:val="TAL"/>
              <w:rPr>
                <w:color w:val="000000" w:themeColor="text1"/>
                <w:lang w:val="en-US"/>
              </w:rPr>
            </w:pPr>
            <w:r w:rsidRPr="00A23474">
              <w:rPr>
                <w:color w:val="000000" w:themeColor="text1"/>
                <w:lang w:val="en-US"/>
              </w:rPr>
              <w:t xml:space="preserve">If the </w:t>
            </w:r>
            <w:proofErr w:type="spellStart"/>
            <w:r w:rsidRPr="00A23474">
              <w:rPr>
                <w:color w:val="000000" w:themeColor="text1"/>
                <w:lang w:val="en-US"/>
              </w:rPr>
              <w:t>animationFallback</w:t>
            </w:r>
            <w:proofErr w:type="spellEnd"/>
            <w:r w:rsidRPr="00A23474">
              <w:rPr>
                <w:color w:val="000000" w:themeColor="text1"/>
                <w:lang w:val="en-US"/>
              </w:rPr>
              <w:t xml:space="preserve"> is an RTP stream, the MID value of the fallback stream shall be sent as part of the </w:t>
            </w:r>
            <w:r w:rsidRPr="00A23474">
              <w:rPr>
                <w:rFonts w:cstheme="minorBidi"/>
                <w:b/>
                <w:color w:val="000000" w:themeColor="text1"/>
              </w:rPr>
              <w:t>urn:3gpp:avatar:v1:animation:stopped</w:t>
            </w:r>
            <w:r w:rsidRPr="00A23474">
              <w:rPr>
                <w:color w:val="000000" w:themeColor="text1"/>
                <w:lang w:val="en-US"/>
              </w:rPr>
              <w:t xml:space="preserve"> message over ADC.</w:t>
            </w:r>
          </w:p>
        </w:tc>
      </w:tr>
    </w:tbl>
    <w:p w14:paraId="1C72F4DA" w14:textId="77777777" w:rsidR="00775CE2" w:rsidRDefault="00775CE2" w:rsidP="00775CE2">
      <w:pPr>
        <w:rPr>
          <w:b/>
          <w:bCs/>
          <w:lang w:val="en-US"/>
        </w:rPr>
      </w:pPr>
    </w:p>
    <w:p w14:paraId="0128164E" w14:textId="77777777" w:rsidR="00775CE2" w:rsidRPr="00A23474" w:rsidRDefault="00775CE2" w:rsidP="00775CE2">
      <w:pPr>
        <w:rPr>
          <w:color w:val="000000" w:themeColor="text1"/>
          <w:lang w:val="en-US"/>
        </w:rPr>
      </w:pPr>
      <w:r w:rsidRPr="00A23474">
        <w:rPr>
          <w:color w:val="000000" w:themeColor="text1"/>
          <w:lang w:val="en-US"/>
        </w:rPr>
        <w:t xml:space="preserve">If a fallback stream is indicated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ACCEPT message and the animation fallback is an RTP stream, then the SDP media description of the fallback RTP stream shall include a MID value.</w:t>
      </w:r>
    </w:p>
    <w:p w14:paraId="79EC7045" w14:textId="77777777" w:rsidR="00775CE2" w:rsidRPr="00E30C48" w:rsidRDefault="00775CE2" w:rsidP="00775CE2">
      <w:pPr>
        <w:rPr>
          <w:lang w:val="en-US"/>
        </w:rPr>
      </w:pPr>
      <w:r>
        <w:rPr>
          <w:lang w:val="en-US"/>
        </w:rPr>
        <w:t>The ACK message payload is defined in Table 7.4-5.</w:t>
      </w:r>
    </w:p>
    <w:p w14:paraId="7E9C0146" w14:textId="77777777" w:rsidR="00775CE2" w:rsidRDefault="00775CE2" w:rsidP="00775CE2">
      <w:pPr>
        <w:jc w:val="center"/>
        <w:rPr>
          <w:b/>
          <w:bCs/>
          <w:lang w:val="en-US"/>
        </w:rPr>
      </w:pPr>
      <w:r w:rsidRPr="00E30C48">
        <w:rPr>
          <w:b/>
          <w:bCs/>
          <w:lang w:val="en-US"/>
        </w:rPr>
        <w:t xml:space="preserve">Table </w:t>
      </w:r>
      <w:r>
        <w:rPr>
          <w:b/>
          <w:bCs/>
          <w:lang w:val="en-US"/>
        </w:rPr>
        <w:t>7.4-5:</w:t>
      </w:r>
      <w:r w:rsidRPr="00E30C48">
        <w:rPr>
          <w:b/>
          <w:bCs/>
          <w:lang w:val="en-US"/>
        </w:rPr>
        <w:t xml:space="preserve"> </w:t>
      </w:r>
      <w:r>
        <w:rPr>
          <w:b/>
          <w:bCs/>
          <w:lang w:val="en-US"/>
        </w:rPr>
        <w:t>ACK</w:t>
      </w:r>
      <w:r w:rsidRPr="00E30C48">
        <w:rPr>
          <w:b/>
          <w:bCs/>
          <w:lang w:val="en-US"/>
        </w:rPr>
        <w:t xml:space="preserve"> payload</w:t>
      </w:r>
    </w:p>
    <w:tbl>
      <w:tblPr>
        <w:tblStyle w:val="TableGrid"/>
        <w:tblW w:w="0" w:type="auto"/>
        <w:tblLook w:val="04A0" w:firstRow="1" w:lastRow="0" w:firstColumn="1" w:lastColumn="0" w:noHBand="0" w:noVBand="1"/>
      </w:tblPr>
      <w:tblGrid>
        <w:gridCol w:w="2836"/>
        <w:gridCol w:w="1388"/>
        <w:gridCol w:w="1750"/>
        <w:gridCol w:w="3655"/>
      </w:tblGrid>
      <w:tr w:rsidR="00775CE2" w:rsidRPr="009F7865" w14:paraId="05C529C5" w14:textId="77777777" w:rsidTr="00F95B2A">
        <w:tc>
          <w:tcPr>
            <w:tcW w:w="2842" w:type="dxa"/>
          </w:tcPr>
          <w:p w14:paraId="41E9C9B3" w14:textId="77777777" w:rsidR="00775CE2" w:rsidRPr="004424D0" w:rsidRDefault="00775CE2" w:rsidP="00F95B2A">
            <w:pPr>
              <w:pStyle w:val="TAH"/>
              <w:rPr>
                <w:b w:val="0"/>
              </w:rPr>
            </w:pPr>
            <w:r w:rsidRPr="004424D0">
              <w:t>Name</w:t>
            </w:r>
          </w:p>
        </w:tc>
        <w:tc>
          <w:tcPr>
            <w:tcW w:w="1397" w:type="dxa"/>
          </w:tcPr>
          <w:p w14:paraId="40EBA7D4" w14:textId="77777777" w:rsidR="00775CE2" w:rsidRPr="004424D0" w:rsidRDefault="00775CE2" w:rsidP="00F95B2A">
            <w:pPr>
              <w:pStyle w:val="TAH"/>
              <w:rPr>
                <w:b w:val="0"/>
              </w:rPr>
            </w:pPr>
            <w:r w:rsidRPr="004424D0">
              <w:t>Type</w:t>
            </w:r>
          </w:p>
        </w:tc>
        <w:tc>
          <w:tcPr>
            <w:tcW w:w="1757" w:type="dxa"/>
          </w:tcPr>
          <w:p w14:paraId="2B9234A7" w14:textId="77777777" w:rsidR="00775CE2" w:rsidRPr="004424D0" w:rsidRDefault="00775CE2" w:rsidP="00F95B2A">
            <w:pPr>
              <w:pStyle w:val="TAH"/>
              <w:rPr>
                <w:b w:val="0"/>
              </w:rPr>
            </w:pPr>
            <w:r w:rsidRPr="004424D0">
              <w:t>Cardinality</w:t>
            </w:r>
          </w:p>
        </w:tc>
        <w:tc>
          <w:tcPr>
            <w:tcW w:w="3685" w:type="dxa"/>
          </w:tcPr>
          <w:p w14:paraId="22FAACD5" w14:textId="77777777" w:rsidR="00775CE2" w:rsidRPr="004424D0" w:rsidRDefault="00775CE2" w:rsidP="00F95B2A">
            <w:pPr>
              <w:pStyle w:val="TAH"/>
              <w:rPr>
                <w:b w:val="0"/>
              </w:rPr>
            </w:pPr>
            <w:r w:rsidRPr="004424D0">
              <w:t>Description</w:t>
            </w:r>
          </w:p>
        </w:tc>
      </w:tr>
      <w:tr w:rsidR="00775CE2" w14:paraId="17E98802" w14:textId="77777777" w:rsidTr="00F95B2A">
        <w:tc>
          <w:tcPr>
            <w:tcW w:w="2842" w:type="dxa"/>
          </w:tcPr>
          <w:p w14:paraId="77E01B7E" w14:textId="77777777" w:rsidR="00775CE2" w:rsidRDefault="00775CE2" w:rsidP="00F95B2A">
            <w:pPr>
              <w:pStyle w:val="TAL"/>
              <w:rPr>
                <w:noProof/>
              </w:rPr>
            </w:pPr>
            <w:r>
              <w:rPr>
                <w:noProof/>
              </w:rPr>
              <w:t>selectedRenderingLocation</w:t>
            </w:r>
          </w:p>
        </w:tc>
        <w:tc>
          <w:tcPr>
            <w:tcW w:w="1397" w:type="dxa"/>
          </w:tcPr>
          <w:p w14:paraId="6B8BA210" w14:textId="77777777" w:rsidR="00775CE2" w:rsidRDefault="00775CE2" w:rsidP="00F95B2A">
            <w:pPr>
              <w:pStyle w:val="TAL"/>
              <w:rPr>
                <w:noProof/>
              </w:rPr>
            </w:pPr>
            <w:r>
              <w:rPr>
                <w:noProof/>
              </w:rPr>
              <w:t>string</w:t>
            </w:r>
          </w:p>
        </w:tc>
        <w:tc>
          <w:tcPr>
            <w:tcW w:w="1757" w:type="dxa"/>
          </w:tcPr>
          <w:p w14:paraId="66D5323A" w14:textId="77777777" w:rsidR="00775CE2" w:rsidRDefault="00775CE2" w:rsidP="00F95B2A">
            <w:pPr>
              <w:pStyle w:val="TAL"/>
              <w:rPr>
                <w:noProof/>
              </w:rPr>
            </w:pPr>
            <w:r>
              <w:rPr>
                <w:noProof/>
              </w:rPr>
              <w:t>1..1</w:t>
            </w:r>
          </w:p>
        </w:tc>
        <w:tc>
          <w:tcPr>
            <w:tcW w:w="3685" w:type="dxa"/>
          </w:tcPr>
          <w:p w14:paraId="1BF4C300" w14:textId="77777777" w:rsidR="00775CE2" w:rsidRPr="00D01954" w:rsidRDefault="00775CE2" w:rsidP="00F95B2A">
            <w:pPr>
              <w:pStyle w:val="TAL"/>
              <w:rPr>
                <w:noProof/>
                <w:lang w:val="en-US"/>
              </w:rPr>
            </w:pPr>
            <w:r>
              <w:rPr>
                <w:noProof/>
                <w:lang w:val="en-US"/>
              </w:rPr>
              <w:t>Indicates the selected rendering location as a final decision.</w:t>
            </w:r>
          </w:p>
        </w:tc>
      </w:tr>
    </w:tbl>
    <w:p w14:paraId="75136042" w14:textId="77777777" w:rsidR="00775CE2" w:rsidRPr="00E30C48" w:rsidRDefault="00775CE2" w:rsidP="00775CE2">
      <w:pPr>
        <w:rPr>
          <w:lang w:val="en-US"/>
        </w:rPr>
      </w:pPr>
    </w:p>
    <w:p w14:paraId="0360B246" w14:textId="77777777" w:rsidR="00775CE2" w:rsidRPr="00E30C48" w:rsidRDefault="00775CE2" w:rsidP="00775CE2">
      <w:pPr>
        <w:rPr>
          <w:lang w:val="en-US"/>
        </w:rPr>
      </w:pPr>
      <w:r>
        <w:rPr>
          <w:lang w:val="en-US"/>
        </w:rPr>
        <w:t>The REJECT message payload is defined in Table 7.4-6.</w:t>
      </w:r>
    </w:p>
    <w:p w14:paraId="2FA3E94B" w14:textId="77777777" w:rsidR="00775CE2" w:rsidRPr="00E30C48" w:rsidRDefault="00775CE2" w:rsidP="00775CE2">
      <w:pPr>
        <w:jc w:val="center"/>
        <w:rPr>
          <w:b/>
          <w:bCs/>
          <w:lang w:val="en-US"/>
        </w:rPr>
      </w:pPr>
      <w:r w:rsidRPr="00E30C48">
        <w:rPr>
          <w:b/>
          <w:bCs/>
          <w:lang w:val="en-US"/>
        </w:rPr>
        <w:t xml:space="preserve">Table </w:t>
      </w:r>
      <w:r>
        <w:rPr>
          <w:b/>
          <w:bCs/>
          <w:lang w:val="en-US"/>
        </w:rPr>
        <w:t>7.4-6:</w:t>
      </w:r>
      <w:r w:rsidRPr="00E30C48">
        <w:rPr>
          <w:b/>
          <w:bCs/>
          <w:lang w:val="en-US"/>
        </w:rPr>
        <w:t xml:space="preserve"> </w:t>
      </w:r>
      <w:r>
        <w:rPr>
          <w:b/>
          <w:bCs/>
          <w:lang w:val="en-US"/>
        </w:rPr>
        <w:t>REJECT</w:t>
      </w:r>
      <w:r w:rsidRPr="00E30C48">
        <w:rPr>
          <w:b/>
          <w:bCs/>
          <w:lang w:val="en-US"/>
        </w:rPr>
        <w:t xml:space="preserve"> payload</w:t>
      </w:r>
    </w:p>
    <w:tbl>
      <w:tblPr>
        <w:tblStyle w:val="TableGrid1"/>
        <w:tblW w:w="0" w:type="auto"/>
        <w:tblLook w:val="04A0" w:firstRow="1" w:lastRow="0" w:firstColumn="1" w:lastColumn="0" w:noHBand="0" w:noVBand="1"/>
      </w:tblPr>
      <w:tblGrid>
        <w:gridCol w:w="707"/>
        <w:gridCol w:w="657"/>
        <w:gridCol w:w="1147"/>
        <w:gridCol w:w="7112"/>
      </w:tblGrid>
      <w:tr w:rsidR="00775CE2" w:rsidRPr="00E30C48" w14:paraId="4B322BD2" w14:textId="77777777" w:rsidTr="00F95B2A">
        <w:tc>
          <w:tcPr>
            <w:tcW w:w="0" w:type="auto"/>
            <w:hideMark/>
          </w:tcPr>
          <w:p w14:paraId="3E39AF1F" w14:textId="77777777" w:rsidR="00775CE2" w:rsidRPr="00711351" w:rsidRDefault="00775CE2" w:rsidP="00F95B2A">
            <w:pPr>
              <w:pStyle w:val="TAH"/>
            </w:pPr>
            <w:r w:rsidRPr="00711351">
              <w:t>Name</w:t>
            </w:r>
          </w:p>
        </w:tc>
        <w:tc>
          <w:tcPr>
            <w:tcW w:w="0" w:type="auto"/>
            <w:hideMark/>
          </w:tcPr>
          <w:p w14:paraId="4600200A" w14:textId="77777777" w:rsidR="00775CE2" w:rsidRPr="00711351" w:rsidRDefault="00775CE2" w:rsidP="00F95B2A">
            <w:pPr>
              <w:pStyle w:val="TAH"/>
            </w:pPr>
            <w:r w:rsidRPr="00711351">
              <w:t>Type</w:t>
            </w:r>
          </w:p>
        </w:tc>
        <w:tc>
          <w:tcPr>
            <w:tcW w:w="0" w:type="auto"/>
            <w:hideMark/>
          </w:tcPr>
          <w:p w14:paraId="0DD9E911" w14:textId="77777777" w:rsidR="00775CE2" w:rsidRPr="00711351" w:rsidRDefault="00775CE2" w:rsidP="00F95B2A">
            <w:pPr>
              <w:pStyle w:val="TAH"/>
            </w:pPr>
            <w:r w:rsidRPr="00711351">
              <w:t>Cardinality</w:t>
            </w:r>
          </w:p>
        </w:tc>
        <w:tc>
          <w:tcPr>
            <w:tcW w:w="0" w:type="auto"/>
            <w:hideMark/>
          </w:tcPr>
          <w:p w14:paraId="7BCEE4F3" w14:textId="77777777" w:rsidR="00775CE2" w:rsidRPr="00711351" w:rsidRDefault="00775CE2" w:rsidP="00F95B2A">
            <w:pPr>
              <w:pStyle w:val="TAH"/>
            </w:pPr>
            <w:r w:rsidRPr="00711351">
              <w:t>Description</w:t>
            </w:r>
          </w:p>
        </w:tc>
      </w:tr>
      <w:tr w:rsidR="00775CE2" w:rsidRPr="00E30C48" w14:paraId="6AC190F3" w14:textId="77777777" w:rsidTr="00F95B2A">
        <w:tc>
          <w:tcPr>
            <w:tcW w:w="0" w:type="auto"/>
            <w:hideMark/>
          </w:tcPr>
          <w:p w14:paraId="5EC806B5" w14:textId="77777777" w:rsidR="00775CE2" w:rsidRPr="00E30C48" w:rsidRDefault="00775CE2" w:rsidP="00F95B2A">
            <w:pPr>
              <w:pStyle w:val="TAL"/>
            </w:pPr>
            <w:r w:rsidRPr="00E30C48">
              <w:t>code</w:t>
            </w:r>
          </w:p>
        </w:tc>
        <w:tc>
          <w:tcPr>
            <w:tcW w:w="0" w:type="auto"/>
            <w:hideMark/>
          </w:tcPr>
          <w:p w14:paraId="3AB62B6A" w14:textId="77777777" w:rsidR="00775CE2" w:rsidRPr="00E30C48" w:rsidRDefault="00775CE2" w:rsidP="00F95B2A">
            <w:pPr>
              <w:pStyle w:val="TAL"/>
            </w:pPr>
            <w:r w:rsidRPr="00E30C48">
              <w:t>string</w:t>
            </w:r>
          </w:p>
        </w:tc>
        <w:tc>
          <w:tcPr>
            <w:tcW w:w="0" w:type="auto"/>
            <w:hideMark/>
          </w:tcPr>
          <w:p w14:paraId="79AC5D4B" w14:textId="77777777" w:rsidR="00775CE2" w:rsidRPr="00E30C48" w:rsidRDefault="00775CE2" w:rsidP="00F95B2A">
            <w:pPr>
              <w:pStyle w:val="TAL"/>
            </w:pPr>
            <w:r>
              <w:t>1..1</w:t>
            </w:r>
          </w:p>
        </w:tc>
        <w:tc>
          <w:tcPr>
            <w:tcW w:w="0" w:type="auto"/>
            <w:hideMark/>
          </w:tcPr>
          <w:p w14:paraId="6483F3A4" w14:textId="77777777" w:rsidR="00775CE2" w:rsidRDefault="00775CE2" w:rsidP="00F95B2A">
            <w:pPr>
              <w:pStyle w:val="TAL"/>
            </w:pPr>
            <w:r w:rsidRPr="00E30C48">
              <w:t>Machine</w:t>
            </w:r>
            <w:r w:rsidRPr="00E30C48">
              <w:noBreakHyphen/>
              <w:t>readable error code</w:t>
            </w:r>
            <w:r>
              <w:t>.</w:t>
            </w:r>
          </w:p>
          <w:p w14:paraId="3526BBE9" w14:textId="77777777" w:rsidR="00775CE2" w:rsidRDefault="00775CE2" w:rsidP="00F95B2A">
            <w:pPr>
              <w:pStyle w:val="TAN"/>
            </w:pPr>
            <w:r>
              <w:t xml:space="preserve">NOTE 1: If the REJECT message needs to be associated with a particular REQUEST is FFS. </w:t>
            </w:r>
          </w:p>
          <w:p w14:paraId="2A03B19D" w14:textId="77777777" w:rsidR="00775CE2" w:rsidRPr="00E30C48" w:rsidRDefault="00775CE2" w:rsidP="00F95B2A">
            <w:pPr>
              <w:pStyle w:val="TAN"/>
            </w:pPr>
            <w:r>
              <w:t xml:space="preserve">NOTE 2: Definition of Error codes is FFS. </w:t>
            </w:r>
          </w:p>
        </w:tc>
      </w:tr>
      <w:tr w:rsidR="00775CE2" w:rsidRPr="00E30C48" w14:paraId="526F4B3C" w14:textId="77777777" w:rsidTr="00F95B2A">
        <w:tc>
          <w:tcPr>
            <w:tcW w:w="0" w:type="auto"/>
            <w:hideMark/>
          </w:tcPr>
          <w:p w14:paraId="1EE2ADF8" w14:textId="77777777" w:rsidR="00775CE2" w:rsidRPr="00E30C48" w:rsidRDefault="00775CE2" w:rsidP="00F95B2A">
            <w:pPr>
              <w:pStyle w:val="TAL"/>
            </w:pPr>
            <w:r w:rsidRPr="00E30C48">
              <w:t>detail</w:t>
            </w:r>
          </w:p>
        </w:tc>
        <w:tc>
          <w:tcPr>
            <w:tcW w:w="0" w:type="auto"/>
            <w:hideMark/>
          </w:tcPr>
          <w:p w14:paraId="7938C7F3" w14:textId="77777777" w:rsidR="00775CE2" w:rsidRPr="00E30C48" w:rsidRDefault="00775CE2" w:rsidP="00F95B2A">
            <w:pPr>
              <w:pStyle w:val="TAL"/>
            </w:pPr>
            <w:r w:rsidRPr="00E30C48">
              <w:t>string</w:t>
            </w:r>
          </w:p>
        </w:tc>
        <w:tc>
          <w:tcPr>
            <w:tcW w:w="0" w:type="auto"/>
            <w:hideMark/>
          </w:tcPr>
          <w:p w14:paraId="125BB2B6" w14:textId="77777777" w:rsidR="00775CE2" w:rsidRPr="00E30C48" w:rsidRDefault="00775CE2" w:rsidP="00F95B2A">
            <w:pPr>
              <w:pStyle w:val="TAL"/>
            </w:pPr>
            <w:r>
              <w:t>0..1</w:t>
            </w:r>
          </w:p>
        </w:tc>
        <w:tc>
          <w:tcPr>
            <w:tcW w:w="0" w:type="auto"/>
            <w:hideMark/>
          </w:tcPr>
          <w:p w14:paraId="62E3A64A" w14:textId="77777777" w:rsidR="00775CE2" w:rsidRPr="00E30C48" w:rsidRDefault="00775CE2" w:rsidP="00F95B2A">
            <w:pPr>
              <w:pStyle w:val="TAL"/>
            </w:pPr>
            <w:r w:rsidRPr="00E30C48">
              <w:t>Human</w:t>
            </w:r>
            <w:r w:rsidRPr="00E30C48">
              <w:noBreakHyphen/>
              <w:t>readable diagnostic text.</w:t>
            </w:r>
          </w:p>
        </w:tc>
      </w:tr>
    </w:tbl>
    <w:p w14:paraId="12A61B49" w14:textId="77777777" w:rsidR="00775CE2" w:rsidRDefault="00775CE2" w:rsidP="00775CE2">
      <w:pPr>
        <w:rPr>
          <w:lang w:val="en-US"/>
        </w:rPr>
      </w:pPr>
    </w:p>
    <w:p w14:paraId="097174DF" w14:textId="2BFAA2BE" w:rsidR="00775CE2" w:rsidRPr="00E30C48" w:rsidRDefault="00775CE2" w:rsidP="00775CE2">
      <w:pPr>
        <w:rPr>
          <w:lang w:val="en-US"/>
        </w:rPr>
      </w:pPr>
      <w:r>
        <w:rPr>
          <w:lang w:val="en-US"/>
        </w:rPr>
        <w:t xml:space="preserve">The </w:t>
      </w:r>
      <w:proofErr w:type="spellStart"/>
      <w:r>
        <w:rPr>
          <w:lang w:val="en-US"/>
        </w:rPr>
        <w:t>arfContainer</w:t>
      </w:r>
      <w:proofErr w:type="spellEnd"/>
      <w:r>
        <w:rPr>
          <w:lang w:val="en-US"/>
        </w:rPr>
        <w:t xml:space="preserve"> type</w:t>
      </w:r>
      <w:del w:id="18" w:author="Imed Bouazizi" w:date="2025-11-11T12:06:00Z" w16du:dateUtc="2025-11-11T18:06:00Z">
        <w:r w:rsidDel="00775CE2">
          <w:rPr>
            <w:lang w:val="en-US"/>
          </w:rPr>
          <w:delText>r</w:delText>
        </w:r>
      </w:del>
      <w:r>
        <w:rPr>
          <w:lang w:val="en-US"/>
        </w:rPr>
        <w:t xml:space="preserve"> is defined in Table 7.4-7.</w:t>
      </w:r>
    </w:p>
    <w:p w14:paraId="609D4F13" w14:textId="77777777" w:rsidR="00775CE2" w:rsidRPr="00E30C48" w:rsidRDefault="00775CE2" w:rsidP="00775CE2">
      <w:pPr>
        <w:jc w:val="center"/>
        <w:rPr>
          <w:b/>
          <w:bCs/>
          <w:lang w:val="en-US"/>
        </w:rPr>
      </w:pPr>
      <w:r w:rsidRPr="00E30C48">
        <w:rPr>
          <w:b/>
          <w:bCs/>
          <w:lang w:val="en-US"/>
        </w:rPr>
        <w:t xml:space="preserve">Table </w:t>
      </w:r>
      <w:r>
        <w:rPr>
          <w:b/>
          <w:bCs/>
          <w:lang w:val="en-US"/>
        </w:rPr>
        <w:t>7.4-7:</w:t>
      </w:r>
      <w:r w:rsidRPr="00E30C48">
        <w:rPr>
          <w:b/>
          <w:bCs/>
          <w:lang w:val="en-US"/>
        </w:rPr>
        <w:t xml:space="preserve"> Component: </w:t>
      </w:r>
      <w:proofErr w:type="spellStart"/>
      <w:r w:rsidRPr="00E30C48">
        <w:rPr>
          <w:b/>
          <w:bCs/>
          <w:lang w:val="en-US"/>
        </w:rPr>
        <w:t>arfContainer</w:t>
      </w:r>
      <w:proofErr w:type="spellEnd"/>
    </w:p>
    <w:tbl>
      <w:tblPr>
        <w:tblStyle w:val="TableGrid1"/>
        <w:tblW w:w="0" w:type="auto"/>
        <w:tblLook w:val="04A0" w:firstRow="1" w:lastRow="0" w:firstColumn="1" w:lastColumn="0" w:noHBand="0" w:noVBand="1"/>
      </w:tblPr>
      <w:tblGrid>
        <w:gridCol w:w="707"/>
        <w:gridCol w:w="697"/>
        <w:gridCol w:w="1147"/>
        <w:gridCol w:w="7072"/>
      </w:tblGrid>
      <w:tr w:rsidR="00775CE2" w:rsidRPr="00E30C48" w14:paraId="3CD83703" w14:textId="77777777" w:rsidTr="00F95B2A">
        <w:tc>
          <w:tcPr>
            <w:tcW w:w="0" w:type="auto"/>
            <w:hideMark/>
          </w:tcPr>
          <w:p w14:paraId="0DEF715C" w14:textId="77777777" w:rsidR="00775CE2" w:rsidRPr="00711351" w:rsidRDefault="00775CE2" w:rsidP="00F95B2A">
            <w:pPr>
              <w:pStyle w:val="TAH"/>
            </w:pPr>
            <w:r w:rsidRPr="00711351">
              <w:t>Name</w:t>
            </w:r>
          </w:p>
        </w:tc>
        <w:tc>
          <w:tcPr>
            <w:tcW w:w="0" w:type="auto"/>
            <w:hideMark/>
          </w:tcPr>
          <w:p w14:paraId="35DC87A7" w14:textId="77777777" w:rsidR="00775CE2" w:rsidRPr="00711351" w:rsidRDefault="00775CE2" w:rsidP="00F95B2A">
            <w:pPr>
              <w:pStyle w:val="TAH"/>
            </w:pPr>
            <w:r w:rsidRPr="00711351">
              <w:t>Type</w:t>
            </w:r>
          </w:p>
        </w:tc>
        <w:tc>
          <w:tcPr>
            <w:tcW w:w="0" w:type="auto"/>
            <w:hideMark/>
          </w:tcPr>
          <w:p w14:paraId="684CD21B" w14:textId="77777777" w:rsidR="00775CE2" w:rsidRPr="00711351" w:rsidRDefault="00775CE2" w:rsidP="00F95B2A">
            <w:pPr>
              <w:pStyle w:val="TAH"/>
            </w:pPr>
            <w:r w:rsidRPr="00711351">
              <w:t>Cardinality</w:t>
            </w:r>
          </w:p>
        </w:tc>
        <w:tc>
          <w:tcPr>
            <w:tcW w:w="0" w:type="auto"/>
            <w:hideMark/>
          </w:tcPr>
          <w:p w14:paraId="662537BD" w14:textId="77777777" w:rsidR="00775CE2" w:rsidRPr="00711351" w:rsidRDefault="00775CE2" w:rsidP="00F95B2A">
            <w:pPr>
              <w:pStyle w:val="TAH"/>
            </w:pPr>
            <w:r w:rsidRPr="00711351">
              <w:t>Description</w:t>
            </w:r>
          </w:p>
        </w:tc>
      </w:tr>
      <w:tr w:rsidR="00775CE2" w:rsidRPr="00E30C48" w14:paraId="522AA023" w14:textId="77777777" w:rsidTr="00F95B2A">
        <w:tc>
          <w:tcPr>
            <w:tcW w:w="0" w:type="auto"/>
            <w:hideMark/>
          </w:tcPr>
          <w:p w14:paraId="4DC33067" w14:textId="77777777" w:rsidR="00775CE2" w:rsidRPr="00F72C14" w:rsidRDefault="00775CE2" w:rsidP="00F95B2A">
            <w:pPr>
              <w:pStyle w:val="TAL"/>
            </w:pPr>
            <w:proofErr w:type="spellStart"/>
            <w:r w:rsidRPr="00F72C14">
              <w:t>uri</w:t>
            </w:r>
            <w:proofErr w:type="spellEnd"/>
          </w:p>
        </w:tc>
        <w:tc>
          <w:tcPr>
            <w:tcW w:w="0" w:type="auto"/>
            <w:hideMark/>
          </w:tcPr>
          <w:p w14:paraId="5424AFBD" w14:textId="77777777" w:rsidR="00775CE2" w:rsidRPr="00F72C14" w:rsidRDefault="00775CE2" w:rsidP="00F95B2A">
            <w:pPr>
              <w:pStyle w:val="TAL"/>
            </w:pPr>
            <w:r w:rsidRPr="00F72C14">
              <w:t>string</w:t>
            </w:r>
          </w:p>
        </w:tc>
        <w:tc>
          <w:tcPr>
            <w:tcW w:w="0" w:type="auto"/>
            <w:hideMark/>
          </w:tcPr>
          <w:p w14:paraId="1E76DB13" w14:textId="77777777" w:rsidR="00775CE2" w:rsidRPr="00F72C14" w:rsidRDefault="00775CE2" w:rsidP="00F95B2A">
            <w:pPr>
              <w:pStyle w:val="TAL"/>
            </w:pPr>
            <w:r w:rsidRPr="00F72C14">
              <w:t>1..1</w:t>
            </w:r>
          </w:p>
        </w:tc>
        <w:tc>
          <w:tcPr>
            <w:tcW w:w="0" w:type="auto"/>
            <w:hideMark/>
          </w:tcPr>
          <w:p w14:paraId="50BF3394" w14:textId="77777777" w:rsidR="00775CE2" w:rsidRPr="00F72C14" w:rsidRDefault="00775CE2" w:rsidP="00F95B2A">
            <w:pPr>
              <w:pStyle w:val="TAL"/>
            </w:pPr>
            <w:r w:rsidRPr="00F72C14">
              <w:t>Authorization</w:t>
            </w:r>
            <w:r w:rsidRPr="00F72C14">
              <w:noBreakHyphen/>
              <w:t xml:space="preserve">bound reference to the base avatar in BAR or an operator repository. Typical schemes: bar://… or https://…. </w:t>
            </w:r>
          </w:p>
        </w:tc>
      </w:tr>
      <w:tr w:rsidR="00775CE2" w:rsidRPr="00E30C48" w14:paraId="2554B65A" w14:textId="77777777" w:rsidTr="00F95B2A">
        <w:tc>
          <w:tcPr>
            <w:tcW w:w="0" w:type="auto"/>
            <w:hideMark/>
          </w:tcPr>
          <w:p w14:paraId="484E43B8" w14:textId="77777777" w:rsidR="00775CE2" w:rsidRPr="00F72C14" w:rsidRDefault="00775CE2" w:rsidP="00F95B2A">
            <w:pPr>
              <w:pStyle w:val="TAL"/>
            </w:pPr>
            <w:r w:rsidRPr="00F72C14">
              <w:t>auth</w:t>
            </w:r>
          </w:p>
        </w:tc>
        <w:tc>
          <w:tcPr>
            <w:tcW w:w="0" w:type="auto"/>
            <w:hideMark/>
          </w:tcPr>
          <w:p w14:paraId="7D88BDFC" w14:textId="77777777" w:rsidR="00775CE2" w:rsidRPr="00F72C14" w:rsidRDefault="00775CE2" w:rsidP="00F95B2A">
            <w:pPr>
              <w:pStyle w:val="TAL"/>
            </w:pPr>
            <w:r w:rsidRPr="00F72C14">
              <w:t>object</w:t>
            </w:r>
          </w:p>
        </w:tc>
        <w:tc>
          <w:tcPr>
            <w:tcW w:w="0" w:type="auto"/>
            <w:hideMark/>
          </w:tcPr>
          <w:p w14:paraId="01ED6C14" w14:textId="77777777" w:rsidR="00775CE2" w:rsidRPr="00F72C14" w:rsidRDefault="00775CE2" w:rsidP="00F95B2A">
            <w:pPr>
              <w:pStyle w:val="TAL"/>
            </w:pPr>
            <w:r w:rsidRPr="00F72C14">
              <w:t>0..1</w:t>
            </w:r>
          </w:p>
        </w:tc>
        <w:tc>
          <w:tcPr>
            <w:tcW w:w="0" w:type="auto"/>
            <w:hideMark/>
          </w:tcPr>
          <w:p w14:paraId="0C57F4BD" w14:textId="77777777" w:rsidR="00775CE2" w:rsidRPr="00F72C14" w:rsidRDefault="00775CE2" w:rsidP="00F95B2A">
            <w:pPr>
              <w:pStyle w:val="TAL"/>
            </w:pPr>
            <w:r w:rsidRPr="00F72C14">
              <w:t xml:space="preserve">Ephemeral authorization for dereferencing URI (e.g., bearer token); present when required by BAR policy. </w:t>
            </w:r>
          </w:p>
        </w:tc>
      </w:tr>
    </w:tbl>
    <w:p w14:paraId="3DE4744D" w14:textId="77777777" w:rsidR="00775CE2" w:rsidRPr="00E742FB" w:rsidRDefault="00775CE2" w:rsidP="00775CE2">
      <w:pPr>
        <w:rPr>
          <w:lang w:val="en-US"/>
        </w:rPr>
      </w:pPr>
    </w:p>
    <w:p w14:paraId="004E81DC" w14:textId="77777777" w:rsidR="00775CE2" w:rsidRPr="00E742FB" w:rsidRDefault="00775CE2" w:rsidP="00775CE2">
      <w:pPr>
        <w:rPr>
          <w:lang w:val="en-US"/>
        </w:rPr>
      </w:pPr>
      <w:r w:rsidRPr="00E742FB">
        <w:rPr>
          <w:lang w:val="en-US"/>
        </w:rPr>
        <w:t xml:space="preserve">The auth object of the </w:t>
      </w:r>
      <w:proofErr w:type="spellStart"/>
      <w:r w:rsidRPr="00E742FB">
        <w:rPr>
          <w:lang w:val="en-US"/>
        </w:rPr>
        <w:t>arfContainer</w:t>
      </w:r>
      <w:proofErr w:type="spellEnd"/>
      <w:r w:rsidRPr="00E742FB">
        <w:rPr>
          <w:lang w:val="en-US"/>
        </w:rPr>
        <w:t xml:space="preserve"> is defined in </w:t>
      </w:r>
      <w:r>
        <w:rPr>
          <w:lang w:val="en-US"/>
        </w:rPr>
        <w:t>T</w:t>
      </w:r>
      <w:r w:rsidRPr="00E742FB">
        <w:rPr>
          <w:lang w:val="en-US"/>
        </w:rPr>
        <w:t>able 7.4-8.</w:t>
      </w:r>
    </w:p>
    <w:p w14:paraId="5ED8827A" w14:textId="77777777" w:rsidR="00775CE2" w:rsidRPr="00E30C48" w:rsidRDefault="00775CE2" w:rsidP="00775CE2">
      <w:pPr>
        <w:jc w:val="center"/>
        <w:rPr>
          <w:b/>
          <w:bCs/>
          <w:lang w:val="en-US"/>
        </w:rPr>
      </w:pPr>
      <w:r w:rsidRPr="00E30C48">
        <w:rPr>
          <w:b/>
          <w:bCs/>
          <w:lang w:val="en-US"/>
        </w:rPr>
        <w:t xml:space="preserve">Table </w:t>
      </w:r>
      <w:r>
        <w:rPr>
          <w:b/>
          <w:bCs/>
          <w:lang w:val="en-US"/>
        </w:rPr>
        <w:t>7.4-8:</w:t>
      </w:r>
      <w:r w:rsidRPr="00E30C48">
        <w:rPr>
          <w:b/>
          <w:bCs/>
          <w:lang w:val="en-US"/>
        </w:rPr>
        <w:t xml:space="preserve"> Sub</w:t>
      </w:r>
      <w:r w:rsidRPr="00E30C48">
        <w:rPr>
          <w:b/>
          <w:bCs/>
          <w:lang w:val="en-US"/>
        </w:rPr>
        <w:noBreakHyphen/>
        <w:t xml:space="preserve">component: </w:t>
      </w:r>
      <w:proofErr w:type="spellStart"/>
      <w:r w:rsidRPr="00E30C48">
        <w:rPr>
          <w:b/>
          <w:bCs/>
          <w:lang w:val="en-US"/>
        </w:rPr>
        <w:t>arfContainer.auth</w:t>
      </w:r>
      <w:proofErr w:type="spellEnd"/>
    </w:p>
    <w:tbl>
      <w:tblPr>
        <w:tblStyle w:val="TableGrid1"/>
        <w:tblW w:w="0" w:type="auto"/>
        <w:tblLook w:val="04A0" w:firstRow="1" w:lastRow="0" w:firstColumn="1" w:lastColumn="0" w:noHBand="0" w:noVBand="1"/>
      </w:tblPr>
      <w:tblGrid>
        <w:gridCol w:w="967"/>
        <w:gridCol w:w="827"/>
        <w:gridCol w:w="1147"/>
        <w:gridCol w:w="6480"/>
      </w:tblGrid>
      <w:tr w:rsidR="00775CE2" w:rsidRPr="00E30C48" w14:paraId="6CFEA4C1" w14:textId="77777777" w:rsidTr="00F95B2A">
        <w:tc>
          <w:tcPr>
            <w:tcW w:w="0" w:type="auto"/>
            <w:hideMark/>
          </w:tcPr>
          <w:p w14:paraId="33126CF2" w14:textId="77777777" w:rsidR="00775CE2" w:rsidRPr="00711351" w:rsidRDefault="00775CE2" w:rsidP="00F95B2A">
            <w:pPr>
              <w:pStyle w:val="TAH"/>
            </w:pPr>
            <w:r w:rsidRPr="00711351">
              <w:lastRenderedPageBreak/>
              <w:t>Name</w:t>
            </w:r>
          </w:p>
        </w:tc>
        <w:tc>
          <w:tcPr>
            <w:tcW w:w="0" w:type="auto"/>
            <w:hideMark/>
          </w:tcPr>
          <w:p w14:paraId="64EA53FB" w14:textId="77777777" w:rsidR="00775CE2" w:rsidRPr="00711351" w:rsidRDefault="00775CE2" w:rsidP="00F95B2A">
            <w:pPr>
              <w:pStyle w:val="TAH"/>
            </w:pPr>
            <w:r w:rsidRPr="00711351">
              <w:t>Type</w:t>
            </w:r>
          </w:p>
        </w:tc>
        <w:tc>
          <w:tcPr>
            <w:tcW w:w="0" w:type="auto"/>
            <w:hideMark/>
          </w:tcPr>
          <w:p w14:paraId="0CA4BCBF" w14:textId="77777777" w:rsidR="00775CE2" w:rsidRPr="00711351" w:rsidRDefault="00775CE2" w:rsidP="00F95B2A">
            <w:pPr>
              <w:pStyle w:val="TAH"/>
            </w:pPr>
            <w:r w:rsidRPr="00711351">
              <w:t>Cardinality</w:t>
            </w:r>
          </w:p>
        </w:tc>
        <w:tc>
          <w:tcPr>
            <w:tcW w:w="0" w:type="auto"/>
            <w:hideMark/>
          </w:tcPr>
          <w:p w14:paraId="26E9A8D4" w14:textId="77777777" w:rsidR="00775CE2" w:rsidRPr="00711351" w:rsidRDefault="00775CE2" w:rsidP="00F95B2A">
            <w:pPr>
              <w:pStyle w:val="TAH"/>
            </w:pPr>
            <w:r w:rsidRPr="00711351">
              <w:t>Description</w:t>
            </w:r>
          </w:p>
        </w:tc>
      </w:tr>
      <w:tr w:rsidR="00775CE2" w:rsidRPr="00E30C48" w14:paraId="7CC4CEEF" w14:textId="77777777" w:rsidTr="00F95B2A">
        <w:tc>
          <w:tcPr>
            <w:tcW w:w="0" w:type="auto"/>
            <w:hideMark/>
          </w:tcPr>
          <w:p w14:paraId="000374DB" w14:textId="77777777" w:rsidR="00775CE2" w:rsidRPr="00F72C14" w:rsidRDefault="00775CE2" w:rsidP="00F95B2A">
            <w:pPr>
              <w:pStyle w:val="TAL"/>
            </w:pPr>
            <w:r w:rsidRPr="00F72C14">
              <w:t>scheme</w:t>
            </w:r>
          </w:p>
        </w:tc>
        <w:tc>
          <w:tcPr>
            <w:tcW w:w="0" w:type="auto"/>
            <w:hideMark/>
          </w:tcPr>
          <w:p w14:paraId="1FA6A909" w14:textId="77777777" w:rsidR="00775CE2" w:rsidRPr="00F72C14" w:rsidRDefault="00775CE2" w:rsidP="00F95B2A">
            <w:pPr>
              <w:pStyle w:val="TAL"/>
            </w:pPr>
            <w:r w:rsidRPr="00F72C14">
              <w:t>string</w:t>
            </w:r>
          </w:p>
        </w:tc>
        <w:tc>
          <w:tcPr>
            <w:tcW w:w="0" w:type="auto"/>
            <w:hideMark/>
          </w:tcPr>
          <w:p w14:paraId="57AF8FF1" w14:textId="77777777" w:rsidR="00775CE2" w:rsidRPr="00F72C14" w:rsidRDefault="00775CE2" w:rsidP="00F95B2A">
            <w:pPr>
              <w:pStyle w:val="TAL"/>
            </w:pPr>
            <w:r w:rsidRPr="00F72C14">
              <w:t>1..1</w:t>
            </w:r>
          </w:p>
        </w:tc>
        <w:tc>
          <w:tcPr>
            <w:tcW w:w="0" w:type="auto"/>
            <w:hideMark/>
          </w:tcPr>
          <w:p w14:paraId="0531F7C5" w14:textId="77777777" w:rsidR="00775CE2" w:rsidRDefault="00775CE2" w:rsidP="00F95B2A">
            <w:pPr>
              <w:pStyle w:val="TAL"/>
            </w:pPr>
            <w:r w:rsidRPr="00F72C14">
              <w:t>Authentication scheme; "bearer" is supported.</w:t>
            </w:r>
          </w:p>
          <w:p w14:paraId="68FAE8E0" w14:textId="77777777" w:rsidR="00775CE2" w:rsidRPr="00F72C14" w:rsidRDefault="00775CE2" w:rsidP="00F95B2A">
            <w:pPr>
              <w:pStyle w:val="TAN"/>
            </w:pPr>
            <w:r>
              <w:t xml:space="preserve">NOTE: Other HTTP defined authentication schemes can be added and is FFS. </w:t>
            </w:r>
          </w:p>
        </w:tc>
      </w:tr>
      <w:tr w:rsidR="00775CE2" w:rsidRPr="00E30C48" w14:paraId="3D40F64F" w14:textId="77777777" w:rsidTr="00F95B2A">
        <w:tc>
          <w:tcPr>
            <w:tcW w:w="0" w:type="auto"/>
            <w:hideMark/>
          </w:tcPr>
          <w:p w14:paraId="2543A6CE" w14:textId="77777777" w:rsidR="00775CE2" w:rsidRPr="00F72C14" w:rsidRDefault="00775CE2" w:rsidP="00F95B2A">
            <w:pPr>
              <w:pStyle w:val="TAL"/>
            </w:pPr>
            <w:r w:rsidRPr="00F72C14">
              <w:t>token</w:t>
            </w:r>
          </w:p>
        </w:tc>
        <w:tc>
          <w:tcPr>
            <w:tcW w:w="0" w:type="auto"/>
            <w:hideMark/>
          </w:tcPr>
          <w:p w14:paraId="2F62E99B" w14:textId="77777777" w:rsidR="00775CE2" w:rsidRPr="00F72C14" w:rsidRDefault="00775CE2" w:rsidP="00F95B2A">
            <w:pPr>
              <w:pStyle w:val="TAL"/>
            </w:pPr>
            <w:r w:rsidRPr="00F72C14">
              <w:t>string</w:t>
            </w:r>
          </w:p>
        </w:tc>
        <w:tc>
          <w:tcPr>
            <w:tcW w:w="0" w:type="auto"/>
            <w:hideMark/>
          </w:tcPr>
          <w:p w14:paraId="00A89EB4" w14:textId="77777777" w:rsidR="00775CE2" w:rsidRPr="00F72C14" w:rsidRDefault="00775CE2" w:rsidP="00F95B2A">
            <w:pPr>
              <w:pStyle w:val="TAL"/>
            </w:pPr>
            <w:r w:rsidRPr="00F72C14">
              <w:t>1..1</w:t>
            </w:r>
          </w:p>
        </w:tc>
        <w:tc>
          <w:tcPr>
            <w:tcW w:w="0" w:type="auto"/>
            <w:hideMark/>
          </w:tcPr>
          <w:p w14:paraId="5FDD0620" w14:textId="77777777" w:rsidR="00775CE2" w:rsidRPr="00F72C14" w:rsidRDefault="00775CE2" w:rsidP="00F95B2A">
            <w:pPr>
              <w:pStyle w:val="TAL"/>
            </w:pPr>
            <w:r w:rsidRPr="00F72C14">
              <w:t>Opaque credential used to access and download the ARF container.</w:t>
            </w:r>
          </w:p>
        </w:tc>
      </w:tr>
      <w:tr w:rsidR="00775CE2" w:rsidRPr="00E30C48" w14:paraId="1995445F" w14:textId="77777777" w:rsidTr="00F95B2A">
        <w:tc>
          <w:tcPr>
            <w:tcW w:w="0" w:type="auto"/>
            <w:hideMark/>
          </w:tcPr>
          <w:p w14:paraId="0035FD3C" w14:textId="77777777" w:rsidR="00775CE2" w:rsidRPr="00F72C14" w:rsidRDefault="00775CE2" w:rsidP="00F95B2A">
            <w:pPr>
              <w:pStyle w:val="TAL"/>
            </w:pPr>
            <w:proofErr w:type="spellStart"/>
            <w:r w:rsidRPr="00F72C14">
              <w:t>expiresAt</w:t>
            </w:r>
            <w:proofErr w:type="spellEnd"/>
          </w:p>
        </w:tc>
        <w:tc>
          <w:tcPr>
            <w:tcW w:w="0" w:type="auto"/>
            <w:hideMark/>
          </w:tcPr>
          <w:p w14:paraId="324093AE" w14:textId="77777777" w:rsidR="00775CE2" w:rsidRPr="00F72C14" w:rsidRDefault="00775CE2" w:rsidP="00F95B2A">
            <w:pPr>
              <w:pStyle w:val="TAL"/>
            </w:pPr>
            <w:r w:rsidRPr="00F72C14">
              <w:t>number</w:t>
            </w:r>
          </w:p>
        </w:tc>
        <w:tc>
          <w:tcPr>
            <w:tcW w:w="0" w:type="auto"/>
            <w:hideMark/>
          </w:tcPr>
          <w:p w14:paraId="726E4C7B" w14:textId="77777777" w:rsidR="00775CE2" w:rsidRPr="00F72C14" w:rsidRDefault="00775CE2" w:rsidP="00F95B2A">
            <w:pPr>
              <w:pStyle w:val="TAL"/>
            </w:pPr>
            <w:r w:rsidRPr="00F72C14">
              <w:t>0..1</w:t>
            </w:r>
          </w:p>
        </w:tc>
        <w:tc>
          <w:tcPr>
            <w:tcW w:w="0" w:type="auto"/>
            <w:hideMark/>
          </w:tcPr>
          <w:p w14:paraId="0C7903D9" w14:textId="77777777" w:rsidR="00775CE2" w:rsidRPr="00F72C14" w:rsidRDefault="00775CE2" w:rsidP="00F95B2A">
            <w:pPr>
              <w:pStyle w:val="TAL"/>
            </w:pPr>
            <w:r w:rsidRPr="00F72C14">
              <w:t>Expiry time in</w:t>
            </w:r>
            <w:r>
              <w:t xml:space="preserve"> milliseconds</w:t>
            </w:r>
            <w:r w:rsidRPr="00F72C14">
              <w:t xml:space="preserve"> since epoch for the token.</w:t>
            </w:r>
          </w:p>
        </w:tc>
      </w:tr>
    </w:tbl>
    <w:p w14:paraId="64878957" w14:textId="77777777" w:rsidR="00C7546A" w:rsidRDefault="00C7546A" w:rsidP="00AB2193">
      <w:pPr>
        <w:rPr>
          <w:rFonts w:eastAsia="DengXian"/>
        </w:rPr>
      </w:pPr>
    </w:p>
    <w:p w14:paraId="1767419A" w14:textId="77777777" w:rsidR="00C7546A" w:rsidRPr="00CE4669" w:rsidRDefault="00C7546A" w:rsidP="00C7546A">
      <w:pPr>
        <w:pStyle w:val="CRSeparator"/>
      </w:pPr>
      <w:r w:rsidRPr="00CE4669">
        <w:t>==============Next change==============</w:t>
      </w:r>
    </w:p>
    <w:p w14:paraId="561BC7D0" w14:textId="77777777" w:rsidR="004E44A8" w:rsidRPr="00813C4F" w:rsidRDefault="004E44A8" w:rsidP="004E44A8">
      <w:pPr>
        <w:pStyle w:val="Heading3"/>
        <w:rPr>
          <w:lang w:eastAsia="ko-KR"/>
        </w:rPr>
      </w:pPr>
      <w:bookmarkStart w:id="19" w:name="_Toc210595148"/>
      <w:r w:rsidRPr="00813C4F">
        <w:rPr>
          <w:lang w:eastAsia="ko-KR"/>
        </w:rPr>
        <w:t>B.1.</w:t>
      </w:r>
      <w:r>
        <w:rPr>
          <w:lang w:eastAsia="ko-KR"/>
        </w:rPr>
        <w:t>8</w:t>
      </w:r>
      <w:r w:rsidRPr="00813C4F">
        <w:rPr>
          <w:lang w:eastAsia="ko-KR"/>
        </w:rPr>
        <w:t>.2</w:t>
      </w:r>
      <w:r w:rsidRPr="00813C4F">
        <w:rPr>
          <w:lang w:eastAsia="ko-KR"/>
        </w:rPr>
        <w:tab/>
        <w:t>Resource structure</w:t>
      </w:r>
      <w:bookmarkEnd w:id="19"/>
    </w:p>
    <w:p w14:paraId="02CD58CC" w14:textId="77777777" w:rsidR="004E44A8" w:rsidRPr="00813C4F" w:rsidRDefault="004E44A8" w:rsidP="004E44A8">
      <w:pPr>
        <w:pStyle w:val="B1"/>
        <w:ind w:left="0" w:firstLine="0"/>
        <w:rPr>
          <w:lang w:eastAsia="ko-KR"/>
        </w:rPr>
      </w:pPr>
      <w:r w:rsidRPr="00813C4F">
        <w:rPr>
          <w:lang w:eastAsia="ko-KR"/>
        </w:rPr>
        <w:t>The Avatar Representation Selection API is accessible through the following URL base path:</w:t>
      </w:r>
    </w:p>
    <w:p w14:paraId="1AD4429C" w14:textId="77777777" w:rsidR="004E44A8" w:rsidRPr="00813C4F" w:rsidRDefault="004E44A8" w:rsidP="004E44A8">
      <w:pPr>
        <w:pStyle w:val="URLdisplay"/>
        <w:rPr>
          <w:rFonts w:ascii="Arial" w:hAnsi="Arial"/>
          <w:i/>
          <w:noProof/>
          <w:shd w:val="clear" w:color="auto" w:fill="auto"/>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/representations/</w:t>
      </w:r>
    </w:p>
    <w:p w14:paraId="5C0C0C80" w14:textId="77777777" w:rsidR="004E44A8" w:rsidRPr="00813C4F" w:rsidRDefault="004E44A8" w:rsidP="004E44A8">
      <w:pPr>
        <w:pStyle w:val="B1"/>
        <w:ind w:left="0" w:firstLine="0"/>
        <w:rPr>
          <w:noProof/>
        </w:rPr>
      </w:pPr>
      <w:r w:rsidRPr="00813C4F">
        <w:rPr>
          <w:lang w:eastAsia="ko-KR"/>
        </w:rPr>
        <w:t>Table B</w:t>
      </w:r>
      <w:r w:rsidRPr="00813C4F">
        <w:rPr>
          <w:noProof/>
        </w:rPr>
        <w:t>.1-1</w:t>
      </w:r>
      <w:r>
        <w:rPr>
          <w:noProof/>
        </w:rPr>
        <w:t>0</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55487353" w14:textId="6B43A993" w:rsidR="004E44A8" w:rsidRPr="00813C4F" w:rsidRDefault="004E44A8" w:rsidP="004E44A8">
      <w:pPr>
        <w:pStyle w:val="TH"/>
      </w:pPr>
      <w:r w:rsidRPr="00813C4F">
        <w:t>Table </w:t>
      </w:r>
      <w:r w:rsidRPr="00813C4F">
        <w:rPr>
          <w:noProof/>
        </w:rPr>
        <w:t>B.1-1</w:t>
      </w:r>
      <w:r>
        <w:rPr>
          <w:noProof/>
        </w:rPr>
        <w:t>0</w:t>
      </w:r>
      <w:r w:rsidRPr="00813C4F">
        <w:rPr>
          <w:noProof/>
        </w:rPr>
        <w:t xml:space="preserve">: </w:t>
      </w:r>
      <w:r w:rsidRPr="00813C4F">
        <w:t xml:space="preserve">Operations supported by the Avatar </w:t>
      </w:r>
      <w:del w:id="20" w:author="Imed Bouazizi" w:date="2025-11-11T12:31:00Z" w16du:dateUtc="2025-11-11T18:31:00Z">
        <w:r w:rsidRPr="00813C4F" w:rsidDel="004E44A8">
          <w:delText xml:space="preserve">Selection </w:delText>
        </w:r>
      </w:del>
      <w:ins w:id="21" w:author="Imed Bouazizi" w:date="2025-11-11T12:31:00Z" w16du:dateUtc="2025-11-11T18:31:00Z">
        <w:r>
          <w:t>Representations</w:t>
        </w:r>
      </w:ins>
      <w:del w:id="22" w:author="Imed Bouazizi" w:date="2025-11-11T12:31:00Z" w16du:dateUtc="2025-11-11T18:31:00Z">
        <w:r w:rsidRPr="00813C4F" w:rsidDel="004E44A8">
          <w:delText>Instruction</w:delText>
        </w:r>
      </w:del>
      <w:r w:rsidRPr="00813C4F">
        <w:t xml:space="preserve">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3"/>
        <w:gridCol w:w="2208"/>
        <w:gridCol w:w="1444"/>
        <w:gridCol w:w="4194"/>
      </w:tblGrid>
      <w:tr w:rsidR="004E44A8" w:rsidRPr="00813C4F" w14:paraId="551702D6" w14:textId="77777777" w:rsidTr="00F95B2A">
        <w:tc>
          <w:tcPr>
            <w:tcW w:w="1020" w:type="pct"/>
            <w:shd w:val="clear" w:color="auto" w:fill="BFBFBF" w:themeFill="background1" w:themeFillShade="BF"/>
          </w:tcPr>
          <w:p w14:paraId="577D1569" w14:textId="77777777" w:rsidR="004E44A8" w:rsidRPr="00813C4F" w:rsidRDefault="004E44A8" w:rsidP="00F95B2A">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74AB4A50" w14:textId="77777777" w:rsidR="004E44A8" w:rsidRPr="00813C4F" w:rsidRDefault="004E44A8" w:rsidP="00F95B2A">
            <w:pPr>
              <w:pStyle w:val="TAH"/>
            </w:pPr>
            <w:r w:rsidRPr="00813C4F">
              <w:t>Sub</w:t>
            </w:r>
            <w:r w:rsidRPr="00813C4F">
              <w:noBreakHyphen/>
              <w:t>resource path</w:t>
            </w:r>
          </w:p>
        </w:tc>
        <w:tc>
          <w:tcPr>
            <w:tcW w:w="844" w:type="pct"/>
            <w:shd w:val="clear" w:color="auto" w:fill="BFBFBF" w:themeFill="background1" w:themeFillShade="BF"/>
          </w:tcPr>
          <w:p w14:paraId="6A4ED1DA" w14:textId="77777777" w:rsidR="004E44A8" w:rsidRPr="00813C4F" w:rsidRDefault="004E44A8" w:rsidP="00F95B2A">
            <w:pPr>
              <w:pStyle w:val="TAH"/>
            </w:pPr>
            <w:r w:rsidRPr="00813C4F">
              <w:t>Allowed HTTP method(s)</w:t>
            </w:r>
          </w:p>
        </w:tc>
        <w:tc>
          <w:tcPr>
            <w:tcW w:w="2272" w:type="pct"/>
            <w:shd w:val="clear" w:color="auto" w:fill="BFBFBF" w:themeFill="background1" w:themeFillShade="BF"/>
          </w:tcPr>
          <w:p w14:paraId="6CD57C86" w14:textId="77777777" w:rsidR="004E44A8" w:rsidRPr="00813C4F" w:rsidRDefault="004E44A8" w:rsidP="00F95B2A">
            <w:pPr>
              <w:pStyle w:val="TAH"/>
            </w:pPr>
            <w:r w:rsidRPr="00813C4F">
              <w:t>Description</w:t>
            </w:r>
          </w:p>
        </w:tc>
      </w:tr>
      <w:tr w:rsidR="004E44A8" w:rsidRPr="00813C4F" w14:paraId="5D29F336" w14:textId="77777777" w:rsidTr="00F95B2A">
        <w:tc>
          <w:tcPr>
            <w:tcW w:w="1020" w:type="pct"/>
          </w:tcPr>
          <w:p w14:paraId="6ED4A3C8" w14:textId="77777777" w:rsidR="004E44A8" w:rsidRPr="00813C4F" w:rsidRDefault="004E44A8" w:rsidP="00F95B2A">
            <w:pPr>
              <w:pStyle w:val="TAL"/>
            </w:pPr>
            <w:r w:rsidRPr="00813C4F">
              <w:t xml:space="preserve">Create Avatar Representation </w:t>
            </w:r>
          </w:p>
        </w:tc>
        <w:tc>
          <w:tcPr>
            <w:tcW w:w="864" w:type="pct"/>
            <w:tcBorders>
              <w:top w:val="nil"/>
              <w:bottom w:val="single" w:sz="4" w:space="0" w:color="000000" w:themeColor="text1"/>
            </w:tcBorders>
          </w:tcPr>
          <w:p w14:paraId="6E9C19E7" w14:textId="77777777" w:rsidR="004E44A8" w:rsidRPr="00813C4F" w:rsidRDefault="004E44A8" w:rsidP="00F95B2A">
            <w:pPr>
              <w:pStyle w:val="TAL"/>
            </w:pPr>
          </w:p>
        </w:tc>
        <w:tc>
          <w:tcPr>
            <w:tcW w:w="844" w:type="pct"/>
          </w:tcPr>
          <w:p w14:paraId="759AA2A2" w14:textId="77777777" w:rsidR="004E44A8" w:rsidRPr="00813C4F" w:rsidRDefault="004E44A8" w:rsidP="00F95B2A">
            <w:pPr>
              <w:pStyle w:val="TAL"/>
            </w:pPr>
            <w:r w:rsidRPr="00813C4F">
              <w:rPr>
                <w:rStyle w:val="HTTPMethod"/>
              </w:rPr>
              <w:t>POST</w:t>
            </w:r>
          </w:p>
        </w:tc>
        <w:tc>
          <w:tcPr>
            <w:tcW w:w="2272" w:type="pct"/>
          </w:tcPr>
          <w:p w14:paraId="485E1A76" w14:textId="77777777" w:rsidR="004E44A8" w:rsidRPr="00813C4F" w:rsidRDefault="004E44A8" w:rsidP="00F95B2A">
            <w:pPr>
              <w:pStyle w:val="TAL"/>
            </w:pPr>
            <w:r w:rsidRPr="00813C4F">
              <w:t xml:space="preserve">Creates an </w:t>
            </w:r>
            <w:r w:rsidRPr="00813C4F">
              <w:rPr>
                <w:lang w:eastAsia="ko-KR"/>
              </w:rPr>
              <w:t>Avatar Representation</w:t>
            </w:r>
            <w:r w:rsidRPr="00813C4F">
              <w:t xml:space="preserve"> resource in the BAR.</w:t>
            </w:r>
          </w:p>
        </w:tc>
      </w:tr>
      <w:tr w:rsidR="004E44A8" w:rsidRPr="00813C4F" w14:paraId="0569D7EE" w14:textId="77777777" w:rsidTr="00F95B2A">
        <w:tc>
          <w:tcPr>
            <w:tcW w:w="1020" w:type="pct"/>
          </w:tcPr>
          <w:p w14:paraId="2D64505C" w14:textId="77777777" w:rsidR="004E44A8" w:rsidRPr="00813C4F" w:rsidRDefault="004E44A8" w:rsidP="00F95B2A">
            <w:pPr>
              <w:pStyle w:val="TAL"/>
            </w:pPr>
            <w:r w:rsidRPr="00813C4F">
              <w:t xml:space="preserve">Get Avatar Representation </w:t>
            </w:r>
          </w:p>
        </w:tc>
        <w:tc>
          <w:tcPr>
            <w:tcW w:w="864" w:type="pct"/>
            <w:vMerge w:val="restart"/>
          </w:tcPr>
          <w:p w14:paraId="7C6BA8EB" w14:textId="77777777" w:rsidR="004E44A8" w:rsidRPr="00813C4F" w:rsidRDefault="004E44A8" w:rsidP="00F95B2A">
            <w:pPr>
              <w:pStyle w:val="TAL"/>
              <w:rPr>
                <w:rStyle w:val="Codechar"/>
              </w:rPr>
            </w:pPr>
            <w:r w:rsidRPr="00813C4F">
              <w:rPr>
                <w:rFonts w:cs="Arial"/>
                <w:i/>
                <w:noProof/>
                <w:bdr w:val="none" w:sz="0" w:space="0" w:color="auto" w:frame="1"/>
                <w:lang w:val="en-US"/>
              </w:rPr>
              <w:t>{</w:t>
            </w:r>
            <w:r w:rsidRPr="00813C4F">
              <w:rPr>
                <w:rFonts w:cs="Arial"/>
                <w:i/>
                <w:noProof/>
                <w:bdr w:val="none" w:sz="0" w:space="0" w:color="auto" w:frame="1"/>
                <w:lang w:val="en-US" w:eastAsia="ko-KR"/>
              </w:rPr>
              <w:t>avatarRepresentation</w:t>
            </w:r>
            <w:r w:rsidRPr="00813C4F">
              <w:rPr>
                <w:rFonts w:cs="Arial" w:hint="eastAsia"/>
                <w:i/>
                <w:noProof/>
                <w:bdr w:val="none" w:sz="0" w:space="0" w:color="auto" w:frame="1"/>
                <w:lang w:val="en-US" w:eastAsia="ko-KR"/>
              </w:rPr>
              <w:t>Id</w:t>
            </w:r>
            <w:r w:rsidRPr="00813C4F">
              <w:rPr>
                <w:rFonts w:cs="Arial"/>
                <w:i/>
                <w:noProof/>
                <w:bdr w:val="none" w:sz="0" w:space="0" w:color="auto" w:frame="1"/>
                <w:lang w:val="en-US"/>
              </w:rPr>
              <w:t>}</w:t>
            </w:r>
          </w:p>
        </w:tc>
        <w:tc>
          <w:tcPr>
            <w:tcW w:w="844" w:type="pct"/>
          </w:tcPr>
          <w:p w14:paraId="493C34DC" w14:textId="77777777" w:rsidR="004E44A8" w:rsidRPr="00813C4F" w:rsidRDefault="004E44A8" w:rsidP="00F95B2A">
            <w:pPr>
              <w:pStyle w:val="TAL"/>
              <w:rPr>
                <w:rStyle w:val="HTTPMethod"/>
              </w:rPr>
            </w:pPr>
            <w:r w:rsidRPr="00813C4F">
              <w:rPr>
                <w:rStyle w:val="HTTPMethod"/>
              </w:rPr>
              <w:t>GET</w:t>
            </w:r>
          </w:p>
        </w:tc>
        <w:tc>
          <w:tcPr>
            <w:tcW w:w="2272" w:type="pct"/>
          </w:tcPr>
          <w:p w14:paraId="25C4AE92" w14:textId="77777777" w:rsidR="004E44A8" w:rsidRPr="00813C4F" w:rsidRDefault="004E44A8" w:rsidP="00F95B2A">
            <w:pPr>
              <w:pStyle w:val="TAL"/>
            </w:pPr>
            <w:r w:rsidRPr="00813C4F">
              <w:t xml:space="preserve">Used to retrieve a previously created </w:t>
            </w:r>
            <w:r w:rsidRPr="00813C4F">
              <w:rPr>
                <w:lang w:eastAsia="ko-KR"/>
              </w:rPr>
              <w:t xml:space="preserve">Avatar Representation </w:t>
            </w:r>
            <w:r w:rsidRPr="00813C4F">
              <w:t>resource in the BAR.</w:t>
            </w:r>
          </w:p>
        </w:tc>
      </w:tr>
      <w:tr w:rsidR="004E44A8" w:rsidRPr="00813C4F" w14:paraId="5A410955" w14:textId="77777777" w:rsidTr="00F95B2A">
        <w:tc>
          <w:tcPr>
            <w:tcW w:w="1020" w:type="pct"/>
          </w:tcPr>
          <w:p w14:paraId="488D847A" w14:textId="77777777" w:rsidR="004E44A8" w:rsidRPr="00813C4F" w:rsidRDefault="004E44A8" w:rsidP="00F95B2A">
            <w:pPr>
              <w:pStyle w:val="TAL"/>
            </w:pPr>
            <w:r w:rsidRPr="00813C4F">
              <w:t xml:space="preserve">Update Avatar Representation </w:t>
            </w:r>
          </w:p>
        </w:tc>
        <w:tc>
          <w:tcPr>
            <w:tcW w:w="864" w:type="pct"/>
            <w:vMerge/>
          </w:tcPr>
          <w:p w14:paraId="78200CF1" w14:textId="77777777" w:rsidR="004E44A8" w:rsidRPr="00813C4F" w:rsidRDefault="004E44A8" w:rsidP="00F95B2A">
            <w:pPr>
              <w:pStyle w:val="TAL"/>
              <w:rPr>
                <w:rStyle w:val="Codechar"/>
              </w:rPr>
            </w:pPr>
          </w:p>
        </w:tc>
        <w:tc>
          <w:tcPr>
            <w:tcW w:w="844" w:type="pct"/>
          </w:tcPr>
          <w:p w14:paraId="009D647A" w14:textId="77777777" w:rsidR="004E44A8" w:rsidRPr="00813C4F" w:rsidRDefault="004E44A8" w:rsidP="00F95B2A">
            <w:pPr>
              <w:pStyle w:val="TAL"/>
              <w:rPr>
                <w:rStyle w:val="HTTPMethod"/>
              </w:rPr>
            </w:pPr>
            <w:r w:rsidRPr="00813C4F">
              <w:rPr>
                <w:rStyle w:val="HTTPMethod"/>
              </w:rPr>
              <w:t>PUT, PATCH</w:t>
            </w:r>
          </w:p>
        </w:tc>
        <w:tc>
          <w:tcPr>
            <w:tcW w:w="2272" w:type="pct"/>
          </w:tcPr>
          <w:p w14:paraId="31245797" w14:textId="77777777" w:rsidR="004E44A8" w:rsidRPr="00813C4F" w:rsidRDefault="004E44A8" w:rsidP="00F95B2A">
            <w:pPr>
              <w:pStyle w:val="TAL"/>
            </w:pPr>
            <w:r w:rsidRPr="00813C4F">
              <w:t xml:space="preserve">Used to update </w:t>
            </w:r>
            <w:r w:rsidRPr="00813C4F">
              <w:rPr>
                <w:lang w:eastAsia="ko-KR"/>
              </w:rPr>
              <w:t xml:space="preserve">Avatar Representation </w:t>
            </w:r>
            <w:r w:rsidRPr="00813C4F">
              <w:t>resource corresponding to an Avatar Representation ID.</w:t>
            </w:r>
          </w:p>
        </w:tc>
      </w:tr>
      <w:tr w:rsidR="004E44A8" w:rsidRPr="00813C4F" w14:paraId="39B5EE79" w14:textId="77777777" w:rsidTr="00F95B2A">
        <w:tc>
          <w:tcPr>
            <w:tcW w:w="1020" w:type="pct"/>
          </w:tcPr>
          <w:p w14:paraId="0C0FE02E" w14:textId="77777777" w:rsidR="004E44A8" w:rsidRPr="00813C4F" w:rsidRDefault="004E44A8" w:rsidP="00F95B2A">
            <w:pPr>
              <w:pStyle w:val="TAL"/>
              <w:keepNext w:val="0"/>
            </w:pPr>
            <w:r w:rsidRPr="00813C4F">
              <w:t xml:space="preserve">Delete Avatar Representation </w:t>
            </w:r>
          </w:p>
        </w:tc>
        <w:tc>
          <w:tcPr>
            <w:tcW w:w="864" w:type="pct"/>
            <w:vMerge/>
          </w:tcPr>
          <w:p w14:paraId="5817FBDB" w14:textId="77777777" w:rsidR="004E44A8" w:rsidRPr="00813C4F" w:rsidRDefault="004E44A8" w:rsidP="00F95B2A">
            <w:pPr>
              <w:pStyle w:val="TAL"/>
            </w:pPr>
          </w:p>
        </w:tc>
        <w:tc>
          <w:tcPr>
            <w:tcW w:w="844" w:type="pct"/>
          </w:tcPr>
          <w:p w14:paraId="2B25F4C6" w14:textId="77777777" w:rsidR="004E44A8" w:rsidRPr="00813C4F" w:rsidRDefault="004E44A8" w:rsidP="00F95B2A">
            <w:pPr>
              <w:pStyle w:val="TAL"/>
              <w:keepNext w:val="0"/>
              <w:rPr>
                <w:rStyle w:val="HTTPMethod"/>
              </w:rPr>
            </w:pPr>
            <w:r w:rsidRPr="00813C4F">
              <w:rPr>
                <w:rStyle w:val="HTTPMethod"/>
              </w:rPr>
              <w:t>DELETE</w:t>
            </w:r>
          </w:p>
        </w:tc>
        <w:tc>
          <w:tcPr>
            <w:tcW w:w="2272" w:type="pct"/>
          </w:tcPr>
          <w:p w14:paraId="6A2C1F34" w14:textId="77777777" w:rsidR="004E44A8" w:rsidRPr="00813C4F" w:rsidRDefault="004E44A8" w:rsidP="00F95B2A">
            <w:pPr>
              <w:pStyle w:val="TAL"/>
              <w:keepNext w:val="0"/>
            </w:pPr>
            <w:r w:rsidRPr="00813C4F">
              <w:t>Removes and deletes an Avatar Representation.</w:t>
            </w:r>
          </w:p>
        </w:tc>
      </w:tr>
    </w:tbl>
    <w:p w14:paraId="04F71EDA" w14:textId="77777777" w:rsidR="00C7546A" w:rsidRPr="004A3213" w:rsidRDefault="00C7546A" w:rsidP="00AB2193">
      <w:pPr>
        <w:rPr>
          <w:rFonts w:eastAsia="DengXian"/>
        </w:rPr>
      </w:pPr>
    </w:p>
    <w:p w14:paraId="4F95A72F" w14:textId="77777777" w:rsidR="00AC446C" w:rsidRPr="00CE4669" w:rsidRDefault="00AC446C" w:rsidP="00AC446C">
      <w:pPr>
        <w:pStyle w:val="CRSeparator"/>
      </w:pPr>
      <w:r w:rsidRPr="00CE4669">
        <w:t>==============Next change==============</w:t>
      </w:r>
    </w:p>
    <w:p w14:paraId="51DB7B37" w14:textId="27A130BD" w:rsidR="00AC446C" w:rsidRPr="004D3578" w:rsidRDefault="00AC446C" w:rsidP="00AC446C">
      <w:pPr>
        <w:pStyle w:val="Heading8"/>
        <w:rPr>
          <w:ins w:id="23" w:author="Imed Bouazizi" w:date="2025-11-11T12:32:00Z" w16du:dateUtc="2025-11-11T18:32:00Z"/>
        </w:rPr>
      </w:pPr>
      <w:bookmarkStart w:id="24" w:name="_Toc159939889"/>
      <w:bookmarkStart w:id="25" w:name="_Toc210595109"/>
      <w:ins w:id="26" w:author="Imed Bouazizi" w:date="2025-11-11T12:32:00Z" w16du:dateUtc="2025-11-11T18:32:00Z">
        <w:r w:rsidRPr="004D3578">
          <w:t xml:space="preserve">Annex </w:t>
        </w:r>
        <w:r>
          <w:t>D</w:t>
        </w:r>
        <w:r>
          <w:t xml:space="preserve"> </w:t>
        </w:r>
        <w:r w:rsidRPr="004D3578">
          <w:t>(</w:t>
        </w:r>
        <w:r>
          <w:t>informative</w:t>
        </w:r>
        <w:r w:rsidRPr="004D3578">
          <w:t>):</w:t>
        </w:r>
        <w:r w:rsidRPr="004D3578">
          <w:br/>
        </w:r>
      </w:ins>
      <w:bookmarkEnd w:id="24"/>
      <w:bookmarkEnd w:id="25"/>
      <w:ins w:id="27" w:author="Imed Bouazizi" w:date="2025-11-11T12:33:00Z" w16du:dateUtc="2025-11-11T18:33:00Z">
        <w:r>
          <w:t>Examples</w:t>
        </w:r>
      </w:ins>
      <w:ins w:id="28" w:author="Imed Bouazizi" w:date="2025-11-11T12:32:00Z" w16du:dateUtc="2025-11-11T18:32:00Z">
        <w:r>
          <w:t xml:space="preserve">  </w:t>
        </w:r>
      </w:ins>
    </w:p>
    <w:p w14:paraId="6C12D2F5" w14:textId="3AF37BB8" w:rsidR="00AC446C" w:rsidRDefault="00AC446C" w:rsidP="00AC446C">
      <w:pPr>
        <w:pStyle w:val="Heading1"/>
        <w:rPr>
          <w:ins w:id="29" w:author="Imed Bouazizi" w:date="2025-11-11T12:33:00Z" w16du:dateUtc="2025-11-11T18:33:00Z"/>
        </w:rPr>
      </w:pPr>
      <w:bookmarkStart w:id="30" w:name="_CRA_1"/>
      <w:bookmarkStart w:id="31" w:name="_Toc159939890"/>
      <w:bookmarkStart w:id="32" w:name="_Toc210595110"/>
      <w:bookmarkEnd w:id="30"/>
      <w:ins w:id="33" w:author="Imed Bouazizi" w:date="2025-11-11T12:33:00Z" w16du:dateUtc="2025-11-11T18:33:00Z">
        <w:r>
          <w:t>D</w:t>
        </w:r>
      </w:ins>
      <w:ins w:id="34" w:author="Imed Bouazizi" w:date="2025-11-11T12:32:00Z" w16du:dateUtc="2025-11-11T18:32:00Z">
        <w:r w:rsidRPr="007838CE">
          <w:t>.1</w:t>
        </w:r>
        <w:r w:rsidRPr="007838CE">
          <w:tab/>
        </w:r>
      </w:ins>
      <w:bookmarkEnd w:id="31"/>
      <w:bookmarkEnd w:id="32"/>
      <w:ins w:id="35" w:author="Imed Bouazizi" w:date="2025-11-11T12:33:00Z" w16du:dateUtc="2025-11-11T18:33:00Z">
        <w:r>
          <w:t>Avatar Call</w:t>
        </w:r>
      </w:ins>
    </w:p>
    <w:p w14:paraId="1B62159B" w14:textId="741F4283" w:rsidR="00AC446C" w:rsidRDefault="00AC446C" w:rsidP="00AC446C">
      <w:pPr>
        <w:rPr>
          <w:ins w:id="36" w:author="Imed Bouazizi" w:date="2025-11-11T12:34:00Z" w16du:dateUtc="2025-11-11T18:34:00Z"/>
        </w:rPr>
      </w:pPr>
      <w:ins w:id="37" w:author="Imed Bouazizi" w:date="2025-11-11T12:33:00Z" w16du:dateUtc="2025-11-11T18:33:00Z">
        <w:r>
          <w:t>The following SDP examples depicts an offer for an Avatar Call</w:t>
        </w:r>
      </w:ins>
      <w:ins w:id="38" w:author="Imed Bouazizi" w:date="2025-11-11T12:34:00Z" w16du:dateUtc="2025-11-11T18:34:00Z">
        <w:r>
          <w:t>:</w:t>
        </w:r>
      </w:ins>
    </w:p>
    <w:tbl>
      <w:tblPr>
        <w:tblStyle w:val="TableGrid"/>
        <w:tblW w:w="0" w:type="auto"/>
        <w:tblLook w:val="04A0" w:firstRow="1" w:lastRow="0" w:firstColumn="1" w:lastColumn="0" w:noHBand="0" w:noVBand="1"/>
      </w:tblPr>
      <w:tblGrid>
        <w:gridCol w:w="9629"/>
      </w:tblGrid>
      <w:tr w:rsidR="00AC446C" w:rsidRPr="00AC446C" w14:paraId="2FD374DA" w14:textId="77777777" w:rsidTr="00AC446C">
        <w:trPr>
          <w:ins w:id="39" w:author="Imed Bouazizi" w:date="2025-11-11T12:34:00Z" w16du:dateUtc="2025-11-11T18:34:00Z"/>
        </w:trPr>
        <w:tc>
          <w:tcPr>
            <w:tcW w:w="9629" w:type="dxa"/>
          </w:tcPr>
          <w:p w14:paraId="69F5636D" w14:textId="77777777" w:rsidR="00AC446C" w:rsidRPr="00AC446C" w:rsidRDefault="00AC446C" w:rsidP="00AC446C">
            <w:pPr>
              <w:spacing w:after="0"/>
              <w:rPr>
                <w:ins w:id="40" w:author="Imed Bouazizi" w:date="2025-11-11T12:34:00Z" w16du:dateUtc="2025-11-11T18:34:00Z"/>
                <w:rFonts w:ascii="Courier New" w:hAnsi="Courier New" w:cs="Courier New"/>
                <w:szCs w:val="18"/>
              </w:rPr>
            </w:pPr>
            <w:ins w:id="41" w:author="Imed Bouazizi" w:date="2025-11-11T12:34:00Z" w16du:dateUtc="2025-11-11T18:34:00Z">
              <w:r w:rsidRPr="00AC446C">
                <w:rPr>
                  <w:rFonts w:ascii="Courier New" w:hAnsi="Courier New" w:cs="Courier New"/>
                  <w:szCs w:val="18"/>
                </w:rPr>
                <w:t>v=0</w:t>
              </w:r>
            </w:ins>
          </w:p>
          <w:p w14:paraId="05F4331B" w14:textId="77777777" w:rsidR="00AC446C" w:rsidRPr="00AC446C" w:rsidRDefault="00AC446C" w:rsidP="00AC446C">
            <w:pPr>
              <w:spacing w:after="0"/>
              <w:rPr>
                <w:ins w:id="42" w:author="Imed Bouazizi" w:date="2025-11-11T12:34:00Z" w16du:dateUtc="2025-11-11T18:34:00Z"/>
                <w:rFonts w:ascii="Courier New" w:hAnsi="Courier New" w:cs="Courier New"/>
                <w:szCs w:val="18"/>
              </w:rPr>
            </w:pPr>
            <w:ins w:id="43" w:author="Imed Bouazizi" w:date="2025-11-11T12:34:00Z" w16du:dateUtc="2025-11-11T18:34:00Z">
              <w:r w:rsidRPr="00AC446C">
                <w:rPr>
                  <w:rFonts w:ascii="Courier New" w:hAnsi="Courier New" w:cs="Courier New"/>
                  <w:szCs w:val="18"/>
                </w:rPr>
                <w:t>o=ue1 3735928559 3735928559 IN IP4 203.0.113.1</w:t>
              </w:r>
            </w:ins>
          </w:p>
          <w:p w14:paraId="04594983" w14:textId="77777777" w:rsidR="00AC446C" w:rsidRPr="00AC446C" w:rsidRDefault="00AC446C" w:rsidP="00AC446C">
            <w:pPr>
              <w:spacing w:after="0"/>
              <w:rPr>
                <w:ins w:id="44" w:author="Imed Bouazizi" w:date="2025-11-11T12:34:00Z" w16du:dateUtc="2025-11-11T18:34:00Z"/>
                <w:rFonts w:ascii="Courier New" w:hAnsi="Courier New" w:cs="Courier New"/>
                <w:szCs w:val="18"/>
              </w:rPr>
            </w:pPr>
            <w:ins w:id="45" w:author="Imed Bouazizi" w:date="2025-11-11T12:34:00Z" w16du:dateUtc="2025-11-11T18:34:00Z">
              <w:r w:rsidRPr="00AC446C">
                <w:rPr>
                  <w:rFonts w:ascii="Courier New" w:hAnsi="Courier New" w:cs="Courier New"/>
                  <w:szCs w:val="18"/>
                </w:rPr>
                <w:t>s=Avatar call</w:t>
              </w:r>
            </w:ins>
          </w:p>
          <w:p w14:paraId="7065CAA1" w14:textId="77777777" w:rsidR="00AC446C" w:rsidRPr="00AC446C" w:rsidRDefault="00AC446C" w:rsidP="00AC446C">
            <w:pPr>
              <w:spacing w:after="0"/>
              <w:rPr>
                <w:ins w:id="46" w:author="Imed Bouazizi" w:date="2025-11-11T12:34:00Z" w16du:dateUtc="2025-11-11T18:34:00Z"/>
                <w:rFonts w:ascii="Courier New" w:hAnsi="Courier New" w:cs="Courier New"/>
                <w:szCs w:val="18"/>
              </w:rPr>
            </w:pPr>
            <w:ins w:id="47" w:author="Imed Bouazizi" w:date="2025-11-11T12:34:00Z" w16du:dateUtc="2025-11-11T18:34:00Z">
              <w:r w:rsidRPr="00AC446C">
                <w:rPr>
                  <w:rFonts w:ascii="Courier New" w:hAnsi="Courier New" w:cs="Courier New"/>
                  <w:szCs w:val="18"/>
                </w:rPr>
                <w:t>t=0 0</w:t>
              </w:r>
            </w:ins>
          </w:p>
          <w:p w14:paraId="0C1B6A7E" w14:textId="77777777" w:rsidR="00AC446C" w:rsidRPr="00AC446C" w:rsidRDefault="00AC446C" w:rsidP="00AC446C">
            <w:pPr>
              <w:spacing w:after="0"/>
              <w:rPr>
                <w:ins w:id="48" w:author="Imed Bouazizi" w:date="2025-11-11T12:34:00Z" w16du:dateUtc="2025-11-11T18:34:00Z"/>
                <w:rFonts w:ascii="Courier New" w:hAnsi="Courier New" w:cs="Courier New"/>
                <w:szCs w:val="18"/>
              </w:rPr>
            </w:pPr>
            <w:ins w:id="49" w:author="Imed Bouazizi" w:date="2025-11-11T12:34:00Z" w16du:dateUtc="2025-11-11T18:34:00Z">
              <w:r w:rsidRPr="00AC446C">
                <w:rPr>
                  <w:rFonts w:ascii="Courier New" w:hAnsi="Courier New" w:cs="Courier New"/>
                  <w:szCs w:val="18"/>
                </w:rPr>
                <w:t>a=</w:t>
              </w:r>
              <w:proofErr w:type="spellStart"/>
              <w:r w:rsidRPr="00AC446C">
                <w:rPr>
                  <w:rFonts w:ascii="Courier New" w:hAnsi="Courier New" w:cs="Courier New"/>
                  <w:szCs w:val="18"/>
                </w:rPr>
                <w:t>group:BUNDLE</w:t>
              </w:r>
              <w:proofErr w:type="spellEnd"/>
              <w:r w:rsidRPr="00AC446C">
                <w:rPr>
                  <w:rFonts w:ascii="Courier New" w:hAnsi="Courier New" w:cs="Courier New"/>
                  <w:szCs w:val="18"/>
                </w:rPr>
                <w:t xml:space="preserve"> 0 1 2</w:t>
              </w:r>
            </w:ins>
          </w:p>
          <w:p w14:paraId="12D11BBF" w14:textId="77777777" w:rsidR="00AC446C" w:rsidRPr="00AC446C" w:rsidRDefault="00AC446C" w:rsidP="00AC446C">
            <w:pPr>
              <w:spacing w:after="0"/>
              <w:rPr>
                <w:ins w:id="50" w:author="Imed Bouazizi" w:date="2025-11-11T12:34:00Z" w16du:dateUtc="2025-11-11T18:34:00Z"/>
                <w:rFonts w:ascii="Courier New" w:hAnsi="Courier New" w:cs="Courier New"/>
                <w:szCs w:val="18"/>
              </w:rPr>
            </w:pPr>
          </w:p>
          <w:p w14:paraId="7B223C29" w14:textId="77777777" w:rsidR="00AC446C" w:rsidRPr="00AC446C" w:rsidRDefault="00AC446C" w:rsidP="00AC446C">
            <w:pPr>
              <w:spacing w:after="0"/>
              <w:rPr>
                <w:ins w:id="51" w:author="Imed Bouazizi" w:date="2025-11-11T12:34:00Z" w16du:dateUtc="2025-11-11T18:34:00Z"/>
                <w:rFonts w:ascii="Courier New" w:hAnsi="Courier New" w:cs="Courier New"/>
                <w:szCs w:val="18"/>
              </w:rPr>
            </w:pPr>
            <w:ins w:id="52" w:author="Imed Bouazizi" w:date="2025-11-11T12:34:00Z" w16du:dateUtc="2025-11-11T18:34:00Z">
              <w:r w:rsidRPr="00AC446C">
                <w:rPr>
                  <w:rFonts w:ascii="Courier New" w:hAnsi="Courier New" w:cs="Courier New"/>
                  <w:szCs w:val="18"/>
                </w:rPr>
                <w:t>m=audio 9 UDP/TLS/RTP/SAVPF 111</w:t>
              </w:r>
            </w:ins>
          </w:p>
          <w:p w14:paraId="6B6ADF90" w14:textId="77777777" w:rsidR="00AC446C" w:rsidRPr="00AC446C" w:rsidRDefault="00AC446C" w:rsidP="00AC446C">
            <w:pPr>
              <w:spacing w:after="0"/>
              <w:rPr>
                <w:ins w:id="53" w:author="Imed Bouazizi" w:date="2025-11-11T12:34:00Z" w16du:dateUtc="2025-11-11T18:34:00Z"/>
                <w:rFonts w:ascii="Courier New" w:hAnsi="Courier New" w:cs="Courier New"/>
                <w:szCs w:val="18"/>
              </w:rPr>
            </w:pPr>
            <w:ins w:id="54" w:author="Imed Bouazizi" w:date="2025-11-11T12:34:00Z" w16du:dateUtc="2025-11-11T18:34:00Z">
              <w:r w:rsidRPr="00AC446C">
                <w:rPr>
                  <w:rFonts w:ascii="Courier New" w:hAnsi="Courier New" w:cs="Courier New"/>
                  <w:szCs w:val="18"/>
                </w:rPr>
                <w:t>c=IN IP4 0.0.0.0</w:t>
              </w:r>
            </w:ins>
          </w:p>
          <w:p w14:paraId="7E0F7C16" w14:textId="77777777" w:rsidR="00AC446C" w:rsidRPr="00AC446C" w:rsidRDefault="00AC446C" w:rsidP="00AC446C">
            <w:pPr>
              <w:spacing w:after="0"/>
              <w:rPr>
                <w:ins w:id="55" w:author="Imed Bouazizi" w:date="2025-11-11T12:34:00Z" w16du:dateUtc="2025-11-11T18:34:00Z"/>
                <w:rFonts w:ascii="Courier New" w:hAnsi="Courier New" w:cs="Courier New"/>
                <w:szCs w:val="18"/>
              </w:rPr>
            </w:pPr>
            <w:ins w:id="56" w:author="Imed Bouazizi" w:date="2025-11-11T12:34:00Z" w16du:dateUtc="2025-11-11T18:34:00Z">
              <w:r w:rsidRPr="00AC446C">
                <w:rPr>
                  <w:rFonts w:ascii="Courier New" w:hAnsi="Courier New" w:cs="Courier New"/>
                  <w:szCs w:val="18"/>
                </w:rPr>
                <w:t>a=mid:0</w:t>
              </w:r>
            </w:ins>
          </w:p>
          <w:p w14:paraId="33186409" w14:textId="251A8549" w:rsidR="00AC446C" w:rsidRPr="00AC446C" w:rsidRDefault="00AC446C" w:rsidP="00AC446C">
            <w:pPr>
              <w:spacing w:after="0"/>
              <w:rPr>
                <w:ins w:id="57" w:author="Imed Bouazizi" w:date="2025-11-11T12:34:00Z" w16du:dateUtc="2025-11-11T18:34:00Z"/>
                <w:rFonts w:ascii="Courier New" w:hAnsi="Courier New" w:cs="Courier New"/>
                <w:szCs w:val="18"/>
              </w:rPr>
            </w:pPr>
            <w:ins w:id="58" w:author="Imed Bouazizi" w:date="2025-11-11T12:34:00Z" w16du:dateUtc="2025-11-11T18:34:00Z">
              <w:r w:rsidRPr="00AC446C">
                <w:rPr>
                  <w:rFonts w:ascii="Courier New" w:hAnsi="Courier New" w:cs="Courier New"/>
                  <w:szCs w:val="18"/>
                </w:rPr>
                <w:t xml:space="preserve">a=rtpmap:111 </w:t>
              </w:r>
            </w:ins>
            <w:ins w:id="59" w:author="Imed Bouazizi" w:date="2025-11-11T12:36:00Z" w16du:dateUtc="2025-11-11T18:36:00Z">
              <w:r w:rsidRPr="00567618">
                <w:rPr>
                  <w:rFonts w:ascii="Courier New" w:hAnsi="Courier New" w:cs="Courier New"/>
                  <w:szCs w:val="18"/>
                </w:rPr>
                <w:t>AMR-WB/16000/1</w:t>
              </w:r>
            </w:ins>
          </w:p>
          <w:p w14:paraId="43D4F0BA" w14:textId="24191C6F" w:rsidR="00AC446C" w:rsidRPr="00AC446C" w:rsidRDefault="00AC446C" w:rsidP="00AC446C">
            <w:pPr>
              <w:spacing w:after="0"/>
              <w:rPr>
                <w:ins w:id="60" w:author="Imed Bouazizi" w:date="2025-11-11T12:34:00Z" w16du:dateUtc="2025-11-11T18:34:00Z"/>
                <w:rFonts w:ascii="Courier New" w:hAnsi="Courier New" w:cs="Courier New"/>
                <w:szCs w:val="18"/>
              </w:rPr>
            </w:pPr>
            <w:ins w:id="61" w:author="Imed Bouazizi" w:date="2025-11-11T12:34:00Z" w16du:dateUtc="2025-11-11T18:34:00Z">
              <w:r w:rsidRPr="00AC446C">
                <w:rPr>
                  <w:rFonts w:ascii="Courier New" w:hAnsi="Courier New" w:cs="Courier New"/>
                  <w:szCs w:val="18"/>
                </w:rPr>
                <w:t>a=</w:t>
              </w:r>
              <w:proofErr w:type="spellStart"/>
              <w:r w:rsidRPr="00AC446C">
                <w:rPr>
                  <w:rFonts w:ascii="Courier New" w:hAnsi="Courier New" w:cs="Courier New"/>
                  <w:szCs w:val="18"/>
                </w:rPr>
                <w:t>sendrecv</w:t>
              </w:r>
              <w:proofErr w:type="spellEnd"/>
            </w:ins>
          </w:p>
          <w:p w14:paraId="5B23EE81" w14:textId="77777777" w:rsidR="00AC446C" w:rsidRPr="00AC446C" w:rsidRDefault="00AC446C" w:rsidP="00AC446C">
            <w:pPr>
              <w:spacing w:after="0"/>
              <w:rPr>
                <w:ins w:id="62" w:author="Imed Bouazizi" w:date="2025-11-11T12:34:00Z" w16du:dateUtc="2025-11-11T18:34:00Z"/>
                <w:rFonts w:ascii="Courier New" w:hAnsi="Courier New" w:cs="Courier New"/>
                <w:szCs w:val="18"/>
              </w:rPr>
            </w:pPr>
          </w:p>
          <w:p w14:paraId="0C81AA07" w14:textId="77777777" w:rsidR="00AC446C" w:rsidRPr="00AC446C" w:rsidRDefault="00AC446C" w:rsidP="00AC446C">
            <w:pPr>
              <w:spacing w:after="0"/>
              <w:rPr>
                <w:ins w:id="63" w:author="Imed Bouazizi" w:date="2025-11-11T12:34:00Z" w16du:dateUtc="2025-11-11T18:34:00Z"/>
                <w:rFonts w:ascii="Courier New" w:hAnsi="Courier New" w:cs="Courier New"/>
                <w:szCs w:val="18"/>
              </w:rPr>
            </w:pPr>
            <w:ins w:id="64" w:author="Imed Bouazizi" w:date="2025-11-11T12:34:00Z" w16du:dateUtc="2025-11-11T18:34:00Z">
              <w:r w:rsidRPr="00AC446C">
                <w:rPr>
                  <w:rFonts w:ascii="Courier New" w:hAnsi="Courier New" w:cs="Courier New"/>
                  <w:szCs w:val="18"/>
                </w:rPr>
                <w:t>m=video 9 UDP/TLS/RTP/SAVPF 96</w:t>
              </w:r>
            </w:ins>
          </w:p>
          <w:p w14:paraId="656475E1" w14:textId="77777777" w:rsidR="00AC446C" w:rsidRPr="00AC446C" w:rsidRDefault="00AC446C" w:rsidP="00AC446C">
            <w:pPr>
              <w:spacing w:after="0"/>
              <w:rPr>
                <w:ins w:id="65" w:author="Imed Bouazizi" w:date="2025-11-11T12:34:00Z" w16du:dateUtc="2025-11-11T18:34:00Z"/>
                <w:rFonts w:ascii="Courier New" w:hAnsi="Courier New" w:cs="Courier New"/>
                <w:szCs w:val="18"/>
              </w:rPr>
            </w:pPr>
            <w:ins w:id="66" w:author="Imed Bouazizi" w:date="2025-11-11T12:34:00Z" w16du:dateUtc="2025-11-11T18:34:00Z">
              <w:r w:rsidRPr="00AC446C">
                <w:rPr>
                  <w:rFonts w:ascii="Courier New" w:hAnsi="Courier New" w:cs="Courier New"/>
                  <w:szCs w:val="18"/>
                </w:rPr>
                <w:t>c=IN IP4 0.0.0.0</w:t>
              </w:r>
            </w:ins>
          </w:p>
          <w:p w14:paraId="5A0B2070" w14:textId="77777777" w:rsidR="00AC446C" w:rsidRPr="00AC446C" w:rsidRDefault="00AC446C" w:rsidP="00AC446C">
            <w:pPr>
              <w:spacing w:after="0"/>
              <w:rPr>
                <w:ins w:id="67" w:author="Imed Bouazizi" w:date="2025-11-11T12:34:00Z" w16du:dateUtc="2025-11-11T18:34:00Z"/>
                <w:rFonts w:ascii="Courier New" w:hAnsi="Courier New" w:cs="Courier New"/>
                <w:szCs w:val="18"/>
              </w:rPr>
            </w:pPr>
            <w:ins w:id="68" w:author="Imed Bouazizi" w:date="2025-11-11T12:34:00Z" w16du:dateUtc="2025-11-11T18:34:00Z">
              <w:r w:rsidRPr="00AC446C">
                <w:rPr>
                  <w:rFonts w:ascii="Courier New" w:hAnsi="Courier New" w:cs="Courier New"/>
                  <w:szCs w:val="18"/>
                </w:rPr>
                <w:t>a=mid:1</w:t>
              </w:r>
            </w:ins>
          </w:p>
          <w:p w14:paraId="77E85182" w14:textId="77777777" w:rsidR="00AC446C" w:rsidRPr="00AC446C" w:rsidRDefault="00AC446C" w:rsidP="00AC446C">
            <w:pPr>
              <w:spacing w:after="0"/>
              <w:rPr>
                <w:ins w:id="69" w:author="Imed Bouazizi" w:date="2025-11-11T12:34:00Z" w16du:dateUtc="2025-11-11T18:34:00Z"/>
                <w:rFonts w:ascii="Courier New" w:hAnsi="Courier New" w:cs="Courier New"/>
                <w:szCs w:val="18"/>
              </w:rPr>
            </w:pPr>
            <w:ins w:id="70" w:author="Imed Bouazizi" w:date="2025-11-11T12:34:00Z" w16du:dateUtc="2025-11-11T18:34:00Z">
              <w:r w:rsidRPr="00AC446C">
                <w:rPr>
                  <w:rFonts w:ascii="Courier New" w:hAnsi="Courier New" w:cs="Courier New"/>
                  <w:szCs w:val="18"/>
                </w:rPr>
                <w:t>a=rtpmap:96 H264/90000</w:t>
              </w:r>
            </w:ins>
          </w:p>
          <w:p w14:paraId="610A2E27" w14:textId="19733D6E" w:rsidR="00AC446C" w:rsidRPr="00AC446C" w:rsidRDefault="00AC446C" w:rsidP="00AC446C">
            <w:pPr>
              <w:spacing w:after="0"/>
              <w:rPr>
                <w:ins w:id="71" w:author="Imed Bouazizi" w:date="2025-11-11T12:34:00Z" w16du:dateUtc="2025-11-11T18:34:00Z"/>
                <w:rFonts w:ascii="Courier New" w:hAnsi="Courier New" w:cs="Courier New"/>
                <w:szCs w:val="18"/>
              </w:rPr>
            </w:pPr>
            <w:ins w:id="72" w:author="Imed Bouazizi" w:date="2025-11-11T12:34:00Z" w16du:dateUtc="2025-11-11T18:34:00Z">
              <w:r w:rsidRPr="00AC446C">
                <w:rPr>
                  <w:rFonts w:ascii="Courier New" w:hAnsi="Courier New" w:cs="Courier New"/>
                  <w:szCs w:val="18"/>
                </w:rPr>
                <w:t>a=</w:t>
              </w:r>
              <w:proofErr w:type="spellStart"/>
              <w:r w:rsidRPr="00AC446C">
                <w:rPr>
                  <w:rFonts w:ascii="Courier New" w:hAnsi="Courier New" w:cs="Courier New"/>
                  <w:szCs w:val="18"/>
                </w:rPr>
                <w:t>sendrecv</w:t>
              </w:r>
              <w:proofErr w:type="spellEnd"/>
            </w:ins>
          </w:p>
          <w:p w14:paraId="5E996888" w14:textId="77777777" w:rsidR="00AC446C" w:rsidRPr="00AC446C" w:rsidRDefault="00AC446C" w:rsidP="00AC446C">
            <w:pPr>
              <w:spacing w:after="0"/>
              <w:rPr>
                <w:ins w:id="73" w:author="Imed Bouazizi" w:date="2025-11-11T12:34:00Z" w16du:dateUtc="2025-11-11T18:34:00Z"/>
                <w:rFonts w:ascii="Courier New" w:hAnsi="Courier New" w:cs="Courier New"/>
                <w:szCs w:val="18"/>
              </w:rPr>
            </w:pPr>
          </w:p>
          <w:p w14:paraId="3E4C057E" w14:textId="77777777" w:rsidR="00AC446C" w:rsidRPr="00AC446C" w:rsidRDefault="00AC446C" w:rsidP="00AC446C">
            <w:pPr>
              <w:spacing w:after="0"/>
              <w:rPr>
                <w:ins w:id="74" w:author="Imed Bouazizi" w:date="2025-11-11T12:34:00Z" w16du:dateUtc="2025-11-11T18:34:00Z"/>
                <w:rFonts w:ascii="Courier New" w:hAnsi="Courier New" w:cs="Courier New"/>
                <w:szCs w:val="18"/>
              </w:rPr>
            </w:pPr>
            <w:ins w:id="75" w:author="Imed Bouazizi" w:date="2025-11-11T12:34:00Z" w16du:dateUtc="2025-11-11T18:34:00Z">
              <w:r w:rsidRPr="00AC446C">
                <w:rPr>
                  <w:rFonts w:ascii="Courier New" w:hAnsi="Courier New" w:cs="Courier New"/>
                  <w:szCs w:val="18"/>
                </w:rPr>
                <w:t xml:space="preserve">m=application 9 UDP/DTLS/SCTP </w:t>
              </w:r>
              <w:proofErr w:type="spellStart"/>
              <w:r w:rsidRPr="00AC446C">
                <w:rPr>
                  <w:rFonts w:ascii="Courier New" w:hAnsi="Courier New" w:cs="Courier New"/>
                  <w:szCs w:val="18"/>
                </w:rPr>
                <w:t>webrtc-datachannel</w:t>
              </w:r>
              <w:proofErr w:type="spellEnd"/>
            </w:ins>
          </w:p>
          <w:p w14:paraId="057B95AF" w14:textId="77777777" w:rsidR="00AC446C" w:rsidRPr="00AC446C" w:rsidRDefault="00AC446C" w:rsidP="00AC446C">
            <w:pPr>
              <w:spacing w:after="0"/>
              <w:rPr>
                <w:ins w:id="76" w:author="Imed Bouazizi" w:date="2025-11-11T12:34:00Z" w16du:dateUtc="2025-11-11T18:34:00Z"/>
                <w:rFonts w:ascii="Courier New" w:hAnsi="Courier New" w:cs="Courier New"/>
                <w:szCs w:val="18"/>
              </w:rPr>
            </w:pPr>
            <w:ins w:id="77" w:author="Imed Bouazizi" w:date="2025-11-11T12:34:00Z" w16du:dateUtc="2025-11-11T18:34:00Z">
              <w:r w:rsidRPr="00AC446C">
                <w:rPr>
                  <w:rFonts w:ascii="Courier New" w:hAnsi="Courier New" w:cs="Courier New"/>
                  <w:szCs w:val="18"/>
                </w:rPr>
                <w:lastRenderedPageBreak/>
                <w:t>c=IN IP4 0.0.0.0</w:t>
              </w:r>
            </w:ins>
          </w:p>
          <w:p w14:paraId="712A050E" w14:textId="77777777" w:rsidR="00AC446C" w:rsidRPr="00AC446C" w:rsidRDefault="00AC446C" w:rsidP="00AC446C">
            <w:pPr>
              <w:spacing w:after="0"/>
              <w:rPr>
                <w:ins w:id="78" w:author="Imed Bouazizi" w:date="2025-11-11T12:34:00Z" w16du:dateUtc="2025-11-11T18:34:00Z"/>
                <w:rFonts w:ascii="Courier New" w:hAnsi="Courier New" w:cs="Courier New"/>
                <w:szCs w:val="18"/>
              </w:rPr>
            </w:pPr>
            <w:ins w:id="79" w:author="Imed Bouazizi" w:date="2025-11-11T12:34:00Z" w16du:dateUtc="2025-11-11T18:34:00Z">
              <w:r w:rsidRPr="00AC446C">
                <w:rPr>
                  <w:rFonts w:ascii="Courier New" w:hAnsi="Courier New" w:cs="Courier New"/>
                  <w:szCs w:val="18"/>
                </w:rPr>
                <w:t>a=mid:2</w:t>
              </w:r>
            </w:ins>
          </w:p>
          <w:p w14:paraId="7410E9E9" w14:textId="77777777" w:rsidR="00AC446C" w:rsidRPr="00AC446C" w:rsidRDefault="00AC446C" w:rsidP="00AC446C">
            <w:pPr>
              <w:spacing w:after="0"/>
              <w:rPr>
                <w:ins w:id="80" w:author="Imed Bouazizi" w:date="2025-11-11T12:34:00Z" w16du:dateUtc="2025-11-11T18:34:00Z"/>
                <w:rFonts w:ascii="Courier New" w:hAnsi="Courier New" w:cs="Courier New"/>
                <w:szCs w:val="18"/>
              </w:rPr>
            </w:pPr>
            <w:ins w:id="81" w:author="Imed Bouazizi" w:date="2025-11-11T12:34:00Z" w16du:dateUtc="2025-11-11T18:34:00Z">
              <w:r w:rsidRPr="00AC446C">
                <w:rPr>
                  <w:rFonts w:ascii="Courier New" w:hAnsi="Courier New" w:cs="Courier New"/>
                  <w:szCs w:val="18"/>
                </w:rPr>
                <w:t>a=sctp-port:5000</w:t>
              </w:r>
            </w:ins>
          </w:p>
          <w:p w14:paraId="47EA8B5A" w14:textId="047481A5" w:rsidR="00AC446C" w:rsidRPr="00AC446C" w:rsidRDefault="00AC446C" w:rsidP="00AC446C">
            <w:pPr>
              <w:spacing w:after="0"/>
              <w:rPr>
                <w:ins w:id="82" w:author="Imed Bouazizi" w:date="2025-11-11T12:34:00Z" w16du:dateUtc="2025-11-11T18:34:00Z"/>
                <w:rFonts w:ascii="Courier New" w:hAnsi="Courier New" w:cs="Courier New"/>
                <w:szCs w:val="18"/>
              </w:rPr>
            </w:pPr>
            <w:ins w:id="83" w:author="Imed Bouazizi" w:date="2025-11-11T12:34:00Z" w16du:dateUtc="2025-11-11T18:34:00Z">
              <w:r w:rsidRPr="00AC446C">
                <w:rPr>
                  <w:rFonts w:ascii="Courier New" w:hAnsi="Courier New" w:cs="Courier New"/>
                  <w:szCs w:val="18"/>
                </w:rPr>
                <w:t>a=dcmap:0 subprotocol="3gpp-avatar-</w:t>
              </w:r>
            </w:ins>
            <w:ins w:id="84" w:author="Imed Bouazizi" w:date="2025-11-11T12:37:00Z" w16du:dateUtc="2025-11-11T18:37:00Z">
              <w:r>
                <w:rPr>
                  <w:rFonts w:ascii="Courier New" w:hAnsi="Courier New" w:cs="Courier New"/>
                  <w:szCs w:val="18"/>
                </w:rPr>
                <w:t>n</w:t>
              </w:r>
            </w:ins>
            <w:ins w:id="85" w:author="Imed Bouazizi" w:date="2025-11-11T12:34:00Z" w16du:dateUtc="2025-11-11T18:34:00Z">
              <w:r w:rsidRPr="00AC446C">
                <w:rPr>
                  <w:rFonts w:ascii="Courier New" w:hAnsi="Courier New" w:cs="Courier New"/>
                  <w:szCs w:val="18"/>
                </w:rPr>
                <w:t>egotiation",ordered,unordered=false,reliability="reliable"</w:t>
              </w:r>
            </w:ins>
          </w:p>
          <w:p w14:paraId="1AA10F44" w14:textId="0BF0D158" w:rsidR="00AC446C" w:rsidRPr="00AC446C" w:rsidRDefault="00AC446C" w:rsidP="00AC446C">
            <w:pPr>
              <w:spacing w:after="0"/>
              <w:rPr>
                <w:ins w:id="86" w:author="Imed Bouazizi" w:date="2025-11-11T12:34:00Z" w16du:dateUtc="2025-11-11T18:34:00Z"/>
                <w:rFonts w:ascii="Courier New" w:hAnsi="Courier New" w:cs="Courier New"/>
                <w:szCs w:val="18"/>
              </w:rPr>
            </w:pPr>
            <w:ins w:id="87" w:author="Imed Bouazizi" w:date="2025-11-11T12:34:00Z" w16du:dateUtc="2025-11-11T18:34:00Z">
              <w:r w:rsidRPr="00AC446C">
                <w:rPr>
                  <w:rFonts w:ascii="Courier New" w:hAnsi="Courier New" w:cs="Courier New"/>
                  <w:szCs w:val="18"/>
                </w:rPr>
                <w:t>a=dcsa:0 label="3gpp-avatar-proc-gc"</w:t>
              </w:r>
            </w:ins>
          </w:p>
        </w:tc>
      </w:tr>
    </w:tbl>
    <w:p w14:paraId="33222D76" w14:textId="77777777" w:rsidR="00AC446C" w:rsidRPr="00AC446C" w:rsidRDefault="00AC446C" w:rsidP="00AC446C">
      <w:pPr>
        <w:spacing w:after="0"/>
        <w:rPr>
          <w:ins w:id="88" w:author="Imed Bouazizi" w:date="2025-11-11T12:32:00Z" w16du:dateUtc="2025-11-11T18:32:00Z"/>
          <w:rFonts w:ascii="Courier New" w:eastAsiaTheme="minorEastAsia" w:hAnsi="Courier New" w:cs="Courier New"/>
          <w:szCs w:val="18"/>
        </w:rPr>
      </w:pPr>
    </w:p>
    <w:p w14:paraId="5CC01294" w14:textId="3090DDA4" w:rsidR="00AC446C" w:rsidRDefault="00AC446C" w:rsidP="00AC446C">
      <w:pPr>
        <w:rPr>
          <w:ins w:id="89" w:author="Imed Bouazizi" w:date="2025-11-11T12:38:00Z" w16du:dateUtc="2025-11-11T18:38:00Z"/>
        </w:rPr>
      </w:pPr>
      <w:ins w:id="90" w:author="Imed Bouazizi" w:date="2025-11-11T12:37:00Z" w16du:dateUtc="2025-11-11T18:37:00Z">
        <w:r>
          <w:t>A conformant answer that accepts the ADC and the audio stream</w:t>
        </w:r>
      </w:ins>
      <w:ins w:id="91" w:author="Imed Bouazizi" w:date="2025-11-11T12:38:00Z" w16du:dateUtc="2025-11-11T18:38:00Z">
        <w:r>
          <w:t xml:space="preserve"> but rejects the video stream in </w:t>
        </w:r>
        <w:proofErr w:type="spellStart"/>
        <w:r>
          <w:t>favor</w:t>
        </w:r>
        <w:proofErr w:type="spellEnd"/>
        <w:r>
          <w:t xml:space="preserve"> of the avatar</w:t>
        </w:r>
      </w:ins>
      <w:ins w:id="92" w:author="Imed Bouazizi" w:date="2025-11-11T12:37:00Z" w16du:dateUtc="2025-11-11T18:37:00Z">
        <w:r>
          <w:t xml:space="preserve"> may look like the following example:</w:t>
        </w:r>
      </w:ins>
    </w:p>
    <w:tbl>
      <w:tblPr>
        <w:tblStyle w:val="TableGrid"/>
        <w:tblW w:w="0" w:type="auto"/>
        <w:tblLook w:val="04A0" w:firstRow="1" w:lastRow="0" w:firstColumn="1" w:lastColumn="0" w:noHBand="0" w:noVBand="1"/>
      </w:tblPr>
      <w:tblGrid>
        <w:gridCol w:w="9629"/>
      </w:tblGrid>
      <w:tr w:rsidR="00AC446C" w14:paraId="6E535C77" w14:textId="77777777" w:rsidTr="00AC446C">
        <w:trPr>
          <w:ins w:id="93" w:author="Imed Bouazizi" w:date="2025-11-11T12:38:00Z" w16du:dateUtc="2025-11-11T18:38:00Z"/>
        </w:trPr>
        <w:tc>
          <w:tcPr>
            <w:tcW w:w="9629" w:type="dxa"/>
          </w:tcPr>
          <w:p w14:paraId="5BBA8A86" w14:textId="77777777" w:rsidR="00AC446C" w:rsidRPr="00AC446C" w:rsidRDefault="00AC446C" w:rsidP="00AC446C">
            <w:pPr>
              <w:spacing w:after="0"/>
              <w:rPr>
                <w:ins w:id="94" w:author="Imed Bouazizi" w:date="2025-11-11T12:39:00Z" w16du:dateUtc="2025-11-11T18:39:00Z"/>
                <w:rFonts w:ascii="Courier New" w:hAnsi="Courier New" w:cs="Courier New"/>
                <w:szCs w:val="18"/>
              </w:rPr>
            </w:pPr>
            <w:ins w:id="95" w:author="Imed Bouazizi" w:date="2025-11-11T12:39:00Z" w16du:dateUtc="2025-11-11T18:39:00Z">
              <w:r w:rsidRPr="00AC446C">
                <w:rPr>
                  <w:rFonts w:ascii="Courier New" w:hAnsi="Courier New" w:cs="Courier New"/>
                  <w:szCs w:val="18"/>
                </w:rPr>
                <w:t>v=0</w:t>
              </w:r>
            </w:ins>
          </w:p>
          <w:p w14:paraId="1E610F2C" w14:textId="77777777" w:rsidR="00AC446C" w:rsidRPr="00AC446C" w:rsidRDefault="00AC446C" w:rsidP="00AC446C">
            <w:pPr>
              <w:spacing w:after="0"/>
              <w:rPr>
                <w:ins w:id="96" w:author="Imed Bouazizi" w:date="2025-11-11T12:39:00Z" w16du:dateUtc="2025-11-11T18:39:00Z"/>
                <w:rFonts w:ascii="Courier New" w:hAnsi="Courier New" w:cs="Courier New"/>
                <w:szCs w:val="18"/>
              </w:rPr>
            </w:pPr>
            <w:ins w:id="97" w:author="Imed Bouazizi" w:date="2025-11-11T12:39:00Z" w16du:dateUtc="2025-11-11T18:39:00Z">
              <w:r w:rsidRPr="00AC446C">
                <w:rPr>
                  <w:rFonts w:ascii="Courier New" w:hAnsi="Courier New" w:cs="Courier New"/>
                  <w:szCs w:val="18"/>
                </w:rPr>
                <w:t>o=ue2 2718281828 2718281829 IN IP4 198.51.100.2</w:t>
              </w:r>
            </w:ins>
          </w:p>
          <w:p w14:paraId="0C8FD252" w14:textId="77777777" w:rsidR="00AC446C" w:rsidRPr="00AC446C" w:rsidRDefault="00AC446C" w:rsidP="00AC446C">
            <w:pPr>
              <w:spacing w:after="0"/>
              <w:rPr>
                <w:ins w:id="98" w:author="Imed Bouazizi" w:date="2025-11-11T12:39:00Z" w16du:dateUtc="2025-11-11T18:39:00Z"/>
                <w:rFonts w:ascii="Courier New" w:hAnsi="Courier New" w:cs="Courier New"/>
                <w:szCs w:val="18"/>
              </w:rPr>
            </w:pPr>
            <w:ins w:id="99" w:author="Imed Bouazizi" w:date="2025-11-11T12:39:00Z" w16du:dateUtc="2025-11-11T18:39:00Z">
              <w:r w:rsidRPr="00AC446C">
                <w:rPr>
                  <w:rFonts w:ascii="Courier New" w:hAnsi="Courier New" w:cs="Courier New"/>
                  <w:szCs w:val="18"/>
                </w:rPr>
                <w:t>s=Avatar call answer (video rejected, ADC used)</w:t>
              </w:r>
            </w:ins>
          </w:p>
          <w:p w14:paraId="04844446" w14:textId="77777777" w:rsidR="00AC446C" w:rsidRPr="00AC446C" w:rsidRDefault="00AC446C" w:rsidP="00AC446C">
            <w:pPr>
              <w:spacing w:after="0"/>
              <w:rPr>
                <w:ins w:id="100" w:author="Imed Bouazizi" w:date="2025-11-11T12:39:00Z" w16du:dateUtc="2025-11-11T18:39:00Z"/>
                <w:rFonts w:ascii="Courier New" w:hAnsi="Courier New" w:cs="Courier New"/>
                <w:szCs w:val="18"/>
              </w:rPr>
            </w:pPr>
            <w:ins w:id="101" w:author="Imed Bouazizi" w:date="2025-11-11T12:39:00Z" w16du:dateUtc="2025-11-11T18:39:00Z">
              <w:r w:rsidRPr="00AC446C">
                <w:rPr>
                  <w:rFonts w:ascii="Courier New" w:hAnsi="Courier New" w:cs="Courier New"/>
                  <w:szCs w:val="18"/>
                </w:rPr>
                <w:t>t=0 0</w:t>
              </w:r>
            </w:ins>
          </w:p>
          <w:p w14:paraId="613BD28C" w14:textId="77777777" w:rsidR="00AC446C" w:rsidRPr="00AC446C" w:rsidRDefault="00AC446C" w:rsidP="00AC446C">
            <w:pPr>
              <w:spacing w:after="0"/>
              <w:rPr>
                <w:ins w:id="102" w:author="Imed Bouazizi" w:date="2025-11-11T12:39:00Z" w16du:dateUtc="2025-11-11T18:39:00Z"/>
                <w:rFonts w:ascii="Courier New" w:hAnsi="Courier New" w:cs="Courier New"/>
                <w:szCs w:val="18"/>
              </w:rPr>
            </w:pPr>
            <w:ins w:id="103" w:author="Imed Bouazizi" w:date="2025-11-11T12:39:00Z" w16du:dateUtc="2025-11-11T18:39:00Z">
              <w:r w:rsidRPr="00AC446C">
                <w:rPr>
                  <w:rFonts w:ascii="Courier New" w:hAnsi="Courier New" w:cs="Courier New"/>
                  <w:szCs w:val="18"/>
                </w:rPr>
                <w:t>a=</w:t>
              </w:r>
              <w:proofErr w:type="spellStart"/>
              <w:r w:rsidRPr="00AC446C">
                <w:rPr>
                  <w:rFonts w:ascii="Courier New" w:hAnsi="Courier New" w:cs="Courier New"/>
                  <w:szCs w:val="18"/>
                </w:rPr>
                <w:t>group:BUNDLE</w:t>
              </w:r>
              <w:proofErr w:type="spellEnd"/>
              <w:r w:rsidRPr="00AC446C">
                <w:rPr>
                  <w:rFonts w:ascii="Courier New" w:hAnsi="Courier New" w:cs="Courier New"/>
                  <w:szCs w:val="18"/>
                </w:rPr>
                <w:t xml:space="preserve"> 0 2</w:t>
              </w:r>
            </w:ins>
          </w:p>
          <w:p w14:paraId="4F0929A3" w14:textId="77777777" w:rsidR="00AC446C" w:rsidRPr="00AC446C" w:rsidRDefault="00AC446C" w:rsidP="00AC446C">
            <w:pPr>
              <w:spacing w:after="0"/>
              <w:rPr>
                <w:ins w:id="104" w:author="Imed Bouazizi" w:date="2025-11-11T12:39:00Z" w16du:dateUtc="2025-11-11T18:39:00Z"/>
                <w:rFonts w:ascii="Courier New" w:hAnsi="Courier New" w:cs="Courier New"/>
                <w:szCs w:val="18"/>
              </w:rPr>
            </w:pPr>
          </w:p>
          <w:p w14:paraId="2D8F37D2" w14:textId="77777777" w:rsidR="00AC446C" w:rsidRPr="00AC446C" w:rsidRDefault="00AC446C" w:rsidP="00AC446C">
            <w:pPr>
              <w:spacing w:after="0"/>
              <w:rPr>
                <w:ins w:id="105" w:author="Imed Bouazizi" w:date="2025-11-11T12:39:00Z" w16du:dateUtc="2025-11-11T18:39:00Z"/>
                <w:rFonts w:ascii="Courier New" w:hAnsi="Courier New" w:cs="Courier New"/>
                <w:szCs w:val="18"/>
              </w:rPr>
            </w:pPr>
            <w:ins w:id="106" w:author="Imed Bouazizi" w:date="2025-11-11T12:39:00Z" w16du:dateUtc="2025-11-11T18:39:00Z">
              <w:r w:rsidRPr="00AC446C">
                <w:rPr>
                  <w:rFonts w:ascii="Courier New" w:hAnsi="Courier New" w:cs="Courier New"/>
                  <w:szCs w:val="18"/>
                </w:rPr>
                <w:t>m=audio 9 UDP/TLS/RTP/SAVPF 111</w:t>
              </w:r>
            </w:ins>
          </w:p>
          <w:p w14:paraId="6A5D3274" w14:textId="77777777" w:rsidR="00AC446C" w:rsidRPr="00AC446C" w:rsidRDefault="00AC446C" w:rsidP="00AC446C">
            <w:pPr>
              <w:spacing w:after="0"/>
              <w:rPr>
                <w:ins w:id="107" w:author="Imed Bouazizi" w:date="2025-11-11T12:39:00Z" w16du:dateUtc="2025-11-11T18:39:00Z"/>
                <w:rFonts w:ascii="Courier New" w:hAnsi="Courier New" w:cs="Courier New"/>
                <w:szCs w:val="18"/>
              </w:rPr>
            </w:pPr>
            <w:ins w:id="108" w:author="Imed Bouazizi" w:date="2025-11-11T12:39:00Z" w16du:dateUtc="2025-11-11T18:39:00Z">
              <w:r w:rsidRPr="00AC446C">
                <w:rPr>
                  <w:rFonts w:ascii="Courier New" w:hAnsi="Courier New" w:cs="Courier New"/>
                  <w:szCs w:val="18"/>
                </w:rPr>
                <w:t>c=IN IP4 0.0.0.0</w:t>
              </w:r>
            </w:ins>
          </w:p>
          <w:p w14:paraId="14656AB4" w14:textId="77777777" w:rsidR="00AC446C" w:rsidRPr="00AC446C" w:rsidRDefault="00AC446C" w:rsidP="00AC446C">
            <w:pPr>
              <w:spacing w:after="0"/>
              <w:rPr>
                <w:ins w:id="109" w:author="Imed Bouazizi" w:date="2025-11-11T12:39:00Z" w16du:dateUtc="2025-11-11T18:39:00Z"/>
                <w:rFonts w:ascii="Courier New" w:hAnsi="Courier New" w:cs="Courier New"/>
                <w:szCs w:val="18"/>
              </w:rPr>
            </w:pPr>
            <w:ins w:id="110" w:author="Imed Bouazizi" w:date="2025-11-11T12:39:00Z" w16du:dateUtc="2025-11-11T18:39:00Z">
              <w:r w:rsidRPr="00AC446C">
                <w:rPr>
                  <w:rFonts w:ascii="Courier New" w:hAnsi="Courier New" w:cs="Courier New"/>
                  <w:szCs w:val="18"/>
                </w:rPr>
                <w:t>a=mid:0</w:t>
              </w:r>
            </w:ins>
          </w:p>
          <w:p w14:paraId="11BB37B6" w14:textId="77777777" w:rsidR="00AC446C" w:rsidRPr="00AC446C" w:rsidRDefault="00AC446C" w:rsidP="00AC446C">
            <w:pPr>
              <w:spacing w:after="0"/>
              <w:rPr>
                <w:ins w:id="111" w:author="Imed Bouazizi" w:date="2025-11-11T12:39:00Z" w16du:dateUtc="2025-11-11T18:39:00Z"/>
                <w:rFonts w:ascii="Courier New" w:hAnsi="Courier New" w:cs="Courier New"/>
                <w:szCs w:val="18"/>
              </w:rPr>
            </w:pPr>
            <w:ins w:id="112" w:author="Imed Bouazizi" w:date="2025-11-11T12:39:00Z" w16du:dateUtc="2025-11-11T18:39:00Z">
              <w:r w:rsidRPr="00AC446C">
                <w:rPr>
                  <w:rFonts w:ascii="Courier New" w:hAnsi="Courier New" w:cs="Courier New"/>
                  <w:szCs w:val="18"/>
                </w:rPr>
                <w:t>a=rtpmap:111 opus/48000/2</w:t>
              </w:r>
            </w:ins>
          </w:p>
          <w:p w14:paraId="5654FD0F" w14:textId="77777777" w:rsidR="00AC446C" w:rsidRPr="00AC446C" w:rsidRDefault="00AC446C" w:rsidP="00AC446C">
            <w:pPr>
              <w:spacing w:after="0"/>
              <w:rPr>
                <w:ins w:id="113" w:author="Imed Bouazizi" w:date="2025-11-11T12:39:00Z" w16du:dateUtc="2025-11-11T18:39:00Z"/>
                <w:rFonts w:ascii="Courier New" w:hAnsi="Courier New" w:cs="Courier New"/>
                <w:szCs w:val="18"/>
              </w:rPr>
            </w:pPr>
            <w:ins w:id="114" w:author="Imed Bouazizi" w:date="2025-11-11T12:39:00Z" w16du:dateUtc="2025-11-11T18:39:00Z">
              <w:r w:rsidRPr="00AC446C">
                <w:rPr>
                  <w:rFonts w:ascii="Courier New" w:hAnsi="Courier New" w:cs="Courier New"/>
                  <w:szCs w:val="18"/>
                </w:rPr>
                <w:t>a=</w:t>
              </w:r>
              <w:proofErr w:type="spellStart"/>
              <w:r w:rsidRPr="00AC446C">
                <w:rPr>
                  <w:rFonts w:ascii="Courier New" w:hAnsi="Courier New" w:cs="Courier New"/>
                  <w:szCs w:val="18"/>
                </w:rPr>
                <w:t>recvonly</w:t>
              </w:r>
              <w:proofErr w:type="spellEnd"/>
            </w:ins>
          </w:p>
          <w:p w14:paraId="157D0E48" w14:textId="77777777" w:rsidR="00AC446C" w:rsidRPr="00AC446C" w:rsidRDefault="00AC446C" w:rsidP="00AC446C">
            <w:pPr>
              <w:spacing w:after="0"/>
              <w:rPr>
                <w:ins w:id="115" w:author="Imed Bouazizi" w:date="2025-11-11T12:39:00Z" w16du:dateUtc="2025-11-11T18:39:00Z"/>
                <w:rFonts w:ascii="Courier New" w:hAnsi="Courier New" w:cs="Courier New"/>
                <w:szCs w:val="18"/>
              </w:rPr>
            </w:pPr>
            <w:ins w:id="116" w:author="Imed Bouazizi" w:date="2025-11-11T12:39:00Z" w16du:dateUtc="2025-11-11T18:39:00Z">
              <w:r w:rsidRPr="00AC446C">
                <w:rPr>
                  <w:rFonts w:ascii="Courier New" w:hAnsi="Courier New" w:cs="Courier New"/>
                  <w:szCs w:val="18"/>
                </w:rPr>
                <w:t>a=label:3gpp-avatar-proc-cp</w:t>
              </w:r>
            </w:ins>
          </w:p>
          <w:p w14:paraId="79998DDC" w14:textId="77777777" w:rsidR="00AC446C" w:rsidRPr="00AC446C" w:rsidRDefault="00AC446C" w:rsidP="00AC446C">
            <w:pPr>
              <w:spacing w:after="0"/>
              <w:rPr>
                <w:ins w:id="117" w:author="Imed Bouazizi" w:date="2025-11-11T12:39:00Z" w16du:dateUtc="2025-11-11T18:39:00Z"/>
                <w:rFonts w:ascii="Courier New" w:hAnsi="Courier New" w:cs="Courier New"/>
                <w:szCs w:val="18"/>
              </w:rPr>
            </w:pPr>
          </w:p>
          <w:p w14:paraId="12E4297C" w14:textId="77777777" w:rsidR="00AC446C" w:rsidRPr="00AC446C" w:rsidRDefault="00AC446C" w:rsidP="00AC446C">
            <w:pPr>
              <w:spacing w:after="0"/>
              <w:rPr>
                <w:ins w:id="118" w:author="Imed Bouazizi" w:date="2025-11-11T12:39:00Z" w16du:dateUtc="2025-11-11T18:39:00Z"/>
                <w:rFonts w:ascii="Courier New" w:hAnsi="Courier New" w:cs="Courier New"/>
                <w:szCs w:val="18"/>
              </w:rPr>
            </w:pPr>
            <w:ins w:id="119" w:author="Imed Bouazizi" w:date="2025-11-11T12:39:00Z" w16du:dateUtc="2025-11-11T18:39:00Z">
              <w:r w:rsidRPr="00AC446C">
                <w:rPr>
                  <w:rFonts w:ascii="Courier New" w:hAnsi="Courier New" w:cs="Courier New"/>
                  <w:szCs w:val="18"/>
                </w:rPr>
                <w:t>m=video 0 UDP/TLS/RTP/SAVPF 96</w:t>
              </w:r>
            </w:ins>
          </w:p>
          <w:p w14:paraId="56183790" w14:textId="77777777" w:rsidR="00AC446C" w:rsidRPr="00AC446C" w:rsidRDefault="00AC446C" w:rsidP="00AC446C">
            <w:pPr>
              <w:spacing w:after="0"/>
              <w:rPr>
                <w:ins w:id="120" w:author="Imed Bouazizi" w:date="2025-11-11T12:39:00Z" w16du:dateUtc="2025-11-11T18:39:00Z"/>
                <w:rFonts w:ascii="Courier New" w:hAnsi="Courier New" w:cs="Courier New"/>
                <w:szCs w:val="18"/>
              </w:rPr>
            </w:pPr>
            <w:ins w:id="121" w:author="Imed Bouazizi" w:date="2025-11-11T12:39:00Z" w16du:dateUtc="2025-11-11T18:39:00Z">
              <w:r w:rsidRPr="00AC446C">
                <w:rPr>
                  <w:rFonts w:ascii="Courier New" w:hAnsi="Courier New" w:cs="Courier New"/>
                  <w:szCs w:val="18"/>
                </w:rPr>
                <w:t>c=IN IP4 0.0.0.0</w:t>
              </w:r>
            </w:ins>
          </w:p>
          <w:p w14:paraId="7A186E05" w14:textId="77777777" w:rsidR="00AC446C" w:rsidRPr="00AC446C" w:rsidRDefault="00AC446C" w:rsidP="00AC446C">
            <w:pPr>
              <w:spacing w:after="0"/>
              <w:rPr>
                <w:ins w:id="122" w:author="Imed Bouazizi" w:date="2025-11-11T12:39:00Z" w16du:dateUtc="2025-11-11T18:39:00Z"/>
                <w:rFonts w:ascii="Courier New" w:hAnsi="Courier New" w:cs="Courier New"/>
                <w:szCs w:val="18"/>
              </w:rPr>
            </w:pPr>
            <w:ins w:id="123" w:author="Imed Bouazizi" w:date="2025-11-11T12:39:00Z" w16du:dateUtc="2025-11-11T18:39:00Z">
              <w:r w:rsidRPr="00AC446C">
                <w:rPr>
                  <w:rFonts w:ascii="Courier New" w:hAnsi="Courier New" w:cs="Courier New"/>
                  <w:szCs w:val="18"/>
                </w:rPr>
                <w:t>a=mid:1</w:t>
              </w:r>
            </w:ins>
          </w:p>
          <w:p w14:paraId="1641A670" w14:textId="77777777" w:rsidR="00AC446C" w:rsidRPr="00AC446C" w:rsidRDefault="00AC446C" w:rsidP="00AC446C">
            <w:pPr>
              <w:spacing w:after="0"/>
              <w:rPr>
                <w:ins w:id="124" w:author="Imed Bouazizi" w:date="2025-11-11T12:39:00Z" w16du:dateUtc="2025-11-11T18:39:00Z"/>
                <w:rFonts w:ascii="Courier New" w:hAnsi="Courier New" w:cs="Courier New"/>
                <w:szCs w:val="18"/>
              </w:rPr>
            </w:pPr>
            <w:ins w:id="125" w:author="Imed Bouazizi" w:date="2025-11-11T12:39:00Z" w16du:dateUtc="2025-11-11T18:39:00Z">
              <w:r w:rsidRPr="00AC446C">
                <w:rPr>
                  <w:rFonts w:ascii="Courier New" w:hAnsi="Courier New" w:cs="Courier New"/>
                  <w:szCs w:val="18"/>
                </w:rPr>
                <w:t>a=inactive</w:t>
              </w:r>
            </w:ins>
          </w:p>
          <w:p w14:paraId="6F9ACA76" w14:textId="77777777" w:rsidR="00AC446C" w:rsidRPr="00AC446C" w:rsidRDefault="00AC446C" w:rsidP="00AC446C">
            <w:pPr>
              <w:spacing w:after="0"/>
              <w:rPr>
                <w:ins w:id="126" w:author="Imed Bouazizi" w:date="2025-11-11T12:39:00Z" w16du:dateUtc="2025-11-11T18:39:00Z"/>
                <w:rFonts w:ascii="Courier New" w:hAnsi="Courier New" w:cs="Courier New"/>
                <w:szCs w:val="18"/>
              </w:rPr>
            </w:pPr>
          </w:p>
          <w:p w14:paraId="2055FE6A" w14:textId="77777777" w:rsidR="00AC446C" w:rsidRPr="00AC446C" w:rsidRDefault="00AC446C" w:rsidP="00AC446C">
            <w:pPr>
              <w:spacing w:after="0"/>
              <w:rPr>
                <w:ins w:id="127" w:author="Imed Bouazizi" w:date="2025-11-11T12:39:00Z" w16du:dateUtc="2025-11-11T18:39:00Z"/>
                <w:rFonts w:ascii="Courier New" w:hAnsi="Courier New" w:cs="Courier New"/>
                <w:szCs w:val="18"/>
              </w:rPr>
            </w:pPr>
            <w:ins w:id="128" w:author="Imed Bouazizi" w:date="2025-11-11T12:39:00Z" w16du:dateUtc="2025-11-11T18:39:00Z">
              <w:r w:rsidRPr="00AC446C">
                <w:rPr>
                  <w:rFonts w:ascii="Courier New" w:hAnsi="Courier New" w:cs="Courier New"/>
                  <w:szCs w:val="18"/>
                </w:rPr>
                <w:t xml:space="preserve">m=application 9 UDP/DTLS/SCTP </w:t>
              </w:r>
              <w:proofErr w:type="spellStart"/>
              <w:r w:rsidRPr="00AC446C">
                <w:rPr>
                  <w:rFonts w:ascii="Courier New" w:hAnsi="Courier New" w:cs="Courier New"/>
                  <w:szCs w:val="18"/>
                </w:rPr>
                <w:t>webrtc-datachannel</w:t>
              </w:r>
              <w:proofErr w:type="spellEnd"/>
            </w:ins>
          </w:p>
          <w:p w14:paraId="1E0DF191" w14:textId="77777777" w:rsidR="00AC446C" w:rsidRPr="00AC446C" w:rsidRDefault="00AC446C" w:rsidP="00AC446C">
            <w:pPr>
              <w:spacing w:after="0"/>
              <w:rPr>
                <w:ins w:id="129" w:author="Imed Bouazizi" w:date="2025-11-11T12:39:00Z" w16du:dateUtc="2025-11-11T18:39:00Z"/>
                <w:rFonts w:ascii="Courier New" w:hAnsi="Courier New" w:cs="Courier New"/>
                <w:szCs w:val="18"/>
              </w:rPr>
            </w:pPr>
            <w:ins w:id="130" w:author="Imed Bouazizi" w:date="2025-11-11T12:39:00Z" w16du:dateUtc="2025-11-11T18:39:00Z">
              <w:r w:rsidRPr="00AC446C">
                <w:rPr>
                  <w:rFonts w:ascii="Courier New" w:hAnsi="Courier New" w:cs="Courier New"/>
                  <w:szCs w:val="18"/>
                </w:rPr>
                <w:t>c=IN IP4 0.0.0.0</w:t>
              </w:r>
            </w:ins>
          </w:p>
          <w:p w14:paraId="17F8FEFA" w14:textId="77777777" w:rsidR="00AC446C" w:rsidRPr="00AC446C" w:rsidRDefault="00AC446C" w:rsidP="00AC446C">
            <w:pPr>
              <w:spacing w:after="0"/>
              <w:rPr>
                <w:ins w:id="131" w:author="Imed Bouazizi" w:date="2025-11-11T12:39:00Z" w16du:dateUtc="2025-11-11T18:39:00Z"/>
                <w:rFonts w:ascii="Courier New" w:hAnsi="Courier New" w:cs="Courier New"/>
                <w:szCs w:val="18"/>
              </w:rPr>
            </w:pPr>
            <w:ins w:id="132" w:author="Imed Bouazizi" w:date="2025-11-11T12:39:00Z" w16du:dateUtc="2025-11-11T18:39:00Z">
              <w:r w:rsidRPr="00AC446C">
                <w:rPr>
                  <w:rFonts w:ascii="Courier New" w:hAnsi="Courier New" w:cs="Courier New"/>
                  <w:szCs w:val="18"/>
                </w:rPr>
                <w:t>a=mid:2</w:t>
              </w:r>
            </w:ins>
          </w:p>
          <w:p w14:paraId="465A723E" w14:textId="77777777" w:rsidR="00AC446C" w:rsidRPr="00AC446C" w:rsidRDefault="00AC446C" w:rsidP="00AC446C">
            <w:pPr>
              <w:spacing w:after="0"/>
              <w:rPr>
                <w:ins w:id="133" w:author="Imed Bouazizi" w:date="2025-11-11T12:39:00Z" w16du:dateUtc="2025-11-11T18:39:00Z"/>
                <w:rFonts w:ascii="Courier New" w:hAnsi="Courier New" w:cs="Courier New"/>
                <w:szCs w:val="18"/>
              </w:rPr>
            </w:pPr>
            <w:ins w:id="134" w:author="Imed Bouazizi" w:date="2025-11-11T12:39:00Z" w16du:dateUtc="2025-11-11T18:39:00Z">
              <w:r w:rsidRPr="00AC446C">
                <w:rPr>
                  <w:rFonts w:ascii="Courier New" w:hAnsi="Courier New" w:cs="Courier New"/>
                  <w:szCs w:val="18"/>
                </w:rPr>
                <w:t>a=sctp-port:5000</w:t>
              </w:r>
            </w:ins>
          </w:p>
          <w:p w14:paraId="16DDA1EC" w14:textId="77777777" w:rsidR="00AC446C" w:rsidRPr="00AC446C" w:rsidRDefault="00AC446C" w:rsidP="00AC446C">
            <w:pPr>
              <w:spacing w:after="0"/>
              <w:rPr>
                <w:ins w:id="135" w:author="Imed Bouazizi" w:date="2025-11-11T12:39:00Z" w16du:dateUtc="2025-11-11T18:39:00Z"/>
                <w:rFonts w:ascii="Courier New" w:hAnsi="Courier New" w:cs="Courier New"/>
                <w:szCs w:val="18"/>
              </w:rPr>
            </w:pPr>
            <w:ins w:id="136" w:author="Imed Bouazizi" w:date="2025-11-11T12:39:00Z" w16du:dateUtc="2025-11-11T18:39:00Z">
              <w:r w:rsidRPr="00AC446C">
                <w:rPr>
                  <w:rFonts w:ascii="Courier New" w:hAnsi="Courier New" w:cs="Courier New"/>
                  <w:szCs w:val="18"/>
                </w:rPr>
                <w:t>a=dcmap:0 subprotocol="3gpp-avatar-negotiation",ordered,unordered=false,reliability="reliable"</w:t>
              </w:r>
            </w:ins>
          </w:p>
          <w:p w14:paraId="451C6B76" w14:textId="4F9995B4" w:rsidR="00AC446C" w:rsidRPr="00AC446C" w:rsidRDefault="00AC446C" w:rsidP="00AC446C">
            <w:pPr>
              <w:spacing w:after="0"/>
              <w:rPr>
                <w:ins w:id="137" w:author="Imed Bouazizi" w:date="2025-11-11T12:38:00Z" w16du:dateUtc="2025-11-11T18:38:00Z"/>
                <w:rFonts w:ascii="Courier New" w:hAnsi="Courier New" w:cs="Courier New"/>
                <w:szCs w:val="18"/>
              </w:rPr>
            </w:pPr>
            <w:ins w:id="138" w:author="Imed Bouazizi" w:date="2025-11-11T12:39:00Z" w16du:dateUtc="2025-11-11T18:39:00Z">
              <w:r w:rsidRPr="00AC446C">
                <w:rPr>
                  <w:rFonts w:ascii="Courier New" w:hAnsi="Courier New" w:cs="Courier New"/>
                  <w:szCs w:val="18"/>
                </w:rPr>
                <w:t>a=dcsa:0 label="3gpp-avatar-proc-gc"</w:t>
              </w:r>
            </w:ins>
          </w:p>
        </w:tc>
      </w:tr>
    </w:tbl>
    <w:p w14:paraId="53DB6F74" w14:textId="77777777" w:rsidR="00AC446C" w:rsidRDefault="00AC446C" w:rsidP="00AC446C">
      <w:pPr>
        <w:pStyle w:val="CRSeparator"/>
        <w:jc w:val="left"/>
        <w:rPr>
          <w:ins w:id="139" w:author="Imed Bouazizi" w:date="2025-11-11T12:40:00Z" w16du:dateUtc="2025-11-11T18:40:00Z"/>
        </w:rPr>
      </w:pPr>
    </w:p>
    <w:p w14:paraId="77B953F6" w14:textId="46DADEC9" w:rsidR="00763E2A" w:rsidRDefault="00763E2A" w:rsidP="00763E2A">
      <w:pPr>
        <w:rPr>
          <w:ins w:id="140" w:author="Imed Bouazizi" w:date="2025-11-11T12:41:00Z" w16du:dateUtc="2025-11-11T18:41:00Z"/>
        </w:rPr>
      </w:pPr>
      <w:ins w:id="141" w:author="Imed Bouazizi" w:date="2025-11-11T12:40:00Z" w16du:dateUtc="2025-11-11T18:40:00Z">
        <w:r>
          <w:t xml:space="preserve">Once the data channel is established, the negotiation of the avatar may start. The following is </w:t>
        </w:r>
      </w:ins>
      <w:ins w:id="142" w:author="Imed Bouazizi" w:date="2025-11-11T12:41:00Z" w16du:dateUtc="2025-11-11T18:41:00Z">
        <w:r>
          <w:t xml:space="preserve">an example of </w:t>
        </w:r>
      </w:ins>
      <w:ins w:id="143" w:author="Imed Bouazizi" w:date="2025-11-11T12:40:00Z" w16du:dateUtc="2025-11-11T18:40:00Z">
        <w:r>
          <w:t xml:space="preserve">a REQUEST sent by the UE to the </w:t>
        </w:r>
      </w:ins>
      <w:ins w:id="144" w:author="Imed Bouazizi" w:date="2025-11-11T12:41:00Z" w16du:dateUtc="2025-11-11T18:41:00Z">
        <w:r>
          <w:t>MF:</w:t>
        </w:r>
      </w:ins>
    </w:p>
    <w:tbl>
      <w:tblPr>
        <w:tblStyle w:val="TableGrid"/>
        <w:tblW w:w="0" w:type="auto"/>
        <w:tblLook w:val="04A0" w:firstRow="1" w:lastRow="0" w:firstColumn="1" w:lastColumn="0" w:noHBand="0" w:noVBand="1"/>
      </w:tblPr>
      <w:tblGrid>
        <w:gridCol w:w="9629"/>
      </w:tblGrid>
      <w:tr w:rsidR="00763E2A" w14:paraId="0AAB14BB" w14:textId="77777777" w:rsidTr="00763E2A">
        <w:trPr>
          <w:ins w:id="145" w:author="Imed Bouazizi" w:date="2025-11-11T12:41:00Z" w16du:dateUtc="2025-11-11T18:41:00Z"/>
        </w:trPr>
        <w:tc>
          <w:tcPr>
            <w:tcW w:w="9629" w:type="dxa"/>
          </w:tcPr>
          <w:p w14:paraId="5ACA5F59" w14:textId="77777777" w:rsidR="00763E2A" w:rsidRPr="00763E2A" w:rsidRDefault="00763E2A" w:rsidP="00763E2A">
            <w:pPr>
              <w:spacing w:after="0"/>
              <w:rPr>
                <w:ins w:id="146" w:author="Imed Bouazizi" w:date="2025-11-11T12:41:00Z" w16du:dateUtc="2025-11-11T18:41:00Z"/>
                <w:rFonts w:ascii="Courier New" w:hAnsi="Courier New" w:cs="Courier New"/>
                <w:szCs w:val="18"/>
              </w:rPr>
            </w:pPr>
            <w:ins w:id="147" w:author="Imed Bouazizi" w:date="2025-11-11T12:41:00Z" w16du:dateUtc="2025-11-11T18:41:00Z">
              <w:r w:rsidRPr="00763E2A">
                <w:rPr>
                  <w:rFonts w:ascii="Courier New" w:hAnsi="Courier New" w:cs="Courier New"/>
                  <w:szCs w:val="18"/>
                </w:rPr>
                <w:t>{</w:t>
              </w:r>
            </w:ins>
          </w:p>
          <w:p w14:paraId="20B8C9CD" w14:textId="77777777" w:rsidR="00763E2A" w:rsidRPr="00763E2A" w:rsidRDefault="00763E2A" w:rsidP="00763E2A">
            <w:pPr>
              <w:spacing w:after="0"/>
              <w:rPr>
                <w:ins w:id="148" w:author="Imed Bouazizi" w:date="2025-11-11T12:41:00Z" w16du:dateUtc="2025-11-11T18:41:00Z"/>
                <w:rFonts w:ascii="Courier New" w:hAnsi="Courier New" w:cs="Courier New"/>
                <w:szCs w:val="18"/>
              </w:rPr>
            </w:pPr>
            <w:ins w:id="149" w:author="Imed Bouazizi" w:date="2025-11-11T12:41:00Z" w16du:dateUtc="2025-11-11T18:41:00Z">
              <w:r w:rsidRPr="00763E2A">
                <w:rPr>
                  <w:rFonts w:ascii="Courier New" w:hAnsi="Courier New" w:cs="Courier New"/>
                  <w:szCs w:val="18"/>
                </w:rPr>
                <w:t xml:space="preserve">  "type": "urn:3gpp:avatar:v1:negotiation",</w:t>
              </w:r>
            </w:ins>
          </w:p>
          <w:p w14:paraId="6C228999" w14:textId="77777777" w:rsidR="00763E2A" w:rsidRPr="00763E2A" w:rsidRDefault="00763E2A" w:rsidP="00763E2A">
            <w:pPr>
              <w:spacing w:after="0"/>
              <w:rPr>
                <w:ins w:id="150" w:author="Imed Bouazizi" w:date="2025-11-11T12:41:00Z" w16du:dateUtc="2025-11-11T18:41:00Z"/>
                <w:rFonts w:ascii="Courier New" w:hAnsi="Courier New" w:cs="Courier New"/>
                <w:szCs w:val="18"/>
              </w:rPr>
            </w:pPr>
            <w:ins w:id="151" w:author="Imed Bouazizi" w:date="2025-11-11T12:41:00Z" w16du:dateUtc="2025-11-11T18:41:00Z">
              <w:r w:rsidRPr="00763E2A">
                <w:rPr>
                  <w:rFonts w:ascii="Courier New" w:hAnsi="Courier New" w:cs="Courier New"/>
                  <w:szCs w:val="18"/>
                </w:rPr>
                <w:t xml:space="preserve">  "subtype": 1,</w:t>
              </w:r>
            </w:ins>
          </w:p>
          <w:p w14:paraId="0405A168" w14:textId="77777777" w:rsidR="00763E2A" w:rsidRPr="00763E2A" w:rsidRDefault="00763E2A" w:rsidP="00763E2A">
            <w:pPr>
              <w:spacing w:after="0"/>
              <w:rPr>
                <w:ins w:id="152" w:author="Imed Bouazizi" w:date="2025-11-11T12:41:00Z" w16du:dateUtc="2025-11-11T18:41:00Z"/>
                <w:rFonts w:ascii="Courier New" w:hAnsi="Courier New" w:cs="Courier New"/>
                <w:szCs w:val="18"/>
              </w:rPr>
            </w:pPr>
            <w:ins w:id="153" w:author="Imed Bouazizi" w:date="2025-11-11T12:41:00Z" w16du:dateUtc="2025-11-11T18:41:00Z">
              <w:r w:rsidRPr="00763E2A">
                <w:rPr>
                  <w:rFonts w:ascii="Courier New" w:hAnsi="Courier New" w:cs="Courier New"/>
                  <w:szCs w:val="18"/>
                </w:rPr>
                <w:t xml:space="preserve">  "content": {</w:t>
              </w:r>
            </w:ins>
          </w:p>
          <w:p w14:paraId="670DB8C5" w14:textId="77777777" w:rsidR="00763E2A" w:rsidRPr="00763E2A" w:rsidRDefault="00763E2A" w:rsidP="00763E2A">
            <w:pPr>
              <w:spacing w:after="0"/>
              <w:rPr>
                <w:ins w:id="154" w:author="Imed Bouazizi" w:date="2025-11-11T12:41:00Z" w16du:dateUtc="2025-11-11T18:41:00Z"/>
                <w:rFonts w:ascii="Courier New" w:hAnsi="Courier New" w:cs="Courier New"/>
                <w:szCs w:val="18"/>
              </w:rPr>
            </w:pPr>
            <w:ins w:id="155" w:author="Imed Bouazizi" w:date="2025-11-11T12:41:00Z" w16du:dateUtc="2025-11-11T18:41:00Z">
              <w:r w:rsidRPr="00763E2A">
                <w:rPr>
                  <w:rFonts w:ascii="Courier New" w:hAnsi="Courier New" w:cs="Courier New"/>
                  <w:szCs w:val="18"/>
                </w:rPr>
                <w:t xml:space="preserve">    "</w:t>
              </w:r>
              <w:proofErr w:type="spellStart"/>
              <w:r w:rsidRPr="00763E2A">
                <w:rPr>
                  <w:rFonts w:ascii="Courier New" w:hAnsi="Courier New" w:cs="Courier New"/>
                  <w:szCs w:val="18"/>
                </w:rPr>
                <w:t>avatarProfile</w:t>
              </w:r>
              <w:proofErr w:type="spellEnd"/>
              <w:r w:rsidRPr="00763E2A">
                <w:rPr>
                  <w:rFonts w:ascii="Courier New" w:hAnsi="Courier New" w:cs="Courier New"/>
                  <w:szCs w:val="18"/>
                </w:rPr>
                <w:t>": "r19.basic-3d",</w:t>
              </w:r>
            </w:ins>
          </w:p>
          <w:p w14:paraId="14763AEE" w14:textId="77777777" w:rsidR="00763E2A" w:rsidRPr="00763E2A" w:rsidRDefault="00763E2A" w:rsidP="00763E2A">
            <w:pPr>
              <w:spacing w:after="0"/>
              <w:rPr>
                <w:ins w:id="156" w:author="Imed Bouazizi" w:date="2025-11-11T12:41:00Z" w16du:dateUtc="2025-11-11T18:41:00Z"/>
                <w:rFonts w:ascii="Courier New" w:hAnsi="Courier New" w:cs="Courier New"/>
                <w:szCs w:val="18"/>
              </w:rPr>
            </w:pPr>
            <w:ins w:id="157" w:author="Imed Bouazizi" w:date="2025-11-11T12:41:00Z" w16du:dateUtc="2025-11-11T18:41:00Z">
              <w:r w:rsidRPr="00763E2A">
                <w:rPr>
                  <w:rFonts w:ascii="Courier New" w:hAnsi="Courier New" w:cs="Courier New"/>
                  <w:szCs w:val="18"/>
                </w:rPr>
                <w:t xml:space="preserve">    "</w:t>
              </w:r>
              <w:proofErr w:type="spellStart"/>
              <w:r w:rsidRPr="00763E2A">
                <w:rPr>
                  <w:rFonts w:ascii="Courier New" w:hAnsi="Courier New" w:cs="Courier New"/>
                  <w:szCs w:val="18"/>
                </w:rPr>
                <w:t>arfContainer</w:t>
              </w:r>
              <w:proofErr w:type="spellEnd"/>
              <w:r w:rsidRPr="00763E2A">
                <w:rPr>
                  <w:rFonts w:ascii="Courier New" w:hAnsi="Courier New" w:cs="Courier New"/>
                  <w:szCs w:val="18"/>
                </w:rPr>
                <w:t>": {</w:t>
              </w:r>
            </w:ins>
          </w:p>
          <w:p w14:paraId="16BF7C61" w14:textId="77777777" w:rsidR="00763E2A" w:rsidRPr="00763E2A" w:rsidRDefault="00763E2A" w:rsidP="00763E2A">
            <w:pPr>
              <w:spacing w:after="0"/>
              <w:rPr>
                <w:ins w:id="158" w:author="Imed Bouazizi" w:date="2025-11-11T12:41:00Z" w16du:dateUtc="2025-11-11T18:41:00Z"/>
                <w:rFonts w:ascii="Courier New" w:hAnsi="Courier New" w:cs="Courier New"/>
                <w:szCs w:val="18"/>
              </w:rPr>
            </w:pPr>
            <w:ins w:id="159" w:author="Imed Bouazizi" w:date="2025-11-11T12:41:00Z" w16du:dateUtc="2025-11-11T18:41:00Z">
              <w:r w:rsidRPr="00763E2A">
                <w:rPr>
                  <w:rFonts w:ascii="Courier New" w:hAnsi="Courier New" w:cs="Courier New"/>
                  <w:szCs w:val="18"/>
                </w:rPr>
                <w:t xml:space="preserve">      "</w:t>
              </w:r>
              <w:proofErr w:type="spellStart"/>
              <w:r w:rsidRPr="00763E2A">
                <w:rPr>
                  <w:rFonts w:ascii="Courier New" w:hAnsi="Courier New" w:cs="Courier New"/>
                  <w:szCs w:val="18"/>
                </w:rPr>
                <w:t>barRef</w:t>
              </w:r>
              <w:proofErr w:type="spellEnd"/>
              <w:r w:rsidRPr="00763E2A">
                <w:rPr>
                  <w:rFonts w:ascii="Courier New" w:hAnsi="Courier New" w:cs="Courier New"/>
                  <w:szCs w:val="18"/>
                </w:rPr>
                <w:t>": "bar://tenant/avatars/ue1/base-1234"</w:t>
              </w:r>
            </w:ins>
          </w:p>
          <w:p w14:paraId="4B134664" w14:textId="77777777" w:rsidR="00763E2A" w:rsidRPr="00763E2A" w:rsidRDefault="00763E2A" w:rsidP="00763E2A">
            <w:pPr>
              <w:spacing w:after="0"/>
              <w:rPr>
                <w:ins w:id="160" w:author="Imed Bouazizi" w:date="2025-11-11T12:41:00Z" w16du:dateUtc="2025-11-11T18:41:00Z"/>
                <w:rFonts w:ascii="Courier New" w:hAnsi="Courier New" w:cs="Courier New"/>
                <w:szCs w:val="18"/>
              </w:rPr>
            </w:pPr>
            <w:ins w:id="161" w:author="Imed Bouazizi" w:date="2025-11-11T12:41:00Z" w16du:dateUtc="2025-11-11T18:41:00Z">
              <w:r w:rsidRPr="00763E2A">
                <w:rPr>
                  <w:rFonts w:ascii="Courier New" w:hAnsi="Courier New" w:cs="Courier New"/>
                  <w:szCs w:val="18"/>
                </w:rPr>
                <w:t xml:space="preserve">    },</w:t>
              </w:r>
            </w:ins>
          </w:p>
          <w:p w14:paraId="3D804A29" w14:textId="77777777" w:rsidR="00763E2A" w:rsidRPr="00763E2A" w:rsidRDefault="00763E2A" w:rsidP="00763E2A">
            <w:pPr>
              <w:spacing w:after="0"/>
              <w:rPr>
                <w:ins w:id="162" w:author="Imed Bouazizi" w:date="2025-11-11T12:41:00Z" w16du:dateUtc="2025-11-11T18:41:00Z"/>
                <w:rFonts w:ascii="Courier New" w:hAnsi="Courier New" w:cs="Courier New"/>
                <w:szCs w:val="18"/>
              </w:rPr>
            </w:pPr>
            <w:ins w:id="163" w:author="Imed Bouazizi" w:date="2025-11-11T12:41:00Z" w16du:dateUtc="2025-11-11T18:41:00Z">
              <w:r w:rsidRPr="00763E2A">
                <w:rPr>
                  <w:rFonts w:ascii="Courier New" w:hAnsi="Courier New" w:cs="Courier New"/>
                  <w:szCs w:val="18"/>
                </w:rPr>
                <w:t xml:space="preserve">    "</w:t>
              </w:r>
              <w:proofErr w:type="spellStart"/>
              <w:r w:rsidRPr="00763E2A">
                <w:rPr>
                  <w:rFonts w:ascii="Courier New" w:hAnsi="Courier New" w:cs="Courier New"/>
                  <w:szCs w:val="18"/>
                </w:rPr>
                <w:t>animationSourceData</w:t>
              </w:r>
              <w:proofErr w:type="spellEnd"/>
              <w:r w:rsidRPr="00763E2A">
                <w:rPr>
                  <w:rFonts w:ascii="Courier New" w:hAnsi="Courier New" w:cs="Courier New"/>
                  <w:szCs w:val="18"/>
                </w:rPr>
                <w:t>": [</w:t>
              </w:r>
            </w:ins>
          </w:p>
          <w:p w14:paraId="7DA9ECF2" w14:textId="77777777" w:rsidR="00763E2A" w:rsidRPr="00763E2A" w:rsidRDefault="00763E2A" w:rsidP="00763E2A">
            <w:pPr>
              <w:spacing w:after="0"/>
              <w:rPr>
                <w:ins w:id="164" w:author="Imed Bouazizi" w:date="2025-11-11T12:41:00Z" w16du:dateUtc="2025-11-11T18:41:00Z"/>
                <w:rFonts w:ascii="Courier New" w:hAnsi="Courier New" w:cs="Courier New"/>
                <w:szCs w:val="18"/>
              </w:rPr>
            </w:pPr>
            <w:ins w:id="165" w:author="Imed Bouazizi" w:date="2025-11-11T12:41:00Z" w16du:dateUtc="2025-11-11T18:41:00Z">
              <w:r w:rsidRPr="00763E2A">
                <w:rPr>
                  <w:rFonts w:ascii="Courier New" w:hAnsi="Courier New" w:cs="Courier New"/>
                  <w:szCs w:val="18"/>
                </w:rPr>
                <w:t xml:space="preserve">      "urn:3gpp:avatar:v1:animation:audio",</w:t>
              </w:r>
            </w:ins>
          </w:p>
          <w:p w14:paraId="7AF3E8E3" w14:textId="77777777" w:rsidR="00763E2A" w:rsidRPr="00763E2A" w:rsidRDefault="00763E2A" w:rsidP="00763E2A">
            <w:pPr>
              <w:spacing w:after="0"/>
              <w:rPr>
                <w:ins w:id="166" w:author="Imed Bouazizi" w:date="2025-11-11T12:41:00Z" w16du:dateUtc="2025-11-11T18:41:00Z"/>
                <w:rFonts w:ascii="Courier New" w:hAnsi="Courier New" w:cs="Courier New"/>
                <w:szCs w:val="18"/>
              </w:rPr>
            </w:pPr>
            <w:ins w:id="167" w:author="Imed Bouazizi" w:date="2025-11-11T12:41:00Z" w16du:dateUtc="2025-11-11T18:41:00Z">
              <w:r w:rsidRPr="00763E2A">
                <w:rPr>
                  <w:rFonts w:ascii="Courier New" w:hAnsi="Courier New" w:cs="Courier New"/>
                  <w:szCs w:val="18"/>
                </w:rPr>
                <w:t xml:space="preserve">      "urn:3gpp:avatar:v1:animation:video"</w:t>
              </w:r>
            </w:ins>
          </w:p>
          <w:p w14:paraId="7A3A38BC" w14:textId="77777777" w:rsidR="00763E2A" w:rsidRPr="00763E2A" w:rsidRDefault="00763E2A" w:rsidP="00763E2A">
            <w:pPr>
              <w:spacing w:after="0"/>
              <w:rPr>
                <w:ins w:id="168" w:author="Imed Bouazizi" w:date="2025-11-11T12:41:00Z" w16du:dateUtc="2025-11-11T18:41:00Z"/>
                <w:rFonts w:ascii="Courier New" w:hAnsi="Courier New" w:cs="Courier New"/>
                <w:szCs w:val="18"/>
              </w:rPr>
            </w:pPr>
            <w:ins w:id="169" w:author="Imed Bouazizi" w:date="2025-11-11T12:41:00Z" w16du:dateUtc="2025-11-11T18:41:00Z">
              <w:r w:rsidRPr="00763E2A">
                <w:rPr>
                  <w:rFonts w:ascii="Courier New" w:hAnsi="Courier New" w:cs="Courier New"/>
                  <w:szCs w:val="18"/>
                </w:rPr>
                <w:t xml:space="preserve">    ],</w:t>
              </w:r>
            </w:ins>
          </w:p>
          <w:p w14:paraId="269F7045" w14:textId="77777777" w:rsidR="00763E2A" w:rsidRPr="00763E2A" w:rsidRDefault="00763E2A" w:rsidP="00763E2A">
            <w:pPr>
              <w:spacing w:after="0"/>
              <w:rPr>
                <w:ins w:id="170" w:author="Imed Bouazizi" w:date="2025-11-11T12:41:00Z" w16du:dateUtc="2025-11-11T18:41:00Z"/>
                <w:rFonts w:ascii="Courier New" w:hAnsi="Courier New" w:cs="Courier New"/>
                <w:szCs w:val="18"/>
              </w:rPr>
            </w:pPr>
            <w:ins w:id="171" w:author="Imed Bouazizi" w:date="2025-11-11T12:41:00Z" w16du:dateUtc="2025-11-11T18:41:00Z">
              <w:r w:rsidRPr="00763E2A">
                <w:rPr>
                  <w:rFonts w:ascii="Courier New" w:hAnsi="Courier New" w:cs="Courier New"/>
                  <w:szCs w:val="18"/>
                </w:rPr>
                <w:t xml:space="preserve">    "</w:t>
              </w:r>
              <w:proofErr w:type="spellStart"/>
              <w:r w:rsidRPr="00763E2A">
                <w:rPr>
                  <w:rFonts w:ascii="Courier New" w:hAnsi="Courier New" w:cs="Courier New"/>
                  <w:szCs w:val="18"/>
                </w:rPr>
                <w:t>renderingLocation</w:t>
              </w:r>
              <w:proofErr w:type="spellEnd"/>
              <w:r w:rsidRPr="00763E2A">
                <w:rPr>
                  <w:rFonts w:ascii="Courier New" w:hAnsi="Courier New" w:cs="Courier New"/>
                  <w:szCs w:val="18"/>
                </w:rPr>
                <w:t>": ["</w:t>
              </w:r>
              <w:proofErr w:type="spellStart"/>
              <w:r w:rsidRPr="00763E2A">
                <w:rPr>
                  <w:rFonts w:ascii="Courier New" w:hAnsi="Courier New" w:cs="Courier New"/>
                  <w:szCs w:val="18"/>
                </w:rPr>
                <w:t>mf","receiver","sender</w:t>
              </w:r>
              <w:proofErr w:type="spellEnd"/>
              <w:r w:rsidRPr="00763E2A">
                <w:rPr>
                  <w:rFonts w:ascii="Courier New" w:hAnsi="Courier New" w:cs="Courier New"/>
                  <w:szCs w:val="18"/>
                </w:rPr>
                <w:t>"],</w:t>
              </w:r>
            </w:ins>
          </w:p>
          <w:p w14:paraId="4DA2D72A" w14:textId="77777777" w:rsidR="00763E2A" w:rsidRPr="00763E2A" w:rsidRDefault="00763E2A" w:rsidP="00763E2A">
            <w:pPr>
              <w:spacing w:after="0"/>
              <w:rPr>
                <w:ins w:id="172" w:author="Imed Bouazizi" w:date="2025-11-11T12:41:00Z" w16du:dateUtc="2025-11-11T18:41:00Z"/>
                <w:rFonts w:ascii="Courier New" w:hAnsi="Courier New" w:cs="Courier New"/>
                <w:szCs w:val="18"/>
              </w:rPr>
            </w:pPr>
            <w:ins w:id="173" w:author="Imed Bouazizi" w:date="2025-11-11T12:41:00Z" w16du:dateUtc="2025-11-11T18:41:00Z">
              <w:r w:rsidRPr="00763E2A">
                <w:rPr>
                  <w:rFonts w:ascii="Courier New" w:hAnsi="Courier New" w:cs="Courier New"/>
                  <w:szCs w:val="18"/>
                </w:rPr>
                <w:t xml:space="preserve">    "</w:t>
              </w:r>
              <w:proofErr w:type="spellStart"/>
              <w:r w:rsidRPr="00763E2A">
                <w:rPr>
                  <w:rFonts w:ascii="Courier New" w:hAnsi="Courier New" w:cs="Courier New"/>
                  <w:szCs w:val="18"/>
                </w:rPr>
                <w:t>animationFallback</w:t>
              </w:r>
              <w:proofErr w:type="spellEnd"/>
              <w:r w:rsidRPr="00763E2A">
                <w:rPr>
                  <w:rFonts w:ascii="Courier New" w:hAnsi="Courier New" w:cs="Courier New"/>
                  <w:szCs w:val="18"/>
                </w:rPr>
                <w:t>": [</w:t>
              </w:r>
            </w:ins>
          </w:p>
          <w:p w14:paraId="7B2546C3" w14:textId="77777777" w:rsidR="00763E2A" w:rsidRPr="00763E2A" w:rsidRDefault="00763E2A" w:rsidP="00763E2A">
            <w:pPr>
              <w:spacing w:after="0"/>
              <w:rPr>
                <w:ins w:id="174" w:author="Imed Bouazizi" w:date="2025-11-11T12:41:00Z" w16du:dateUtc="2025-11-11T18:41:00Z"/>
                <w:rFonts w:ascii="Courier New" w:hAnsi="Courier New" w:cs="Courier New"/>
                <w:szCs w:val="18"/>
              </w:rPr>
            </w:pPr>
            <w:ins w:id="175" w:author="Imed Bouazizi" w:date="2025-11-11T12:41:00Z" w16du:dateUtc="2025-11-11T18:41:00Z">
              <w:r w:rsidRPr="00763E2A">
                <w:rPr>
                  <w:rFonts w:ascii="Courier New" w:hAnsi="Courier New" w:cs="Courier New"/>
                  <w:szCs w:val="18"/>
                </w:rPr>
                <w:t xml:space="preserve">      "urn:3gpp:avatar:v1:animation:audio"</w:t>
              </w:r>
            </w:ins>
          </w:p>
          <w:p w14:paraId="6018A53E" w14:textId="77777777" w:rsidR="00763E2A" w:rsidRPr="00763E2A" w:rsidRDefault="00763E2A" w:rsidP="00763E2A">
            <w:pPr>
              <w:spacing w:after="0"/>
              <w:rPr>
                <w:ins w:id="176" w:author="Imed Bouazizi" w:date="2025-11-11T12:41:00Z" w16du:dateUtc="2025-11-11T18:41:00Z"/>
                <w:rFonts w:ascii="Courier New" w:hAnsi="Courier New" w:cs="Courier New"/>
                <w:szCs w:val="18"/>
              </w:rPr>
            </w:pPr>
            <w:ins w:id="177" w:author="Imed Bouazizi" w:date="2025-11-11T12:41:00Z" w16du:dateUtc="2025-11-11T18:41:00Z">
              <w:r w:rsidRPr="00763E2A">
                <w:rPr>
                  <w:rFonts w:ascii="Courier New" w:hAnsi="Courier New" w:cs="Courier New"/>
                  <w:szCs w:val="18"/>
                </w:rPr>
                <w:t xml:space="preserve">    ]</w:t>
              </w:r>
            </w:ins>
          </w:p>
          <w:p w14:paraId="2C8825D9" w14:textId="77777777" w:rsidR="00763E2A" w:rsidRPr="00763E2A" w:rsidRDefault="00763E2A" w:rsidP="00763E2A">
            <w:pPr>
              <w:spacing w:after="0"/>
              <w:rPr>
                <w:ins w:id="178" w:author="Imed Bouazizi" w:date="2025-11-11T12:41:00Z" w16du:dateUtc="2025-11-11T18:41:00Z"/>
                <w:rFonts w:ascii="Courier New" w:hAnsi="Courier New" w:cs="Courier New"/>
                <w:szCs w:val="18"/>
              </w:rPr>
            </w:pPr>
            <w:ins w:id="179" w:author="Imed Bouazizi" w:date="2025-11-11T12:41:00Z" w16du:dateUtc="2025-11-11T18:41:00Z">
              <w:r w:rsidRPr="00763E2A">
                <w:rPr>
                  <w:rFonts w:ascii="Courier New" w:hAnsi="Courier New" w:cs="Courier New"/>
                  <w:szCs w:val="18"/>
                </w:rPr>
                <w:t xml:space="preserve">  }</w:t>
              </w:r>
            </w:ins>
          </w:p>
          <w:p w14:paraId="2C31B9A1" w14:textId="7E20C600" w:rsidR="00763E2A" w:rsidRPr="00763E2A" w:rsidRDefault="00763E2A" w:rsidP="00763E2A">
            <w:pPr>
              <w:spacing w:after="0"/>
              <w:rPr>
                <w:ins w:id="180" w:author="Imed Bouazizi" w:date="2025-11-11T12:41:00Z" w16du:dateUtc="2025-11-11T18:41:00Z"/>
                <w:rFonts w:ascii="Courier New" w:hAnsi="Courier New" w:cs="Courier New"/>
                <w:szCs w:val="18"/>
              </w:rPr>
            </w:pPr>
            <w:ins w:id="181" w:author="Imed Bouazizi" w:date="2025-11-11T12:41:00Z" w16du:dateUtc="2025-11-11T18:41:00Z">
              <w:r w:rsidRPr="00763E2A">
                <w:rPr>
                  <w:rFonts w:ascii="Courier New" w:hAnsi="Courier New" w:cs="Courier New"/>
                  <w:szCs w:val="18"/>
                </w:rPr>
                <w:t>}</w:t>
              </w:r>
            </w:ins>
          </w:p>
        </w:tc>
      </w:tr>
    </w:tbl>
    <w:p w14:paraId="167B8C1E" w14:textId="77777777" w:rsidR="00763E2A" w:rsidRDefault="00763E2A" w:rsidP="00AC446C">
      <w:pPr>
        <w:pStyle w:val="CRSeparator"/>
        <w:jc w:val="left"/>
        <w:rPr>
          <w:ins w:id="182" w:author="Imed Bouazizi" w:date="2025-11-11T12:41:00Z" w16du:dateUtc="2025-11-11T18:41:00Z"/>
        </w:rPr>
      </w:pPr>
    </w:p>
    <w:p w14:paraId="6B45A8EA" w14:textId="0F8EC625" w:rsidR="00763E2A" w:rsidRDefault="00763E2A" w:rsidP="00763E2A">
      <w:pPr>
        <w:rPr>
          <w:ins w:id="183" w:author="Imed Bouazizi" w:date="2025-11-11T12:42:00Z" w16du:dateUtc="2025-11-11T18:42:00Z"/>
        </w:rPr>
      </w:pPr>
      <w:ins w:id="184" w:author="Imed Bouazizi" w:date="2025-11-11T12:41:00Z" w16du:dateUtc="2025-11-11T18:41:00Z">
        <w:r>
          <w:t>If accepted, the</w:t>
        </w:r>
      </w:ins>
      <w:ins w:id="185" w:author="Imed Bouazizi" w:date="2025-11-11T12:42:00Z" w16du:dateUtc="2025-11-11T18:42:00Z">
        <w:r>
          <w:t xml:space="preserve"> receiving UE </w:t>
        </w:r>
      </w:ins>
      <w:ins w:id="186" w:author="Imed Bouazizi" w:date="2025-11-11T12:41:00Z" w16du:dateUtc="2025-11-11T18:41:00Z">
        <w:r>
          <w:t>will respond with an</w:t>
        </w:r>
      </w:ins>
      <w:ins w:id="187" w:author="Imed Bouazizi" w:date="2025-11-11T12:42:00Z" w16du:dateUtc="2025-11-11T18:42:00Z">
        <w:r>
          <w:t xml:space="preserve"> ACCEPT message via the MF:</w:t>
        </w:r>
      </w:ins>
    </w:p>
    <w:tbl>
      <w:tblPr>
        <w:tblStyle w:val="TableGrid"/>
        <w:tblW w:w="0" w:type="auto"/>
        <w:tblLook w:val="04A0" w:firstRow="1" w:lastRow="0" w:firstColumn="1" w:lastColumn="0" w:noHBand="0" w:noVBand="1"/>
      </w:tblPr>
      <w:tblGrid>
        <w:gridCol w:w="9629"/>
      </w:tblGrid>
      <w:tr w:rsidR="00763E2A" w14:paraId="52FCA6D6" w14:textId="77777777" w:rsidTr="00763E2A">
        <w:trPr>
          <w:ins w:id="188" w:author="Imed Bouazizi" w:date="2025-11-11T12:42:00Z" w16du:dateUtc="2025-11-11T18:42:00Z"/>
        </w:trPr>
        <w:tc>
          <w:tcPr>
            <w:tcW w:w="9629" w:type="dxa"/>
          </w:tcPr>
          <w:p w14:paraId="08D17433" w14:textId="77777777" w:rsidR="00763E2A" w:rsidRPr="00763E2A" w:rsidRDefault="00763E2A" w:rsidP="00763E2A">
            <w:pPr>
              <w:spacing w:after="0"/>
              <w:rPr>
                <w:ins w:id="189" w:author="Imed Bouazizi" w:date="2025-11-11T12:42:00Z" w16du:dateUtc="2025-11-11T18:42:00Z"/>
                <w:rFonts w:ascii="Courier New" w:hAnsi="Courier New" w:cs="Courier New"/>
                <w:szCs w:val="18"/>
              </w:rPr>
            </w:pPr>
            <w:ins w:id="190" w:author="Imed Bouazizi" w:date="2025-11-11T12:42:00Z" w16du:dateUtc="2025-11-11T18:42:00Z">
              <w:r w:rsidRPr="00763E2A">
                <w:rPr>
                  <w:rFonts w:ascii="Courier New" w:hAnsi="Courier New" w:cs="Courier New"/>
                  <w:szCs w:val="18"/>
                </w:rPr>
                <w:lastRenderedPageBreak/>
                <w:t>{</w:t>
              </w:r>
            </w:ins>
          </w:p>
          <w:p w14:paraId="66637BED" w14:textId="77777777" w:rsidR="00763E2A" w:rsidRPr="00763E2A" w:rsidRDefault="00763E2A" w:rsidP="00763E2A">
            <w:pPr>
              <w:spacing w:after="0"/>
              <w:rPr>
                <w:ins w:id="191" w:author="Imed Bouazizi" w:date="2025-11-11T12:42:00Z" w16du:dateUtc="2025-11-11T18:42:00Z"/>
                <w:rFonts w:ascii="Courier New" w:hAnsi="Courier New" w:cs="Courier New"/>
                <w:szCs w:val="18"/>
              </w:rPr>
            </w:pPr>
            <w:ins w:id="192" w:author="Imed Bouazizi" w:date="2025-11-11T12:42:00Z" w16du:dateUtc="2025-11-11T18:42:00Z">
              <w:r w:rsidRPr="00763E2A">
                <w:rPr>
                  <w:rFonts w:ascii="Courier New" w:hAnsi="Courier New" w:cs="Courier New"/>
                  <w:szCs w:val="18"/>
                </w:rPr>
                <w:t xml:space="preserve">  "type": "urn:3gpp:avatar:v1:negotiation",</w:t>
              </w:r>
            </w:ins>
          </w:p>
          <w:p w14:paraId="1196242B" w14:textId="77777777" w:rsidR="00763E2A" w:rsidRPr="00763E2A" w:rsidRDefault="00763E2A" w:rsidP="00763E2A">
            <w:pPr>
              <w:spacing w:after="0"/>
              <w:rPr>
                <w:ins w:id="193" w:author="Imed Bouazizi" w:date="2025-11-11T12:42:00Z" w16du:dateUtc="2025-11-11T18:42:00Z"/>
                <w:rFonts w:ascii="Courier New" w:hAnsi="Courier New" w:cs="Courier New"/>
                <w:szCs w:val="18"/>
              </w:rPr>
            </w:pPr>
            <w:ins w:id="194" w:author="Imed Bouazizi" w:date="2025-11-11T12:42:00Z" w16du:dateUtc="2025-11-11T18:42:00Z">
              <w:r w:rsidRPr="00763E2A">
                <w:rPr>
                  <w:rFonts w:ascii="Courier New" w:hAnsi="Courier New" w:cs="Courier New"/>
                  <w:szCs w:val="18"/>
                </w:rPr>
                <w:t xml:space="preserve">  "subtype": 2,</w:t>
              </w:r>
            </w:ins>
          </w:p>
          <w:p w14:paraId="47F63CC5" w14:textId="77777777" w:rsidR="00763E2A" w:rsidRPr="00763E2A" w:rsidRDefault="00763E2A" w:rsidP="00763E2A">
            <w:pPr>
              <w:spacing w:after="0"/>
              <w:rPr>
                <w:ins w:id="195" w:author="Imed Bouazizi" w:date="2025-11-11T12:42:00Z" w16du:dateUtc="2025-11-11T18:42:00Z"/>
                <w:rFonts w:ascii="Courier New" w:hAnsi="Courier New" w:cs="Courier New"/>
                <w:szCs w:val="18"/>
              </w:rPr>
            </w:pPr>
            <w:ins w:id="196" w:author="Imed Bouazizi" w:date="2025-11-11T12:42:00Z" w16du:dateUtc="2025-11-11T18:42:00Z">
              <w:r w:rsidRPr="00763E2A">
                <w:rPr>
                  <w:rFonts w:ascii="Courier New" w:hAnsi="Courier New" w:cs="Courier New"/>
                  <w:szCs w:val="18"/>
                </w:rPr>
                <w:t xml:space="preserve">  "content": {</w:t>
              </w:r>
            </w:ins>
          </w:p>
          <w:p w14:paraId="4C861F6B" w14:textId="77777777" w:rsidR="00763E2A" w:rsidRPr="00763E2A" w:rsidRDefault="00763E2A" w:rsidP="00763E2A">
            <w:pPr>
              <w:spacing w:after="0"/>
              <w:rPr>
                <w:ins w:id="197" w:author="Imed Bouazizi" w:date="2025-11-11T12:42:00Z" w16du:dateUtc="2025-11-11T18:42:00Z"/>
                <w:rFonts w:ascii="Courier New" w:hAnsi="Courier New" w:cs="Courier New"/>
                <w:szCs w:val="18"/>
              </w:rPr>
            </w:pPr>
            <w:ins w:id="198" w:author="Imed Bouazizi" w:date="2025-11-11T12:42:00Z" w16du:dateUtc="2025-11-11T18:42:00Z">
              <w:r w:rsidRPr="00763E2A">
                <w:rPr>
                  <w:rFonts w:ascii="Courier New" w:hAnsi="Courier New" w:cs="Courier New"/>
                  <w:szCs w:val="18"/>
                </w:rPr>
                <w:t xml:space="preserve">    "</w:t>
              </w:r>
              <w:proofErr w:type="spellStart"/>
              <w:r w:rsidRPr="00763E2A">
                <w:rPr>
                  <w:rFonts w:ascii="Courier New" w:hAnsi="Courier New" w:cs="Courier New"/>
                  <w:szCs w:val="18"/>
                </w:rPr>
                <w:t>renderingLocation</w:t>
              </w:r>
              <w:proofErr w:type="spellEnd"/>
              <w:r w:rsidRPr="00763E2A">
                <w:rPr>
                  <w:rFonts w:ascii="Courier New" w:hAnsi="Courier New" w:cs="Courier New"/>
                  <w:szCs w:val="18"/>
                </w:rPr>
                <w:t>": "mf",</w:t>
              </w:r>
            </w:ins>
          </w:p>
          <w:p w14:paraId="50701B25" w14:textId="77777777" w:rsidR="00763E2A" w:rsidRPr="00763E2A" w:rsidRDefault="00763E2A" w:rsidP="00763E2A">
            <w:pPr>
              <w:spacing w:after="0"/>
              <w:rPr>
                <w:ins w:id="199" w:author="Imed Bouazizi" w:date="2025-11-11T12:42:00Z" w16du:dateUtc="2025-11-11T18:42:00Z"/>
                <w:rFonts w:ascii="Courier New" w:hAnsi="Courier New" w:cs="Courier New"/>
                <w:szCs w:val="18"/>
              </w:rPr>
            </w:pPr>
            <w:ins w:id="200" w:author="Imed Bouazizi" w:date="2025-11-11T12:42:00Z" w16du:dateUtc="2025-11-11T18:42:00Z">
              <w:r w:rsidRPr="00763E2A">
                <w:rPr>
                  <w:rFonts w:ascii="Courier New" w:hAnsi="Courier New" w:cs="Courier New"/>
                  <w:szCs w:val="18"/>
                </w:rPr>
                <w:t xml:space="preserve">    "</w:t>
              </w:r>
              <w:proofErr w:type="spellStart"/>
              <w:r w:rsidRPr="00763E2A">
                <w:rPr>
                  <w:rFonts w:ascii="Courier New" w:hAnsi="Courier New" w:cs="Courier New"/>
                  <w:szCs w:val="18"/>
                </w:rPr>
                <w:t>animationSourceData</w:t>
              </w:r>
              <w:proofErr w:type="spellEnd"/>
              <w:r w:rsidRPr="00763E2A">
                <w:rPr>
                  <w:rFonts w:ascii="Courier New" w:hAnsi="Courier New" w:cs="Courier New"/>
                  <w:szCs w:val="18"/>
                </w:rPr>
                <w:t>": [</w:t>
              </w:r>
            </w:ins>
          </w:p>
          <w:p w14:paraId="77CE3B05" w14:textId="77777777" w:rsidR="00763E2A" w:rsidRPr="00763E2A" w:rsidRDefault="00763E2A" w:rsidP="00763E2A">
            <w:pPr>
              <w:spacing w:after="0"/>
              <w:rPr>
                <w:ins w:id="201" w:author="Imed Bouazizi" w:date="2025-11-11T12:42:00Z" w16du:dateUtc="2025-11-11T18:42:00Z"/>
                <w:rFonts w:ascii="Courier New" w:hAnsi="Courier New" w:cs="Courier New"/>
                <w:szCs w:val="18"/>
              </w:rPr>
            </w:pPr>
            <w:ins w:id="202" w:author="Imed Bouazizi" w:date="2025-11-11T12:42:00Z" w16du:dateUtc="2025-11-11T18:42:00Z">
              <w:r w:rsidRPr="00763E2A">
                <w:rPr>
                  <w:rFonts w:ascii="Courier New" w:hAnsi="Courier New" w:cs="Courier New"/>
                  <w:szCs w:val="18"/>
                </w:rPr>
                <w:t xml:space="preserve">      "urn:3gpp:avatar:v1:animation:audio"</w:t>
              </w:r>
            </w:ins>
          </w:p>
          <w:p w14:paraId="3DBB3430" w14:textId="77777777" w:rsidR="00763E2A" w:rsidRPr="00763E2A" w:rsidRDefault="00763E2A" w:rsidP="00763E2A">
            <w:pPr>
              <w:spacing w:after="0"/>
              <w:rPr>
                <w:ins w:id="203" w:author="Imed Bouazizi" w:date="2025-11-11T12:42:00Z" w16du:dateUtc="2025-11-11T18:42:00Z"/>
                <w:rFonts w:ascii="Courier New" w:hAnsi="Courier New" w:cs="Courier New"/>
                <w:szCs w:val="18"/>
              </w:rPr>
            </w:pPr>
            <w:ins w:id="204" w:author="Imed Bouazizi" w:date="2025-11-11T12:42:00Z" w16du:dateUtc="2025-11-11T18:42:00Z">
              <w:r w:rsidRPr="00763E2A">
                <w:rPr>
                  <w:rFonts w:ascii="Courier New" w:hAnsi="Courier New" w:cs="Courier New"/>
                  <w:szCs w:val="18"/>
                </w:rPr>
                <w:t xml:space="preserve">    ],</w:t>
              </w:r>
            </w:ins>
          </w:p>
          <w:p w14:paraId="51CDFB90" w14:textId="77777777" w:rsidR="00763E2A" w:rsidRPr="00763E2A" w:rsidRDefault="00763E2A" w:rsidP="00763E2A">
            <w:pPr>
              <w:spacing w:after="0"/>
              <w:rPr>
                <w:ins w:id="205" w:author="Imed Bouazizi" w:date="2025-11-11T12:42:00Z" w16du:dateUtc="2025-11-11T18:42:00Z"/>
                <w:rFonts w:ascii="Courier New" w:hAnsi="Courier New" w:cs="Courier New"/>
                <w:szCs w:val="18"/>
              </w:rPr>
            </w:pPr>
            <w:ins w:id="206" w:author="Imed Bouazizi" w:date="2025-11-11T12:42:00Z" w16du:dateUtc="2025-11-11T18:42:00Z">
              <w:r w:rsidRPr="00763E2A">
                <w:rPr>
                  <w:rFonts w:ascii="Courier New" w:hAnsi="Courier New" w:cs="Courier New"/>
                  <w:szCs w:val="18"/>
                </w:rPr>
                <w:t xml:space="preserve">    "</w:t>
              </w:r>
              <w:proofErr w:type="spellStart"/>
              <w:r w:rsidRPr="00763E2A">
                <w:rPr>
                  <w:rFonts w:ascii="Courier New" w:hAnsi="Courier New" w:cs="Courier New"/>
                  <w:szCs w:val="18"/>
                </w:rPr>
                <w:t>animationFallback</w:t>
              </w:r>
              <w:proofErr w:type="spellEnd"/>
              <w:r w:rsidRPr="00763E2A">
                <w:rPr>
                  <w:rFonts w:ascii="Courier New" w:hAnsi="Courier New" w:cs="Courier New"/>
                  <w:szCs w:val="18"/>
                </w:rPr>
                <w:t>": "urn:3gpp:avatar:v1:animation:audio"</w:t>
              </w:r>
            </w:ins>
          </w:p>
          <w:p w14:paraId="6638B341" w14:textId="77777777" w:rsidR="00763E2A" w:rsidRPr="00763E2A" w:rsidRDefault="00763E2A" w:rsidP="00763E2A">
            <w:pPr>
              <w:spacing w:after="0"/>
              <w:rPr>
                <w:ins w:id="207" w:author="Imed Bouazizi" w:date="2025-11-11T12:42:00Z" w16du:dateUtc="2025-11-11T18:42:00Z"/>
                <w:rFonts w:ascii="Courier New" w:hAnsi="Courier New" w:cs="Courier New"/>
                <w:szCs w:val="18"/>
              </w:rPr>
            </w:pPr>
            <w:ins w:id="208" w:author="Imed Bouazizi" w:date="2025-11-11T12:42:00Z" w16du:dateUtc="2025-11-11T18:42:00Z">
              <w:r w:rsidRPr="00763E2A">
                <w:rPr>
                  <w:rFonts w:ascii="Courier New" w:hAnsi="Courier New" w:cs="Courier New"/>
                  <w:szCs w:val="18"/>
                </w:rPr>
                <w:t xml:space="preserve">  }</w:t>
              </w:r>
            </w:ins>
          </w:p>
          <w:p w14:paraId="21E11558" w14:textId="2841ACB1" w:rsidR="00763E2A" w:rsidRPr="00763E2A" w:rsidRDefault="00763E2A" w:rsidP="00763E2A">
            <w:pPr>
              <w:spacing w:after="0"/>
              <w:rPr>
                <w:ins w:id="209" w:author="Imed Bouazizi" w:date="2025-11-11T12:42:00Z" w16du:dateUtc="2025-11-11T18:42:00Z"/>
                <w:rFonts w:ascii="Courier New" w:hAnsi="Courier New" w:cs="Courier New"/>
                <w:szCs w:val="18"/>
              </w:rPr>
            </w:pPr>
            <w:ins w:id="210" w:author="Imed Bouazizi" w:date="2025-11-11T12:42:00Z" w16du:dateUtc="2025-11-11T18:42:00Z">
              <w:r w:rsidRPr="00763E2A">
                <w:rPr>
                  <w:rFonts w:ascii="Courier New" w:hAnsi="Courier New" w:cs="Courier New"/>
                  <w:szCs w:val="18"/>
                </w:rPr>
                <w:t>}</w:t>
              </w:r>
            </w:ins>
          </w:p>
        </w:tc>
      </w:tr>
    </w:tbl>
    <w:p w14:paraId="59F39356" w14:textId="77777777" w:rsidR="00763E2A" w:rsidRDefault="00763E2A" w:rsidP="00AC446C">
      <w:pPr>
        <w:pStyle w:val="CRSeparator"/>
        <w:jc w:val="left"/>
      </w:pPr>
    </w:p>
    <w:p w14:paraId="6F3258E0" w14:textId="45A8187B"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0EE85" w14:textId="77777777" w:rsidR="008F27D8" w:rsidRDefault="008F27D8">
      <w:r>
        <w:separator/>
      </w:r>
    </w:p>
  </w:endnote>
  <w:endnote w:type="continuationSeparator" w:id="0">
    <w:p w14:paraId="713D65AA" w14:textId="77777777" w:rsidR="008F27D8" w:rsidRDefault="008F2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5DB55" w14:textId="77777777" w:rsidR="008F27D8" w:rsidRDefault="008F27D8">
      <w:r>
        <w:separator/>
      </w:r>
    </w:p>
  </w:footnote>
  <w:footnote w:type="continuationSeparator" w:id="0">
    <w:p w14:paraId="4F8F1D13" w14:textId="77777777" w:rsidR="008F27D8" w:rsidRDefault="008F2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2673"/>
    <w:rsid w:val="00145D43"/>
    <w:rsid w:val="00192C46"/>
    <w:rsid w:val="001A08B3"/>
    <w:rsid w:val="001A7B60"/>
    <w:rsid w:val="001B52F0"/>
    <w:rsid w:val="001B7A65"/>
    <w:rsid w:val="001D2CB0"/>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4D5E28"/>
    <w:rsid w:val="004E44A8"/>
    <w:rsid w:val="005141D9"/>
    <w:rsid w:val="0051580D"/>
    <w:rsid w:val="00547111"/>
    <w:rsid w:val="00592D74"/>
    <w:rsid w:val="005E2C44"/>
    <w:rsid w:val="00621188"/>
    <w:rsid w:val="006257ED"/>
    <w:rsid w:val="00653DE4"/>
    <w:rsid w:val="00656F3C"/>
    <w:rsid w:val="00665C47"/>
    <w:rsid w:val="00695808"/>
    <w:rsid w:val="006B46FB"/>
    <w:rsid w:val="006E21FB"/>
    <w:rsid w:val="00763E2A"/>
    <w:rsid w:val="00775CE2"/>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11D9"/>
    <w:rsid w:val="008A45A6"/>
    <w:rsid w:val="008D2C5B"/>
    <w:rsid w:val="008D3CCC"/>
    <w:rsid w:val="008F27D8"/>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446C"/>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7546A"/>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4B3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775CE2"/>
    <w:rPr>
      <w:rFonts w:ascii="Times New Roman" w:hAnsi="Times New Roman"/>
      <w:lang w:val="en-GB" w:eastAsia="en-US"/>
    </w:rPr>
  </w:style>
  <w:style w:type="paragraph" w:styleId="Revision">
    <w:name w:val="Revision"/>
    <w:hidden/>
    <w:uiPriority w:val="99"/>
    <w:semiHidden/>
    <w:rsid w:val="00775CE2"/>
    <w:rPr>
      <w:rFonts w:ascii="Times New Roman" w:hAnsi="Times New Roman"/>
      <w:lang w:val="en-GB" w:eastAsia="en-US"/>
    </w:rPr>
  </w:style>
  <w:style w:type="table" w:styleId="TableGrid">
    <w:name w:val="Table Grid"/>
    <w:basedOn w:val="TableNormal"/>
    <w:qFormat/>
    <w:rsid w:val="00775C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qFormat/>
    <w:rsid w:val="00775CE2"/>
    <w:rPr>
      <w:rFonts w:ascii="Arial" w:hAnsi="Arial"/>
      <w:b/>
      <w:sz w:val="18"/>
      <w:lang w:val="en-GB" w:eastAsia="en-US"/>
    </w:rPr>
  </w:style>
  <w:style w:type="character" w:customStyle="1" w:styleId="TALChar">
    <w:name w:val="TAL Char"/>
    <w:link w:val="TAL"/>
    <w:qFormat/>
    <w:rsid w:val="00775CE2"/>
    <w:rPr>
      <w:rFonts w:ascii="Arial" w:hAnsi="Arial"/>
      <w:sz w:val="18"/>
      <w:lang w:val="en-GB" w:eastAsia="en-US"/>
    </w:rPr>
  </w:style>
  <w:style w:type="table" w:styleId="TableGrid1">
    <w:name w:val="Table Grid 1"/>
    <w:basedOn w:val="TableNormal"/>
    <w:rsid w:val="00775CE2"/>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NChar">
    <w:name w:val="TAN Char"/>
    <w:link w:val="TAN"/>
    <w:qFormat/>
    <w:rsid w:val="00775CE2"/>
    <w:rPr>
      <w:rFonts w:ascii="Arial" w:hAnsi="Arial"/>
      <w:sz w:val="18"/>
      <w:lang w:val="en-GB" w:eastAsia="en-US"/>
    </w:rPr>
  </w:style>
  <w:style w:type="character" w:customStyle="1" w:styleId="NOChar">
    <w:name w:val="NO Char"/>
    <w:link w:val="NO"/>
    <w:rsid w:val="00775CE2"/>
    <w:rPr>
      <w:rFonts w:ascii="Times New Roman" w:hAnsi="Times New Roman"/>
      <w:lang w:val="en-GB" w:eastAsia="en-US"/>
    </w:rPr>
  </w:style>
  <w:style w:type="character" w:customStyle="1" w:styleId="THChar">
    <w:name w:val="TH Char"/>
    <w:link w:val="TH"/>
    <w:qFormat/>
    <w:rsid w:val="004E44A8"/>
    <w:rPr>
      <w:rFonts w:ascii="Arial" w:hAnsi="Arial"/>
      <w:b/>
      <w:lang w:val="en-GB" w:eastAsia="en-US"/>
    </w:rPr>
  </w:style>
  <w:style w:type="character" w:customStyle="1" w:styleId="Codechar">
    <w:name w:val="Code (char)"/>
    <w:basedOn w:val="DefaultParagraphFont"/>
    <w:uiPriority w:val="1"/>
    <w:qFormat/>
    <w:rsid w:val="004E44A8"/>
    <w:rPr>
      <w:rFonts w:ascii="Arial" w:hAnsi="Arial"/>
      <w:i/>
      <w:noProof/>
      <w:sz w:val="18"/>
      <w:bdr w:val="none" w:sz="0" w:space="0" w:color="auto"/>
      <w:shd w:val="clear" w:color="auto" w:fill="auto"/>
      <w:lang w:val="en-US"/>
    </w:rPr>
  </w:style>
  <w:style w:type="paragraph" w:customStyle="1" w:styleId="URLdisplay">
    <w:name w:val="URL display"/>
    <w:basedOn w:val="Normal"/>
    <w:rsid w:val="004E44A8"/>
    <w:pPr>
      <w:overflowPunct w:val="0"/>
      <w:autoSpaceDE w:val="0"/>
      <w:autoSpaceDN w:val="0"/>
      <w:adjustRightInd w:val="0"/>
      <w:spacing w:after="120"/>
      <w:ind w:firstLine="284"/>
      <w:textAlignment w:val="baseline"/>
    </w:pPr>
    <w:rPr>
      <w:rFonts w:ascii="Courier New" w:eastAsia="Batang" w:hAnsi="Courier New"/>
      <w:iCs/>
      <w:color w:val="444444"/>
      <w:sz w:val="18"/>
      <w:shd w:val="clear" w:color="auto" w:fill="FFFFFF"/>
      <w:lang w:eastAsia="en-GB"/>
    </w:rPr>
  </w:style>
  <w:style w:type="character" w:customStyle="1" w:styleId="HTTPMethod">
    <w:name w:val="HTTP Method"/>
    <w:basedOn w:val="DefaultParagraphFont"/>
    <w:uiPriority w:val="1"/>
    <w:qFormat/>
    <w:rsid w:val="004E44A8"/>
    <w:rPr>
      <w:rFonts w:ascii="Courier New" w:hAnsi="Courier New"/>
      <w:noProof w:val="0"/>
      <w:sz w:val="18"/>
      <w:bdr w:val="none" w:sz="0" w:space="0" w:color="auto"/>
      <w:shd w:val="clear" w:color="auto" w:fil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9</Pages>
  <Words>2901</Words>
  <Characters>16542</Characters>
  <Application>Microsoft Office Word</Application>
  <DocSecurity>0</DocSecurity>
  <Lines>870</Lines>
  <Paragraphs>525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25</cp:revision>
  <cp:lastPrinted>1900-01-01T06:00:00Z</cp:lastPrinted>
  <dcterms:created xsi:type="dcterms:W3CDTF">2020-02-03T08:32:00Z</dcterms:created>
  <dcterms:modified xsi:type="dcterms:W3CDTF">2025-11-11T19:07:00Z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