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3548ED20" w:rsidR="00E86B54" w:rsidRPr="003C4720" w:rsidRDefault="00E86B54" w:rsidP="00E86B54">
      <w:pPr>
        <w:pStyle w:val="LSHeader"/>
        <w:rPr>
          <w:lang w:val="pt-BR"/>
        </w:rPr>
      </w:pPr>
      <w:bookmarkStart w:id="0" w:name="_Hlk149073286"/>
      <w:r w:rsidRPr="003C4720">
        <w:rPr>
          <w:lang w:val="pt-BR"/>
        </w:rPr>
        <w:t xml:space="preserve">3GPP TSG SA WG4 </w:t>
      </w:r>
      <w:r w:rsidR="0054111A" w:rsidRPr="003C4720">
        <w:rPr>
          <w:lang w:val="pt-BR"/>
        </w:rPr>
        <w:t>#</w:t>
      </w:r>
      <w:r w:rsidRPr="003C4720">
        <w:rPr>
          <w:lang w:val="pt-BR"/>
        </w:rPr>
        <w:t>1</w:t>
      </w:r>
      <w:r w:rsidR="00650494" w:rsidRPr="003C4720">
        <w:rPr>
          <w:lang w:val="pt-BR"/>
        </w:rPr>
        <w:t>3</w:t>
      </w:r>
      <w:r w:rsidR="00791155">
        <w:rPr>
          <w:lang w:val="pt-BR"/>
        </w:rPr>
        <w:t>4</w:t>
      </w:r>
      <w:r w:rsidRPr="003C4720">
        <w:rPr>
          <w:lang w:val="pt-BR"/>
        </w:rPr>
        <w:tab/>
      </w:r>
      <w:r w:rsidR="008C38DE" w:rsidRPr="008C38DE">
        <w:rPr>
          <w:bCs/>
        </w:rPr>
        <w:t>S4-251664</w:t>
      </w:r>
    </w:p>
    <w:p w14:paraId="3A2C91CD" w14:textId="440B8F23" w:rsidR="00E86B54" w:rsidRPr="00232147" w:rsidRDefault="00791155" w:rsidP="00E276FA">
      <w:pPr>
        <w:pStyle w:val="LSHeader"/>
        <w:rPr>
          <w:rFonts w:cs="Arial"/>
        </w:rPr>
      </w:pPr>
      <w:r>
        <w:t xml:space="preserve">Dallas, </w:t>
      </w:r>
      <w:r w:rsidR="009F2824">
        <w:t>November 17-21</w:t>
      </w:r>
      <w:r w:rsidR="00E86B54">
        <w:t>, 202</w:t>
      </w:r>
      <w:r w:rsidR="00650494">
        <w:t>5</w:t>
      </w:r>
      <w:r w:rsidR="006A0582">
        <w:tab/>
      </w:r>
      <w:r w:rsidR="00D823B8" w:rsidRPr="00D823B8">
        <w:t xml:space="preserve"> </w:t>
      </w:r>
      <w:r w:rsidR="00D823B8">
        <w:t xml:space="preserve">                                         Revision of </w:t>
      </w:r>
      <w:r w:rsidRPr="00DF6EAF">
        <w:rPr>
          <w:bCs/>
        </w:rPr>
        <w:t>S4aA250117</w:t>
      </w:r>
      <w:r w:rsidR="00DF6EAF" w:rsidRPr="003C4720">
        <w:rPr>
          <w:bCs/>
          <w:lang w:val="pt-BR"/>
        </w:rPr>
        <w:t xml:space="preserve"> </w:t>
      </w:r>
      <w:r w:rsidR="00515435">
        <w:t xml:space="preserve">                                                                     </w:t>
      </w:r>
    </w:p>
    <w:p w14:paraId="5AE228E9" w14:textId="77777777" w:rsidR="00E86B54" w:rsidRPr="00232147" w:rsidRDefault="00E86B54" w:rsidP="00E86B54">
      <w:pPr>
        <w:pStyle w:val="Title"/>
      </w:pPr>
      <w:r w:rsidRPr="00232147">
        <w:t>Title:</w:t>
      </w:r>
      <w:r w:rsidRPr="00232147">
        <w:tab/>
      </w:r>
      <w:r w:rsidR="000253D8">
        <w:t xml:space="preserve">RAN simulation </w:t>
      </w:r>
      <w:r w:rsidR="00300065">
        <w:t>methodology</w:t>
      </w:r>
      <w:r w:rsidR="00DD5A8F">
        <w:t xml:space="preserve"> </w:t>
      </w:r>
      <w:r w:rsidR="000253D8">
        <w:t>for ULBC</w:t>
      </w:r>
    </w:p>
    <w:p w14:paraId="31484F68" w14:textId="77777777" w:rsidR="00E86B54" w:rsidRPr="00232147" w:rsidRDefault="00E86B54" w:rsidP="00E86B54">
      <w:pPr>
        <w:spacing w:after="60"/>
        <w:ind w:left="1985" w:hanging="1985"/>
        <w:rPr>
          <w:rFonts w:ascii="Arial" w:hAnsi="Arial" w:cs="Arial"/>
          <w:b/>
        </w:rPr>
      </w:pPr>
    </w:p>
    <w:p w14:paraId="3E1B1DAD" w14:textId="79C33A6E"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r w:rsidR="006023EE">
        <w:rPr>
          <w:b w:val="0"/>
          <w:bCs/>
        </w:rPr>
        <w:t xml:space="preserve">, Thales, vivo, Huawei, </w:t>
      </w:r>
      <w:r w:rsidR="00750ADE" w:rsidRPr="00750ADE">
        <w:rPr>
          <w:b w:val="0"/>
          <w:bCs/>
          <w:lang w:val="en-US"/>
        </w:rPr>
        <w:t>Aalyria</w:t>
      </w:r>
      <w:r w:rsidR="00A521E8">
        <w:rPr>
          <w:b w:val="0"/>
          <w:bCs/>
          <w:lang w:val="en-US"/>
        </w:rPr>
        <w:t>, Viasat</w:t>
      </w:r>
    </w:p>
    <w:p w14:paraId="314E47F8" w14:textId="4624C12E" w:rsidR="00E86B54" w:rsidRPr="00685D12" w:rsidRDefault="00685D12" w:rsidP="00685D12">
      <w:pPr>
        <w:pStyle w:val="Source"/>
      </w:pPr>
      <w:r>
        <w:t>Agenda item</w:t>
      </w:r>
      <w:r w:rsidR="00E86B54" w:rsidRPr="00232147">
        <w:t>:</w:t>
      </w:r>
      <w:r w:rsidR="00E86B54" w:rsidRPr="00232147">
        <w:tab/>
      </w:r>
      <w:r w:rsidR="009F2824">
        <w:rPr>
          <w:b w:val="0"/>
        </w:rPr>
        <w:t>7</w:t>
      </w:r>
      <w:r w:rsidR="006A0582">
        <w:rPr>
          <w:b w:val="0"/>
        </w:rPr>
        <w:t>.9</w:t>
      </w:r>
      <w:r w:rsidR="008D2352">
        <w:rPr>
          <w:b w:val="0"/>
          <w:bCs/>
          <w:lang w:val="en-US"/>
        </w:rPr>
        <w:t xml:space="preserve"> </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069C8662" w14:textId="2E706061" w:rsidR="00650C35" w:rsidRDefault="00785D29"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The RAN simulation methodology </w:t>
      </w:r>
      <w:r w:rsidR="006F3FBD">
        <w:rPr>
          <w:rFonts w:ascii="Arial" w:eastAsia="DengXian" w:hAnsi="Arial" w:cs="Arial"/>
          <w:sz w:val="20"/>
          <w:szCs w:val="20"/>
          <w:lang w:eastAsia="zh-CN"/>
        </w:rPr>
        <w:t>has</w:t>
      </w:r>
      <w:r>
        <w:rPr>
          <w:rFonts w:ascii="Arial" w:eastAsia="DengXian" w:hAnsi="Arial" w:cs="Arial"/>
          <w:sz w:val="20"/>
          <w:szCs w:val="20"/>
          <w:lang w:eastAsia="zh-CN"/>
        </w:rPr>
        <w:t xml:space="preserve"> not </w:t>
      </w:r>
      <w:r w:rsidR="006F3FBD">
        <w:rPr>
          <w:rFonts w:ascii="Arial" w:eastAsia="DengXian" w:hAnsi="Arial" w:cs="Arial"/>
          <w:sz w:val="20"/>
          <w:szCs w:val="20"/>
          <w:lang w:eastAsia="zh-CN"/>
        </w:rPr>
        <w:t xml:space="preserve">been </w:t>
      </w:r>
      <w:r>
        <w:rPr>
          <w:rFonts w:ascii="Arial" w:eastAsia="DengXian" w:hAnsi="Arial" w:cs="Arial"/>
          <w:sz w:val="20"/>
          <w:szCs w:val="20"/>
          <w:lang w:eastAsia="zh-CN"/>
        </w:rPr>
        <w:t>determined yet in t</w:t>
      </w:r>
      <w:r w:rsidR="00943FB3">
        <w:rPr>
          <w:rFonts w:ascii="Arial" w:eastAsia="DengXian" w:hAnsi="Arial" w:cs="Arial"/>
          <w:sz w:val="20"/>
          <w:szCs w:val="20"/>
          <w:lang w:eastAsia="zh-CN"/>
        </w:rPr>
        <w:t>he PD [1]</w:t>
      </w:r>
      <w:r>
        <w:rPr>
          <w:rFonts w:ascii="Arial" w:eastAsia="DengXian" w:hAnsi="Arial" w:cs="Arial"/>
          <w:sz w:val="20"/>
          <w:szCs w:val="20"/>
          <w:lang w:eastAsia="zh-CN"/>
        </w:rPr>
        <w:t xml:space="preserve">. The paper </w:t>
      </w:r>
      <w:r w:rsidRPr="00DF0D4F">
        <w:rPr>
          <w:rFonts w:ascii="Aptos" w:hAnsi="Aptos" w:hint="eastAsia"/>
          <w:kern w:val="2"/>
          <w:bdr w:val="none" w:sz="0" w:space="0" w:color="auto" w:frame="1"/>
          <w:shd w:val="clear" w:color="auto" w:fill="FFFFFF"/>
          <w:lang w:val="en-GB" w:eastAsia="zh-CN"/>
        </w:rPr>
        <w:t>S4aA250072</w:t>
      </w:r>
      <w:r>
        <w:rPr>
          <w:rFonts w:ascii="Aptos" w:hAnsi="Aptos"/>
          <w:kern w:val="2"/>
          <w:bdr w:val="none" w:sz="0" w:space="0" w:color="auto" w:frame="1"/>
          <w:shd w:val="clear" w:color="auto" w:fill="FFFFFF"/>
          <w:lang w:val="en-GB" w:eastAsia="zh-CN"/>
        </w:rPr>
        <w:t xml:space="preserve"> [2] proposed three approaches. </w:t>
      </w:r>
      <w:r w:rsidR="00650C35">
        <w:rPr>
          <w:rFonts w:ascii="Aptos" w:hAnsi="Aptos"/>
          <w:kern w:val="2"/>
          <w:bdr w:val="none" w:sz="0" w:space="0" w:color="auto" w:frame="1"/>
          <w:shd w:val="clear" w:color="auto" w:fill="FFFFFF"/>
          <w:lang w:val="en-GB" w:eastAsia="zh-CN"/>
        </w:rPr>
        <w:t xml:space="preserve">There is also a proposal ‘option 3’ [4] </w:t>
      </w:r>
      <w:ins w:id="3" w:author="Liangping Ma" w:date="2025-11-05T20:11:00Z" w16du:dateUtc="2025-11-06T04:11:00Z">
        <w:r w:rsidR="009C34A7">
          <w:rPr>
            <w:rFonts w:ascii="Aptos" w:hAnsi="Aptos"/>
            <w:kern w:val="2"/>
            <w:bdr w:val="none" w:sz="0" w:space="0" w:color="auto" w:frame="1"/>
            <w:shd w:val="clear" w:color="auto" w:fill="FFFFFF"/>
            <w:lang w:val="en-GB" w:eastAsia="zh-CN"/>
          </w:rPr>
          <w:t>with inputs from Dolby</w:t>
        </w:r>
      </w:ins>
      <w:del w:id="4" w:author="Liangping Ma" w:date="2025-11-05T20:11:00Z" w16du:dateUtc="2025-11-06T04:11:00Z">
        <w:r w:rsidR="00650C35" w:rsidDel="009C34A7">
          <w:rPr>
            <w:rFonts w:ascii="Aptos" w:hAnsi="Aptos"/>
            <w:kern w:val="2"/>
            <w:bdr w:val="none" w:sz="0" w:space="0" w:color="auto" w:frame="1"/>
            <w:shd w:val="clear" w:color="auto" w:fill="FFFFFF"/>
            <w:lang w:val="en-GB" w:eastAsia="zh-CN"/>
          </w:rPr>
          <w:delText>f</w:delText>
        </w:r>
        <w:r w:rsidR="00650C35" w:rsidDel="00E80A0A">
          <w:rPr>
            <w:rFonts w:ascii="Aptos" w:hAnsi="Aptos"/>
            <w:kern w:val="2"/>
            <w:bdr w:val="none" w:sz="0" w:space="0" w:color="auto" w:frame="1"/>
            <w:shd w:val="clear" w:color="auto" w:fill="FFFFFF"/>
            <w:lang w:val="en-GB" w:eastAsia="zh-CN"/>
          </w:rPr>
          <w:delText>rom vivo with inputs from Dolby</w:delText>
        </w:r>
      </w:del>
      <w:r w:rsidR="00650C35">
        <w:rPr>
          <w:rFonts w:ascii="Aptos" w:hAnsi="Aptos"/>
          <w:kern w:val="2"/>
          <w:bdr w:val="none" w:sz="0" w:space="0" w:color="auto" w:frame="1"/>
          <w:shd w:val="clear" w:color="auto" w:fill="FFFFFF"/>
          <w:lang w:val="en-GB" w:eastAsia="zh-CN"/>
        </w:rPr>
        <w:t xml:space="preserve">. </w:t>
      </w:r>
      <w:r>
        <w:rPr>
          <w:rFonts w:ascii="Aptos" w:hAnsi="Aptos"/>
          <w:kern w:val="2"/>
          <w:bdr w:val="none" w:sz="0" w:space="0" w:color="auto" w:frame="1"/>
          <w:shd w:val="clear" w:color="auto" w:fill="FFFFFF"/>
          <w:lang w:val="en-GB" w:eastAsia="zh-CN"/>
        </w:rPr>
        <w:t>In this paper, we build upon Approach 3 in [2]</w:t>
      </w:r>
      <w:r w:rsidR="00650C35" w:rsidRPr="00650C35">
        <w:rPr>
          <w:rFonts w:ascii="Aptos" w:hAnsi="Aptos"/>
          <w:kern w:val="2"/>
          <w:bdr w:val="none" w:sz="0" w:space="0" w:color="auto" w:frame="1"/>
          <w:shd w:val="clear" w:color="auto" w:fill="FFFFFF"/>
          <w:lang w:val="en-GB" w:eastAsia="zh-CN"/>
        </w:rPr>
        <w:t xml:space="preserve"> </w:t>
      </w:r>
      <w:r w:rsidR="00650C35">
        <w:rPr>
          <w:rFonts w:ascii="Aptos" w:hAnsi="Aptos"/>
          <w:kern w:val="2"/>
          <w:bdr w:val="none" w:sz="0" w:space="0" w:color="auto" w:frame="1"/>
          <w:shd w:val="clear" w:color="auto" w:fill="FFFFFF"/>
          <w:lang w:val="en-GB" w:eastAsia="zh-CN"/>
        </w:rPr>
        <w:t xml:space="preserve">which is updated in [3], </w:t>
      </w:r>
      <w:r>
        <w:rPr>
          <w:rFonts w:ascii="Aptos" w:hAnsi="Aptos"/>
          <w:kern w:val="2"/>
          <w:bdr w:val="none" w:sz="0" w:space="0" w:color="auto" w:frame="1"/>
          <w:shd w:val="clear" w:color="auto" w:fill="FFFFFF"/>
          <w:lang w:val="en-GB" w:eastAsia="zh-CN"/>
        </w:rPr>
        <w:t>and propose a methodology that</w:t>
      </w:r>
    </w:p>
    <w:p w14:paraId="3DDC0F94" w14:textId="49D85F39" w:rsidR="00943FB3" w:rsidRDefault="006E17C7" w:rsidP="00650C35">
      <w:pPr>
        <w:numPr>
          <w:ilvl w:val="0"/>
          <w:numId w:val="37"/>
        </w:numPr>
        <w:rPr>
          <w:rFonts w:ascii="Arial" w:eastAsia="DengXian" w:hAnsi="Arial" w:cs="Arial"/>
          <w:sz w:val="20"/>
          <w:szCs w:val="20"/>
          <w:lang w:eastAsia="zh-CN"/>
        </w:rPr>
      </w:pPr>
      <w:r>
        <w:rPr>
          <w:rFonts w:ascii="Aptos" w:hAnsi="Aptos"/>
          <w:kern w:val="2"/>
          <w:bdr w:val="none" w:sz="0" w:space="0" w:color="auto" w:frame="1"/>
          <w:shd w:val="clear" w:color="auto" w:fill="FFFFFF"/>
          <w:lang w:val="en-GB" w:eastAsia="zh-CN"/>
        </w:rPr>
        <w:t>jointly optimize</w:t>
      </w:r>
      <w:r w:rsidR="3A43ED03">
        <w:rPr>
          <w:rFonts w:ascii="Aptos" w:hAnsi="Aptos"/>
          <w:kern w:val="2"/>
          <w:bdr w:val="none" w:sz="0" w:space="0" w:color="auto" w:frame="1"/>
          <w:shd w:val="clear" w:color="auto" w:fill="FFFFFF"/>
          <w:lang w:val="en-GB" w:eastAsia="zh-CN"/>
        </w:rPr>
        <w:t xml:space="preserve"> </w:t>
      </w:r>
      <w:r w:rsidR="00212D49">
        <w:rPr>
          <w:rFonts w:ascii="Arial" w:eastAsia="DengXian" w:hAnsi="Arial" w:cs="Arial"/>
          <w:sz w:val="20"/>
          <w:szCs w:val="20"/>
          <w:lang w:eastAsia="zh-CN"/>
        </w:rPr>
        <w:t>per-UE</w:t>
      </w:r>
      <w:r w:rsidR="3A43ED03">
        <w:rPr>
          <w:rFonts w:ascii="Arial" w:eastAsia="DengXian" w:hAnsi="Arial" w:cs="Arial"/>
          <w:sz w:val="20"/>
          <w:szCs w:val="20"/>
          <w:lang w:eastAsia="zh-CN"/>
        </w:rPr>
        <w:t xml:space="preserve"> performance </w:t>
      </w:r>
      <w:r w:rsidR="00EE73EF">
        <w:rPr>
          <w:rFonts w:ascii="Arial" w:eastAsia="DengXian" w:hAnsi="Arial" w:cs="Arial"/>
          <w:sz w:val="20"/>
          <w:szCs w:val="20"/>
          <w:lang w:eastAsia="zh-CN"/>
        </w:rPr>
        <w:t>(TBS and BLER</w:t>
      </w:r>
      <w:ins w:id="5" w:author="Liangping Ma" w:date="2025-11-04T21:45:00Z" w16du:dateUtc="2025-11-05T05:45:00Z">
        <w:r w:rsidR="009B27F5">
          <w:rPr>
            <w:rFonts w:ascii="Arial" w:eastAsia="DengXian" w:hAnsi="Arial" w:cs="Arial"/>
            <w:sz w:val="20"/>
            <w:szCs w:val="20"/>
            <w:lang w:eastAsia="zh-CN"/>
          </w:rPr>
          <w:t xml:space="preserve"> </w:t>
        </w:r>
        <w:r w:rsidR="009B27F5" w:rsidRPr="009B27F5">
          <w:rPr>
            <w:rFonts w:ascii="Arial" w:eastAsia="DengXian" w:hAnsi="Arial" w:cs="Arial"/>
            <w:sz w:val="20"/>
            <w:szCs w:val="20"/>
            <w:lang w:eastAsia="zh-CN"/>
          </w:rPr>
          <w:t>[6]</w:t>
        </w:r>
      </w:ins>
      <w:r w:rsidR="00EE73EF" w:rsidRPr="009B27F5">
        <w:rPr>
          <w:rFonts w:ascii="Arial" w:eastAsia="DengXian" w:hAnsi="Arial" w:cs="Arial"/>
          <w:sz w:val="20"/>
          <w:szCs w:val="20"/>
          <w:lang w:eastAsia="zh-CN"/>
        </w:rPr>
        <w:t>)</w:t>
      </w:r>
      <w:r w:rsidR="00EE73EF">
        <w:rPr>
          <w:rFonts w:ascii="Arial" w:eastAsia="DengXian" w:hAnsi="Arial" w:cs="Arial"/>
          <w:sz w:val="20"/>
          <w:szCs w:val="20"/>
          <w:lang w:eastAsia="zh-CN"/>
        </w:rPr>
        <w:t xml:space="preserve"> </w:t>
      </w:r>
      <w:r w:rsidR="3A43ED03">
        <w:rPr>
          <w:rFonts w:ascii="Arial" w:eastAsia="DengXian" w:hAnsi="Arial" w:cs="Arial"/>
          <w:sz w:val="20"/>
          <w:szCs w:val="20"/>
          <w:lang w:eastAsia="zh-CN"/>
        </w:rPr>
        <w:t xml:space="preserve">and the system capacity </w:t>
      </w:r>
      <w:r w:rsidR="00EE73EF" w:rsidRPr="50A12226">
        <w:rPr>
          <w:rFonts w:ascii="Arial" w:eastAsia="DengXian" w:hAnsi="Arial" w:cs="Arial"/>
          <w:sz w:val="20"/>
          <w:szCs w:val="20"/>
          <w:lang w:eastAsia="zh-CN"/>
        </w:rPr>
        <w:t>(how many UEs are serviced simultaneously in a cell)</w:t>
      </w:r>
      <w:r w:rsidR="00EE73EF">
        <w:rPr>
          <w:rFonts w:ascii="Arial" w:eastAsia="DengXian" w:hAnsi="Arial" w:cs="Arial"/>
          <w:sz w:val="20"/>
          <w:szCs w:val="20"/>
          <w:lang w:eastAsia="zh-CN"/>
        </w:rPr>
        <w:t xml:space="preserve"> </w:t>
      </w:r>
      <w:r w:rsidR="0968D884">
        <w:rPr>
          <w:rFonts w:ascii="Arial" w:eastAsia="DengXian" w:hAnsi="Arial" w:cs="Arial"/>
          <w:sz w:val="20"/>
          <w:szCs w:val="20"/>
          <w:lang w:eastAsia="zh-CN"/>
        </w:rPr>
        <w:t>to create meaningful traces</w:t>
      </w:r>
    </w:p>
    <w:p w14:paraId="3E4E8086" w14:textId="470920F2" w:rsidR="00650C35" w:rsidRDefault="00277BE1" w:rsidP="00650C35">
      <w:pPr>
        <w:numPr>
          <w:ilvl w:val="0"/>
          <w:numId w:val="37"/>
        </w:numPr>
        <w:rPr>
          <w:rFonts w:ascii="Arial" w:eastAsia="DengXian" w:hAnsi="Arial" w:cs="Arial"/>
          <w:sz w:val="20"/>
          <w:szCs w:val="20"/>
          <w:lang w:eastAsia="zh-CN"/>
        </w:rPr>
      </w:pPr>
      <w:r>
        <w:rPr>
          <w:rFonts w:ascii="Arial" w:eastAsia="DengXian" w:hAnsi="Arial" w:cs="Arial"/>
          <w:sz w:val="20"/>
          <w:szCs w:val="20"/>
          <w:lang w:eastAsia="zh-CN"/>
        </w:rPr>
        <w:t>fixes</w:t>
      </w:r>
      <w:r w:rsidR="00650C35" w:rsidRPr="50A12226">
        <w:rPr>
          <w:rFonts w:ascii="Arial" w:eastAsia="DengXian" w:hAnsi="Arial" w:cs="Arial"/>
          <w:sz w:val="20"/>
          <w:szCs w:val="20"/>
          <w:lang w:eastAsia="zh-CN"/>
        </w:rPr>
        <w:t xml:space="preserve"> the proposal </w:t>
      </w:r>
      <w:r w:rsidR="00650C35" w:rsidRPr="50A12226">
        <w:rPr>
          <w:rFonts w:ascii="Aptos" w:hAnsi="Aptos"/>
          <w:lang w:val="en-GB" w:eastAsia="zh-CN"/>
        </w:rPr>
        <w:t xml:space="preserve">‘option 3’ [4] </w:t>
      </w:r>
      <w:r>
        <w:rPr>
          <w:rFonts w:ascii="Aptos" w:hAnsi="Aptos"/>
          <w:lang w:val="en-GB" w:eastAsia="zh-CN"/>
        </w:rPr>
        <w:t>and includes it</w:t>
      </w:r>
      <w:r w:rsidR="00D3202D" w:rsidRPr="50A12226">
        <w:rPr>
          <w:rFonts w:ascii="Aptos" w:hAnsi="Aptos"/>
          <w:lang w:val="en-GB" w:eastAsia="zh-CN"/>
        </w:rPr>
        <w:t xml:space="preserve"> as an option</w:t>
      </w:r>
      <w:r w:rsidR="00506A0A">
        <w:rPr>
          <w:rFonts w:ascii="Aptos" w:hAnsi="Aptos"/>
          <w:lang w:val="en-GB" w:eastAsia="zh-CN"/>
        </w:rPr>
        <w:t xml:space="preserve"> for the </w:t>
      </w:r>
      <w:r w:rsidR="0004490D">
        <w:rPr>
          <w:rFonts w:ascii="Aptos" w:hAnsi="Aptos"/>
          <w:lang w:val="en-GB" w:eastAsia="zh-CN"/>
        </w:rPr>
        <w:t xml:space="preserve">joint optimization </w:t>
      </w:r>
      <w:r>
        <w:rPr>
          <w:rFonts w:ascii="Aptos" w:hAnsi="Aptos"/>
          <w:lang w:val="en-GB" w:eastAsia="zh-CN"/>
        </w:rPr>
        <w:t>problem</w:t>
      </w:r>
      <w:r w:rsidR="0004490D">
        <w:rPr>
          <w:rFonts w:ascii="Aptos" w:hAnsi="Aptos"/>
          <w:lang w:val="en-GB" w:eastAsia="zh-CN"/>
        </w:rPr>
        <w:t xml:space="preserve"> </w:t>
      </w:r>
    </w:p>
    <w:p w14:paraId="195EC72E" w14:textId="30D4D66C" w:rsidR="002A643D" w:rsidRDefault="00221BB6" w:rsidP="50A12226">
      <w:pPr>
        <w:rPr>
          <w:rFonts w:ascii="Arial" w:eastAsia="DengXian" w:hAnsi="Arial" w:cs="Arial"/>
          <w:sz w:val="20"/>
          <w:szCs w:val="20"/>
          <w:lang w:eastAsia="zh-CN"/>
        </w:rPr>
      </w:pPr>
      <w:ins w:id="6" w:author="Liangping Ma" w:date="2025-11-04T21:57:00Z" w16du:dateUtc="2025-11-05T05:57:00Z">
        <w:r>
          <w:rPr>
            <w:rFonts w:ascii="Arial" w:eastAsia="DengXian" w:hAnsi="Arial" w:cs="Arial"/>
            <w:sz w:val="20"/>
            <w:szCs w:val="20"/>
            <w:lang w:eastAsia="zh-CN"/>
          </w:rPr>
          <w:t xml:space="preserve">The per-UE performance can be characterized by TBS and BLER. </w:t>
        </w:r>
      </w:ins>
      <w:ins w:id="7" w:author="Liangping Ma" w:date="2025-11-04T21:51:00Z" w16du:dateUtc="2025-11-05T05:51:00Z">
        <w:r w:rsidR="002E4A44">
          <w:rPr>
            <w:rFonts w:ascii="Arial" w:eastAsia="DengXian" w:hAnsi="Arial" w:cs="Arial"/>
            <w:sz w:val="20"/>
            <w:szCs w:val="20"/>
            <w:lang w:eastAsia="zh-CN"/>
          </w:rPr>
          <w:t xml:space="preserve">TBS </w:t>
        </w:r>
      </w:ins>
      <w:ins w:id="8" w:author="Liangping Ma" w:date="2025-11-05T09:25:00Z" w16du:dateUtc="2025-11-05T17:25:00Z">
        <w:r w:rsidR="00CE7FFA">
          <w:rPr>
            <w:rFonts w:ascii="Arial" w:eastAsia="DengXian" w:hAnsi="Arial" w:cs="Arial"/>
            <w:sz w:val="20"/>
            <w:szCs w:val="20"/>
            <w:lang w:eastAsia="zh-CN"/>
          </w:rPr>
          <w:t>determines</w:t>
        </w:r>
      </w:ins>
      <w:ins w:id="9" w:author="Liangping Ma" w:date="2025-11-04T21:51:00Z" w16du:dateUtc="2025-11-05T05:51:00Z">
        <w:r w:rsidR="002E4A44">
          <w:rPr>
            <w:rFonts w:ascii="Arial" w:eastAsia="DengXian" w:hAnsi="Arial" w:cs="Arial"/>
            <w:sz w:val="20"/>
            <w:szCs w:val="20"/>
            <w:lang w:eastAsia="zh-CN"/>
          </w:rPr>
          <w:t xml:space="preserve"> the </w:t>
        </w:r>
      </w:ins>
      <w:ins w:id="10" w:author="Liangping Ma" w:date="2025-11-05T09:25:00Z" w16du:dateUtc="2025-11-05T17:25:00Z">
        <w:r w:rsidR="00D85971">
          <w:rPr>
            <w:rFonts w:ascii="Arial" w:eastAsia="DengXian" w:hAnsi="Arial" w:cs="Arial"/>
            <w:sz w:val="20"/>
            <w:szCs w:val="20"/>
            <w:lang w:eastAsia="zh-CN"/>
          </w:rPr>
          <w:t>PHY</w:t>
        </w:r>
      </w:ins>
      <w:ins w:id="11" w:author="Liangping Ma" w:date="2025-11-04T21:51:00Z" w16du:dateUtc="2025-11-05T05:51:00Z">
        <w:r w:rsidR="002E4A44">
          <w:rPr>
            <w:rFonts w:ascii="Arial" w:eastAsia="DengXian" w:hAnsi="Arial" w:cs="Arial"/>
            <w:sz w:val="20"/>
            <w:szCs w:val="20"/>
            <w:lang w:eastAsia="zh-CN"/>
          </w:rPr>
          <w:t xml:space="preserve"> bitrate and </w:t>
        </w:r>
      </w:ins>
      <w:ins w:id="12" w:author="Liangping Ma" w:date="2025-11-04T21:52:00Z" w16du:dateUtc="2025-11-05T05:52:00Z">
        <w:r w:rsidR="00E226A0">
          <w:rPr>
            <w:rFonts w:ascii="Arial" w:eastAsia="DengXian" w:hAnsi="Arial" w:cs="Arial"/>
            <w:sz w:val="20"/>
            <w:szCs w:val="20"/>
            <w:lang w:eastAsia="zh-CN"/>
          </w:rPr>
          <w:t xml:space="preserve">affects the </w:t>
        </w:r>
        <w:r w:rsidR="00EC2E83">
          <w:rPr>
            <w:rFonts w:ascii="Arial" w:eastAsia="DengXian" w:hAnsi="Arial" w:cs="Arial"/>
            <w:sz w:val="20"/>
            <w:szCs w:val="20"/>
            <w:lang w:eastAsia="zh-CN"/>
          </w:rPr>
          <w:t xml:space="preserve">user experience of the voice service. </w:t>
        </w:r>
      </w:ins>
      <w:ins w:id="13" w:author="Liangping Ma" w:date="2025-11-04T21:57:00Z" w16du:dateUtc="2025-11-05T05:57:00Z">
        <w:r w:rsidR="00B03294">
          <w:rPr>
            <w:rFonts w:ascii="Arial" w:eastAsia="DengXian" w:hAnsi="Arial" w:cs="Arial"/>
            <w:sz w:val="20"/>
            <w:szCs w:val="20"/>
            <w:lang w:eastAsia="zh-CN"/>
          </w:rPr>
          <w:t>I</w:t>
        </w:r>
      </w:ins>
      <w:ins w:id="14" w:author="Liangping Ma" w:date="2025-11-04T21:53:00Z" w16du:dateUtc="2025-11-05T05:53:00Z">
        <w:r w:rsidR="003333D2">
          <w:rPr>
            <w:rFonts w:ascii="Arial" w:eastAsia="DengXian" w:hAnsi="Arial" w:cs="Arial"/>
            <w:sz w:val="20"/>
            <w:szCs w:val="20"/>
            <w:lang w:eastAsia="zh-CN"/>
          </w:rPr>
          <w:t xml:space="preserve">n a GEO NTN, </w:t>
        </w:r>
      </w:ins>
      <w:ins w:id="15" w:author="Liangping Ma" w:date="2025-11-04T21:57:00Z" w16du:dateUtc="2025-11-05T05:57:00Z">
        <w:r w:rsidR="00B03294">
          <w:rPr>
            <w:rFonts w:ascii="Arial" w:eastAsia="DengXian" w:hAnsi="Arial" w:cs="Arial"/>
            <w:sz w:val="20"/>
            <w:szCs w:val="20"/>
            <w:lang w:eastAsia="zh-CN"/>
          </w:rPr>
          <w:t xml:space="preserve">since </w:t>
        </w:r>
      </w:ins>
      <w:ins w:id="16" w:author="Liangping Ma" w:date="2025-11-04T21:53:00Z" w16du:dateUtc="2025-11-05T05:53:00Z">
        <w:r w:rsidR="003333D2">
          <w:rPr>
            <w:rFonts w:ascii="Arial" w:eastAsia="DengXian" w:hAnsi="Arial" w:cs="Arial"/>
            <w:sz w:val="20"/>
            <w:szCs w:val="20"/>
            <w:lang w:eastAsia="zh-CN"/>
          </w:rPr>
          <w:t xml:space="preserve">HARQ is disabled, </w:t>
        </w:r>
      </w:ins>
      <w:ins w:id="17" w:author="Liangping Ma" w:date="2025-11-04T21:54:00Z" w16du:dateUtc="2025-11-05T05:54:00Z">
        <w:r w:rsidR="003333D2">
          <w:rPr>
            <w:rFonts w:ascii="Arial" w:eastAsia="DengXian" w:hAnsi="Arial" w:cs="Arial"/>
            <w:sz w:val="20"/>
            <w:szCs w:val="20"/>
            <w:lang w:eastAsia="zh-CN"/>
          </w:rPr>
          <w:t xml:space="preserve">BLER </w:t>
        </w:r>
        <w:r w:rsidR="005B745B">
          <w:rPr>
            <w:rFonts w:ascii="Arial" w:eastAsia="DengXian" w:hAnsi="Arial" w:cs="Arial"/>
            <w:sz w:val="20"/>
            <w:szCs w:val="20"/>
            <w:lang w:eastAsia="zh-CN"/>
          </w:rPr>
          <w:t xml:space="preserve">is </w:t>
        </w:r>
      </w:ins>
      <w:ins w:id="18" w:author="Liangping Ma" w:date="2025-11-04T21:55:00Z" w16du:dateUtc="2025-11-05T05:55:00Z">
        <w:r w:rsidR="00997C60">
          <w:rPr>
            <w:rFonts w:ascii="Arial" w:eastAsia="DengXian" w:hAnsi="Arial" w:cs="Arial"/>
            <w:sz w:val="20"/>
            <w:szCs w:val="20"/>
            <w:lang w:eastAsia="zh-CN"/>
          </w:rPr>
          <w:t xml:space="preserve">equal to </w:t>
        </w:r>
      </w:ins>
      <w:ins w:id="19" w:author="Liangping Ma" w:date="2025-11-04T21:56:00Z" w16du:dateUtc="2025-11-05T05:56:00Z">
        <w:r w:rsidR="003E6890">
          <w:rPr>
            <w:rFonts w:ascii="Arial" w:eastAsia="DengXian" w:hAnsi="Arial" w:cs="Arial"/>
            <w:sz w:val="20"/>
            <w:szCs w:val="20"/>
            <w:lang w:eastAsia="zh-CN"/>
          </w:rPr>
          <w:t xml:space="preserve">the </w:t>
        </w:r>
      </w:ins>
      <w:ins w:id="20" w:author="Liangping Ma" w:date="2025-11-04T21:54:00Z" w16du:dateUtc="2025-11-05T05:54:00Z">
        <w:r w:rsidR="005B745B">
          <w:rPr>
            <w:rFonts w:ascii="Arial" w:eastAsia="DengXian" w:hAnsi="Arial" w:cs="Arial"/>
            <w:sz w:val="20"/>
            <w:szCs w:val="20"/>
            <w:lang w:eastAsia="zh-CN"/>
          </w:rPr>
          <w:t>Packet Error Loss Rate (PELR) associated wit</w:t>
        </w:r>
        <w:r w:rsidR="00A06058">
          <w:rPr>
            <w:rFonts w:ascii="Arial" w:eastAsia="DengXian" w:hAnsi="Arial" w:cs="Arial"/>
            <w:sz w:val="20"/>
            <w:szCs w:val="20"/>
            <w:lang w:eastAsia="zh-CN"/>
          </w:rPr>
          <w:t xml:space="preserve">h a QCI </w:t>
        </w:r>
      </w:ins>
      <w:ins w:id="21" w:author="Liangping Ma" w:date="2025-11-04T21:56:00Z" w16du:dateUtc="2025-11-05T05:56:00Z">
        <w:r w:rsidR="00FE5E87">
          <w:rPr>
            <w:rFonts w:ascii="Arial" w:eastAsia="DengXian" w:hAnsi="Arial" w:cs="Arial"/>
            <w:sz w:val="20"/>
            <w:szCs w:val="20"/>
            <w:lang w:eastAsia="zh-CN"/>
          </w:rPr>
          <w:t xml:space="preserve">in the LTE QoS framework </w:t>
        </w:r>
      </w:ins>
      <w:ins w:id="22" w:author="Liangping Ma" w:date="2025-11-04T21:54:00Z" w16du:dateUtc="2025-11-05T05:54:00Z">
        <w:r w:rsidR="00A06058">
          <w:rPr>
            <w:rFonts w:ascii="Arial" w:eastAsia="DengXian" w:hAnsi="Arial" w:cs="Arial"/>
            <w:sz w:val="20"/>
            <w:szCs w:val="20"/>
            <w:lang w:eastAsia="zh-CN"/>
          </w:rPr>
          <w:t>[6]</w:t>
        </w:r>
      </w:ins>
      <w:ins w:id="23" w:author="Liangping Ma" w:date="2025-11-04T21:56:00Z" w16du:dateUtc="2025-11-05T05:56:00Z">
        <w:r w:rsidR="00FE5E87">
          <w:rPr>
            <w:rFonts w:ascii="Arial" w:eastAsia="DengXian" w:hAnsi="Arial" w:cs="Arial"/>
            <w:sz w:val="20"/>
            <w:szCs w:val="20"/>
            <w:lang w:eastAsia="zh-CN"/>
          </w:rPr>
          <w:t xml:space="preserve">, </w:t>
        </w:r>
      </w:ins>
      <w:ins w:id="24" w:author="Liangping Ma" w:date="2025-11-04T21:57:00Z" w16du:dateUtc="2025-11-05T05:57:00Z">
        <w:r w:rsidR="00B03294">
          <w:rPr>
            <w:rFonts w:ascii="Arial" w:eastAsia="DengXian" w:hAnsi="Arial" w:cs="Arial"/>
            <w:sz w:val="20"/>
            <w:szCs w:val="20"/>
            <w:lang w:eastAsia="zh-CN"/>
          </w:rPr>
          <w:t>hence</w:t>
        </w:r>
      </w:ins>
      <w:ins w:id="25" w:author="Liangping Ma" w:date="2025-11-04T21:56:00Z" w16du:dateUtc="2025-11-05T05:56:00Z">
        <w:r w:rsidR="00FE5E87">
          <w:rPr>
            <w:rFonts w:ascii="Arial" w:eastAsia="DengXian" w:hAnsi="Arial" w:cs="Arial"/>
            <w:sz w:val="20"/>
            <w:szCs w:val="20"/>
            <w:lang w:eastAsia="zh-CN"/>
          </w:rPr>
          <w:t xml:space="preserve"> a good metric </w:t>
        </w:r>
      </w:ins>
      <w:ins w:id="26" w:author="Liangping Ma" w:date="2025-11-04T21:58:00Z" w16du:dateUtc="2025-11-05T05:58:00Z">
        <w:r w:rsidR="00B03294">
          <w:rPr>
            <w:rFonts w:ascii="Arial" w:eastAsia="DengXian" w:hAnsi="Arial" w:cs="Arial"/>
            <w:sz w:val="20"/>
            <w:szCs w:val="20"/>
            <w:lang w:eastAsia="zh-CN"/>
          </w:rPr>
          <w:t>for</w:t>
        </w:r>
      </w:ins>
      <w:ins w:id="27" w:author="Liangping Ma" w:date="2025-11-04T21:56:00Z" w16du:dateUtc="2025-11-05T05:56:00Z">
        <w:r w:rsidR="00FE5E87">
          <w:rPr>
            <w:rFonts w:ascii="Arial" w:eastAsia="DengXian" w:hAnsi="Arial" w:cs="Arial"/>
            <w:sz w:val="20"/>
            <w:szCs w:val="20"/>
            <w:lang w:eastAsia="zh-CN"/>
          </w:rPr>
          <w:t xml:space="preserve"> per-UE performance. </w:t>
        </w:r>
      </w:ins>
      <w:r w:rsidR="1F9DFC8C" w:rsidRPr="50A12226">
        <w:rPr>
          <w:rFonts w:ascii="Arial" w:eastAsia="DengXian" w:hAnsi="Arial" w:cs="Arial"/>
          <w:sz w:val="20"/>
          <w:szCs w:val="20"/>
          <w:lang w:eastAsia="zh-CN"/>
        </w:rPr>
        <w:t xml:space="preserve">There is a tradeoff between </w:t>
      </w:r>
      <w:r w:rsidR="00212D49">
        <w:rPr>
          <w:rFonts w:ascii="Arial" w:eastAsia="DengXian" w:hAnsi="Arial" w:cs="Arial"/>
          <w:sz w:val="20"/>
          <w:szCs w:val="20"/>
          <w:lang w:eastAsia="zh-CN"/>
        </w:rPr>
        <w:t>per-UE</w:t>
      </w:r>
      <w:r w:rsidR="1F9DFC8C" w:rsidRPr="50A12226">
        <w:rPr>
          <w:rFonts w:ascii="Arial" w:eastAsia="DengXian" w:hAnsi="Arial" w:cs="Arial"/>
          <w:sz w:val="20"/>
          <w:szCs w:val="20"/>
          <w:lang w:eastAsia="zh-CN"/>
        </w:rPr>
        <w:t xml:space="preserve"> performance and the system capacity. While it is important to </w:t>
      </w:r>
      <w:r w:rsidR="00E740E8">
        <w:rPr>
          <w:rFonts w:ascii="Arial" w:eastAsia="DengXian" w:hAnsi="Arial" w:cs="Arial"/>
          <w:sz w:val="20"/>
          <w:szCs w:val="20"/>
          <w:lang w:eastAsia="zh-CN"/>
        </w:rPr>
        <w:t>maximize</w:t>
      </w:r>
      <w:r w:rsidR="1F9DFC8C" w:rsidRPr="50A12226">
        <w:rPr>
          <w:rFonts w:ascii="Arial" w:eastAsia="DengXian" w:hAnsi="Arial" w:cs="Arial"/>
          <w:sz w:val="20"/>
          <w:szCs w:val="20"/>
          <w:lang w:eastAsia="zh-CN"/>
        </w:rPr>
        <w:t xml:space="preserve"> </w:t>
      </w:r>
      <w:r w:rsidR="00212D49">
        <w:rPr>
          <w:rFonts w:ascii="Arial" w:eastAsia="DengXian" w:hAnsi="Arial" w:cs="Arial"/>
          <w:sz w:val="20"/>
          <w:szCs w:val="20"/>
          <w:lang w:eastAsia="zh-CN"/>
        </w:rPr>
        <w:t>the per-UE</w:t>
      </w:r>
      <w:r w:rsidR="1F9DFC8C" w:rsidRPr="50A12226">
        <w:rPr>
          <w:rFonts w:ascii="Arial" w:eastAsia="DengXian" w:hAnsi="Arial" w:cs="Arial"/>
          <w:sz w:val="20"/>
          <w:szCs w:val="20"/>
          <w:lang w:eastAsia="zh-CN"/>
        </w:rPr>
        <w:t xml:space="preserve"> performance, it is </w:t>
      </w:r>
      <w:r w:rsidR="00BB348A">
        <w:rPr>
          <w:rFonts w:ascii="Arial" w:eastAsia="DengXian" w:hAnsi="Arial" w:cs="Arial"/>
          <w:sz w:val="20"/>
          <w:szCs w:val="20"/>
          <w:lang w:eastAsia="zh-CN"/>
        </w:rPr>
        <w:t>important</w:t>
      </w:r>
      <w:r w:rsidR="1F9DFC8C" w:rsidRPr="50A12226">
        <w:rPr>
          <w:rFonts w:ascii="Arial" w:eastAsia="DengXian" w:hAnsi="Arial" w:cs="Arial"/>
          <w:sz w:val="20"/>
          <w:szCs w:val="20"/>
          <w:lang w:eastAsia="zh-CN"/>
        </w:rPr>
        <w:t xml:space="preserve"> to </w:t>
      </w:r>
      <w:r w:rsidR="00E740E8">
        <w:rPr>
          <w:rFonts w:ascii="Arial" w:eastAsia="DengXian" w:hAnsi="Arial" w:cs="Arial"/>
          <w:sz w:val="20"/>
          <w:szCs w:val="20"/>
          <w:lang w:eastAsia="zh-CN"/>
        </w:rPr>
        <w:t xml:space="preserve">also </w:t>
      </w:r>
      <w:r w:rsidR="1F9DFC8C" w:rsidRPr="50A12226">
        <w:rPr>
          <w:rFonts w:ascii="Arial" w:eastAsia="DengXian" w:hAnsi="Arial" w:cs="Arial"/>
          <w:sz w:val="20"/>
          <w:szCs w:val="20"/>
          <w:lang w:eastAsia="zh-CN"/>
        </w:rPr>
        <w:t>have a reasonable system capacity to make the service commercially meaningful. One way to</w:t>
      </w:r>
      <w:r w:rsidR="00562065">
        <w:rPr>
          <w:rFonts w:ascii="Arial" w:eastAsia="DengXian" w:hAnsi="Arial" w:cs="Arial"/>
          <w:sz w:val="20"/>
          <w:szCs w:val="20"/>
          <w:lang w:eastAsia="zh-CN"/>
        </w:rPr>
        <w:t xml:space="preserve"> quantify</w:t>
      </w:r>
      <w:r w:rsidR="1F9DFC8C" w:rsidRPr="50A12226">
        <w:rPr>
          <w:rFonts w:ascii="Arial" w:eastAsia="DengXian" w:hAnsi="Arial" w:cs="Arial"/>
          <w:sz w:val="20"/>
          <w:szCs w:val="20"/>
          <w:lang w:eastAsia="zh-CN"/>
        </w:rPr>
        <w:t xml:space="preserve"> the tradeoff is to </w:t>
      </w:r>
      <w:ins w:id="28" w:author="Liangping Ma" w:date="2025-11-04T22:02:00Z" w16du:dateUtc="2025-11-05T06:02:00Z">
        <w:r w:rsidR="00924250">
          <w:rPr>
            <w:rFonts w:ascii="Arial" w:eastAsia="DengXian" w:hAnsi="Arial" w:cs="Arial"/>
            <w:sz w:val="20"/>
            <w:szCs w:val="20"/>
            <w:lang w:eastAsia="zh-CN"/>
          </w:rPr>
          <w:t xml:space="preserve">first </w:t>
        </w:r>
      </w:ins>
      <w:del w:id="29" w:author="Liangping Ma" w:date="2025-11-04T22:05:00Z" w16du:dateUtc="2025-11-05T06:05:00Z">
        <w:r w:rsidR="1F9DFC8C" w:rsidRPr="50A12226" w:rsidDel="008A5582">
          <w:rPr>
            <w:rFonts w:ascii="Arial" w:eastAsia="DengXian" w:hAnsi="Arial" w:cs="Arial"/>
            <w:sz w:val="20"/>
            <w:szCs w:val="20"/>
            <w:lang w:eastAsia="zh-CN"/>
          </w:rPr>
          <w:delText xml:space="preserve">fix </w:delText>
        </w:r>
        <w:r w:rsidR="00212D49" w:rsidDel="008A5582">
          <w:rPr>
            <w:rFonts w:ascii="Arial" w:eastAsia="DengXian" w:hAnsi="Arial" w:cs="Arial"/>
            <w:sz w:val="20"/>
            <w:szCs w:val="20"/>
            <w:lang w:eastAsia="zh-CN"/>
          </w:rPr>
          <w:delText>the per-UE</w:delText>
        </w:r>
        <w:r w:rsidR="1F9DFC8C" w:rsidRPr="50A12226" w:rsidDel="008A5582">
          <w:rPr>
            <w:rFonts w:ascii="Arial" w:eastAsia="DengXian" w:hAnsi="Arial" w:cs="Arial"/>
            <w:sz w:val="20"/>
            <w:szCs w:val="20"/>
            <w:lang w:eastAsia="zh-CN"/>
          </w:rPr>
          <w:delText xml:space="preserve"> performance to</w:delText>
        </w:r>
      </w:del>
      <w:ins w:id="30" w:author="Liangping Ma" w:date="2025-11-04T22:05:00Z" w16du:dateUtc="2025-11-05T06:05:00Z">
        <w:r w:rsidR="008A5582">
          <w:rPr>
            <w:rFonts w:ascii="Arial" w:eastAsia="DengXian" w:hAnsi="Arial" w:cs="Arial"/>
            <w:sz w:val="20"/>
            <w:szCs w:val="20"/>
            <w:lang w:eastAsia="zh-CN"/>
          </w:rPr>
          <w:t>select</w:t>
        </w:r>
      </w:ins>
      <w:r w:rsidR="1F9DFC8C" w:rsidRPr="50A12226">
        <w:rPr>
          <w:rFonts w:ascii="Arial" w:eastAsia="DengXian" w:hAnsi="Arial" w:cs="Arial"/>
          <w:sz w:val="20"/>
          <w:szCs w:val="20"/>
          <w:lang w:eastAsia="zh-CN"/>
        </w:rPr>
        <w:t xml:space="preserve"> one of the target </w:t>
      </w:r>
      <w:r w:rsidR="00D500E0">
        <w:rPr>
          <w:rFonts w:ascii="Arial" w:eastAsia="DengXian" w:hAnsi="Arial" w:cs="Arial"/>
          <w:sz w:val="20"/>
          <w:szCs w:val="20"/>
          <w:lang w:eastAsia="zh-CN"/>
        </w:rPr>
        <w:t xml:space="preserve">performance </w:t>
      </w:r>
      <w:r w:rsidR="1F9DFC8C" w:rsidRPr="50A12226">
        <w:rPr>
          <w:rFonts w:ascii="Arial" w:eastAsia="DengXian" w:hAnsi="Arial" w:cs="Arial"/>
          <w:sz w:val="20"/>
          <w:szCs w:val="20"/>
          <w:lang w:eastAsia="zh-CN"/>
        </w:rPr>
        <w:t>levels (</w:t>
      </w:r>
      <w:r w:rsidR="00C93E0F">
        <w:rPr>
          <w:rFonts w:ascii="Arial" w:eastAsia="DengXian" w:hAnsi="Arial" w:cs="Arial"/>
          <w:sz w:val="20"/>
          <w:szCs w:val="20"/>
          <w:lang w:eastAsia="zh-CN"/>
        </w:rPr>
        <w:t>TBS and</w:t>
      </w:r>
      <w:r w:rsidR="1F9DFC8C" w:rsidRPr="50A12226">
        <w:rPr>
          <w:rFonts w:ascii="Arial" w:eastAsia="DengXian" w:hAnsi="Arial" w:cs="Arial"/>
          <w:sz w:val="20"/>
          <w:szCs w:val="20"/>
          <w:lang w:eastAsia="zh-CN"/>
        </w:rPr>
        <w:t xml:space="preserve"> BLER) and optimize the resource allocation to maximize the system </w:t>
      </w:r>
      <w:r w:rsidR="00F45854" w:rsidRPr="50A12226">
        <w:rPr>
          <w:rFonts w:ascii="Arial" w:eastAsia="DengXian" w:hAnsi="Arial" w:cs="Arial"/>
          <w:sz w:val="20"/>
          <w:szCs w:val="20"/>
          <w:lang w:eastAsia="zh-CN"/>
        </w:rPr>
        <w:t xml:space="preserve">capacity </w:t>
      </w:r>
      <w:ins w:id="31" w:author="Liangping Ma" w:date="2025-11-04T21:47:00Z" w16du:dateUtc="2025-11-05T05:47:00Z">
        <w:r w:rsidR="00F51AE2">
          <w:rPr>
            <w:rFonts w:ascii="Arial" w:eastAsia="DengXian" w:hAnsi="Arial" w:cs="Arial"/>
            <w:sz w:val="20"/>
            <w:szCs w:val="20"/>
            <w:lang w:eastAsia="zh-CN"/>
          </w:rPr>
          <w:t xml:space="preserve">or equivalently </w:t>
        </w:r>
      </w:ins>
      <w:ins w:id="32" w:author="Liangping Ma" w:date="2025-11-04T21:50:00Z" w16du:dateUtc="2025-11-05T05:50:00Z">
        <w:r w:rsidR="00D95BD1">
          <w:rPr>
            <w:rFonts w:ascii="Arial" w:eastAsia="DengXian" w:hAnsi="Arial" w:cs="Arial"/>
            <w:sz w:val="20"/>
            <w:szCs w:val="20"/>
            <w:lang w:eastAsia="zh-CN"/>
          </w:rPr>
          <w:t xml:space="preserve">to </w:t>
        </w:r>
      </w:ins>
      <w:ins w:id="33" w:author="Liangping Ma" w:date="2025-11-04T21:47:00Z" w16du:dateUtc="2025-11-05T05:47:00Z">
        <w:r w:rsidR="00F51AE2">
          <w:rPr>
            <w:rFonts w:ascii="Arial" w:eastAsia="DengXian" w:hAnsi="Arial" w:cs="Arial"/>
            <w:sz w:val="20"/>
            <w:szCs w:val="20"/>
            <w:lang w:eastAsia="zh-CN"/>
          </w:rPr>
          <w:t xml:space="preserve">minimize the </w:t>
        </w:r>
        <w:r w:rsidR="009C4ABE">
          <w:rPr>
            <w:rFonts w:ascii="Arial" w:eastAsia="DengXian" w:hAnsi="Arial" w:cs="Arial"/>
            <w:sz w:val="20"/>
            <w:szCs w:val="20"/>
            <w:lang w:eastAsia="zh-CN"/>
          </w:rPr>
          <w:t xml:space="preserve">resource </w:t>
        </w:r>
      </w:ins>
      <w:ins w:id="34" w:author="Liangping Ma" w:date="2025-11-04T21:50:00Z" w16du:dateUtc="2025-11-05T05:50:00Z">
        <w:r w:rsidR="00220C07">
          <w:rPr>
            <w:rFonts w:ascii="Arial" w:eastAsia="DengXian" w:hAnsi="Arial" w:cs="Arial"/>
            <w:sz w:val="20"/>
            <w:szCs w:val="20"/>
            <w:lang w:eastAsia="zh-CN"/>
          </w:rPr>
          <w:t>allocated to</w:t>
        </w:r>
      </w:ins>
      <w:ins w:id="35" w:author="Liangping Ma" w:date="2025-11-04T21:47:00Z" w16du:dateUtc="2025-11-05T05:47:00Z">
        <w:r w:rsidR="009C4ABE">
          <w:rPr>
            <w:rFonts w:ascii="Arial" w:eastAsia="DengXian" w:hAnsi="Arial" w:cs="Arial"/>
            <w:sz w:val="20"/>
            <w:szCs w:val="20"/>
            <w:lang w:eastAsia="zh-CN"/>
          </w:rPr>
          <w:t xml:space="preserve"> </w:t>
        </w:r>
      </w:ins>
      <w:ins w:id="36" w:author="Liangping Ma" w:date="2025-11-04T21:48:00Z" w16du:dateUtc="2025-11-05T05:48:00Z">
        <w:r w:rsidR="009C4ABE">
          <w:rPr>
            <w:rFonts w:ascii="Arial" w:eastAsia="DengXian" w:hAnsi="Arial" w:cs="Arial"/>
            <w:sz w:val="20"/>
            <w:szCs w:val="20"/>
            <w:lang w:eastAsia="zh-CN"/>
          </w:rPr>
          <w:t>the UE</w:t>
        </w:r>
      </w:ins>
      <w:ins w:id="37" w:author="Liangping Ma" w:date="2025-11-04T22:02:00Z" w16du:dateUtc="2025-11-05T06:02:00Z">
        <w:r w:rsidR="00274C9B">
          <w:rPr>
            <w:rFonts w:ascii="Arial" w:eastAsia="DengXian" w:hAnsi="Arial" w:cs="Arial"/>
            <w:sz w:val="20"/>
            <w:szCs w:val="20"/>
            <w:lang w:eastAsia="zh-CN"/>
          </w:rPr>
          <w:t>,</w:t>
        </w:r>
      </w:ins>
      <w:ins w:id="38" w:author="Liangping Ma" w:date="2025-11-04T21:48:00Z" w16du:dateUtc="2025-11-05T05:48:00Z">
        <w:r w:rsidR="009C4ABE">
          <w:rPr>
            <w:rFonts w:ascii="Arial" w:eastAsia="DengXian" w:hAnsi="Arial" w:cs="Arial"/>
            <w:sz w:val="20"/>
            <w:szCs w:val="20"/>
            <w:lang w:eastAsia="zh-CN"/>
          </w:rPr>
          <w:t xml:space="preserve"> </w:t>
        </w:r>
      </w:ins>
      <w:r w:rsidR="00F45854" w:rsidRPr="50A12226">
        <w:rPr>
          <w:rFonts w:ascii="Arial" w:eastAsia="DengXian" w:hAnsi="Arial" w:cs="Arial"/>
          <w:sz w:val="20"/>
          <w:szCs w:val="20"/>
          <w:lang w:eastAsia="zh-CN"/>
        </w:rPr>
        <w:t>and</w:t>
      </w:r>
      <w:r w:rsidR="1F9DFC8C" w:rsidRPr="50A12226">
        <w:rPr>
          <w:rFonts w:ascii="Arial" w:eastAsia="DengXian" w:hAnsi="Arial" w:cs="Arial"/>
          <w:sz w:val="20"/>
          <w:szCs w:val="20"/>
          <w:lang w:eastAsia="zh-CN"/>
        </w:rPr>
        <w:t xml:space="preserve"> then iterate through the target </w:t>
      </w:r>
      <w:r w:rsidR="00D500E0">
        <w:rPr>
          <w:rFonts w:ascii="Arial" w:eastAsia="DengXian" w:hAnsi="Arial" w:cs="Arial"/>
          <w:sz w:val="20"/>
          <w:szCs w:val="20"/>
          <w:lang w:eastAsia="zh-CN"/>
        </w:rPr>
        <w:t xml:space="preserve">performance </w:t>
      </w:r>
      <w:r w:rsidR="1F9DFC8C" w:rsidRPr="50A12226">
        <w:rPr>
          <w:rFonts w:ascii="Arial" w:eastAsia="DengXian" w:hAnsi="Arial" w:cs="Arial"/>
          <w:sz w:val="20"/>
          <w:szCs w:val="20"/>
          <w:lang w:eastAsia="zh-CN"/>
        </w:rPr>
        <w:t xml:space="preserve">levels.  </w:t>
      </w:r>
    </w:p>
    <w:p w14:paraId="669F2686" w14:textId="77777777" w:rsidR="00230E51" w:rsidRDefault="00230E51" w:rsidP="50A12226">
      <w:pPr>
        <w:rPr>
          <w:rFonts w:ascii="Arial" w:eastAsia="DengXian" w:hAnsi="Arial" w:cs="Arial"/>
          <w:sz w:val="20"/>
          <w:szCs w:val="20"/>
          <w:lang w:eastAsia="zh-CN"/>
        </w:rPr>
      </w:pPr>
    </w:p>
    <w:p w14:paraId="3A56ECF0" w14:textId="77777777" w:rsidR="00511F77" w:rsidRPr="00511F77" w:rsidRDefault="00511F77" w:rsidP="00511F77">
      <w:pPr>
        <w:outlineLvl w:val="0"/>
        <w:rPr>
          <w:rFonts w:ascii="Arial" w:hAnsi="Arial" w:cs="Arial"/>
          <w:b/>
          <w:sz w:val="20"/>
        </w:rPr>
      </w:pPr>
      <w:r>
        <w:rPr>
          <w:rFonts w:ascii="Arial" w:hAnsi="Arial" w:cs="Arial"/>
          <w:b/>
        </w:rPr>
        <w:t>2</w:t>
      </w:r>
      <w:r w:rsidRPr="0030011B">
        <w:rPr>
          <w:rFonts w:ascii="Arial" w:hAnsi="Arial" w:cs="Arial"/>
          <w:b/>
        </w:rPr>
        <w:t xml:space="preserve">. </w:t>
      </w:r>
      <w:r w:rsidR="001F008E">
        <w:rPr>
          <w:rFonts w:ascii="Arial" w:hAnsi="Arial" w:cs="Arial"/>
          <w:b/>
        </w:rPr>
        <w:t xml:space="preserve">Simulation </w:t>
      </w:r>
      <w:r>
        <w:rPr>
          <w:rFonts w:ascii="Arial" w:hAnsi="Arial" w:cs="Arial"/>
          <w:b/>
          <w:sz w:val="20"/>
        </w:rPr>
        <w:t>Workload</w:t>
      </w:r>
      <w:r w:rsidR="00785D29">
        <w:rPr>
          <w:rFonts w:ascii="Arial" w:hAnsi="Arial" w:cs="Arial"/>
          <w:b/>
          <w:sz w:val="20"/>
        </w:rPr>
        <w:t xml:space="preserve"> Analysis</w:t>
      </w:r>
    </w:p>
    <w:p w14:paraId="33CC78A6" w14:textId="165B8F19" w:rsidR="001F008E" w:rsidRDefault="02A4BEC8" w:rsidP="000253D8">
      <w:pPr>
        <w:rPr>
          <w:rFonts w:ascii="Arial" w:eastAsia="DengXian" w:hAnsi="Arial" w:cs="Arial"/>
          <w:sz w:val="20"/>
          <w:szCs w:val="20"/>
          <w:lang w:eastAsia="zh-CN"/>
        </w:rPr>
      </w:pPr>
      <w:r w:rsidRPr="65DD6456">
        <w:rPr>
          <w:rFonts w:ascii="Arial" w:eastAsia="DengXian" w:hAnsi="Arial" w:cs="Arial"/>
          <w:sz w:val="20"/>
          <w:szCs w:val="20"/>
          <w:lang w:eastAsia="zh-CN"/>
        </w:rPr>
        <w:t>The</w:t>
      </w:r>
      <w:r w:rsidR="3A43ED03" w:rsidRPr="65DD6456">
        <w:rPr>
          <w:rFonts w:ascii="Arial" w:eastAsia="DengXian" w:hAnsi="Arial" w:cs="Arial"/>
          <w:sz w:val="20"/>
          <w:szCs w:val="20"/>
          <w:lang w:eastAsia="zh-CN"/>
        </w:rPr>
        <w:t xml:space="preserve"> number of all possible </w:t>
      </w:r>
      <w:r w:rsidR="72CD7EB2" w:rsidRPr="65DD6456">
        <w:rPr>
          <w:rFonts w:ascii="Arial" w:eastAsia="DengXian" w:hAnsi="Arial" w:cs="Arial"/>
          <w:sz w:val="20"/>
          <w:szCs w:val="20"/>
          <w:lang w:eastAsia="zh-CN"/>
        </w:rPr>
        <w:t>configurations</w:t>
      </w:r>
      <w:r w:rsidRPr="65DD6456">
        <w:rPr>
          <w:rFonts w:ascii="Arial" w:eastAsia="DengXian" w:hAnsi="Arial" w:cs="Arial"/>
          <w:sz w:val="20"/>
          <w:szCs w:val="20"/>
          <w:lang w:eastAsia="zh-CN"/>
        </w:rPr>
        <w:t xml:space="preserve"> of </w:t>
      </w:r>
      <w:r w:rsidR="72CD7EB2" w:rsidRPr="65DD6456">
        <w:rPr>
          <w:rFonts w:ascii="Arial" w:eastAsia="DengXian" w:hAnsi="Arial" w:cs="Arial"/>
          <w:sz w:val="20"/>
          <w:szCs w:val="20"/>
          <w:lang w:eastAsia="zh-CN"/>
        </w:rPr>
        <w:t xml:space="preserve">the </w:t>
      </w:r>
      <w:ins w:id="39" w:author="Liangping Ma" w:date="2025-11-04T22:12:00Z" w16du:dateUtc="2025-11-05T06:12:00Z">
        <w:r w:rsidR="00B65E6B">
          <w:rPr>
            <w:rFonts w:ascii="Arial" w:eastAsia="DengXian" w:hAnsi="Arial" w:cs="Arial"/>
            <w:sz w:val="20"/>
            <w:szCs w:val="20"/>
            <w:lang w:eastAsia="zh-CN"/>
          </w:rPr>
          <w:t>system</w:t>
        </w:r>
      </w:ins>
      <w:del w:id="40" w:author="Liangping Ma" w:date="2025-11-04T22:12:00Z" w16du:dateUtc="2025-11-05T06:12:00Z">
        <w:r w:rsidRPr="65DD6456" w:rsidDel="00B65E6B">
          <w:rPr>
            <w:rFonts w:ascii="Arial" w:eastAsia="DengXian" w:hAnsi="Arial" w:cs="Arial"/>
            <w:sz w:val="20"/>
            <w:szCs w:val="20"/>
            <w:lang w:eastAsia="zh-CN"/>
          </w:rPr>
          <w:delText>simulation</w:delText>
        </w:r>
      </w:del>
      <w:r w:rsidRPr="65DD6456">
        <w:rPr>
          <w:rFonts w:ascii="Arial" w:eastAsia="DengXian" w:hAnsi="Arial" w:cs="Arial"/>
          <w:sz w:val="20"/>
          <w:szCs w:val="20"/>
          <w:lang w:eastAsia="zh-CN"/>
        </w:rPr>
        <w:t xml:space="preserve"> parameters</w:t>
      </w:r>
      <w:r w:rsidR="3A43ED03" w:rsidRPr="65DD6456">
        <w:rPr>
          <w:rFonts w:ascii="Arial" w:eastAsia="DengXian" w:hAnsi="Arial" w:cs="Arial"/>
          <w:sz w:val="20"/>
          <w:szCs w:val="20"/>
          <w:lang w:eastAsia="zh-CN"/>
        </w:rPr>
        <w:t xml:space="preserve"> </w:t>
      </w:r>
      <w:ins w:id="41" w:author="Liangping Ma" w:date="2025-11-04T22:13:00Z" w16du:dateUtc="2025-11-05T06:13:00Z">
        <w:r w:rsidR="007947E7">
          <w:rPr>
            <w:rFonts w:ascii="Arial" w:eastAsia="DengXian" w:hAnsi="Arial" w:cs="Arial"/>
            <w:sz w:val="20"/>
            <w:szCs w:val="20"/>
            <w:lang w:eastAsia="zh-CN"/>
          </w:rPr>
          <w:t xml:space="preserve">and channel conditions </w:t>
        </w:r>
      </w:ins>
      <w:ins w:id="42" w:author="Liangping Ma" w:date="2025-11-04T22:12:00Z" w16du:dateUtc="2025-11-05T06:12:00Z">
        <w:r w:rsidR="00B65E6B">
          <w:rPr>
            <w:rFonts w:ascii="Arial" w:eastAsia="DengXian" w:hAnsi="Arial" w:cs="Arial"/>
            <w:sz w:val="20"/>
            <w:szCs w:val="20"/>
            <w:lang w:eastAsia="zh-CN"/>
          </w:rPr>
          <w:t xml:space="preserve">for simulation </w:t>
        </w:r>
      </w:ins>
      <w:r w:rsidR="3A43ED03" w:rsidRPr="65DD6456">
        <w:rPr>
          <w:rFonts w:ascii="Arial" w:eastAsia="DengXian" w:hAnsi="Arial" w:cs="Arial"/>
          <w:sz w:val="20"/>
          <w:szCs w:val="20"/>
          <w:lang w:eastAsia="zh-CN"/>
        </w:rPr>
        <w:t>are enormous and poses a challenge to the RAN simulation</w:t>
      </w:r>
      <w:r w:rsidRPr="65DD6456">
        <w:rPr>
          <w:rFonts w:ascii="Arial" w:eastAsia="DengXian" w:hAnsi="Arial" w:cs="Arial"/>
          <w:sz w:val="20"/>
          <w:szCs w:val="20"/>
          <w:lang w:eastAsia="zh-CN"/>
        </w:rPr>
        <w:t>.</w:t>
      </w:r>
      <w:r w:rsidR="124D330C" w:rsidRPr="65DD6456">
        <w:rPr>
          <w:rFonts w:ascii="Arial" w:eastAsia="DengXian" w:hAnsi="Arial" w:cs="Arial"/>
          <w:sz w:val="20"/>
          <w:szCs w:val="20"/>
          <w:lang w:eastAsia="zh-CN"/>
        </w:rPr>
        <w:t xml:space="preserve"> </w:t>
      </w:r>
      <w:r w:rsidR="3A43ED03" w:rsidRPr="65DD6456">
        <w:rPr>
          <w:rFonts w:ascii="Arial" w:eastAsia="DengXian" w:hAnsi="Arial" w:cs="Arial"/>
          <w:sz w:val="20"/>
          <w:szCs w:val="20"/>
          <w:lang w:eastAsia="zh-CN"/>
        </w:rPr>
        <w:t xml:space="preserve">To see </w:t>
      </w:r>
      <w:del w:id="43" w:author="Liangping Ma" w:date="2025-11-05T19:51:00Z" w16du:dateUtc="2025-11-06T03:51:00Z">
        <w:r w:rsidR="3A43ED03" w:rsidRPr="65DD6456" w:rsidDel="0049513E">
          <w:rPr>
            <w:rFonts w:ascii="Arial" w:eastAsia="DengXian" w:hAnsi="Arial" w:cs="Arial"/>
            <w:sz w:val="20"/>
            <w:szCs w:val="20"/>
            <w:lang w:eastAsia="zh-CN"/>
          </w:rPr>
          <w:delText>that</w:delText>
        </w:r>
      </w:del>
      <w:ins w:id="44" w:author="Liangping Ma" w:date="2025-11-05T19:51:00Z" w16du:dateUtc="2025-11-06T03:51:00Z">
        <w:r w:rsidR="0049513E" w:rsidRPr="65DD6456">
          <w:rPr>
            <w:rFonts w:ascii="Arial" w:eastAsia="DengXian" w:hAnsi="Arial" w:cs="Arial"/>
            <w:sz w:val="20"/>
            <w:szCs w:val="20"/>
            <w:lang w:eastAsia="zh-CN"/>
          </w:rPr>
          <w:t>th</w:t>
        </w:r>
        <w:r w:rsidR="0049513E">
          <w:rPr>
            <w:rFonts w:ascii="Arial" w:eastAsia="DengXian" w:hAnsi="Arial" w:cs="Arial"/>
            <w:sz w:val="20"/>
            <w:szCs w:val="20"/>
            <w:lang w:eastAsia="zh-CN"/>
          </w:rPr>
          <w:t>is</w:t>
        </w:r>
      </w:ins>
      <w:r w:rsidR="3A43ED03" w:rsidRPr="65DD6456">
        <w:rPr>
          <w:rFonts w:ascii="Arial" w:eastAsia="DengXian" w:hAnsi="Arial" w:cs="Arial"/>
          <w:sz w:val="20"/>
          <w:szCs w:val="20"/>
          <w:lang w:eastAsia="zh-CN"/>
        </w:rPr>
        <w:t>, consider t</w:t>
      </w:r>
      <w:r w:rsidR="124D330C" w:rsidRPr="65DD6456">
        <w:rPr>
          <w:rFonts w:ascii="Arial" w:eastAsia="DengXian" w:hAnsi="Arial" w:cs="Arial"/>
          <w:sz w:val="20"/>
          <w:szCs w:val="20"/>
          <w:lang w:eastAsia="zh-CN"/>
        </w:rPr>
        <w:t xml:space="preserve">he </w:t>
      </w:r>
      <w:del w:id="45" w:author="Liangping Ma" w:date="2025-11-05T19:52:00Z" w16du:dateUtc="2025-11-06T03:52:00Z">
        <w:r w:rsidR="124D330C" w:rsidRPr="65DD6456" w:rsidDel="00F76C07">
          <w:rPr>
            <w:rFonts w:ascii="Arial" w:eastAsia="DengXian" w:hAnsi="Arial" w:cs="Arial"/>
            <w:sz w:val="20"/>
            <w:szCs w:val="20"/>
            <w:lang w:eastAsia="zh-CN"/>
          </w:rPr>
          <w:delText xml:space="preserve">simulation parameters </w:delText>
        </w:r>
      </w:del>
      <w:ins w:id="46" w:author="Liangping Ma" w:date="2025-11-05T19:52:00Z" w16du:dateUtc="2025-11-06T03:52:00Z">
        <w:r w:rsidR="00F76C07">
          <w:rPr>
            <w:rFonts w:ascii="Arial" w:eastAsia="DengXian" w:hAnsi="Arial" w:cs="Arial"/>
            <w:sz w:val="20"/>
            <w:szCs w:val="20"/>
            <w:lang w:eastAsia="zh-CN"/>
          </w:rPr>
          <w:t xml:space="preserve">following </w:t>
        </w:r>
      </w:ins>
      <w:r w:rsidR="124D330C" w:rsidRPr="65DD6456">
        <w:rPr>
          <w:rFonts w:ascii="Arial" w:eastAsia="DengXian" w:hAnsi="Arial" w:cs="Arial"/>
          <w:sz w:val="20"/>
          <w:szCs w:val="20"/>
          <w:lang w:eastAsia="zh-CN"/>
        </w:rPr>
        <w:t>in the table below</w:t>
      </w:r>
      <w:r w:rsidR="60FD7B43" w:rsidRPr="65DD6456">
        <w:rPr>
          <w:rFonts w:ascii="Arial" w:eastAsia="DengXian" w:hAnsi="Arial" w:cs="Arial"/>
          <w:sz w:val="20"/>
          <w:szCs w:val="20"/>
          <w:lang w:eastAsia="zh-CN"/>
        </w:rPr>
        <w:t xml:space="preserve"> as defined in the PD</w:t>
      </w:r>
      <w:r w:rsidR="3A43ED03" w:rsidRPr="65DD6456">
        <w:rPr>
          <w:rFonts w:ascii="Arial" w:eastAsia="DengXian" w:hAnsi="Arial" w:cs="Arial"/>
          <w:sz w:val="20"/>
          <w:szCs w:val="20"/>
          <w:lang w:eastAsia="zh-CN"/>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6498"/>
      </w:tblGrid>
      <w:tr w:rsidR="001F008E" w:rsidRPr="001106E6" w14:paraId="37093D96" w14:textId="77777777" w:rsidTr="50A12226">
        <w:tc>
          <w:tcPr>
            <w:tcW w:w="3870" w:type="dxa"/>
          </w:tcPr>
          <w:p w14:paraId="463D3A64"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Simulation parameter</w:t>
            </w:r>
          </w:p>
        </w:tc>
        <w:tc>
          <w:tcPr>
            <w:tcW w:w="6498" w:type="dxa"/>
          </w:tcPr>
          <w:p w14:paraId="35F5F01C"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Range</w:t>
            </w:r>
          </w:p>
        </w:tc>
      </w:tr>
      <w:tr w:rsidR="001F008E" w:rsidRPr="001106E6" w14:paraId="1B1AECA4" w14:textId="77777777" w:rsidTr="50A12226">
        <w:tc>
          <w:tcPr>
            <w:tcW w:w="3870" w:type="dxa"/>
          </w:tcPr>
          <w:p w14:paraId="788C6E0B"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direction</w:t>
            </w:r>
          </w:p>
        </w:tc>
        <w:tc>
          <w:tcPr>
            <w:tcW w:w="6498" w:type="dxa"/>
          </w:tcPr>
          <w:p w14:paraId="3E6691E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 uplink</w:t>
            </w:r>
          </w:p>
          <w:p w14:paraId="7FF95410"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 downlink</w:t>
            </w:r>
          </w:p>
        </w:tc>
      </w:tr>
      <w:tr w:rsidR="001F008E" w:rsidRPr="001106E6" w14:paraId="45CEB8B5" w14:textId="77777777" w:rsidTr="50A12226">
        <w:tc>
          <w:tcPr>
            <w:tcW w:w="3870" w:type="dxa"/>
          </w:tcPr>
          <w:p w14:paraId="72F508B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TBS</w:t>
            </w:r>
          </w:p>
        </w:tc>
        <w:tc>
          <w:tcPr>
            <w:tcW w:w="6498" w:type="dxa"/>
          </w:tcPr>
          <w:p w14:paraId="3D5D77EE" w14:textId="16F22146" w:rsidR="001F008E" w:rsidRPr="001106E6" w:rsidRDefault="124D330C" w:rsidP="001106E6">
            <w:pPr>
              <w:widowControl w:val="0"/>
              <w:rPr>
                <w:rFonts w:ascii="Arial" w:eastAsia="DengXian" w:hAnsi="Arial" w:cs="Arial"/>
                <w:sz w:val="20"/>
                <w:szCs w:val="20"/>
                <w:lang w:eastAsia="zh-CN"/>
              </w:rPr>
            </w:pPr>
            <w:r w:rsidRPr="65DD6456">
              <w:rPr>
                <w:rFonts w:ascii="Arial" w:eastAsia="DengXian" w:hAnsi="Arial" w:cs="Arial"/>
                <w:sz w:val="20"/>
                <w:szCs w:val="20"/>
                <w:lang w:eastAsia="zh-CN"/>
              </w:rPr>
              <w:t>See TBS tables</w:t>
            </w:r>
            <w:r w:rsidR="78C046EE" w:rsidRPr="65DD6456">
              <w:rPr>
                <w:rFonts w:ascii="Arial" w:eastAsia="DengXian" w:hAnsi="Arial" w:cs="Arial"/>
                <w:sz w:val="20"/>
                <w:szCs w:val="20"/>
                <w:lang w:eastAsia="zh-CN"/>
              </w:rPr>
              <w:t xml:space="preserve"> in the PD</w:t>
            </w:r>
          </w:p>
        </w:tc>
      </w:tr>
      <w:tr w:rsidR="001F008E" w:rsidRPr="001106E6" w14:paraId="5EE68E42" w14:textId="77777777" w:rsidTr="50A12226">
        <w:tc>
          <w:tcPr>
            <w:tcW w:w="3870" w:type="dxa"/>
          </w:tcPr>
          <w:p w14:paraId="2690CA0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Bundling period</w:t>
            </w:r>
          </w:p>
        </w:tc>
        <w:tc>
          <w:tcPr>
            <w:tcW w:w="6498" w:type="dxa"/>
          </w:tcPr>
          <w:p w14:paraId="1BA332F4"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80, 160, 320 (ms)</w:t>
            </w:r>
          </w:p>
        </w:tc>
      </w:tr>
      <w:tr w:rsidR="001F008E" w:rsidRPr="001106E6" w14:paraId="6851392C" w14:textId="77777777" w:rsidTr="50A12226">
        <w:tc>
          <w:tcPr>
            <w:tcW w:w="3870" w:type="dxa"/>
          </w:tcPr>
          <w:p w14:paraId="4DEC6F1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Doppler spread</w:t>
            </w:r>
          </w:p>
        </w:tc>
        <w:tc>
          <w:tcPr>
            <w:tcW w:w="6498" w:type="dxa"/>
          </w:tcPr>
          <w:p w14:paraId="026E9B8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1Hz, 5Hz</w:t>
            </w:r>
          </w:p>
        </w:tc>
      </w:tr>
      <w:tr w:rsidR="001F008E" w:rsidRPr="001106E6" w14:paraId="23883C50" w14:textId="77777777" w:rsidTr="50A12226">
        <w:tc>
          <w:tcPr>
            <w:tcW w:w="3870" w:type="dxa"/>
          </w:tcPr>
          <w:p w14:paraId="0F0B307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RX</w:t>
            </w:r>
          </w:p>
        </w:tc>
        <w:tc>
          <w:tcPr>
            <w:tcW w:w="6498" w:type="dxa"/>
          </w:tcPr>
          <w:p w14:paraId="3B5024A5"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w:t>
            </w:r>
          </w:p>
          <w:p w14:paraId="0C9AA3BD"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1, 2</w:t>
            </w:r>
          </w:p>
        </w:tc>
      </w:tr>
      <w:tr w:rsidR="001F008E" w:rsidRPr="001106E6" w14:paraId="5B2B530D" w14:textId="77777777" w:rsidTr="50A12226">
        <w:tc>
          <w:tcPr>
            <w:tcW w:w="3870" w:type="dxa"/>
          </w:tcPr>
          <w:p w14:paraId="3C7E9AC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SCS</w:t>
            </w:r>
          </w:p>
        </w:tc>
        <w:tc>
          <w:tcPr>
            <w:tcW w:w="6498" w:type="dxa"/>
          </w:tcPr>
          <w:p w14:paraId="6005D78E"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3.75, 15 (kHz)</w:t>
            </w:r>
          </w:p>
        </w:tc>
      </w:tr>
      <w:tr w:rsidR="001F008E" w:rsidRPr="001106E6" w14:paraId="41CE901F" w14:textId="77777777" w:rsidTr="50A12226">
        <w:tc>
          <w:tcPr>
            <w:tcW w:w="3870" w:type="dxa"/>
          </w:tcPr>
          <w:p w14:paraId="281E0C37"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Number of tones</w:t>
            </w:r>
          </w:p>
        </w:tc>
        <w:tc>
          <w:tcPr>
            <w:tcW w:w="6498" w:type="dxa"/>
          </w:tcPr>
          <w:p w14:paraId="23C76270"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1 for 3.75kHz SCS; 1, 3, 6, 12 for 15kHz SCS</w:t>
            </w:r>
          </w:p>
          <w:p w14:paraId="33182EF7" w14:textId="76530976"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 xml:space="preserve">DL: </w:t>
            </w:r>
            <w:del w:id="47" w:author="Liangping Ma" w:date="2025-11-07T05:54:00Z" w16du:dateUtc="2025-11-07T13:54:00Z">
              <w:r w:rsidRPr="001106E6" w:rsidDel="00BE7FFC">
                <w:rPr>
                  <w:rFonts w:ascii="Arial" w:eastAsia="DengXian" w:hAnsi="Arial" w:cs="Arial"/>
                  <w:sz w:val="20"/>
                  <w:szCs w:val="20"/>
                  <w:lang w:eastAsia="zh-CN"/>
                </w:rPr>
                <w:delText>15</w:delText>
              </w:r>
            </w:del>
            <w:ins w:id="48" w:author="Liangping Ma" w:date="2025-11-07T05:54:00Z" w16du:dateUtc="2025-11-07T13:54:00Z">
              <w:r w:rsidR="00BE7FFC" w:rsidRPr="001106E6">
                <w:rPr>
                  <w:rFonts w:ascii="Arial" w:eastAsia="DengXian" w:hAnsi="Arial" w:cs="Arial"/>
                  <w:sz w:val="20"/>
                  <w:szCs w:val="20"/>
                  <w:lang w:eastAsia="zh-CN"/>
                </w:rPr>
                <w:t>1</w:t>
              </w:r>
              <w:r w:rsidR="00BE7FFC">
                <w:rPr>
                  <w:rFonts w:ascii="Arial" w:eastAsia="DengXian" w:hAnsi="Arial" w:cs="Arial"/>
                  <w:sz w:val="20"/>
                  <w:szCs w:val="20"/>
                  <w:lang w:eastAsia="zh-CN"/>
                </w:rPr>
                <w:t>2</w:t>
              </w:r>
            </w:ins>
          </w:p>
        </w:tc>
      </w:tr>
      <w:tr w:rsidR="001F008E" w:rsidRPr="001106E6" w14:paraId="31B3D3EC" w14:textId="77777777" w:rsidTr="50A12226">
        <w:tc>
          <w:tcPr>
            <w:tcW w:w="3870" w:type="dxa"/>
          </w:tcPr>
          <w:p w14:paraId="2C7BDFA9"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Length of NPUSCH or NPDSCH</w:t>
            </w:r>
          </w:p>
        </w:tc>
        <w:tc>
          <w:tcPr>
            <w:tcW w:w="6498" w:type="dxa"/>
          </w:tcPr>
          <w:p w14:paraId="27402D8A"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UL: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RU</w:t>
            </w:r>
            <w:r w:rsidRPr="001106E6">
              <w:rPr>
                <w:rFonts w:ascii="Arial" w:eastAsia="DengXian" w:hAnsi="Arial" w:cs="Arial"/>
                <w:sz w:val="20"/>
                <w:szCs w:val="20"/>
                <w:lang w:eastAsia="zh-CN"/>
              </w:rPr>
              <w:t>, N</w:t>
            </w:r>
            <w:r w:rsidRPr="001106E6">
              <w:rPr>
                <w:rFonts w:ascii="Arial" w:eastAsia="DengXian" w:hAnsi="Arial" w:cs="Arial"/>
                <w:sz w:val="20"/>
                <w:szCs w:val="20"/>
                <w:vertAlign w:val="subscript"/>
                <w:lang w:eastAsia="zh-CN"/>
              </w:rPr>
              <w:t>rep</w:t>
            </w:r>
            <w:r w:rsidRPr="001106E6">
              <w:rPr>
                <w:rFonts w:ascii="Arial" w:eastAsia="DengXian" w:hAnsi="Arial" w:cs="Arial"/>
                <w:sz w:val="20"/>
                <w:szCs w:val="20"/>
                <w:lang w:eastAsia="zh-CN"/>
              </w:rPr>
              <w:t>, and bundling period</w:t>
            </w:r>
          </w:p>
          <w:p w14:paraId="641FC41F" w14:textId="77777777" w:rsidR="001F008E" w:rsidRPr="001106E6" w:rsidRDefault="001F008E" w:rsidP="001106E6">
            <w:pPr>
              <w:widowControl w:val="0"/>
              <w:rPr>
                <w:rFonts w:ascii="Arial" w:eastAsia="DengXian" w:hAnsi="Arial" w:cs="Arial"/>
                <w:sz w:val="20"/>
                <w:szCs w:val="20"/>
                <w:lang w:eastAsia="zh-CN"/>
              </w:rPr>
            </w:pPr>
            <w:r w:rsidRPr="001106E6">
              <w:rPr>
                <w:rFonts w:ascii="Arial" w:eastAsia="DengXian" w:hAnsi="Arial" w:cs="Arial"/>
                <w:sz w:val="20"/>
                <w:szCs w:val="20"/>
                <w:lang w:eastAsia="zh-CN"/>
              </w:rPr>
              <w:t>DL: determined by I</w:t>
            </w:r>
            <w:r w:rsidRPr="001106E6">
              <w:rPr>
                <w:rFonts w:ascii="Arial" w:eastAsia="DengXian" w:hAnsi="Arial" w:cs="Arial"/>
                <w:sz w:val="20"/>
                <w:szCs w:val="20"/>
                <w:vertAlign w:val="subscript"/>
                <w:lang w:eastAsia="zh-CN"/>
              </w:rPr>
              <w:t>TBS</w:t>
            </w:r>
            <w:r w:rsidRPr="001106E6">
              <w:rPr>
                <w:rFonts w:ascii="Arial" w:eastAsia="DengXian" w:hAnsi="Arial" w:cs="Arial"/>
                <w:sz w:val="20"/>
                <w:szCs w:val="20"/>
                <w:lang w:eastAsia="zh-CN"/>
              </w:rPr>
              <w:t>, I</w:t>
            </w:r>
            <w:r w:rsidRPr="001106E6">
              <w:rPr>
                <w:rFonts w:ascii="Arial" w:eastAsia="DengXian" w:hAnsi="Arial" w:cs="Arial"/>
                <w:sz w:val="20"/>
                <w:szCs w:val="20"/>
                <w:vertAlign w:val="subscript"/>
                <w:lang w:eastAsia="zh-CN"/>
              </w:rPr>
              <w:t>SF</w:t>
            </w:r>
            <w:r w:rsidRPr="001106E6">
              <w:rPr>
                <w:rFonts w:ascii="Arial" w:eastAsia="DengXian" w:hAnsi="Arial" w:cs="Arial"/>
                <w:sz w:val="20"/>
                <w:szCs w:val="20"/>
                <w:lang w:eastAsia="zh-CN"/>
              </w:rPr>
              <w:t>, N</w:t>
            </w:r>
            <w:r w:rsidRPr="001106E6">
              <w:rPr>
                <w:rFonts w:ascii="Arial" w:eastAsia="DengXian" w:hAnsi="Arial" w:cs="Arial"/>
                <w:sz w:val="20"/>
                <w:szCs w:val="20"/>
                <w:vertAlign w:val="subscript"/>
                <w:lang w:eastAsia="zh-CN"/>
              </w:rPr>
              <w:t>rep</w:t>
            </w:r>
            <w:r w:rsidRPr="001106E6">
              <w:rPr>
                <w:rFonts w:ascii="Arial" w:eastAsia="DengXian" w:hAnsi="Arial" w:cs="Arial"/>
                <w:sz w:val="20"/>
                <w:szCs w:val="20"/>
                <w:lang w:eastAsia="zh-CN"/>
              </w:rPr>
              <w:t>, and bundling period</w:t>
            </w:r>
          </w:p>
        </w:tc>
      </w:tr>
      <w:tr w:rsidR="001F008E" w:rsidRPr="001106E6" w:rsidDel="00EE1B7E" w14:paraId="2D9B43EC" w14:textId="63685E86" w:rsidTr="50A12226">
        <w:trPr>
          <w:del w:id="49" w:author="Liangping Ma" w:date="2025-11-04T22:14:00Z"/>
        </w:trPr>
        <w:tc>
          <w:tcPr>
            <w:tcW w:w="3870" w:type="dxa"/>
          </w:tcPr>
          <w:p w14:paraId="5AD5C579" w14:textId="4152B85A" w:rsidR="001F008E" w:rsidRPr="001106E6" w:rsidDel="00EE1B7E" w:rsidRDefault="001F008E" w:rsidP="001106E6">
            <w:pPr>
              <w:widowControl w:val="0"/>
              <w:rPr>
                <w:del w:id="50" w:author="Liangping Ma" w:date="2025-11-04T22:14:00Z" w16du:dateUtc="2025-11-05T06:14:00Z"/>
                <w:rFonts w:ascii="Arial" w:eastAsia="DengXian" w:hAnsi="Arial" w:cs="Arial"/>
                <w:sz w:val="20"/>
                <w:szCs w:val="20"/>
                <w:lang w:eastAsia="zh-CN"/>
              </w:rPr>
            </w:pPr>
            <w:del w:id="51" w:author="Liangping Ma" w:date="2025-11-04T22:14:00Z" w16du:dateUtc="2025-11-05T06:14:00Z">
              <w:r w:rsidRPr="001106E6" w:rsidDel="00EE1B7E">
                <w:rPr>
                  <w:rFonts w:ascii="Arial" w:eastAsia="DengXian" w:hAnsi="Arial" w:cs="Arial"/>
                  <w:sz w:val="20"/>
                  <w:szCs w:val="20"/>
                  <w:lang w:eastAsia="zh-CN"/>
                </w:rPr>
                <w:delText>seed</w:delText>
              </w:r>
            </w:del>
          </w:p>
        </w:tc>
        <w:tc>
          <w:tcPr>
            <w:tcW w:w="6498" w:type="dxa"/>
          </w:tcPr>
          <w:p w14:paraId="56058A66" w14:textId="00D0C028" w:rsidR="001F008E" w:rsidRPr="001106E6" w:rsidDel="00EE1B7E" w:rsidRDefault="001F008E" w:rsidP="001106E6">
            <w:pPr>
              <w:widowControl w:val="0"/>
              <w:rPr>
                <w:del w:id="52" w:author="Liangping Ma" w:date="2025-11-04T22:14:00Z" w16du:dateUtc="2025-11-05T06:14:00Z"/>
                <w:rFonts w:ascii="Arial" w:eastAsia="DengXian" w:hAnsi="Arial" w:cs="Arial"/>
                <w:sz w:val="20"/>
                <w:szCs w:val="20"/>
                <w:lang w:eastAsia="zh-CN"/>
              </w:rPr>
            </w:pPr>
            <w:del w:id="53" w:author="Liangping Ma" w:date="2025-11-04T22:14:00Z" w16du:dateUtc="2025-11-05T06:14:00Z">
              <w:r w:rsidRPr="001106E6" w:rsidDel="00EE1B7E">
                <w:rPr>
                  <w:rFonts w:ascii="Arial" w:eastAsia="DengXian" w:hAnsi="Arial" w:cs="Arial"/>
                  <w:sz w:val="20"/>
                  <w:szCs w:val="20"/>
                  <w:lang w:eastAsia="zh-CN"/>
                </w:rPr>
                <w:delText>10</w:delText>
              </w:r>
            </w:del>
          </w:p>
        </w:tc>
      </w:tr>
      <w:tr w:rsidR="001F008E" w:rsidRPr="001106E6" w:rsidDel="00CC3D7C" w14:paraId="61E7696F" w14:textId="75BCBABA" w:rsidTr="50A12226">
        <w:trPr>
          <w:del w:id="54" w:author="Liangping Ma" w:date="2025-11-04T22:15:00Z"/>
        </w:trPr>
        <w:tc>
          <w:tcPr>
            <w:tcW w:w="3870" w:type="dxa"/>
          </w:tcPr>
          <w:p w14:paraId="3889788C" w14:textId="38415284" w:rsidR="001F008E" w:rsidRPr="001106E6" w:rsidDel="00CC3D7C" w:rsidRDefault="124D330C" w:rsidP="001106E6">
            <w:pPr>
              <w:widowControl w:val="0"/>
              <w:rPr>
                <w:del w:id="55" w:author="Liangping Ma" w:date="2025-11-04T22:15:00Z" w16du:dateUtc="2025-11-05T06:15:00Z"/>
                <w:rFonts w:ascii="Arial" w:eastAsia="DengXian" w:hAnsi="Arial" w:cs="Arial"/>
                <w:sz w:val="20"/>
                <w:szCs w:val="20"/>
                <w:lang w:eastAsia="zh-CN"/>
              </w:rPr>
            </w:pPr>
            <w:del w:id="56" w:author="Liangping Ma" w:date="2025-11-04T22:15:00Z" w16du:dateUtc="2025-11-05T06:15:00Z">
              <w:r w:rsidRPr="50A12226" w:rsidDel="00CC3D7C">
                <w:rPr>
                  <w:rFonts w:ascii="Arial" w:eastAsia="DengXian" w:hAnsi="Arial" w:cs="Arial"/>
                  <w:sz w:val="20"/>
                  <w:szCs w:val="20"/>
                  <w:lang w:eastAsia="zh-CN"/>
                </w:rPr>
                <w:delText>The BLER of this loss trace</w:delText>
              </w:r>
            </w:del>
          </w:p>
        </w:tc>
        <w:tc>
          <w:tcPr>
            <w:tcW w:w="6498" w:type="dxa"/>
          </w:tcPr>
          <w:p w14:paraId="0CE25519" w14:textId="7732DFB3" w:rsidR="001F008E" w:rsidRPr="001106E6" w:rsidDel="00CC3D7C" w:rsidRDefault="124D330C" w:rsidP="001106E6">
            <w:pPr>
              <w:widowControl w:val="0"/>
              <w:rPr>
                <w:del w:id="57" w:author="Liangping Ma" w:date="2025-11-04T22:15:00Z" w16du:dateUtc="2025-11-05T06:15:00Z"/>
                <w:rFonts w:ascii="Arial" w:eastAsia="DengXian" w:hAnsi="Arial" w:cs="Arial"/>
                <w:sz w:val="20"/>
                <w:szCs w:val="20"/>
                <w:lang w:eastAsia="zh-CN"/>
              </w:rPr>
            </w:pPr>
            <w:del w:id="58" w:author="Liangping Ma" w:date="2025-11-04T22:15:00Z" w16du:dateUtc="2025-11-05T06:15:00Z">
              <w:r w:rsidRPr="50A12226" w:rsidDel="00CC3D7C">
                <w:rPr>
                  <w:rFonts w:ascii="Arial" w:eastAsia="DengXian" w:hAnsi="Arial" w:cs="Arial"/>
                  <w:sz w:val="20"/>
                  <w:szCs w:val="20"/>
                  <w:lang w:eastAsia="zh-CN"/>
                </w:rPr>
                <w:delText>1%, 2%, 6%, 10%</w:delText>
              </w:r>
            </w:del>
          </w:p>
        </w:tc>
      </w:tr>
    </w:tbl>
    <w:p w14:paraId="05C4C0DD" w14:textId="77777777" w:rsidR="001F008E" w:rsidRDefault="001F008E" w:rsidP="000253D8">
      <w:pPr>
        <w:rPr>
          <w:rFonts w:ascii="Arial" w:eastAsia="DengXian" w:hAnsi="Arial" w:cs="Arial"/>
          <w:sz w:val="20"/>
          <w:szCs w:val="20"/>
          <w:lang w:eastAsia="zh-CN"/>
        </w:rPr>
      </w:pPr>
    </w:p>
    <w:p w14:paraId="68278339" w14:textId="77777777" w:rsidR="001F008E" w:rsidRDefault="00785D29" w:rsidP="000253D8">
      <w:pPr>
        <w:rPr>
          <w:rFonts w:ascii="Arial" w:eastAsia="DengXian" w:hAnsi="Arial" w:cs="Arial"/>
          <w:sz w:val="20"/>
          <w:szCs w:val="20"/>
          <w:lang w:eastAsia="zh-CN"/>
        </w:rPr>
      </w:pPr>
      <w:r>
        <w:rPr>
          <w:rFonts w:ascii="Arial" w:eastAsia="DengXian" w:hAnsi="Arial" w:cs="Arial"/>
          <w:sz w:val="20"/>
          <w:szCs w:val="20"/>
          <w:lang w:eastAsia="zh-CN"/>
        </w:rPr>
        <w:t>First</w:t>
      </w:r>
      <w:r w:rsidR="001F008E">
        <w:rPr>
          <w:rFonts w:ascii="Arial" w:eastAsia="DengXian" w:hAnsi="Arial" w:cs="Arial"/>
          <w:sz w:val="20"/>
          <w:szCs w:val="20"/>
          <w:lang w:eastAsia="zh-CN"/>
        </w:rPr>
        <w:t xml:space="preserve">, </w:t>
      </w:r>
      <w:r>
        <w:rPr>
          <w:rFonts w:ascii="Arial" w:eastAsia="DengXian" w:hAnsi="Arial" w:cs="Arial"/>
          <w:sz w:val="20"/>
          <w:szCs w:val="20"/>
          <w:lang w:eastAsia="zh-CN"/>
        </w:rPr>
        <w:t xml:space="preserve">consider </w:t>
      </w:r>
      <w:r w:rsidR="001F008E">
        <w:rPr>
          <w:rFonts w:ascii="Arial" w:eastAsia="DengXian" w:hAnsi="Arial" w:cs="Arial"/>
          <w:sz w:val="20"/>
          <w:szCs w:val="20"/>
          <w:lang w:eastAsia="zh-CN"/>
        </w:rPr>
        <w:t>the 80ms bundling period and UL</w:t>
      </w:r>
      <w:r>
        <w:rPr>
          <w:rFonts w:ascii="Arial" w:eastAsia="DengXian" w:hAnsi="Arial" w:cs="Arial"/>
          <w:sz w:val="20"/>
          <w:szCs w:val="20"/>
          <w:lang w:eastAsia="zh-CN"/>
        </w:rPr>
        <w:t>. W</w:t>
      </w:r>
      <w:r w:rsidR="001F008E">
        <w:rPr>
          <w:rFonts w:ascii="Arial" w:eastAsia="DengXian" w:hAnsi="Arial" w:cs="Arial"/>
          <w:sz w:val="20"/>
          <w:szCs w:val="20"/>
          <w:lang w:eastAsia="zh-CN"/>
        </w:rPr>
        <w:t xml:space="preserve">e have </w:t>
      </w:r>
    </w:p>
    <w:p w14:paraId="4EE2109A"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4 TBS values (as in the current PD)</w:t>
      </w:r>
    </w:p>
    <w:p w14:paraId="51A3B731"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2 Doppler spreads</w:t>
      </w:r>
    </w:p>
    <w:p w14:paraId="10B7A513"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lastRenderedPageBreak/>
        <w:t>For 3.75kHz SCS, there are two NPUSCH durations (32ms and 64ms)</w:t>
      </w:r>
    </w:p>
    <w:p w14:paraId="70448E4F" w14:textId="77777777"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For 15kHz SCS, there are 4 different numbers of tones (1, 3, 6, 12), and the respective NPUSCH numbers of durations are 8, 16, 32 and 64.</w:t>
      </w:r>
      <w:r w:rsidR="00701EDB">
        <w:rPr>
          <w:rFonts w:ascii="Arial" w:eastAsia="DengXian" w:hAnsi="Arial" w:cs="Arial"/>
          <w:sz w:val="20"/>
          <w:szCs w:val="20"/>
          <w:lang w:eastAsia="zh-CN"/>
        </w:rPr>
        <w:t xml:space="preserve"> Note that 15kHz SCS and multiple tones may be reasonable for 31dBm maximum UE TX power.</w:t>
      </w:r>
    </w:p>
    <w:p w14:paraId="111466B0" w14:textId="2402E62F" w:rsidR="001F008E" w:rsidRDefault="001F008E" w:rsidP="001F008E">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There are 4 BLERs</w:t>
      </w:r>
      <w:ins w:id="59" w:author="Liangping Ma" w:date="2025-11-05T09:39:00Z" w16du:dateUtc="2025-11-05T17:39:00Z">
        <w:r w:rsidR="00300E33">
          <w:rPr>
            <w:rFonts w:ascii="Arial" w:eastAsia="DengXian" w:hAnsi="Arial" w:cs="Arial"/>
            <w:sz w:val="20"/>
            <w:szCs w:val="20"/>
            <w:lang w:eastAsia="zh-CN"/>
          </w:rPr>
          <w:t xml:space="preserve"> (</w:t>
        </w:r>
        <w:r w:rsidR="00F05391">
          <w:rPr>
            <w:rFonts w:ascii="Arial" w:eastAsia="DengXian" w:hAnsi="Arial" w:cs="Arial"/>
            <w:sz w:val="20"/>
            <w:szCs w:val="20"/>
            <w:lang w:eastAsia="zh-CN"/>
          </w:rPr>
          <w:t xml:space="preserve">1%, </w:t>
        </w:r>
      </w:ins>
      <w:ins w:id="60" w:author="Liangping Ma" w:date="2025-11-05T09:40:00Z" w16du:dateUtc="2025-11-05T17:40:00Z">
        <w:r w:rsidR="00F05391">
          <w:rPr>
            <w:rFonts w:ascii="Arial" w:eastAsia="DengXian" w:hAnsi="Arial" w:cs="Arial"/>
            <w:sz w:val="20"/>
            <w:szCs w:val="20"/>
            <w:lang w:eastAsia="zh-CN"/>
          </w:rPr>
          <w:t>2%, 6%, 10%</w:t>
        </w:r>
      </w:ins>
      <w:ins w:id="61" w:author="Liangping Ma" w:date="2025-11-05T09:39:00Z" w16du:dateUtc="2025-11-05T17:39:00Z">
        <w:r w:rsidR="00300E33">
          <w:rPr>
            <w:rFonts w:ascii="Arial" w:eastAsia="DengXian" w:hAnsi="Arial" w:cs="Arial"/>
            <w:sz w:val="20"/>
            <w:szCs w:val="20"/>
            <w:lang w:eastAsia="zh-CN"/>
          </w:rPr>
          <w:t>)</w:t>
        </w:r>
      </w:ins>
      <w:ins w:id="62" w:author="Liangping Ma" w:date="2025-11-05T17:12:00Z" w16du:dateUtc="2025-11-06T01:12:00Z">
        <w:r w:rsidR="00B60B3A">
          <w:rPr>
            <w:rFonts w:ascii="Arial" w:eastAsia="DengXian" w:hAnsi="Arial" w:cs="Arial"/>
            <w:sz w:val="20"/>
            <w:szCs w:val="20"/>
            <w:lang w:eastAsia="zh-CN"/>
          </w:rPr>
          <w:t xml:space="preserve">, which </w:t>
        </w:r>
      </w:ins>
      <w:ins w:id="63" w:author="Liangping Ma" w:date="2025-11-05T09:39:00Z" w16du:dateUtc="2025-11-05T17:39:00Z">
        <w:r w:rsidR="00300E33">
          <w:rPr>
            <w:rFonts w:ascii="Arial" w:eastAsia="DengXian" w:hAnsi="Arial" w:cs="Arial"/>
            <w:sz w:val="20"/>
            <w:szCs w:val="20"/>
            <w:lang w:eastAsia="zh-CN"/>
          </w:rPr>
          <w:t>the traces will target</w:t>
        </w:r>
      </w:ins>
    </w:p>
    <w:p w14:paraId="56B41653" w14:textId="77777777" w:rsidR="001F008E" w:rsidRPr="001F008E" w:rsidRDefault="001F008E" w:rsidP="000253D8">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 xml:space="preserve">There are 10 seeds </w:t>
      </w:r>
    </w:p>
    <w:p w14:paraId="55C94452" w14:textId="54BE8EC0" w:rsidR="001F008E" w:rsidRDefault="001F008E" w:rsidP="001F008E">
      <w:pPr>
        <w:rPr>
          <w:rFonts w:ascii="Arial" w:eastAsia="DengXian" w:hAnsi="Arial" w:cs="Arial"/>
          <w:sz w:val="20"/>
          <w:szCs w:val="20"/>
          <w:lang w:eastAsia="zh-CN"/>
        </w:rPr>
      </w:pPr>
      <w:r>
        <w:rPr>
          <w:rFonts w:ascii="Arial" w:eastAsia="DengXian" w:hAnsi="Arial" w:cs="Arial"/>
          <w:sz w:val="20"/>
          <w:szCs w:val="20"/>
          <w:lang w:eastAsia="zh-CN"/>
        </w:rPr>
        <w:t>resulting in 4*2*2*4*10 + 4*2*(8+16+32+64)*4*10=</w:t>
      </w:r>
      <w:r w:rsidRPr="0055019F">
        <w:rPr>
          <w:rFonts w:ascii="Arial" w:eastAsia="DengXian" w:hAnsi="Arial" w:cs="Arial"/>
          <w:sz w:val="20"/>
          <w:szCs w:val="20"/>
          <w:lang w:eastAsia="zh-CN"/>
        </w:rPr>
        <w:t>39</w:t>
      </w:r>
      <w:r>
        <w:rPr>
          <w:rFonts w:ascii="Arial" w:eastAsia="DengXian" w:hAnsi="Arial" w:cs="Arial"/>
          <w:sz w:val="20"/>
          <w:szCs w:val="20"/>
          <w:lang w:eastAsia="zh-CN"/>
        </w:rPr>
        <w:t>,</w:t>
      </w:r>
      <w:r w:rsidRPr="0055019F">
        <w:rPr>
          <w:rFonts w:ascii="Arial" w:eastAsia="DengXian" w:hAnsi="Arial" w:cs="Arial"/>
          <w:sz w:val="20"/>
          <w:szCs w:val="20"/>
          <w:lang w:eastAsia="zh-CN"/>
        </w:rPr>
        <w:t>040</w:t>
      </w:r>
      <w:r>
        <w:rPr>
          <w:rFonts w:ascii="Arial" w:eastAsia="DengXian" w:hAnsi="Arial" w:cs="Arial"/>
          <w:sz w:val="20"/>
          <w:szCs w:val="20"/>
          <w:lang w:eastAsia="zh-CN"/>
        </w:rPr>
        <w:t xml:space="preserve"> </w:t>
      </w:r>
      <w:r w:rsidR="00B319A7">
        <w:rPr>
          <w:rFonts w:ascii="Arial" w:eastAsia="DengXian" w:hAnsi="Arial" w:cs="Arial"/>
          <w:sz w:val="20"/>
          <w:szCs w:val="20"/>
          <w:lang w:eastAsia="zh-CN"/>
        </w:rPr>
        <w:t>loss traces</w:t>
      </w:r>
      <w:r>
        <w:rPr>
          <w:rFonts w:ascii="Arial" w:eastAsia="DengXian" w:hAnsi="Arial" w:cs="Arial"/>
          <w:sz w:val="20"/>
          <w:szCs w:val="20"/>
          <w:lang w:eastAsia="zh-CN"/>
        </w:rPr>
        <w:t>.</w:t>
      </w:r>
    </w:p>
    <w:p w14:paraId="254ED349" w14:textId="77777777" w:rsidR="001F008E" w:rsidRDefault="001F008E" w:rsidP="001F008E">
      <w:pPr>
        <w:rPr>
          <w:rFonts w:ascii="Arial" w:eastAsia="DengXian" w:hAnsi="Arial" w:cs="Arial"/>
          <w:sz w:val="20"/>
          <w:szCs w:val="20"/>
          <w:lang w:eastAsia="zh-CN"/>
        </w:rPr>
      </w:pPr>
    </w:p>
    <w:p w14:paraId="5C0C54A9" w14:textId="228276BF" w:rsidR="001F008E" w:rsidRDefault="00646616" w:rsidP="001F008E">
      <w:pPr>
        <w:rPr>
          <w:rFonts w:ascii="Arial" w:eastAsia="DengXian" w:hAnsi="Arial" w:cs="Arial"/>
          <w:sz w:val="20"/>
          <w:szCs w:val="20"/>
          <w:lang w:eastAsia="zh-CN"/>
        </w:rPr>
      </w:pPr>
      <w:r>
        <w:rPr>
          <w:rFonts w:ascii="Arial" w:eastAsia="DengXian" w:hAnsi="Arial" w:cs="Arial"/>
          <w:sz w:val="20"/>
          <w:szCs w:val="20"/>
          <w:lang w:eastAsia="zh-CN"/>
        </w:rPr>
        <w:t xml:space="preserve">For </w:t>
      </w:r>
      <w:r w:rsidR="001F008E">
        <w:rPr>
          <w:rFonts w:ascii="Arial" w:eastAsia="DengXian" w:hAnsi="Arial" w:cs="Arial"/>
          <w:sz w:val="20"/>
          <w:szCs w:val="20"/>
          <w:lang w:eastAsia="zh-CN"/>
        </w:rPr>
        <w:t xml:space="preserve">160ms and 320 bundling </w:t>
      </w:r>
      <w:r w:rsidR="00701EDB">
        <w:rPr>
          <w:rFonts w:ascii="Arial" w:eastAsia="DengXian" w:hAnsi="Arial" w:cs="Arial"/>
          <w:sz w:val="20"/>
          <w:szCs w:val="20"/>
          <w:lang w:eastAsia="zh-CN"/>
        </w:rPr>
        <w:t>periods in the UL</w:t>
      </w:r>
      <w:r w:rsidR="00785D29">
        <w:rPr>
          <w:rFonts w:ascii="Arial" w:eastAsia="DengXian" w:hAnsi="Arial" w:cs="Arial"/>
          <w:sz w:val="20"/>
          <w:szCs w:val="20"/>
          <w:lang w:eastAsia="zh-CN"/>
        </w:rPr>
        <w:t xml:space="preserve">, </w:t>
      </w:r>
      <w:r>
        <w:rPr>
          <w:rFonts w:ascii="Arial" w:eastAsia="DengXian" w:hAnsi="Arial" w:cs="Arial"/>
          <w:sz w:val="20"/>
          <w:szCs w:val="20"/>
          <w:lang w:eastAsia="zh-CN"/>
        </w:rPr>
        <w:t>there are</w:t>
      </w:r>
      <w:r w:rsidR="00701EDB">
        <w:rPr>
          <w:rFonts w:ascii="Arial" w:eastAsia="DengXian" w:hAnsi="Arial" w:cs="Arial"/>
          <w:sz w:val="20"/>
          <w:szCs w:val="20"/>
          <w:lang w:eastAsia="zh-CN"/>
        </w:rPr>
        <w:t xml:space="preserve"> even more </w:t>
      </w:r>
      <w:r w:rsidR="008245CF">
        <w:rPr>
          <w:rFonts w:ascii="Arial" w:eastAsia="DengXian" w:hAnsi="Arial" w:cs="Arial"/>
          <w:sz w:val="20"/>
          <w:szCs w:val="20"/>
          <w:lang w:eastAsia="zh-CN"/>
        </w:rPr>
        <w:t>configurations</w:t>
      </w:r>
      <w:r w:rsidR="00701EDB">
        <w:rPr>
          <w:rFonts w:ascii="Arial" w:eastAsia="DengXian" w:hAnsi="Arial" w:cs="Arial"/>
          <w:sz w:val="20"/>
          <w:szCs w:val="20"/>
          <w:lang w:eastAsia="zh-CN"/>
        </w:rPr>
        <w:t>. So, for UL</w:t>
      </w:r>
      <w:r w:rsidR="00785D29">
        <w:rPr>
          <w:rFonts w:ascii="Arial" w:eastAsia="DengXian" w:hAnsi="Arial" w:cs="Arial"/>
          <w:sz w:val="20"/>
          <w:szCs w:val="20"/>
          <w:lang w:eastAsia="zh-CN"/>
        </w:rPr>
        <w:t xml:space="preserve"> alone</w:t>
      </w:r>
      <w:r w:rsidR="00701EDB">
        <w:rPr>
          <w:rFonts w:ascii="Arial" w:eastAsia="DengXian" w:hAnsi="Arial" w:cs="Arial"/>
          <w:sz w:val="20"/>
          <w:szCs w:val="20"/>
          <w:lang w:eastAsia="zh-CN"/>
        </w:rPr>
        <w:t xml:space="preserve">, there are more than </w:t>
      </w:r>
      <w:r w:rsidR="00701EDB" w:rsidRPr="00701EDB">
        <w:rPr>
          <w:rFonts w:ascii="Arial" w:eastAsia="DengXian" w:hAnsi="Arial" w:cs="Arial"/>
          <w:sz w:val="20"/>
          <w:szCs w:val="20"/>
          <w:lang w:eastAsia="zh-CN"/>
        </w:rPr>
        <w:t>117</w:t>
      </w:r>
      <w:r w:rsidR="00701EDB">
        <w:rPr>
          <w:rFonts w:ascii="Arial" w:eastAsia="DengXian" w:hAnsi="Arial" w:cs="Arial"/>
          <w:sz w:val="20"/>
          <w:szCs w:val="20"/>
          <w:lang w:eastAsia="zh-CN"/>
        </w:rPr>
        <w:t>,</w:t>
      </w:r>
      <w:r w:rsidR="00701EDB" w:rsidRPr="00701EDB">
        <w:rPr>
          <w:rFonts w:ascii="Arial" w:eastAsia="DengXian" w:hAnsi="Arial" w:cs="Arial"/>
          <w:sz w:val="20"/>
          <w:szCs w:val="20"/>
          <w:lang w:eastAsia="zh-CN"/>
        </w:rPr>
        <w:t>120</w:t>
      </w:r>
      <w:r w:rsidR="00701EDB">
        <w:rPr>
          <w:rFonts w:ascii="Arial" w:eastAsia="DengXian" w:hAnsi="Arial" w:cs="Arial"/>
          <w:sz w:val="20"/>
          <w:szCs w:val="20"/>
          <w:lang w:eastAsia="zh-CN"/>
        </w:rPr>
        <w:t xml:space="preserve"> </w:t>
      </w:r>
      <w:del w:id="64" w:author="Liangping Ma" w:date="2025-11-05T09:30:00Z" w16du:dateUtc="2025-11-05T17:30:00Z">
        <w:r w:rsidR="008245CF" w:rsidDel="004D0C00">
          <w:rPr>
            <w:rFonts w:ascii="Arial" w:eastAsia="DengXian" w:hAnsi="Arial" w:cs="Arial"/>
            <w:sz w:val="20"/>
            <w:szCs w:val="20"/>
            <w:lang w:eastAsia="zh-CN"/>
          </w:rPr>
          <w:delText>configurations</w:delText>
        </w:r>
      </w:del>
      <w:ins w:id="65" w:author="Liangping Ma" w:date="2025-11-05T09:31:00Z" w16du:dateUtc="2025-11-05T17:31:00Z">
        <w:r w:rsidR="008F59DA">
          <w:rPr>
            <w:rFonts w:ascii="Arial" w:eastAsia="DengXian" w:hAnsi="Arial" w:cs="Arial"/>
            <w:sz w:val="20"/>
            <w:szCs w:val="20"/>
            <w:lang w:eastAsia="zh-CN"/>
          </w:rPr>
          <w:t>traces</w:t>
        </w:r>
      </w:ins>
      <w:r w:rsidR="00701EDB">
        <w:rPr>
          <w:rFonts w:ascii="Arial" w:eastAsia="DengXian" w:hAnsi="Arial" w:cs="Arial"/>
          <w:sz w:val="20"/>
          <w:szCs w:val="20"/>
          <w:lang w:eastAsia="zh-CN"/>
        </w:rPr>
        <w:t xml:space="preserve">. </w:t>
      </w:r>
    </w:p>
    <w:p w14:paraId="6018B9A0" w14:textId="190F4044" w:rsidR="001F008E" w:rsidRDefault="00701EDB" w:rsidP="000253D8">
      <w:pPr>
        <w:rPr>
          <w:rFonts w:ascii="Arial" w:eastAsia="DengXian" w:hAnsi="Arial" w:cs="Arial"/>
          <w:sz w:val="20"/>
          <w:szCs w:val="20"/>
          <w:lang w:eastAsia="zh-CN"/>
        </w:rPr>
      </w:pPr>
      <w:r w:rsidRPr="50A12226">
        <w:rPr>
          <w:rFonts w:ascii="Arial" w:eastAsia="DengXian" w:hAnsi="Arial" w:cs="Arial"/>
          <w:b/>
          <w:bCs/>
          <w:sz w:val="20"/>
          <w:szCs w:val="20"/>
          <w:lang w:eastAsia="zh-CN"/>
        </w:rPr>
        <w:t>Observation 1:</w:t>
      </w:r>
      <w:r w:rsidRPr="50A12226">
        <w:rPr>
          <w:rFonts w:ascii="Arial" w:eastAsia="DengXian" w:hAnsi="Arial" w:cs="Arial"/>
          <w:sz w:val="20"/>
          <w:szCs w:val="20"/>
          <w:lang w:eastAsia="zh-CN"/>
        </w:rPr>
        <w:t xml:space="preserve"> </w:t>
      </w:r>
      <w:r w:rsidR="00C662FC" w:rsidRPr="50A12226">
        <w:rPr>
          <w:rFonts w:ascii="Arial" w:eastAsia="DengXian" w:hAnsi="Arial" w:cs="Arial"/>
          <w:sz w:val="20"/>
          <w:szCs w:val="20"/>
          <w:lang w:eastAsia="zh-CN"/>
        </w:rPr>
        <w:t>generating loss traces for</w:t>
      </w:r>
      <w:r w:rsidRPr="50A12226">
        <w:rPr>
          <w:rFonts w:ascii="Arial" w:eastAsia="DengXian" w:hAnsi="Arial" w:cs="Arial"/>
          <w:sz w:val="20"/>
          <w:szCs w:val="20"/>
          <w:lang w:eastAsia="zh-CN"/>
        </w:rPr>
        <w:t xml:space="preserve"> all </w:t>
      </w:r>
      <w:r w:rsidR="008245CF" w:rsidRPr="50A12226">
        <w:rPr>
          <w:rFonts w:ascii="Arial" w:eastAsia="DengXian" w:hAnsi="Arial" w:cs="Arial"/>
          <w:sz w:val="20"/>
          <w:szCs w:val="20"/>
          <w:lang w:eastAsia="zh-CN"/>
        </w:rPr>
        <w:t xml:space="preserve">possible </w:t>
      </w:r>
      <w:r w:rsidRPr="50A12226">
        <w:rPr>
          <w:rFonts w:ascii="Arial" w:eastAsia="DengXian" w:hAnsi="Arial" w:cs="Arial"/>
          <w:sz w:val="20"/>
          <w:szCs w:val="20"/>
          <w:lang w:eastAsia="zh-CN"/>
        </w:rPr>
        <w:t>RAN parameter</w:t>
      </w:r>
      <w:r w:rsidR="00C43B69" w:rsidRPr="50A12226">
        <w:rPr>
          <w:rFonts w:ascii="Arial" w:eastAsia="DengXian" w:hAnsi="Arial" w:cs="Arial"/>
          <w:sz w:val="20"/>
          <w:szCs w:val="20"/>
          <w:lang w:eastAsia="zh-CN"/>
        </w:rPr>
        <w:t xml:space="preserve"> </w:t>
      </w:r>
      <w:r w:rsidR="008245CF" w:rsidRPr="50A12226">
        <w:rPr>
          <w:rFonts w:ascii="Arial" w:eastAsia="DengXian" w:hAnsi="Arial" w:cs="Arial"/>
          <w:sz w:val="20"/>
          <w:szCs w:val="20"/>
          <w:lang w:eastAsia="zh-CN"/>
        </w:rPr>
        <w:t>configurations</w:t>
      </w:r>
      <w:r w:rsidRPr="50A12226">
        <w:rPr>
          <w:rFonts w:ascii="Arial" w:eastAsia="DengXian" w:hAnsi="Arial" w:cs="Arial"/>
          <w:sz w:val="20"/>
          <w:szCs w:val="20"/>
          <w:lang w:eastAsia="zh-CN"/>
        </w:rPr>
        <w:t xml:space="preserve"> is not feasible, because there are too many (</w:t>
      </w:r>
      <w:del w:id="66" w:author="Liangping Ma" w:date="2025-11-04T22:16:00Z" w16du:dateUtc="2025-11-05T06:16:00Z">
        <w:r w:rsidR="00C662FC" w:rsidRPr="50A12226" w:rsidDel="00626B44">
          <w:rPr>
            <w:rFonts w:ascii="Arial" w:eastAsia="DengXian" w:hAnsi="Arial" w:cs="Arial"/>
            <w:sz w:val="20"/>
            <w:szCs w:val="20"/>
            <w:lang w:eastAsia="zh-CN"/>
          </w:rPr>
          <w:delText xml:space="preserve">greater </w:delText>
        </w:r>
      </w:del>
      <w:ins w:id="67" w:author="Liangping Ma" w:date="2025-11-04T22:16:00Z" w16du:dateUtc="2025-11-05T06:16:00Z">
        <w:r w:rsidR="00626B44">
          <w:rPr>
            <w:rFonts w:ascii="Arial" w:eastAsia="DengXian" w:hAnsi="Arial" w:cs="Arial"/>
            <w:sz w:val="20"/>
            <w:szCs w:val="20"/>
            <w:lang w:eastAsia="zh-CN"/>
          </w:rPr>
          <w:t>more</w:t>
        </w:r>
        <w:r w:rsidR="00626B44" w:rsidRPr="50A12226">
          <w:rPr>
            <w:rFonts w:ascii="Arial" w:eastAsia="DengXian" w:hAnsi="Arial" w:cs="Arial"/>
            <w:sz w:val="20"/>
            <w:szCs w:val="20"/>
            <w:lang w:eastAsia="zh-CN"/>
          </w:rPr>
          <w:t xml:space="preserve"> </w:t>
        </w:r>
      </w:ins>
      <w:r w:rsidR="00C662FC" w:rsidRPr="50A12226">
        <w:rPr>
          <w:rFonts w:ascii="Arial" w:eastAsia="DengXian" w:hAnsi="Arial" w:cs="Arial"/>
          <w:sz w:val="20"/>
          <w:szCs w:val="20"/>
          <w:lang w:eastAsia="zh-CN"/>
        </w:rPr>
        <w:t xml:space="preserve">than </w:t>
      </w:r>
      <w:r w:rsidRPr="50A12226">
        <w:rPr>
          <w:rFonts w:ascii="Arial" w:eastAsia="DengXian" w:hAnsi="Arial" w:cs="Arial"/>
          <w:sz w:val="20"/>
          <w:szCs w:val="20"/>
          <w:lang w:eastAsia="zh-CN"/>
        </w:rPr>
        <w:t xml:space="preserve">117,120 for the UL alone) </w:t>
      </w:r>
      <w:r w:rsidR="00BD22BC">
        <w:rPr>
          <w:rFonts w:ascii="Arial" w:eastAsia="DengXian" w:hAnsi="Arial" w:cs="Arial"/>
          <w:sz w:val="20"/>
          <w:szCs w:val="20"/>
          <w:lang w:eastAsia="zh-CN"/>
        </w:rPr>
        <w:t>traces</w:t>
      </w:r>
      <w:r w:rsidR="00C43B69" w:rsidRPr="50A12226">
        <w:rPr>
          <w:rFonts w:ascii="Arial" w:eastAsia="DengXian" w:hAnsi="Arial" w:cs="Arial"/>
          <w:sz w:val="20"/>
          <w:szCs w:val="20"/>
          <w:lang w:eastAsia="zh-CN"/>
        </w:rPr>
        <w:t xml:space="preserve"> that </w:t>
      </w:r>
      <w:ins w:id="68" w:author="Thomas Stockhammer (25/10/28)" w:date="2025-11-04T14:48:00Z" w16du:dateUtc="2025-11-04T13:48:00Z">
        <w:r w:rsidR="00693214">
          <w:rPr>
            <w:rFonts w:ascii="Arial" w:eastAsia="DengXian" w:hAnsi="Arial" w:cs="Arial"/>
            <w:sz w:val="20"/>
            <w:szCs w:val="20"/>
            <w:lang w:eastAsia="zh-CN"/>
          </w:rPr>
          <w:t xml:space="preserve">would </w:t>
        </w:r>
      </w:ins>
      <w:r w:rsidR="00C43B69" w:rsidRPr="50A12226">
        <w:rPr>
          <w:rFonts w:ascii="Arial" w:eastAsia="DengXian" w:hAnsi="Arial" w:cs="Arial"/>
          <w:sz w:val="20"/>
          <w:szCs w:val="20"/>
          <w:lang w:eastAsia="zh-CN"/>
        </w:rPr>
        <w:t xml:space="preserve">need to be </w:t>
      </w:r>
      <w:r w:rsidR="00BD22BC">
        <w:rPr>
          <w:rFonts w:ascii="Arial" w:eastAsia="DengXian" w:hAnsi="Arial" w:cs="Arial"/>
          <w:sz w:val="20"/>
          <w:szCs w:val="20"/>
          <w:lang w:eastAsia="zh-CN"/>
        </w:rPr>
        <w:t>generated</w:t>
      </w:r>
      <w:r w:rsidRPr="50A12226">
        <w:rPr>
          <w:rFonts w:ascii="Arial" w:eastAsia="DengXian" w:hAnsi="Arial" w:cs="Arial"/>
          <w:sz w:val="20"/>
          <w:szCs w:val="20"/>
          <w:lang w:eastAsia="zh-CN"/>
        </w:rPr>
        <w:t>.</w:t>
      </w:r>
    </w:p>
    <w:p w14:paraId="2F960DFC" w14:textId="77777777" w:rsidR="00300065" w:rsidRDefault="00300065" w:rsidP="000253D8">
      <w:pPr>
        <w:rPr>
          <w:rFonts w:ascii="Arial" w:eastAsia="DengXian" w:hAnsi="Arial" w:cs="Arial"/>
          <w:sz w:val="20"/>
          <w:szCs w:val="20"/>
          <w:lang w:eastAsia="zh-CN"/>
        </w:rPr>
      </w:pPr>
    </w:p>
    <w:p w14:paraId="2AA354BD" w14:textId="2B9C85BF" w:rsidR="00BA46EA" w:rsidRPr="00511F77" w:rsidRDefault="69ED5997" w:rsidP="65DD6456">
      <w:pPr>
        <w:outlineLvl w:val="0"/>
        <w:rPr>
          <w:rFonts w:ascii="Arial" w:hAnsi="Arial" w:cs="Arial"/>
          <w:b/>
          <w:bCs/>
          <w:sz w:val="20"/>
          <w:szCs w:val="20"/>
        </w:rPr>
      </w:pPr>
      <w:r w:rsidRPr="50A12226">
        <w:rPr>
          <w:rFonts w:ascii="Arial" w:hAnsi="Arial" w:cs="Arial"/>
          <w:b/>
          <w:bCs/>
        </w:rPr>
        <w:t xml:space="preserve">3. </w:t>
      </w:r>
      <w:r w:rsidR="46A7F3F3" w:rsidRPr="50A12226">
        <w:rPr>
          <w:rFonts w:ascii="Arial" w:hAnsi="Arial" w:cs="Arial"/>
          <w:b/>
          <w:bCs/>
          <w:sz w:val="20"/>
          <w:szCs w:val="20"/>
        </w:rPr>
        <w:t>Simulation assumptions</w:t>
      </w:r>
    </w:p>
    <w:p w14:paraId="4FAA5E02" w14:textId="5E8A4701" w:rsidR="00C662FC" w:rsidRDefault="006D551F" w:rsidP="000253D8">
      <w:pPr>
        <w:rPr>
          <w:rFonts w:ascii="Arial" w:eastAsia="DengXian" w:hAnsi="Arial" w:cs="Arial"/>
          <w:sz w:val="20"/>
          <w:szCs w:val="20"/>
          <w:lang w:eastAsia="zh-CN"/>
        </w:rPr>
      </w:pPr>
      <w:r>
        <w:rPr>
          <w:rFonts w:ascii="Arial" w:eastAsia="DengXian" w:hAnsi="Arial" w:cs="Arial"/>
          <w:sz w:val="20"/>
          <w:szCs w:val="20"/>
          <w:lang w:eastAsia="zh-CN"/>
        </w:rPr>
        <w:t>T</w:t>
      </w:r>
      <w:r w:rsidR="00783F6B" w:rsidRPr="50A12226">
        <w:rPr>
          <w:rFonts w:ascii="Arial" w:eastAsia="DengXian" w:hAnsi="Arial" w:cs="Arial"/>
          <w:sz w:val="20"/>
          <w:szCs w:val="20"/>
          <w:lang w:eastAsia="zh-CN"/>
        </w:rPr>
        <w:t xml:space="preserve">he UL and DL share the bundling period and </w:t>
      </w:r>
      <w:r w:rsidR="00783F6B">
        <w:rPr>
          <w:rFonts w:ascii="Arial" w:eastAsia="DengXian" w:hAnsi="Arial" w:cs="Arial"/>
          <w:sz w:val="20"/>
          <w:szCs w:val="20"/>
          <w:lang w:eastAsia="zh-CN"/>
        </w:rPr>
        <w:t xml:space="preserve">thus </w:t>
      </w:r>
      <w:r w:rsidR="00783F6B" w:rsidRPr="50A12226">
        <w:rPr>
          <w:rFonts w:ascii="Arial" w:eastAsia="DengXian" w:hAnsi="Arial" w:cs="Arial"/>
          <w:sz w:val="20"/>
          <w:szCs w:val="20"/>
          <w:lang w:eastAsia="zh-CN"/>
        </w:rPr>
        <w:t>the duration of one direction affects the other</w:t>
      </w:r>
      <w:ins w:id="69" w:author="Liangping Ma" w:date="2025-11-04T22:22:00Z" w16du:dateUtc="2025-11-05T06:22:00Z">
        <w:r w:rsidR="00B30A94">
          <w:rPr>
            <w:rFonts w:ascii="Arial" w:eastAsia="DengXian" w:hAnsi="Arial" w:cs="Arial"/>
            <w:sz w:val="20"/>
            <w:szCs w:val="20"/>
            <w:lang w:eastAsia="zh-CN"/>
          </w:rPr>
          <w:t>, and consequently</w:t>
        </w:r>
      </w:ins>
      <w:ins w:id="70" w:author="Liangping Ma" w:date="2025-11-04T22:21:00Z" w16du:dateUtc="2025-11-05T06:21:00Z">
        <w:r w:rsidR="00DD055B">
          <w:rPr>
            <w:rFonts w:ascii="Arial" w:eastAsia="DengXian" w:hAnsi="Arial" w:cs="Arial"/>
            <w:sz w:val="20"/>
            <w:szCs w:val="20"/>
            <w:lang w:eastAsia="zh-CN"/>
          </w:rPr>
          <w:t xml:space="preserve"> the UL configuration and the DL configuration are not independent</w:t>
        </w:r>
      </w:ins>
      <w:r w:rsidR="00783F6B" w:rsidRPr="50A12226">
        <w:rPr>
          <w:rFonts w:ascii="Arial" w:eastAsia="DengXian" w:hAnsi="Arial" w:cs="Arial"/>
          <w:sz w:val="20"/>
          <w:szCs w:val="20"/>
          <w:lang w:eastAsia="zh-CN"/>
        </w:rPr>
        <w:t>.</w:t>
      </w:r>
      <w:r>
        <w:rPr>
          <w:rFonts w:ascii="Arial" w:eastAsia="DengXian" w:hAnsi="Arial" w:cs="Arial"/>
          <w:sz w:val="20"/>
          <w:szCs w:val="20"/>
          <w:lang w:eastAsia="zh-CN"/>
        </w:rPr>
        <w:t xml:space="preserve"> </w:t>
      </w:r>
      <w:del w:id="71" w:author="Liangping Ma" w:date="2025-11-04T22:21:00Z" w16du:dateUtc="2025-11-05T06:21:00Z">
        <w:r w:rsidR="7D6FBA92" w:rsidRPr="50A12226" w:rsidDel="008C10AD">
          <w:rPr>
            <w:rFonts w:ascii="Arial" w:eastAsia="DengXian" w:hAnsi="Arial" w:cs="Arial"/>
            <w:sz w:val="20"/>
            <w:szCs w:val="20"/>
            <w:lang w:eastAsia="zh-CN"/>
          </w:rPr>
          <w:delText xml:space="preserve">This could lead to many combinations of the division of time between the UL and DL that result in many different combinations of </w:delText>
        </w:r>
        <w:r w:rsidR="0AC967A5" w:rsidRPr="50A12226" w:rsidDel="008C10AD">
          <w:rPr>
            <w:rFonts w:ascii="Arial" w:eastAsia="DengXian" w:hAnsi="Arial" w:cs="Arial"/>
            <w:sz w:val="20"/>
            <w:szCs w:val="20"/>
            <w:lang w:eastAsia="zh-CN"/>
          </w:rPr>
          <w:delText xml:space="preserve">the </w:delText>
        </w:r>
        <w:r w:rsidR="7D6FBA92" w:rsidRPr="50A12226" w:rsidDel="008C10AD">
          <w:rPr>
            <w:rFonts w:ascii="Arial" w:eastAsia="DengXian" w:hAnsi="Arial" w:cs="Arial"/>
            <w:sz w:val="20"/>
            <w:szCs w:val="20"/>
            <w:lang w:eastAsia="zh-CN"/>
          </w:rPr>
          <w:delText>BLERs</w:delText>
        </w:r>
        <w:r w:rsidR="57B76E13" w:rsidRPr="50A12226" w:rsidDel="008C10AD">
          <w:rPr>
            <w:rFonts w:ascii="Arial" w:eastAsia="DengXian" w:hAnsi="Arial" w:cs="Arial"/>
            <w:sz w:val="20"/>
            <w:szCs w:val="20"/>
            <w:lang w:eastAsia="zh-CN"/>
          </w:rPr>
          <w:delText>, which is possible in real deployment but makes the simulation unmanageable</w:delText>
        </w:r>
      </w:del>
      <w:ins w:id="72" w:author="Liangping Ma" w:date="2025-11-04T22:21:00Z" w16du:dateUtc="2025-11-05T06:21:00Z">
        <w:r w:rsidR="008C10AD">
          <w:rPr>
            <w:rFonts w:ascii="Arial" w:eastAsia="DengXian" w:hAnsi="Arial" w:cs="Arial"/>
            <w:sz w:val="20"/>
            <w:szCs w:val="20"/>
            <w:lang w:eastAsia="zh-CN"/>
          </w:rPr>
          <w:t>There are many possible combinations</w:t>
        </w:r>
      </w:ins>
      <w:ins w:id="73" w:author="Liangping Ma" w:date="2025-11-04T22:22:00Z" w16du:dateUtc="2025-11-05T06:22:00Z">
        <w:r w:rsidR="00B30A94">
          <w:rPr>
            <w:rFonts w:ascii="Arial" w:eastAsia="DengXian" w:hAnsi="Arial" w:cs="Arial"/>
            <w:sz w:val="20"/>
            <w:szCs w:val="20"/>
            <w:lang w:eastAsia="zh-CN"/>
          </w:rPr>
          <w:t xml:space="preserve"> of configurations</w:t>
        </w:r>
      </w:ins>
      <w:r w:rsidR="7D6FBA92" w:rsidRPr="50A12226">
        <w:rPr>
          <w:rFonts w:ascii="Arial" w:eastAsia="DengXian" w:hAnsi="Arial" w:cs="Arial"/>
          <w:sz w:val="20"/>
          <w:szCs w:val="20"/>
          <w:lang w:eastAsia="zh-CN"/>
        </w:rPr>
        <w:t xml:space="preserve">. </w:t>
      </w:r>
      <w:ins w:id="74" w:author="Liangping Ma" w:date="2025-11-04T22:22:00Z" w16du:dateUtc="2025-11-05T06:22:00Z">
        <w:r w:rsidR="00F47FDD">
          <w:rPr>
            <w:rFonts w:ascii="Arial" w:eastAsia="DengXian" w:hAnsi="Arial" w:cs="Arial"/>
            <w:sz w:val="20"/>
            <w:szCs w:val="20"/>
            <w:lang w:eastAsia="zh-CN"/>
          </w:rPr>
          <w:t xml:space="preserve">Reasonable assumptions need to be </w:t>
        </w:r>
      </w:ins>
      <w:ins w:id="75" w:author="Liangping Ma" w:date="2025-11-04T22:23:00Z" w16du:dateUtc="2025-11-05T06:23:00Z">
        <w:r w:rsidR="00BC3D6B">
          <w:rPr>
            <w:rFonts w:ascii="Arial" w:eastAsia="DengXian" w:hAnsi="Arial" w:cs="Arial"/>
            <w:sz w:val="20"/>
            <w:szCs w:val="20"/>
            <w:lang w:eastAsia="zh-CN"/>
          </w:rPr>
          <w:t>made</w:t>
        </w:r>
        <w:r w:rsidR="00F47FDD">
          <w:rPr>
            <w:rFonts w:ascii="Arial" w:eastAsia="DengXian" w:hAnsi="Arial" w:cs="Arial"/>
            <w:sz w:val="20"/>
            <w:szCs w:val="20"/>
            <w:lang w:eastAsia="zh-CN"/>
          </w:rPr>
          <w:t xml:space="preserve"> for the simulation. </w:t>
        </w:r>
      </w:ins>
      <w:del w:id="76" w:author="Liangping Ma" w:date="2025-11-04T22:23:00Z" w16du:dateUtc="2025-11-05T06:23:00Z">
        <w:r w:rsidR="0AC967A5" w:rsidRPr="50A12226" w:rsidDel="00BC3D6B">
          <w:rPr>
            <w:rFonts w:ascii="Arial" w:eastAsia="DengXian" w:hAnsi="Arial" w:cs="Arial"/>
            <w:sz w:val="20"/>
            <w:szCs w:val="20"/>
            <w:lang w:eastAsia="zh-CN"/>
          </w:rPr>
          <w:delText>Also, t</w:delText>
        </w:r>
        <w:r w:rsidR="7D6FBA92" w:rsidRPr="50A12226" w:rsidDel="00BC3D6B">
          <w:rPr>
            <w:rFonts w:ascii="Arial" w:eastAsia="DengXian" w:hAnsi="Arial" w:cs="Arial"/>
            <w:sz w:val="20"/>
            <w:szCs w:val="20"/>
            <w:lang w:eastAsia="zh-CN"/>
          </w:rPr>
          <w:delText xml:space="preserve">here are potentially many combinations of the TBS values in the UL and DL. </w:delText>
        </w:r>
      </w:del>
      <w:r w:rsidR="72D38AD2" w:rsidRPr="50A12226">
        <w:rPr>
          <w:rFonts w:ascii="Arial" w:eastAsia="DengXian" w:hAnsi="Arial" w:cs="Arial"/>
          <w:sz w:val="20"/>
          <w:szCs w:val="20"/>
          <w:lang w:eastAsia="zh-CN"/>
        </w:rPr>
        <w:t>To simplify the simulation</w:t>
      </w:r>
      <w:r w:rsidR="2A5D5137" w:rsidRPr="50A12226">
        <w:rPr>
          <w:rFonts w:ascii="Arial" w:eastAsia="DengXian" w:hAnsi="Arial" w:cs="Arial"/>
          <w:sz w:val="20"/>
          <w:szCs w:val="20"/>
          <w:lang w:eastAsia="zh-CN"/>
        </w:rPr>
        <w:t xml:space="preserve">, </w:t>
      </w:r>
      <w:r w:rsidR="72D38AD2" w:rsidRPr="50A12226">
        <w:rPr>
          <w:rFonts w:ascii="Arial" w:eastAsia="DengXian" w:hAnsi="Arial" w:cs="Arial"/>
          <w:sz w:val="20"/>
          <w:szCs w:val="20"/>
          <w:lang w:eastAsia="zh-CN"/>
        </w:rPr>
        <w:t>we assume</w:t>
      </w:r>
      <w:r w:rsidR="2A5D5137" w:rsidRPr="50A12226">
        <w:rPr>
          <w:rFonts w:ascii="Arial" w:eastAsia="DengXian" w:hAnsi="Arial" w:cs="Arial"/>
          <w:sz w:val="20"/>
          <w:szCs w:val="20"/>
          <w:lang w:eastAsia="zh-CN"/>
        </w:rPr>
        <w:t>:</w:t>
      </w:r>
    </w:p>
    <w:p w14:paraId="55E55F12" w14:textId="09CC3E59" w:rsidR="00C662FC" w:rsidRDefault="00C662FC" w:rsidP="00C662FC">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UL and DL have the same TBS</w:t>
      </w:r>
      <w:ins w:id="77" w:author="Liangping Ma" w:date="2025-11-04T22:24:00Z" w16du:dateUtc="2025-11-05T06:24:00Z">
        <w:r w:rsidR="00D76FD6">
          <w:rPr>
            <w:rFonts w:ascii="Arial" w:eastAsia="DengXian" w:hAnsi="Arial" w:cs="Arial"/>
            <w:sz w:val="20"/>
            <w:szCs w:val="20"/>
            <w:lang w:eastAsia="zh-CN"/>
          </w:rPr>
          <w:t xml:space="preserve">, which </w:t>
        </w:r>
        <w:r w:rsidR="00DF0358">
          <w:rPr>
            <w:rFonts w:ascii="Arial" w:eastAsia="DengXian" w:hAnsi="Arial" w:cs="Arial"/>
            <w:sz w:val="20"/>
            <w:szCs w:val="20"/>
            <w:lang w:eastAsia="zh-CN"/>
          </w:rPr>
          <w:t>captures the scenario where the UL and DL bitrates are equal</w:t>
        </w:r>
      </w:ins>
    </w:p>
    <w:p w14:paraId="14C29B55" w14:textId="77777777" w:rsidR="00401A10" w:rsidRDefault="00C662FC" w:rsidP="000253D8">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UL and DL have the same BLER</w:t>
      </w:r>
    </w:p>
    <w:p w14:paraId="6B83E2B7" w14:textId="173EC46A" w:rsidR="00D3451A" w:rsidRPr="00401A10" w:rsidRDefault="00783F6B" w:rsidP="00401A10">
      <w:pPr>
        <w:numPr>
          <w:ilvl w:val="1"/>
          <w:numId w:val="36"/>
        </w:numPr>
        <w:rPr>
          <w:rFonts w:ascii="Arial" w:eastAsia="DengXian" w:hAnsi="Arial" w:cs="Arial"/>
          <w:sz w:val="20"/>
          <w:szCs w:val="20"/>
          <w:lang w:eastAsia="zh-CN"/>
        </w:rPr>
      </w:pPr>
      <w:r>
        <w:rPr>
          <w:rFonts w:ascii="Arial" w:eastAsia="DengXian" w:hAnsi="Arial" w:cs="Arial"/>
          <w:sz w:val="20"/>
          <w:szCs w:val="20"/>
          <w:lang w:eastAsia="zh-CN"/>
        </w:rPr>
        <w:t>This is consistent with QoS for LTE. A</w:t>
      </w:r>
      <w:r w:rsidR="00401A10" w:rsidRPr="00401A10">
        <w:rPr>
          <w:rFonts w:ascii="Arial" w:eastAsia="DengXian" w:hAnsi="Arial" w:cs="Arial"/>
          <w:sz w:val="20"/>
          <w:szCs w:val="20"/>
          <w:lang w:eastAsia="zh-CN"/>
        </w:rPr>
        <w:t xml:space="preserve"> QCI gives the same packet error loss rate (PELR) upper bound for UL and DL of the same connection (EPS bearer)</w:t>
      </w:r>
      <w:r w:rsidR="0021239B">
        <w:rPr>
          <w:rFonts w:ascii="Arial" w:eastAsia="DengXian" w:hAnsi="Arial" w:cs="Arial"/>
          <w:sz w:val="20"/>
          <w:szCs w:val="20"/>
          <w:lang w:eastAsia="zh-CN"/>
        </w:rPr>
        <w:t xml:space="preserve"> as specified in TS23.203 </w:t>
      </w:r>
      <w:r w:rsidR="003F3A5C">
        <w:rPr>
          <w:rFonts w:ascii="Arial" w:eastAsia="DengXian" w:hAnsi="Arial" w:cs="Arial"/>
          <w:sz w:val="20"/>
          <w:szCs w:val="20"/>
          <w:lang w:eastAsia="zh-CN"/>
        </w:rPr>
        <w:t>[5]</w:t>
      </w:r>
      <w:r>
        <w:rPr>
          <w:rFonts w:ascii="Arial" w:eastAsia="DengXian" w:hAnsi="Arial" w:cs="Arial"/>
          <w:sz w:val="20"/>
          <w:szCs w:val="20"/>
          <w:lang w:eastAsia="zh-CN"/>
        </w:rPr>
        <w:t>.</w:t>
      </w:r>
      <w:r w:rsidR="00C662FC" w:rsidRPr="00401A10">
        <w:rPr>
          <w:rFonts w:ascii="Arial" w:eastAsia="DengXian" w:hAnsi="Arial" w:cs="Arial"/>
          <w:sz w:val="20"/>
          <w:szCs w:val="20"/>
          <w:lang w:eastAsia="zh-CN"/>
        </w:rPr>
        <w:t xml:space="preserve"> </w:t>
      </w:r>
    </w:p>
    <w:p w14:paraId="3D9D6484" w14:textId="00CC5526" w:rsidR="00C43B69" w:rsidRDefault="4130FC21" w:rsidP="000253D8">
      <w:pPr>
        <w:rPr>
          <w:rFonts w:ascii="Arial" w:eastAsia="DengXian" w:hAnsi="Arial" w:cs="Arial"/>
          <w:sz w:val="20"/>
          <w:szCs w:val="20"/>
          <w:lang w:eastAsia="zh-CN"/>
        </w:rPr>
      </w:pPr>
      <w:r w:rsidRPr="50A12226">
        <w:rPr>
          <w:rFonts w:ascii="Arial" w:eastAsia="DengXian" w:hAnsi="Arial" w:cs="Arial"/>
          <w:sz w:val="20"/>
          <w:szCs w:val="20"/>
          <w:lang w:eastAsia="zh-CN"/>
        </w:rPr>
        <w:t>With the assumptions, the number of traces to be generated can be significantly reduced.</w:t>
      </w:r>
      <w:r w:rsidR="7767A376" w:rsidRPr="50A12226">
        <w:rPr>
          <w:rFonts w:ascii="Arial" w:eastAsia="DengXian" w:hAnsi="Arial" w:cs="Arial"/>
          <w:sz w:val="20"/>
          <w:szCs w:val="20"/>
          <w:lang w:eastAsia="zh-CN"/>
        </w:rPr>
        <w:t xml:space="preserve"> For example, for the 80ms bundling and UL</w:t>
      </w:r>
      <w:r w:rsidR="0AC967A5" w:rsidRPr="50A12226">
        <w:rPr>
          <w:rFonts w:ascii="Arial" w:eastAsia="DengXian" w:hAnsi="Arial" w:cs="Arial"/>
          <w:sz w:val="20"/>
          <w:szCs w:val="20"/>
          <w:lang w:eastAsia="zh-CN"/>
        </w:rPr>
        <w:t>, one set of traces (10 each for a seed) is need for each combination of the following</w:t>
      </w:r>
    </w:p>
    <w:p w14:paraId="5A25F44B" w14:textId="0A391EB9" w:rsidR="00C43B69" w:rsidRDefault="7767A376" w:rsidP="00C43B69">
      <w:pPr>
        <w:numPr>
          <w:ilvl w:val="0"/>
          <w:numId w:val="36"/>
        </w:numPr>
        <w:rPr>
          <w:rFonts w:ascii="Arial" w:eastAsia="DengXian" w:hAnsi="Arial" w:cs="Arial"/>
          <w:sz w:val="20"/>
          <w:szCs w:val="20"/>
          <w:lang w:eastAsia="zh-CN"/>
        </w:rPr>
      </w:pPr>
      <w:r w:rsidRPr="65DD6456">
        <w:rPr>
          <w:rFonts w:ascii="Arial" w:eastAsia="DengXian" w:hAnsi="Arial" w:cs="Arial"/>
          <w:sz w:val="20"/>
          <w:szCs w:val="20"/>
          <w:lang w:eastAsia="zh-CN"/>
        </w:rPr>
        <w:t>4 TBS values (as in the current PD</w:t>
      </w:r>
      <w:r w:rsidR="0AC967A5" w:rsidRPr="65DD6456">
        <w:rPr>
          <w:rFonts w:ascii="Arial" w:eastAsia="DengXian" w:hAnsi="Arial" w:cs="Arial"/>
          <w:sz w:val="20"/>
          <w:szCs w:val="20"/>
          <w:lang w:eastAsia="zh-CN"/>
        </w:rPr>
        <w:t xml:space="preserve"> and could </w:t>
      </w:r>
      <w:r w:rsidR="3903E79D" w:rsidRPr="65DD6456">
        <w:rPr>
          <w:rFonts w:ascii="Arial" w:eastAsia="DengXian" w:hAnsi="Arial" w:cs="Arial"/>
          <w:sz w:val="20"/>
          <w:szCs w:val="20"/>
          <w:lang w:eastAsia="zh-CN"/>
        </w:rPr>
        <w:t>expand</w:t>
      </w:r>
      <w:r w:rsidRPr="65DD6456">
        <w:rPr>
          <w:rFonts w:ascii="Arial" w:eastAsia="DengXian" w:hAnsi="Arial" w:cs="Arial"/>
          <w:sz w:val="20"/>
          <w:szCs w:val="20"/>
          <w:lang w:eastAsia="zh-CN"/>
        </w:rPr>
        <w:t>)</w:t>
      </w:r>
    </w:p>
    <w:p w14:paraId="7D19C100" w14:textId="77777777" w:rsidR="00C43B69" w:rsidRDefault="00C43B69" w:rsidP="00C43B69">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2 Doppler spreads</w:t>
      </w:r>
    </w:p>
    <w:p w14:paraId="600E2272" w14:textId="39EB4336" w:rsidR="00C43B69" w:rsidRDefault="00C43B69" w:rsidP="00C43B69">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4 BLERs</w:t>
      </w:r>
    </w:p>
    <w:p w14:paraId="194C5C96" w14:textId="77777777" w:rsidR="004A6FC8" w:rsidRPr="00C43B69" w:rsidRDefault="004A6FC8" w:rsidP="00C43B69">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3 UE power classes</w:t>
      </w:r>
      <w:r w:rsidR="008A6850">
        <w:rPr>
          <w:rFonts w:ascii="Arial" w:eastAsia="DengXian" w:hAnsi="Arial" w:cs="Arial"/>
          <w:sz w:val="20"/>
          <w:szCs w:val="20"/>
          <w:lang w:eastAsia="zh-CN"/>
        </w:rPr>
        <w:t xml:space="preserve"> (23dBm, 26dBm, 31dBm)</w:t>
      </w:r>
    </w:p>
    <w:p w14:paraId="1444C5B4" w14:textId="201D5667" w:rsidR="00C662FC" w:rsidRDefault="00C43B69" w:rsidP="000253D8">
      <w:pPr>
        <w:rPr>
          <w:rFonts w:ascii="Arial" w:eastAsia="DengXian" w:hAnsi="Arial" w:cs="Arial"/>
          <w:sz w:val="20"/>
          <w:szCs w:val="20"/>
          <w:lang w:eastAsia="zh-CN"/>
        </w:rPr>
      </w:pPr>
      <w:r>
        <w:rPr>
          <w:rFonts w:ascii="Arial" w:eastAsia="DengXian" w:hAnsi="Arial" w:cs="Arial"/>
          <w:sz w:val="20"/>
          <w:szCs w:val="20"/>
          <w:lang w:eastAsia="zh-CN"/>
        </w:rPr>
        <w:t>resulting in 4*2*4*</w:t>
      </w:r>
      <w:r w:rsidR="004A6FC8">
        <w:rPr>
          <w:rFonts w:ascii="Arial" w:eastAsia="DengXian" w:hAnsi="Arial" w:cs="Arial"/>
          <w:sz w:val="20"/>
          <w:szCs w:val="20"/>
          <w:lang w:eastAsia="zh-CN"/>
        </w:rPr>
        <w:t>3</w:t>
      </w:r>
      <w:r w:rsidR="00643A3A">
        <w:rPr>
          <w:rFonts w:ascii="Arial" w:eastAsia="DengXian" w:hAnsi="Arial" w:cs="Arial"/>
          <w:sz w:val="20"/>
          <w:szCs w:val="20"/>
          <w:lang w:eastAsia="zh-CN"/>
        </w:rPr>
        <w:t>*10</w:t>
      </w:r>
      <w:r>
        <w:rPr>
          <w:rFonts w:ascii="Arial" w:eastAsia="DengXian" w:hAnsi="Arial" w:cs="Arial"/>
          <w:sz w:val="20"/>
          <w:szCs w:val="20"/>
          <w:lang w:eastAsia="zh-CN"/>
        </w:rPr>
        <w:t>=</w:t>
      </w:r>
      <w:r w:rsidR="004A6FC8">
        <w:rPr>
          <w:rFonts w:ascii="Arial" w:eastAsia="DengXian" w:hAnsi="Arial" w:cs="Arial"/>
          <w:sz w:val="20"/>
          <w:szCs w:val="20"/>
          <w:lang w:eastAsia="zh-CN"/>
        </w:rPr>
        <w:t xml:space="preserve">960 </w:t>
      </w:r>
      <w:r>
        <w:rPr>
          <w:rFonts w:ascii="Arial" w:eastAsia="DengXian" w:hAnsi="Arial" w:cs="Arial"/>
          <w:sz w:val="20"/>
          <w:szCs w:val="20"/>
          <w:lang w:eastAsia="zh-CN"/>
        </w:rPr>
        <w:t>loss traces.</w:t>
      </w:r>
    </w:p>
    <w:p w14:paraId="07CE50F8" w14:textId="15D55EFD" w:rsidR="008342F7" w:rsidRDefault="008342F7" w:rsidP="000253D8">
      <w:pPr>
        <w:rPr>
          <w:rFonts w:ascii="Arial" w:eastAsia="DengXian" w:hAnsi="Arial" w:cs="Arial"/>
          <w:sz w:val="20"/>
          <w:szCs w:val="20"/>
          <w:lang w:eastAsia="zh-CN"/>
        </w:rPr>
      </w:pPr>
    </w:p>
    <w:p w14:paraId="1104F00C" w14:textId="63BA72EE" w:rsidR="00131317" w:rsidRDefault="3743C6A0" w:rsidP="00131317">
      <w:pPr>
        <w:outlineLvl w:val="0"/>
        <w:rPr>
          <w:rFonts w:ascii="Arial" w:eastAsia="DengXian" w:hAnsi="Arial" w:cs="Arial"/>
          <w:sz w:val="20"/>
          <w:szCs w:val="20"/>
          <w:lang w:eastAsia="zh-CN"/>
        </w:rPr>
      </w:pPr>
      <w:r w:rsidRPr="65DD6456">
        <w:rPr>
          <w:rFonts w:ascii="Arial" w:hAnsi="Arial" w:cs="Arial"/>
          <w:b/>
          <w:bCs/>
        </w:rPr>
        <w:t xml:space="preserve">4. </w:t>
      </w:r>
      <w:r w:rsidRPr="65DD6456">
        <w:rPr>
          <w:rFonts w:ascii="Arial" w:hAnsi="Arial" w:cs="Arial"/>
          <w:b/>
          <w:bCs/>
          <w:sz w:val="20"/>
          <w:szCs w:val="20"/>
        </w:rPr>
        <w:t xml:space="preserve">Analysis of the proposal </w:t>
      </w:r>
      <w:ins w:id="78" w:author="Liangping Ma" w:date="2025-11-04T22:38:00Z" w16du:dateUtc="2025-11-05T06:38:00Z">
        <w:r w:rsidR="004E7075">
          <w:rPr>
            <w:rFonts w:ascii="Arial" w:hAnsi="Arial" w:cs="Arial"/>
            <w:b/>
            <w:bCs/>
            <w:sz w:val="20"/>
            <w:szCs w:val="20"/>
          </w:rPr>
          <w:t xml:space="preserve">for RAN simulation methodology </w:t>
        </w:r>
      </w:ins>
      <w:r w:rsidRPr="65DD6456">
        <w:rPr>
          <w:rFonts w:ascii="Arial" w:hAnsi="Arial" w:cs="Arial"/>
          <w:b/>
          <w:bCs/>
          <w:sz w:val="20"/>
          <w:szCs w:val="20"/>
        </w:rPr>
        <w:t>in [4]</w:t>
      </w:r>
    </w:p>
    <w:p w14:paraId="0579A772" w14:textId="0C481F70" w:rsidR="00131317" w:rsidRDefault="3743C6A0" w:rsidP="65DD6456">
      <w:pPr>
        <w:rPr>
          <w:rFonts w:ascii="Arial" w:eastAsia="DengXian" w:hAnsi="Arial" w:cs="Arial"/>
          <w:sz w:val="20"/>
          <w:szCs w:val="20"/>
          <w:lang w:eastAsia="zh-CN"/>
        </w:rPr>
      </w:pPr>
      <w:r w:rsidRPr="65DD6456">
        <w:rPr>
          <w:rFonts w:ascii="Arial" w:eastAsia="DengXian" w:hAnsi="Arial" w:cs="Arial"/>
          <w:sz w:val="20"/>
          <w:szCs w:val="20"/>
          <w:lang w:eastAsia="zh-CN"/>
        </w:rPr>
        <w:t>The proposed ‘option 3’ in [4]</w:t>
      </w:r>
      <w:r w:rsidR="70B14B24" w:rsidRPr="65DD6456">
        <w:rPr>
          <w:rFonts w:ascii="Arial" w:eastAsia="DengXian" w:hAnsi="Arial" w:cs="Arial"/>
          <w:sz w:val="20"/>
          <w:szCs w:val="20"/>
          <w:lang w:eastAsia="zh-CN"/>
        </w:rPr>
        <w:t xml:space="preserve">, like </w:t>
      </w:r>
      <w:r w:rsidR="70B14B24" w:rsidRPr="65DD6456">
        <w:rPr>
          <w:rFonts w:ascii="Aptos" w:hAnsi="Aptos"/>
          <w:lang w:val="en-GB" w:eastAsia="zh-CN"/>
        </w:rPr>
        <w:t>[3], tries to avoid the brute-force approach to the simulation, but</w:t>
      </w:r>
      <w:r w:rsidRPr="65DD6456">
        <w:rPr>
          <w:rFonts w:ascii="Arial" w:eastAsia="DengXian" w:hAnsi="Arial" w:cs="Arial"/>
          <w:sz w:val="20"/>
          <w:szCs w:val="20"/>
          <w:lang w:eastAsia="zh-CN"/>
        </w:rPr>
        <w:t xml:space="preserve"> has issues:</w:t>
      </w:r>
    </w:p>
    <w:p w14:paraId="271984E6" w14:textId="45EACD06" w:rsidR="00131317" w:rsidRDefault="00131317" w:rsidP="00A16BB1">
      <w:pPr>
        <w:numPr>
          <w:ilvl w:val="0"/>
          <w:numId w:val="36"/>
        </w:numPr>
        <w:rPr>
          <w:rFonts w:ascii="Arial" w:eastAsia="DengXian" w:hAnsi="Arial" w:cs="Arial"/>
          <w:sz w:val="20"/>
          <w:szCs w:val="20"/>
          <w:lang w:eastAsia="zh-CN"/>
        </w:rPr>
      </w:pPr>
      <w:r>
        <w:rPr>
          <w:rFonts w:ascii="Arial" w:eastAsia="DengXian" w:hAnsi="Arial" w:cs="Arial"/>
          <w:sz w:val="20"/>
          <w:szCs w:val="20"/>
          <w:lang w:eastAsia="zh-CN"/>
        </w:rPr>
        <w:t>step 4 and step 6 are inconsistent, because by step 4, the BLER will never be higher than 10% whereas step 6 implies that the BLER could be higher than 10%.</w:t>
      </w:r>
    </w:p>
    <w:p w14:paraId="190C4625" w14:textId="5BC84801" w:rsidR="00131317" w:rsidRDefault="3743C6A0" w:rsidP="00A16BB1">
      <w:pPr>
        <w:numPr>
          <w:ilvl w:val="0"/>
          <w:numId w:val="36"/>
        </w:numPr>
        <w:rPr>
          <w:rFonts w:ascii="Arial" w:eastAsia="DengXian" w:hAnsi="Arial" w:cs="Arial"/>
          <w:sz w:val="20"/>
          <w:szCs w:val="20"/>
          <w:lang w:eastAsia="zh-CN"/>
        </w:rPr>
      </w:pPr>
      <w:r w:rsidRPr="65DD6456">
        <w:rPr>
          <w:rFonts w:ascii="Arial" w:eastAsia="DengXian" w:hAnsi="Arial" w:cs="Arial"/>
          <w:sz w:val="20"/>
          <w:szCs w:val="20"/>
          <w:lang w:eastAsia="zh-CN"/>
        </w:rPr>
        <w:t xml:space="preserve">it lacks details on how to do the trade-off between the </w:t>
      </w:r>
      <w:r w:rsidR="0F138A5F" w:rsidRPr="65DD6456">
        <w:rPr>
          <w:rFonts w:ascii="Arial" w:eastAsia="DengXian" w:hAnsi="Arial" w:cs="Arial"/>
          <w:sz w:val="20"/>
          <w:szCs w:val="20"/>
          <w:lang w:eastAsia="zh-CN"/>
        </w:rPr>
        <w:t>transmission performance (</w:t>
      </w:r>
      <w:r w:rsidRPr="65DD6456">
        <w:rPr>
          <w:rFonts w:ascii="Arial" w:eastAsia="DengXian" w:hAnsi="Arial" w:cs="Arial"/>
          <w:sz w:val="20"/>
          <w:szCs w:val="20"/>
          <w:lang w:eastAsia="zh-CN"/>
        </w:rPr>
        <w:t>per-UE performance</w:t>
      </w:r>
      <w:r w:rsidR="544652D7" w:rsidRPr="65DD6456">
        <w:rPr>
          <w:rFonts w:ascii="Arial" w:eastAsia="DengXian" w:hAnsi="Arial" w:cs="Arial"/>
          <w:sz w:val="20"/>
          <w:szCs w:val="20"/>
          <w:lang w:eastAsia="zh-CN"/>
        </w:rPr>
        <w:t>)</w:t>
      </w:r>
      <w:r w:rsidRPr="65DD6456">
        <w:rPr>
          <w:rFonts w:ascii="Arial" w:eastAsia="DengXian" w:hAnsi="Arial" w:cs="Arial"/>
          <w:sz w:val="20"/>
          <w:szCs w:val="20"/>
          <w:lang w:eastAsia="zh-CN"/>
        </w:rPr>
        <w:t xml:space="preserve"> and </w:t>
      </w:r>
      <w:r w:rsidR="72E2D726" w:rsidRPr="65DD6456">
        <w:rPr>
          <w:rFonts w:ascii="Arial" w:eastAsia="DengXian" w:hAnsi="Arial" w:cs="Arial"/>
          <w:sz w:val="20"/>
          <w:szCs w:val="20"/>
          <w:lang w:eastAsia="zh-CN"/>
        </w:rPr>
        <w:t>number of multiplexed UEs (</w:t>
      </w:r>
      <w:r w:rsidRPr="65DD6456">
        <w:rPr>
          <w:rFonts w:ascii="Arial" w:eastAsia="DengXian" w:hAnsi="Arial" w:cs="Arial"/>
          <w:sz w:val="20"/>
          <w:szCs w:val="20"/>
          <w:lang w:eastAsia="zh-CN"/>
        </w:rPr>
        <w:t>system capacity</w:t>
      </w:r>
      <w:r w:rsidR="2DAAFD24" w:rsidRPr="65DD6456">
        <w:rPr>
          <w:rFonts w:ascii="Arial" w:eastAsia="DengXian" w:hAnsi="Arial" w:cs="Arial"/>
          <w:sz w:val="20"/>
          <w:szCs w:val="20"/>
          <w:lang w:eastAsia="zh-CN"/>
        </w:rPr>
        <w:t>)</w:t>
      </w:r>
    </w:p>
    <w:p w14:paraId="06EBC413" w14:textId="77777777" w:rsidR="00131317" w:rsidRDefault="00131317" w:rsidP="00131317">
      <w:pPr>
        <w:rPr>
          <w:rFonts w:ascii="Arial" w:eastAsia="DengXian" w:hAnsi="Arial" w:cs="Arial"/>
          <w:sz w:val="20"/>
          <w:szCs w:val="20"/>
          <w:lang w:eastAsia="zh-CN"/>
        </w:rPr>
      </w:pPr>
      <w:r>
        <w:rPr>
          <w:rFonts w:ascii="Arial" w:eastAsia="DengXian" w:hAnsi="Arial" w:cs="Arial"/>
          <w:sz w:val="20"/>
          <w:szCs w:val="20"/>
          <w:lang w:eastAsia="zh-CN"/>
        </w:rPr>
        <w:t>More details are shown below.</w:t>
      </w:r>
    </w:p>
    <w:p w14:paraId="1DCDBD15" w14:textId="526672F7" w:rsidR="00131317" w:rsidRDefault="00665DF5" w:rsidP="00131317">
      <w:pPr>
        <w:keepNext/>
      </w:pPr>
      <w:r>
        <w:rPr>
          <w:noProof/>
        </w:rPr>
        <w:lastRenderedPageBreak/>
        <w:drawing>
          <wp:inline distT="0" distB="0" distL="0" distR="0" wp14:anchorId="00076149" wp14:editId="3315478B">
            <wp:extent cx="6267450" cy="3076575"/>
            <wp:effectExtent l="0" t="0" r="0" b="0"/>
            <wp:docPr id="1" name="Picture 1">
              <a:extLst xmlns:a="http://schemas.openxmlformats.org/drawingml/2006/main">
                <a:ext uri="{FF2B5EF4-FFF2-40B4-BE49-F238E27FC236}">
                  <a16:creationId xmlns:a16="http://schemas.microsoft.com/office/drawing/2014/main" id="{2F73742E-A038-4B04-B85C-4BAFD585F7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0" cy="3076575"/>
                    </a:xfrm>
                    <a:prstGeom prst="rect">
                      <a:avLst/>
                    </a:prstGeom>
                    <a:noFill/>
                    <a:ln>
                      <a:noFill/>
                    </a:ln>
                  </pic:spPr>
                </pic:pic>
              </a:graphicData>
            </a:graphic>
          </wp:inline>
        </w:drawing>
      </w:r>
    </w:p>
    <w:p w14:paraId="78DBA099" w14:textId="77777777" w:rsidR="00131317" w:rsidRDefault="00131317" w:rsidP="00131317">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Issues with option 3 of [4]</w:t>
      </w:r>
    </w:p>
    <w:p w14:paraId="1CAD02D9" w14:textId="77777777" w:rsidR="001B23A0" w:rsidRPr="001B23A0" w:rsidRDefault="001B23A0" w:rsidP="001B23A0">
      <w:pPr>
        <w:rPr>
          <w:lang w:val="en-GB" w:eastAsia="zh-CN"/>
        </w:rPr>
      </w:pPr>
    </w:p>
    <w:p w14:paraId="3452FCA6" w14:textId="6496A338" w:rsidR="00E90D91" w:rsidRDefault="5367017B" w:rsidP="00D00B92">
      <w:pPr>
        <w:outlineLvl w:val="0"/>
        <w:rPr>
          <w:rFonts w:ascii="Arial" w:eastAsia="DengXian" w:hAnsi="Arial" w:cs="Arial"/>
          <w:sz w:val="20"/>
          <w:szCs w:val="20"/>
          <w:lang w:eastAsia="zh-CN"/>
        </w:rPr>
      </w:pPr>
      <w:r w:rsidRPr="65DD6456">
        <w:rPr>
          <w:rFonts w:ascii="Arial" w:hAnsi="Arial" w:cs="Arial"/>
          <w:b/>
          <w:bCs/>
        </w:rPr>
        <w:t>5</w:t>
      </w:r>
      <w:r w:rsidR="69ED5997" w:rsidRPr="65DD6456">
        <w:rPr>
          <w:rFonts w:ascii="Arial" w:hAnsi="Arial" w:cs="Arial"/>
          <w:b/>
          <w:bCs/>
        </w:rPr>
        <w:t xml:space="preserve">. </w:t>
      </w:r>
      <w:r w:rsidR="69ED5997" w:rsidRPr="65DD6456">
        <w:rPr>
          <w:rFonts w:ascii="Arial" w:hAnsi="Arial" w:cs="Arial"/>
          <w:b/>
          <w:bCs/>
          <w:sz w:val="20"/>
          <w:szCs w:val="20"/>
        </w:rPr>
        <w:t>Propo</w:t>
      </w:r>
      <w:r w:rsidR="600EC52A" w:rsidRPr="65DD6456">
        <w:rPr>
          <w:rFonts w:ascii="Arial" w:hAnsi="Arial" w:cs="Arial"/>
          <w:b/>
          <w:bCs/>
          <w:sz w:val="20"/>
          <w:szCs w:val="20"/>
        </w:rPr>
        <w:t>s</w:t>
      </w:r>
      <w:ins w:id="79" w:author="Liangping Ma" w:date="2025-11-04T22:41:00Z" w16du:dateUtc="2025-11-05T06:41:00Z">
        <w:r w:rsidR="002B2A6A">
          <w:rPr>
            <w:rFonts w:ascii="Arial" w:hAnsi="Arial" w:cs="Arial"/>
            <w:b/>
            <w:bCs/>
            <w:sz w:val="20"/>
            <w:szCs w:val="20"/>
          </w:rPr>
          <w:t>ed RAN simulation meth</w:t>
        </w:r>
      </w:ins>
      <w:ins w:id="80" w:author="Liangping Ma" w:date="2025-11-04T22:42:00Z" w16du:dateUtc="2025-11-05T06:42:00Z">
        <w:r w:rsidR="002B2A6A">
          <w:rPr>
            <w:rFonts w:ascii="Arial" w:hAnsi="Arial" w:cs="Arial"/>
            <w:b/>
            <w:bCs/>
            <w:sz w:val="20"/>
            <w:szCs w:val="20"/>
          </w:rPr>
          <w:t>odology</w:t>
        </w:r>
      </w:ins>
      <w:del w:id="81" w:author="Liangping Ma" w:date="2025-11-04T22:42:00Z" w16du:dateUtc="2025-11-05T06:42:00Z">
        <w:r w:rsidR="600EC52A" w:rsidRPr="65DD6456" w:rsidDel="002B2A6A">
          <w:rPr>
            <w:rFonts w:ascii="Arial" w:hAnsi="Arial" w:cs="Arial"/>
            <w:b/>
            <w:bCs/>
            <w:sz w:val="20"/>
            <w:szCs w:val="20"/>
          </w:rPr>
          <w:delText>al</w:delText>
        </w:r>
      </w:del>
    </w:p>
    <w:p w14:paraId="18C73958" w14:textId="2C15E04B" w:rsidR="00603813" w:rsidRDefault="00603813" w:rsidP="004B0C8C">
      <w:pPr>
        <w:spacing w:line="259" w:lineRule="auto"/>
        <w:rPr>
          <w:ins w:id="82" w:author="Liangping Ma" w:date="2025-11-04T22:45:00Z" w16du:dateUtc="2025-11-05T06:45:00Z"/>
          <w:rFonts w:ascii="Arial" w:eastAsia="DengXian" w:hAnsi="Arial" w:cs="Arial"/>
          <w:lang w:eastAsia="zh-CN"/>
        </w:rPr>
      </w:pPr>
      <w:ins w:id="83" w:author="Liangping Ma" w:date="2025-11-04T22:45:00Z" w16du:dateUtc="2025-11-05T06:45:00Z">
        <w:r>
          <w:rPr>
            <w:rFonts w:ascii="Arial" w:eastAsia="DengXian" w:hAnsi="Arial" w:cs="Arial"/>
            <w:lang w:eastAsia="zh-CN"/>
          </w:rPr>
          <w:t>The objective is to</w:t>
        </w:r>
        <w:r w:rsidRPr="00603813">
          <w:rPr>
            <w:rFonts w:ascii="Arial" w:eastAsia="DengXian" w:hAnsi="Arial" w:cs="Arial"/>
            <w:lang w:eastAsia="zh-CN"/>
          </w:rPr>
          <w:t xml:space="preserve"> </w:t>
        </w:r>
        <w:r w:rsidRPr="65DD6456">
          <w:rPr>
            <w:rFonts w:ascii="Arial" w:eastAsia="DengXian" w:hAnsi="Arial" w:cs="Arial"/>
            <w:lang w:eastAsia="zh-CN"/>
          </w:rPr>
          <w:t>create meaningful traces for the codec design</w:t>
        </w:r>
        <w:r>
          <w:rPr>
            <w:rStyle w:val="CommentReference"/>
            <w:lang w:val="x-none"/>
          </w:rPr>
          <w:t>.</w:t>
        </w:r>
      </w:ins>
    </w:p>
    <w:p w14:paraId="6EB34086" w14:textId="47C76976" w:rsidR="00371E41" w:rsidRPr="00650C35" w:rsidDel="008E1C85" w:rsidRDefault="6F2EC494" w:rsidP="004B0C8C">
      <w:pPr>
        <w:spacing w:line="259" w:lineRule="auto"/>
        <w:rPr>
          <w:rFonts w:ascii="Arial" w:eastAsia="DengXian" w:hAnsi="Arial" w:cs="Arial"/>
          <w:lang w:eastAsia="zh-CN"/>
        </w:rPr>
      </w:pPr>
      <w:r w:rsidRPr="65DD6456">
        <w:rPr>
          <w:rFonts w:ascii="Arial" w:eastAsia="DengXian" w:hAnsi="Arial" w:cs="Arial"/>
          <w:lang w:eastAsia="zh-CN"/>
        </w:rPr>
        <w:t xml:space="preserve">There are </w:t>
      </w:r>
      <w:r w:rsidR="4F0D11EE" w:rsidRPr="65DD6456">
        <w:rPr>
          <w:rFonts w:ascii="Arial" w:eastAsia="DengXian" w:hAnsi="Arial" w:cs="Arial"/>
          <w:lang w:eastAsia="zh-CN"/>
        </w:rPr>
        <w:t xml:space="preserve">numerous scenarios: </w:t>
      </w:r>
      <w:r w:rsidRPr="65DD6456">
        <w:rPr>
          <w:rFonts w:ascii="Arial" w:eastAsia="DengXian" w:hAnsi="Arial" w:cs="Arial"/>
          <w:lang w:eastAsia="zh-CN"/>
        </w:rPr>
        <w:t xml:space="preserve">many system configurations and various </w:t>
      </w:r>
      <w:r w:rsidR="153D0C42" w:rsidRPr="65DD6456">
        <w:rPr>
          <w:rFonts w:ascii="Arial" w:eastAsia="DengXian" w:hAnsi="Arial" w:cs="Arial"/>
          <w:lang w:eastAsia="zh-CN"/>
        </w:rPr>
        <w:t xml:space="preserve">settings for the </w:t>
      </w:r>
      <w:r w:rsidRPr="65DD6456">
        <w:rPr>
          <w:rFonts w:ascii="Arial" w:eastAsia="DengXian" w:hAnsi="Arial" w:cs="Arial"/>
          <w:lang w:eastAsia="zh-CN"/>
        </w:rPr>
        <w:t xml:space="preserve">UE parameters (power class, number of receive antennas). </w:t>
      </w:r>
      <w:r w:rsidR="0ED9AC09" w:rsidRPr="65DD6456">
        <w:rPr>
          <w:rFonts w:ascii="Arial" w:eastAsia="DengXian" w:hAnsi="Arial" w:cs="Arial"/>
          <w:lang w:eastAsia="zh-CN"/>
        </w:rPr>
        <w:t xml:space="preserve">We want to simulate </w:t>
      </w:r>
      <w:r w:rsidR="6CF85975" w:rsidRPr="65DD6456">
        <w:rPr>
          <w:rFonts w:ascii="Arial" w:eastAsia="DengXian" w:hAnsi="Arial" w:cs="Arial"/>
          <w:lang w:eastAsia="zh-CN"/>
        </w:rPr>
        <w:t>reasonable scenarios</w:t>
      </w:r>
      <w:r w:rsidR="2BFA5E01" w:rsidRPr="65DD6456">
        <w:rPr>
          <w:rFonts w:ascii="Arial" w:eastAsia="DengXian" w:hAnsi="Arial" w:cs="Arial"/>
          <w:lang w:eastAsia="zh-CN"/>
        </w:rPr>
        <w:t xml:space="preserve"> in terms of per-UE performance and system capacity </w:t>
      </w:r>
      <w:del w:id="84" w:author="Liangping Ma" w:date="2025-11-04T22:46:00Z" w16du:dateUtc="2025-11-05T06:46:00Z">
        <w:r w:rsidR="2BFA5E01" w:rsidRPr="65DD6456" w:rsidDel="002A33FF">
          <w:rPr>
            <w:rFonts w:ascii="Arial" w:eastAsia="DengXian" w:hAnsi="Arial" w:cs="Arial"/>
            <w:lang w:eastAsia="zh-CN"/>
          </w:rPr>
          <w:delText>and</w:delText>
        </w:r>
        <w:r w:rsidR="6CF85975" w:rsidRPr="65DD6456" w:rsidDel="002A33FF">
          <w:rPr>
            <w:rFonts w:ascii="Arial" w:eastAsia="DengXian" w:hAnsi="Arial" w:cs="Arial"/>
            <w:lang w:eastAsia="zh-CN"/>
          </w:rPr>
          <w:delText xml:space="preserve"> </w:delText>
        </w:r>
        <w:r w:rsidRPr="65DD6456" w:rsidDel="002A33FF">
          <w:rPr>
            <w:rFonts w:ascii="Arial" w:eastAsia="DengXian" w:hAnsi="Arial" w:cs="Arial"/>
            <w:lang w:eastAsia="zh-CN"/>
          </w:rPr>
          <w:delText xml:space="preserve">create meaningful traces for </w:delText>
        </w:r>
        <w:r w:rsidR="77DA81C7" w:rsidRPr="65DD6456" w:rsidDel="002A33FF">
          <w:rPr>
            <w:rFonts w:ascii="Arial" w:eastAsia="DengXian" w:hAnsi="Arial" w:cs="Arial"/>
            <w:lang w:eastAsia="zh-CN"/>
          </w:rPr>
          <w:delText xml:space="preserve">the </w:delText>
        </w:r>
        <w:r w:rsidRPr="65DD6456" w:rsidDel="002A33FF">
          <w:rPr>
            <w:rFonts w:ascii="Arial" w:eastAsia="DengXian" w:hAnsi="Arial" w:cs="Arial"/>
            <w:lang w:eastAsia="zh-CN"/>
          </w:rPr>
          <w:delText xml:space="preserve">codec </w:delText>
        </w:r>
        <w:r w:rsidR="00963401" w:rsidRPr="65DD6456" w:rsidDel="002A33FF">
          <w:rPr>
            <w:rFonts w:ascii="Arial" w:eastAsia="DengXian" w:hAnsi="Arial" w:cs="Arial"/>
            <w:lang w:eastAsia="zh-CN"/>
          </w:rPr>
          <w:delText>design</w:delText>
        </w:r>
        <w:r w:rsidR="00963401" w:rsidDel="002A33FF">
          <w:rPr>
            <w:rFonts w:ascii="Arial" w:eastAsia="DengXian" w:hAnsi="Arial" w:cs="Arial"/>
            <w:lang w:eastAsia="zh-CN"/>
          </w:rPr>
          <w:delText xml:space="preserve"> </w:delText>
        </w:r>
      </w:del>
      <w:r w:rsidR="00963401">
        <w:rPr>
          <w:rFonts w:ascii="Arial" w:eastAsia="DengXian" w:hAnsi="Arial" w:cs="Arial"/>
          <w:lang w:eastAsia="zh-CN"/>
        </w:rPr>
        <w:t xml:space="preserve">and </w:t>
      </w:r>
      <w:r w:rsidR="00CC62EF">
        <w:rPr>
          <w:rFonts w:ascii="Arial" w:eastAsia="DengXian" w:hAnsi="Arial" w:cs="Arial"/>
          <w:lang w:eastAsia="zh-CN"/>
        </w:rPr>
        <w:t xml:space="preserve">thus </w:t>
      </w:r>
      <w:r w:rsidR="00963401">
        <w:rPr>
          <w:rFonts w:ascii="Arial" w:eastAsia="DengXian" w:hAnsi="Arial" w:cs="Arial"/>
          <w:lang w:eastAsia="zh-CN"/>
        </w:rPr>
        <w:t xml:space="preserve">propose the following </w:t>
      </w:r>
      <w:r w:rsidR="00CC62EF">
        <w:rPr>
          <w:rFonts w:ascii="Arial" w:eastAsia="DengXian" w:hAnsi="Arial" w:cs="Arial"/>
          <w:lang w:eastAsia="zh-CN"/>
        </w:rPr>
        <w:t>RAN simulation methodology</w:t>
      </w:r>
      <w:r w:rsidR="00FA68A9">
        <w:rPr>
          <w:rFonts w:ascii="Arial" w:eastAsia="DengXian" w:hAnsi="Arial" w:cs="Arial"/>
          <w:lang w:eastAsia="zh-CN"/>
        </w:rPr>
        <w:t>.</w:t>
      </w:r>
      <w:r w:rsidRPr="65DD6456">
        <w:rPr>
          <w:rFonts w:ascii="Arial" w:eastAsia="DengXian" w:hAnsi="Arial" w:cs="Arial"/>
          <w:lang w:eastAsia="zh-CN"/>
        </w:rPr>
        <w:t xml:space="preserve"> </w:t>
      </w:r>
      <w:r w:rsidR="27287DD2" w:rsidRPr="65DD6456">
        <w:rPr>
          <w:rFonts w:ascii="Arial" w:eastAsia="DengXian" w:hAnsi="Arial" w:cs="Arial"/>
          <w:lang w:eastAsia="zh-CN"/>
        </w:rPr>
        <w:t xml:space="preserve">Option 3.1 is from [3], while </w:t>
      </w:r>
      <w:r w:rsidR="11B96F73" w:rsidRPr="65DD6456">
        <w:rPr>
          <w:rFonts w:ascii="Arial" w:eastAsia="DengXian" w:hAnsi="Arial" w:cs="Arial"/>
          <w:lang w:eastAsia="zh-CN"/>
        </w:rPr>
        <w:t xml:space="preserve">option 3.2 is an attempt to </w:t>
      </w:r>
      <w:del w:id="85" w:author="Liangping Ma" w:date="2025-10-30T23:30:00Z" w16du:dateUtc="2025-10-31T06:30:00Z">
        <w:r w:rsidR="11B96F73" w:rsidRPr="65DD6456" w:rsidDel="00BB0EFF">
          <w:rPr>
            <w:rFonts w:ascii="Arial" w:eastAsia="DengXian" w:hAnsi="Arial" w:cs="Arial"/>
            <w:lang w:eastAsia="zh-CN"/>
          </w:rPr>
          <w:delText xml:space="preserve">revise </w:delText>
        </w:r>
      </w:del>
      <w:ins w:id="86" w:author="Liangping Ma" w:date="2025-10-30T23:30:00Z" w16du:dateUtc="2025-10-31T06:30:00Z">
        <w:r w:rsidR="00BB0EFF">
          <w:rPr>
            <w:rFonts w:ascii="Arial" w:eastAsia="DengXian" w:hAnsi="Arial" w:cs="Arial"/>
            <w:lang w:eastAsia="zh-CN"/>
          </w:rPr>
          <w:t xml:space="preserve">fix the issues (i.e., </w:t>
        </w:r>
        <w:r w:rsidR="00EB43A4" w:rsidRPr="65DD6456">
          <w:rPr>
            <w:rFonts w:ascii="Arial" w:eastAsia="DengXian" w:hAnsi="Arial" w:cs="Arial"/>
            <w:lang w:eastAsia="zh-CN"/>
          </w:rPr>
          <w:t>self-</w:t>
        </w:r>
        <w:r w:rsidR="00EB43A4">
          <w:rPr>
            <w:rFonts w:ascii="Arial" w:eastAsia="DengXian" w:hAnsi="Arial" w:cs="Arial"/>
            <w:lang w:eastAsia="zh-CN"/>
          </w:rPr>
          <w:t>in</w:t>
        </w:r>
        <w:r w:rsidR="00EB43A4" w:rsidRPr="65DD6456">
          <w:rPr>
            <w:rFonts w:ascii="Arial" w:eastAsia="DengXian" w:hAnsi="Arial" w:cs="Arial"/>
            <w:lang w:eastAsia="zh-CN"/>
          </w:rPr>
          <w:t xml:space="preserve">consistent and </w:t>
        </w:r>
        <w:r w:rsidR="00EB43A4">
          <w:rPr>
            <w:rFonts w:ascii="Arial" w:eastAsia="DengXian" w:hAnsi="Arial" w:cs="Arial"/>
            <w:lang w:eastAsia="zh-CN"/>
          </w:rPr>
          <w:t xml:space="preserve">not </w:t>
        </w:r>
        <w:r w:rsidR="00EB43A4" w:rsidRPr="65DD6456">
          <w:rPr>
            <w:rFonts w:ascii="Arial" w:eastAsia="DengXian" w:hAnsi="Arial" w:cs="Arial"/>
            <w:lang w:eastAsia="zh-CN"/>
          </w:rPr>
          <w:t>actionable</w:t>
        </w:r>
        <w:r w:rsidR="00EB43A4">
          <w:rPr>
            <w:rFonts w:ascii="Arial" w:eastAsia="DengXian" w:hAnsi="Arial" w:cs="Arial"/>
            <w:lang w:eastAsia="zh-CN"/>
          </w:rPr>
          <w:t>)</w:t>
        </w:r>
        <w:r w:rsidR="00BB0EFF" w:rsidRPr="65DD6456">
          <w:rPr>
            <w:rFonts w:ascii="Arial" w:eastAsia="DengXian" w:hAnsi="Arial" w:cs="Arial"/>
            <w:lang w:eastAsia="zh-CN"/>
          </w:rPr>
          <w:t xml:space="preserve"> </w:t>
        </w:r>
        <w:r w:rsidR="00EB43A4">
          <w:rPr>
            <w:rFonts w:ascii="Arial" w:eastAsia="DengXian" w:hAnsi="Arial" w:cs="Arial"/>
            <w:lang w:eastAsia="zh-CN"/>
          </w:rPr>
          <w:t xml:space="preserve">with </w:t>
        </w:r>
      </w:ins>
      <w:r w:rsidR="11B96F73" w:rsidRPr="65DD6456">
        <w:rPr>
          <w:rFonts w:ascii="Arial" w:eastAsia="DengXian" w:hAnsi="Arial" w:cs="Arial"/>
          <w:lang w:eastAsia="zh-CN"/>
        </w:rPr>
        <w:t>option 3 in [</w:t>
      </w:r>
      <w:r w:rsidR="4CFDEEB6" w:rsidRPr="65DD6456">
        <w:rPr>
          <w:rFonts w:ascii="Arial" w:eastAsia="DengXian" w:hAnsi="Arial" w:cs="Arial"/>
          <w:lang w:eastAsia="zh-CN"/>
        </w:rPr>
        <w:t>4</w:t>
      </w:r>
      <w:r w:rsidR="11B96F73" w:rsidRPr="65DD6456">
        <w:rPr>
          <w:rFonts w:ascii="Arial" w:eastAsia="DengXian" w:hAnsi="Arial" w:cs="Arial"/>
          <w:lang w:eastAsia="zh-CN"/>
        </w:rPr>
        <w:t>]</w:t>
      </w:r>
      <w:del w:id="87" w:author="Liangping Ma" w:date="2025-10-30T23:30:00Z" w16du:dateUtc="2025-10-31T06:30:00Z">
        <w:r w:rsidR="11B96F73" w:rsidRPr="65DD6456" w:rsidDel="00EB43A4">
          <w:rPr>
            <w:rFonts w:ascii="Arial" w:eastAsia="DengXian" w:hAnsi="Arial" w:cs="Arial"/>
            <w:lang w:eastAsia="zh-CN"/>
          </w:rPr>
          <w:delText xml:space="preserve"> to make it </w:delText>
        </w:r>
        <w:r w:rsidR="2D30F1F1" w:rsidRPr="65DD6456" w:rsidDel="00EB43A4">
          <w:rPr>
            <w:rFonts w:ascii="Arial" w:eastAsia="DengXian" w:hAnsi="Arial" w:cs="Arial"/>
            <w:lang w:eastAsia="zh-CN"/>
          </w:rPr>
          <w:delText>self-consistent and actionable</w:delText>
        </w:r>
      </w:del>
      <w:r w:rsidR="11B96F73" w:rsidRPr="65DD6456">
        <w:rPr>
          <w:rFonts w:ascii="Arial" w:eastAsia="DengXian" w:hAnsi="Arial" w:cs="Arial"/>
          <w:lang w:eastAsia="zh-CN"/>
        </w:rPr>
        <w:t xml:space="preserve">. </w:t>
      </w:r>
    </w:p>
    <w:p w14:paraId="0C749ED5" w14:textId="4CB86EB9" w:rsidR="65DD6456" w:rsidRDefault="65DD6456" w:rsidP="65DD6456">
      <w:pPr>
        <w:spacing w:line="259" w:lineRule="auto"/>
        <w:rPr>
          <w:rFonts w:ascii="Arial" w:eastAsia="DengXian" w:hAnsi="Arial" w:cs="Arial"/>
          <w:lang w:eastAsia="zh-CN"/>
        </w:rPr>
      </w:pPr>
    </w:p>
    <w:p w14:paraId="339ED64C" w14:textId="52E5AE0F" w:rsidR="65DD6456" w:rsidRDefault="65DD6456" w:rsidP="65DD6456">
      <w:pPr>
        <w:rPr>
          <w:rFonts w:ascii="Arial" w:eastAsia="DengXian" w:hAnsi="Arial" w:cs="Arial"/>
          <w:lang w:eastAsia="zh-CN"/>
        </w:rPr>
      </w:pPr>
      <w:r w:rsidRPr="65DD6456">
        <w:rPr>
          <w:rFonts w:ascii="Arial" w:eastAsia="DengXian" w:hAnsi="Arial" w:cs="Arial"/>
          <w:lang w:eastAsia="zh-CN"/>
        </w:rPr>
        <w:t>The following RAN simulation methodology is proposed to be included in the TR or PD.</w:t>
      </w:r>
    </w:p>
    <w:p w14:paraId="6DBF34CF" w14:textId="77777777" w:rsidR="00E90D91" w:rsidRPr="00650C35" w:rsidRDefault="00E90D91" w:rsidP="000253D8">
      <w:pPr>
        <w:rPr>
          <w:rFonts w:ascii="Arial" w:eastAsia="DengXian" w:hAnsi="Arial" w:cs="Arial"/>
          <w:lang w:eastAsia="zh-CN"/>
        </w:rPr>
      </w:pPr>
    </w:p>
    <w:p w14:paraId="27670347" w14:textId="55F69DB0" w:rsidR="113EDA37" w:rsidRDefault="113EDA37" w:rsidP="65DD6456">
      <w:pPr>
        <w:pStyle w:val="B1"/>
        <w:ind w:left="0" w:firstLine="0"/>
        <w:rPr>
          <w:ins w:id="88" w:author="Liangping Ma" w:date="2025-11-06T14:18:00Z" w16du:dateUtc="2025-11-06T22:18:00Z"/>
          <w:rFonts w:ascii="Arial" w:eastAsia="DengXian" w:hAnsi="Arial" w:cs="Arial"/>
          <w:color w:val="auto"/>
          <w:sz w:val="22"/>
          <w:szCs w:val="22"/>
          <w:lang w:val="en-US" w:eastAsia="zh-CN"/>
        </w:rPr>
      </w:pPr>
      <w:r w:rsidRPr="65DD6456">
        <w:rPr>
          <w:rFonts w:ascii="Arial" w:eastAsia="DengXian" w:hAnsi="Arial" w:cs="Arial"/>
          <w:color w:val="auto"/>
          <w:sz w:val="22"/>
          <w:szCs w:val="22"/>
          <w:lang w:val="en-US" w:eastAsia="zh-CN"/>
        </w:rPr>
        <w:t xml:space="preserve">NOTE 1: when a company simulates step 3, it is up to the company to choose which of the options </w:t>
      </w:r>
      <w:r w:rsidR="39C2F6BA" w:rsidRPr="65DD6456">
        <w:rPr>
          <w:rFonts w:ascii="Arial" w:eastAsia="DengXian" w:hAnsi="Arial" w:cs="Arial"/>
          <w:color w:val="auto"/>
          <w:sz w:val="22"/>
          <w:szCs w:val="22"/>
          <w:lang w:val="en-US" w:eastAsia="zh-CN"/>
        </w:rPr>
        <w:t xml:space="preserve">between </w:t>
      </w:r>
      <w:r w:rsidRPr="65DD6456">
        <w:rPr>
          <w:rFonts w:ascii="Arial" w:eastAsia="DengXian" w:hAnsi="Arial" w:cs="Arial"/>
          <w:color w:val="auto"/>
          <w:sz w:val="22"/>
          <w:szCs w:val="22"/>
          <w:lang w:val="en-US" w:eastAsia="zh-CN"/>
        </w:rPr>
        <w:t>3.1 and 3.2 to simulate.</w:t>
      </w:r>
    </w:p>
    <w:p w14:paraId="1E552CC4" w14:textId="3CB73BAB" w:rsidR="00A365D9" w:rsidRDefault="00A365D9" w:rsidP="65DD6456">
      <w:pPr>
        <w:pStyle w:val="B1"/>
        <w:ind w:left="0" w:firstLine="0"/>
        <w:rPr>
          <w:rFonts w:ascii="Arial" w:eastAsia="DengXian" w:hAnsi="Arial" w:cs="Arial"/>
          <w:color w:val="auto"/>
          <w:sz w:val="22"/>
          <w:szCs w:val="22"/>
          <w:lang w:val="en-US" w:eastAsia="zh-CN"/>
        </w:rPr>
      </w:pPr>
      <w:ins w:id="89" w:author="Liangping Ma" w:date="2025-11-06T14:18:00Z" w16du:dateUtc="2025-11-06T22:18:00Z">
        <w:r>
          <w:rPr>
            <w:rFonts w:ascii="Arial" w:eastAsia="DengXian" w:hAnsi="Arial" w:cs="Arial"/>
            <w:color w:val="auto"/>
            <w:sz w:val="22"/>
            <w:szCs w:val="22"/>
            <w:lang w:val="en-US" w:eastAsia="zh-CN"/>
          </w:rPr>
          <w:t xml:space="preserve">NOTE 2: </w:t>
        </w:r>
      </w:ins>
      <w:ins w:id="90" w:author="Liangping Ma" w:date="2025-11-06T16:02:00Z" w16du:dateUtc="2025-11-07T00:02:00Z">
        <w:r w:rsidR="005E7DD3">
          <w:rPr>
            <w:rFonts w:ascii="Arial" w:eastAsia="DengXian" w:hAnsi="Arial" w:cs="Arial"/>
            <w:color w:val="auto"/>
            <w:sz w:val="22"/>
            <w:szCs w:val="22"/>
            <w:lang w:val="en-US" w:eastAsia="zh-CN"/>
          </w:rPr>
          <w:t xml:space="preserve">it is reasonable to consider SNR values below the maximum achievable SNR value corresponding to the UE power class in clause 5.2.2, because </w:t>
        </w:r>
      </w:ins>
      <w:ins w:id="91" w:author="Liangping Ma" w:date="2025-11-06T14:18:00Z" w16du:dateUtc="2025-11-06T22:18:00Z">
        <w:r w:rsidR="007B55FF">
          <w:rPr>
            <w:rFonts w:ascii="Arial" w:eastAsia="DengXian" w:hAnsi="Arial" w:cs="Arial"/>
            <w:color w:val="auto"/>
            <w:sz w:val="22"/>
            <w:szCs w:val="22"/>
            <w:lang w:val="en-US" w:eastAsia="zh-CN"/>
          </w:rPr>
          <w:t xml:space="preserve">a UE </w:t>
        </w:r>
      </w:ins>
      <w:ins w:id="92" w:author="Liangping Ma" w:date="2025-11-06T15:46:00Z" w16du:dateUtc="2025-11-06T23:46:00Z">
        <w:r w:rsidR="008E5D78">
          <w:rPr>
            <w:rFonts w:ascii="Arial" w:eastAsia="DengXian" w:hAnsi="Arial" w:cs="Arial"/>
            <w:color w:val="auto"/>
            <w:sz w:val="22"/>
            <w:szCs w:val="22"/>
            <w:lang w:val="en-US" w:eastAsia="zh-CN"/>
          </w:rPr>
          <w:t>of</w:t>
        </w:r>
      </w:ins>
      <w:ins w:id="93" w:author="Liangping Ma" w:date="2025-11-06T14:19:00Z" w16du:dateUtc="2025-11-06T22:19:00Z">
        <w:r w:rsidR="007B55FF">
          <w:rPr>
            <w:rFonts w:ascii="Arial" w:eastAsia="DengXian" w:hAnsi="Arial" w:cs="Arial"/>
            <w:color w:val="auto"/>
            <w:sz w:val="22"/>
            <w:szCs w:val="22"/>
            <w:lang w:val="en-US" w:eastAsia="zh-CN"/>
          </w:rPr>
          <w:t xml:space="preserve"> a power class may not be able to transmit at the maximum power allowed for the power class</w:t>
        </w:r>
      </w:ins>
      <w:ins w:id="94" w:author="Liangping Ma" w:date="2025-11-06T16:01:00Z" w16du:dateUtc="2025-11-07T00:01:00Z">
        <w:r w:rsidR="005E7DD3">
          <w:rPr>
            <w:rFonts w:ascii="Arial" w:eastAsia="DengXian" w:hAnsi="Arial" w:cs="Arial"/>
            <w:color w:val="auto"/>
            <w:sz w:val="22"/>
            <w:szCs w:val="22"/>
            <w:lang w:val="en-US" w:eastAsia="zh-CN"/>
          </w:rPr>
          <w:t xml:space="preserve">. </w:t>
        </w:r>
      </w:ins>
      <w:ins w:id="95" w:author="Liangping Ma" w:date="2025-11-06T16:02:00Z" w16du:dateUtc="2025-11-07T00:02:00Z">
        <w:r w:rsidR="005E7DD3">
          <w:rPr>
            <w:rFonts w:ascii="Arial" w:eastAsia="DengXian" w:hAnsi="Arial" w:cs="Arial"/>
            <w:color w:val="auto"/>
            <w:sz w:val="22"/>
            <w:szCs w:val="22"/>
            <w:lang w:val="en-US" w:eastAsia="zh-CN"/>
          </w:rPr>
          <w:t>As an</w:t>
        </w:r>
      </w:ins>
      <w:ins w:id="96" w:author="Liangping Ma" w:date="2025-11-06T16:01:00Z" w16du:dateUtc="2025-11-07T00:01:00Z">
        <w:r w:rsidR="005E7DD3">
          <w:rPr>
            <w:rFonts w:ascii="Arial" w:eastAsia="DengXian" w:hAnsi="Arial" w:cs="Arial"/>
            <w:color w:val="auto"/>
            <w:sz w:val="22"/>
            <w:szCs w:val="22"/>
            <w:lang w:val="en-US" w:eastAsia="zh-CN"/>
          </w:rPr>
          <w:t xml:space="preserve"> example, </w:t>
        </w:r>
      </w:ins>
      <w:ins w:id="97" w:author="Liangping Ma" w:date="2025-11-06T14:19:00Z" w16du:dateUtc="2025-11-06T22:19:00Z">
        <w:r w:rsidR="00A50B4F">
          <w:rPr>
            <w:rFonts w:ascii="Arial" w:eastAsia="DengXian" w:hAnsi="Arial" w:cs="Arial"/>
            <w:color w:val="auto"/>
            <w:sz w:val="22"/>
            <w:szCs w:val="22"/>
            <w:lang w:val="en-US" w:eastAsia="zh-CN"/>
          </w:rPr>
          <w:t>the network may reduce the maximum power of a UE by</w:t>
        </w:r>
      </w:ins>
      <w:ins w:id="98" w:author="Liangping Ma" w:date="2025-11-06T14:20:00Z" w16du:dateUtc="2025-11-06T22:20:00Z">
        <w:r w:rsidR="004836D8">
          <w:rPr>
            <w:rFonts w:ascii="Arial" w:eastAsia="DengXian" w:hAnsi="Arial" w:cs="Arial"/>
            <w:color w:val="auto"/>
            <w:sz w:val="22"/>
            <w:szCs w:val="22"/>
            <w:lang w:val="en-US" w:eastAsia="zh-CN"/>
          </w:rPr>
          <w:t xml:space="preserve"> an </w:t>
        </w:r>
      </w:ins>
      <w:ins w:id="99" w:author="Liangping Ma" w:date="2025-11-06T14:21:00Z" w16du:dateUtc="2025-11-06T22:21:00Z">
        <w:r w:rsidR="001A3C07">
          <w:rPr>
            <w:rFonts w:ascii="Arial" w:eastAsia="DengXian" w:hAnsi="Arial" w:cs="Arial"/>
            <w:color w:val="auto"/>
            <w:sz w:val="22"/>
            <w:szCs w:val="22"/>
            <w:lang w:val="en-US" w:eastAsia="zh-CN"/>
          </w:rPr>
          <w:t>A</w:t>
        </w:r>
      </w:ins>
      <w:ins w:id="100" w:author="Liangping Ma" w:date="2025-11-06T14:20:00Z" w16du:dateUtc="2025-11-06T22:20:00Z">
        <w:r w:rsidR="004836D8">
          <w:rPr>
            <w:rFonts w:ascii="Arial" w:eastAsia="DengXian" w:hAnsi="Arial" w:cs="Arial"/>
            <w:color w:val="auto"/>
            <w:sz w:val="22"/>
            <w:szCs w:val="22"/>
            <w:lang w:val="en-US" w:eastAsia="zh-CN"/>
          </w:rPr>
          <w:t xml:space="preserve">dditional </w:t>
        </w:r>
      </w:ins>
      <w:ins w:id="101" w:author="Liangping Ma" w:date="2025-11-06T14:21:00Z" w16du:dateUtc="2025-11-06T22:21:00Z">
        <w:r w:rsidR="001A3C07">
          <w:rPr>
            <w:rFonts w:ascii="Arial" w:eastAsia="DengXian" w:hAnsi="Arial" w:cs="Arial"/>
            <w:color w:val="auto"/>
            <w:sz w:val="22"/>
            <w:szCs w:val="22"/>
            <w:lang w:val="en-US" w:eastAsia="zh-CN"/>
          </w:rPr>
          <w:t>M</w:t>
        </w:r>
      </w:ins>
      <w:ins w:id="102" w:author="Liangping Ma" w:date="2025-11-06T14:20:00Z" w16du:dateUtc="2025-11-06T22:20:00Z">
        <w:r w:rsidR="004836D8">
          <w:rPr>
            <w:rFonts w:ascii="Arial" w:eastAsia="DengXian" w:hAnsi="Arial" w:cs="Arial"/>
            <w:color w:val="auto"/>
            <w:sz w:val="22"/>
            <w:szCs w:val="22"/>
            <w:lang w:val="en-US" w:eastAsia="zh-CN"/>
          </w:rPr>
          <w:t xml:space="preserve">aximum </w:t>
        </w:r>
      </w:ins>
      <w:ins w:id="103" w:author="Liangping Ma" w:date="2025-11-06T14:21:00Z" w16du:dateUtc="2025-11-06T22:21:00Z">
        <w:r w:rsidR="001A3C07">
          <w:rPr>
            <w:rFonts w:ascii="Arial" w:eastAsia="DengXian" w:hAnsi="Arial" w:cs="Arial"/>
            <w:color w:val="auto"/>
            <w:sz w:val="22"/>
            <w:szCs w:val="22"/>
            <w:lang w:val="en-US" w:eastAsia="zh-CN"/>
          </w:rPr>
          <w:t>P</w:t>
        </w:r>
      </w:ins>
      <w:ins w:id="104" w:author="Liangping Ma" w:date="2025-11-06T14:20:00Z" w16du:dateUtc="2025-11-06T22:20:00Z">
        <w:r w:rsidR="004836D8">
          <w:rPr>
            <w:rFonts w:ascii="Arial" w:eastAsia="DengXian" w:hAnsi="Arial" w:cs="Arial"/>
            <w:color w:val="auto"/>
            <w:sz w:val="22"/>
            <w:szCs w:val="22"/>
            <w:lang w:val="en-US" w:eastAsia="zh-CN"/>
          </w:rPr>
          <w:t xml:space="preserve">ower </w:t>
        </w:r>
      </w:ins>
      <w:ins w:id="105" w:author="Liangping Ma" w:date="2025-11-06T14:21:00Z" w16du:dateUtc="2025-11-06T22:21:00Z">
        <w:r w:rsidR="001A3C07">
          <w:rPr>
            <w:rFonts w:ascii="Arial" w:eastAsia="DengXian" w:hAnsi="Arial" w:cs="Arial"/>
            <w:color w:val="auto"/>
            <w:sz w:val="22"/>
            <w:szCs w:val="22"/>
            <w:lang w:val="en-US" w:eastAsia="zh-CN"/>
          </w:rPr>
          <w:t>R</w:t>
        </w:r>
      </w:ins>
      <w:ins w:id="106" w:author="Liangping Ma" w:date="2025-11-06T14:20:00Z" w16du:dateUtc="2025-11-06T22:20:00Z">
        <w:r w:rsidR="004836D8">
          <w:rPr>
            <w:rFonts w:ascii="Arial" w:eastAsia="DengXian" w:hAnsi="Arial" w:cs="Arial"/>
            <w:color w:val="auto"/>
            <w:sz w:val="22"/>
            <w:szCs w:val="22"/>
            <w:lang w:val="en-US" w:eastAsia="zh-CN"/>
          </w:rPr>
          <w:t xml:space="preserve">eduction (A-MPR) </w:t>
        </w:r>
      </w:ins>
      <w:ins w:id="107" w:author="Liangping Ma" w:date="2025-11-06T15:48:00Z" w16du:dateUtc="2025-11-06T23:48:00Z">
        <w:r w:rsidR="00240DC0">
          <w:rPr>
            <w:rFonts w:ascii="Arial" w:eastAsia="DengXian" w:hAnsi="Arial" w:cs="Arial"/>
            <w:color w:val="auto"/>
            <w:sz w:val="22"/>
            <w:szCs w:val="22"/>
            <w:lang w:val="en-US" w:eastAsia="zh-CN"/>
          </w:rPr>
          <w:t>[</w:t>
        </w:r>
      </w:ins>
      <w:ins w:id="108" w:author="Liangping Ma" w:date="2025-11-06T14:20:00Z" w16du:dateUtc="2025-11-06T22:20:00Z">
        <w:r w:rsidR="004836D8">
          <w:rPr>
            <w:rFonts w:ascii="Arial" w:eastAsia="DengXian" w:hAnsi="Arial" w:cs="Arial"/>
            <w:color w:val="auto"/>
            <w:sz w:val="22"/>
            <w:szCs w:val="22"/>
            <w:lang w:val="en-US" w:eastAsia="zh-CN"/>
          </w:rPr>
          <w:t>TS 36.101].</w:t>
        </w:r>
      </w:ins>
      <w:ins w:id="109" w:author="Liangping Ma" w:date="2025-11-06T14:21:00Z" w16du:dateUtc="2025-11-06T22:21:00Z">
        <w:r w:rsidR="00D04036">
          <w:rPr>
            <w:rFonts w:ascii="Arial" w:eastAsia="DengXian" w:hAnsi="Arial" w:cs="Arial"/>
            <w:color w:val="auto"/>
            <w:sz w:val="22"/>
            <w:szCs w:val="22"/>
            <w:lang w:val="en-US" w:eastAsia="zh-CN"/>
          </w:rPr>
          <w:t xml:space="preserve"> </w:t>
        </w:r>
      </w:ins>
      <w:ins w:id="110" w:author="Liangping Ma" w:date="2025-11-06T16:02:00Z" w16du:dateUtc="2025-11-07T00:02:00Z">
        <w:r w:rsidR="005E7DD3">
          <w:rPr>
            <w:rFonts w:ascii="Arial" w:eastAsia="DengXian" w:hAnsi="Arial" w:cs="Arial"/>
            <w:color w:val="auto"/>
            <w:sz w:val="22"/>
            <w:szCs w:val="22"/>
            <w:lang w:val="en-US" w:eastAsia="zh-CN"/>
          </w:rPr>
          <w:t xml:space="preserve">As another example, </w:t>
        </w:r>
      </w:ins>
      <w:ins w:id="111" w:author="Liangping Ma" w:date="2025-11-06T16:00:00Z" w16du:dateUtc="2025-11-07T00:00:00Z">
        <w:r w:rsidR="00E2538B">
          <w:rPr>
            <w:rFonts w:ascii="Arial" w:eastAsia="DengXian" w:hAnsi="Arial" w:cs="Arial"/>
            <w:color w:val="auto"/>
            <w:sz w:val="22"/>
            <w:szCs w:val="22"/>
            <w:lang w:val="en-US" w:eastAsia="zh-CN"/>
          </w:rPr>
          <w:t xml:space="preserve">for </w:t>
        </w:r>
      </w:ins>
      <w:ins w:id="112" w:author="Liangping Ma" w:date="2025-11-06T16:01:00Z" w16du:dateUtc="2025-11-07T00:01:00Z">
        <w:r w:rsidR="00E2538B">
          <w:rPr>
            <w:rFonts w:ascii="Arial" w:eastAsia="DengXian" w:hAnsi="Arial" w:cs="Arial"/>
            <w:color w:val="auto"/>
            <w:sz w:val="22"/>
            <w:szCs w:val="22"/>
            <w:lang w:val="en-US" w:eastAsia="zh-CN"/>
          </w:rPr>
          <w:t xml:space="preserve">a </w:t>
        </w:r>
      </w:ins>
      <w:ins w:id="113" w:author="Liangping Ma" w:date="2025-11-06T16:00:00Z" w16du:dateUtc="2025-11-07T00:00:00Z">
        <w:r w:rsidR="00E2538B">
          <w:rPr>
            <w:rFonts w:ascii="Arial" w:eastAsia="DengXian" w:hAnsi="Arial" w:cs="Arial"/>
            <w:color w:val="auto"/>
            <w:sz w:val="22"/>
            <w:szCs w:val="22"/>
            <w:lang w:val="en-US" w:eastAsia="zh-CN"/>
          </w:rPr>
          <w:t>very high</w:t>
        </w:r>
      </w:ins>
      <w:ins w:id="114" w:author="Liangping Ma" w:date="2025-11-06T16:01:00Z" w16du:dateUtc="2025-11-07T00:01:00Z">
        <w:r w:rsidR="00E2538B">
          <w:rPr>
            <w:rFonts w:ascii="Arial" w:eastAsia="DengXian" w:hAnsi="Arial" w:cs="Arial"/>
            <w:color w:val="auto"/>
            <w:sz w:val="22"/>
            <w:szCs w:val="22"/>
            <w:lang w:val="en-US" w:eastAsia="zh-CN"/>
          </w:rPr>
          <w:t>-</w:t>
        </w:r>
      </w:ins>
      <w:ins w:id="115" w:author="Liangping Ma" w:date="2025-11-06T16:00:00Z" w16du:dateUtc="2025-11-07T00:00:00Z">
        <w:r w:rsidR="00E2538B">
          <w:rPr>
            <w:rFonts w:ascii="Arial" w:eastAsia="DengXian" w:hAnsi="Arial" w:cs="Arial"/>
            <w:color w:val="auto"/>
            <w:sz w:val="22"/>
            <w:szCs w:val="22"/>
            <w:lang w:val="en-US" w:eastAsia="zh-CN"/>
          </w:rPr>
          <w:t xml:space="preserve">power UE, e.g., 31dBm, </w:t>
        </w:r>
      </w:ins>
      <w:ins w:id="116" w:author="Liangping Ma" w:date="2025-11-06T16:01:00Z" w16du:dateUtc="2025-11-07T00:01:00Z">
        <w:r w:rsidR="00E2538B">
          <w:rPr>
            <w:rFonts w:ascii="Arial" w:eastAsia="DengXian" w:hAnsi="Arial" w:cs="Arial"/>
            <w:color w:val="auto"/>
            <w:sz w:val="22"/>
            <w:szCs w:val="22"/>
            <w:lang w:val="en-US" w:eastAsia="zh-CN"/>
          </w:rPr>
          <w:t>the transmission power may have to be reduced to meet the SAR requirement.</w:t>
        </w:r>
      </w:ins>
    </w:p>
    <w:p w14:paraId="5B59EB33" w14:textId="77777777" w:rsidR="00E16ED5" w:rsidRDefault="4A2DC3A4" w:rsidP="00E16ED5">
      <w:pPr>
        <w:rPr>
          <w:rFonts w:ascii="Arial" w:eastAsia="DengXian" w:hAnsi="Arial" w:cs="Arial"/>
          <w:lang w:eastAsia="zh-CN"/>
        </w:rPr>
      </w:pPr>
      <w:bookmarkStart w:id="117" w:name="_Hlk207889230"/>
      <w:bookmarkEnd w:id="1"/>
      <w:bookmarkEnd w:id="2"/>
      <w:r w:rsidRPr="65DD6456">
        <w:rPr>
          <w:rFonts w:ascii="Arial" w:eastAsia="DengXian" w:hAnsi="Arial" w:cs="Arial"/>
          <w:b/>
          <w:bCs/>
          <w:lang w:eastAsia="zh-CN"/>
        </w:rPr>
        <w:t>Step 1</w:t>
      </w:r>
      <w:r w:rsidRPr="65DD6456">
        <w:rPr>
          <w:rFonts w:ascii="Arial" w:eastAsia="DengXian" w:hAnsi="Arial" w:cs="Arial"/>
          <w:lang w:eastAsia="zh-CN"/>
        </w:rPr>
        <w:t xml:space="preserve">: For each of the potential bundling times of 80, 160 and 320 ms, agree on a set of TBS to be evaluated. </w:t>
      </w:r>
    </w:p>
    <w:p w14:paraId="23A0E310" w14:textId="59369B6E" w:rsidR="006E5E74" w:rsidRPr="00B7071E" w:rsidRDefault="4A2DC3A4" w:rsidP="00E16ED5">
      <w:pPr>
        <w:rPr>
          <w:rFonts w:ascii="Arial" w:eastAsia="DengXian" w:hAnsi="Arial" w:cs="Arial"/>
          <w:lang w:eastAsia="zh-CN"/>
        </w:rPr>
      </w:pPr>
      <w:r w:rsidRPr="65DD6456">
        <w:rPr>
          <w:rFonts w:ascii="Arial" w:eastAsia="DengXian" w:hAnsi="Arial" w:cs="Arial"/>
          <w:b/>
          <w:bCs/>
          <w:lang w:eastAsia="zh-CN"/>
        </w:rPr>
        <w:t>Step 2:</w:t>
      </w:r>
      <w:r w:rsidRPr="65DD6456">
        <w:rPr>
          <w:rFonts w:ascii="Arial" w:eastAsia="DengXian" w:hAnsi="Arial" w:cs="Arial"/>
          <w:lang w:eastAsia="zh-CN"/>
        </w:rPr>
        <w:t xml:space="preserve"> Generate the BLER vs SNR curves per bundling time per TBS with </w:t>
      </w:r>
      <w:r w:rsidR="72CD7EB2" w:rsidRPr="65DD6456">
        <w:rPr>
          <w:rFonts w:ascii="Arial" w:eastAsia="DengXian" w:hAnsi="Arial" w:cs="Arial"/>
          <w:lang w:eastAsia="zh-CN"/>
        </w:rPr>
        <w:t>configurations</w:t>
      </w:r>
      <w:r w:rsidRPr="65DD6456">
        <w:rPr>
          <w:rFonts w:ascii="Arial" w:eastAsia="DengXian" w:hAnsi="Arial" w:cs="Arial"/>
          <w:lang w:eastAsia="zh-CN"/>
        </w:rPr>
        <w:t xml:space="preserve"> </w:t>
      </w:r>
      <w:r w:rsidRPr="65DD6456">
        <w:rPr>
          <w:rFonts w:ascii="Arial" w:hAnsi="Arial" w:cs="Arial"/>
          <w:lang w:eastAsia="zh-CN"/>
        </w:rPr>
        <w:t xml:space="preserve">(number of tones, SCS, </w:t>
      </w:r>
      <w:r w:rsidR="007201A5">
        <w:rPr>
          <w:rFonts w:ascii="Arial" w:hAnsi="Arial" w:cs="Arial"/>
          <w:lang w:eastAsia="zh-CN"/>
        </w:rPr>
        <w:t>N</w:t>
      </w:r>
      <w:r w:rsidRPr="65DD6456">
        <w:rPr>
          <w:rFonts w:ascii="Arial" w:hAnsi="Arial" w:cs="Arial"/>
          <w:vertAlign w:val="subscript"/>
          <w:lang w:eastAsia="zh-CN"/>
        </w:rPr>
        <w:t>SF</w:t>
      </w:r>
      <w:r w:rsidRPr="65DD6456">
        <w:rPr>
          <w:rFonts w:ascii="Arial" w:hAnsi="Arial" w:cs="Arial"/>
          <w:lang w:eastAsia="zh-CN"/>
        </w:rPr>
        <w:t xml:space="preserve">, </w:t>
      </w:r>
      <w:r w:rsidR="007201A5">
        <w:rPr>
          <w:rFonts w:ascii="Arial" w:hAnsi="Arial" w:cs="Arial"/>
          <w:lang w:eastAsia="zh-CN"/>
        </w:rPr>
        <w:t>N</w:t>
      </w:r>
      <w:r w:rsidRPr="65DD6456">
        <w:rPr>
          <w:rFonts w:ascii="Arial" w:hAnsi="Arial" w:cs="Arial"/>
          <w:vertAlign w:val="subscript"/>
          <w:lang w:eastAsia="zh-CN"/>
        </w:rPr>
        <w:t>RU</w:t>
      </w:r>
      <w:r w:rsidRPr="65DD6456">
        <w:rPr>
          <w:rFonts w:ascii="Arial" w:hAnsi="Arial" w:cs="Arial"/>
          <w:lang w:eastAsia="zh-CN"/>
        </w:rPr>
        <w:t>, I</w:t>
      </w:r>
      <w:r w:rsidRPr="65DD6456">
        <w:rPr>
          <w:rFonts w:ascii="Arial" w:hAnsi="Arial" w:cs="Arial"/>
          <w:vertAlign w:val="subscript"/>
          <w:lang w:eastAsia="zh-CN"/>
        </w:rPr>
        <w:t>TBS</w:t>
      </w:r>
      <w:r w:rsidRPr="65DD6456">
        <w:rPr>
          <w:rFonts w:ascii="Arial" w:hAnsi="Arial" w:cs="Arial"/>
          <w:lang w:eastAsia="zh-CN"/>
        </w:rPr>
        <w:t>, N</w:t>
      </w:r>
      <w:r w:rsidRPr="65DD6456">
        <w:rPr>
          <w:rFonts w:ascii="Arial" w:hAnsi="Arial" w:cs="Arial"/>
          <w:vertAlign w:val="subscript"/>
          <w:lang w:eastAsia="zh-CN"/>
        </w:rPr>
        <w:t>rep</w:t>
      </w:r>
      <w:r w:rsidRPr="65DD6456">
        <w:rPr>
          <w:rFonts w:ascii="Arial" w:hAnsi="Arial" w:cs="Arial"/>
          <w:lang w:eastAsia="zh-CN"/>
        </w:rPr>
        <w:t xml:space="preserve">, Doppler spread, number of RX </w:t>
      </w:r>
      <w:r w:rsidR="002C77C1">
        <w:rPr>
          <w:rFonts w:ascii="Arial" w:hAnsi="Arial" w:cs="Arial"/>
          <w:lang w:eastAsia="zh-CN"/>
        </w:rPr>
        <w:t xml:space="preserve">antennas </w:t>
      </w:r>
      <w:r w:rsidRPr="65DD6456">
        <w:rPr>
          <w:rFonts w:ascii="Arial" w:hAnsi="Arial" w:cs="Arial"/>
          <w:lang w:eastAsia="zh-CN"/>
        </w:rPr>
        <w:t>for DL)</w:t>
      </w:r>
      <w:r w:rsidR="37E3B3CB" w:rsidRPr="65DD6456">
        <w:rPr>
          <w:rFonts w:ascii="Arial" w:eastAsia="DengXian" w:hAnsi="Arial" w:cs="Arial"/>
          <w:lang w:eastAsia="zh-CN"/>
        </w:rPr>
        <w:t>.</w:t>
      </w:r>
    </w:p>
    <w:p w14:paraId="6E33A6FD" w14:textId="03C0612A" w:rsidR="00AD382B" w:rsidRDefault="00E16ED5" w:rsidP="00E16ED5">
      <w:pPr>
        <w:rPr>
          <w:rFonts w:ascii="Arial" w:eastAsia="DengXian" w:hAnsi="Arial" w:cs="Arial"/>
          <w:lang w:eastAsia="zh-CN"/>
        </w:rPr>
      </w:pPr>
      <w:r w:rsidRPr="00B7071E">
        <w:rPr>
          <w:rFonts w:ascii="Arial" w:eastAsia="DengXian" w:hAnsi="Arial" w:cs="Arial"/>
          <w:b/>
          <w:bCs/>
          <w:lang w:eastAsia="zh-CN"/>
        </w:rPr>
        <w:t xml:space="preserve">Step </w:t>
      </w:r>
      <w:r>
        <w:rPr>
          <w:rFonts w:ascii="Arial" w:eastAsia="DengXian" w:hAnsi="Arial" w:cs="Arial"/>
          <w:b/>
          <w:bCs/>
          <w:lang w:eastAsia="zh-CN"/>
        </w:rPr>
        <w:t>3</w:t>
      </w:r>
      <w:r w:rsidRPr="00B7071E">
        <w:rPr>
          <w:rFonts w:ascii="Arial" w:eastAsia="DengXian" w:hAnsi="Arial" w:cs="Arial"/>
          <w:lang w:eastAsia="zh-CN"/>
        </w:rPr>
        <w:t xml:space="preserve">: for </w:t>
      </w:r>
      <w:r>
        <w:rPr>
          <w:rFonts w:ascii="Arial" w:eastAsia="DengXian" w:hAnsi="Arial" w:cs="Arial"/>
          <w:lang w:eastAsia="zh-CN"/>
        </w:rPr>
        <w:t>each</w:t>
      </w:r>
      <w:r w:rsidRPr="00B7071E">
        <w:rPr>
          <w:rFonts w:ascii="Arial" w:eastAsia="DengXian" w:hAnsi="Arial" w:cs="Arial"/>
          <w:lang w:eastAsia="zh-CN"/>
        </w:rPr>
        <w:t xml:space="preserve"> </w:t>
      </w:r>
      <w:r w:rsidR="008245CF">
        <w:rPr>
          <w:rFonts w:ascii="Arial" w:eastAsia="DengXian" w:hAnsi="Arial" w:cs="Arial"/>
          <w:lang w:eastAsia="zh-CN"/>
        </w:rPr>
        <w:t xml:space="preserve">bundling period, each </w:t>
      </w:r>
      <w:r w:rsidRPr="00B7071E">
        <w:rPr>
          <w:rFonts w:ascii="Arial" w:eastAsia="DengXian" w:hAnsi="Arial" w:cs="Arial"/>
          <w:lang w:eastAsia="zh-CN"/>
        </w:rPr>
        <w:t>TBS value</w:t>
      </w:r>
      <w:r w:rsidR="008245CF">
        <w:rPr>
          <w:rFonts w:ascii="Arial" w:eastAsia="DengXian" w:hAnsi="Arial" w:cs="Arial"/>
          <w:lang w:eastAsia="zh-CN"/>
        </w:rPr>
        <w:t xml:space="preserve">, each Doppler spread, </w:t>
      </w:r>
      <w:r w:rsidR="006E7D54">
        <w:rPr>
          <w:rFonts w:ascii="Arial" w:eastAsia="DengXian" w:hAnsi="Arial" w:cs="Arial"/>
          <w:lang w:eastAsia="zh-CN"/>
        </w:rPr>
        <w:t xml:space="preserve">each </w:t>
      </w:r>
      <w:r w:rsidR="00281087">
        <w:rPr>
          <w:rFonts w:ascii="Arial" w:eastAsia="DengXian" w:hAnsi="Arial" w:cs="Arial"/>
          <w:lang w:eastAsia="zh-CN"/>
        </w:rPr>
        <w:t xml:space="preserve">UE power class, </w:t>
      </w:r>
      <w:r w:rsidR="008E1C85">
        <w:rPr>
          <w:rFonts w:ascii="Arial" w:eastAsia="DengXian" w:hAnsi="Arial" w:cs="Arial"/>
          <w:lang w:eastAsia="zh-CN"/>
        </w:rPr>
        <w:t xml:space="preserve">and </w:t>
      </w:r>
      <w:r w:rsidR="00AD382B">
        <w:rPr>
          <w:rFonts w:ascii="Arial" w:eastAsia="DengXian" w:hAnsi="Arial" w:cs="Arial"/>
          <w:lang w:eastAsia="zh-CN"/>
        </w:rPr>
        <w:t>each number of RX</w:t>
      </w:r>
      <w:r w:rsidR="002C77C1">
        <w:rPr>
          <w:rFonts w:ascii="Arial" w:eastAsia="DengXian" w:hAnsi="Arial" w:cs="Arial"/>
          <w:lang w:eastAsia="zh-CN"/>
        </w:rPr>
        <w:t xml:space="preserve"> antennas</w:t>
      </w:r>
    </w:p>
    <w:p w14:paraId="4E9A315E" w14:textId="4636129C" w:rsidR="00057667" w:rsidRDefault="00BC2AE6" w:rsidP="008E1C85">
      <w:pPr>
        <w:ind w:left="284"/>
        <w:rPr>
          <w:rFonts w:ascii="Arial" w:eastAsia="DengXian" w:hAnsi="Arial" w:cs="Arial"/>
          <w:lang w:eastAsia="zh-CN"/>
        </w:rPr>
      </w:pPr>
      <w:r w:rsidRPr="008E1C85">
        <w:rPr>
          <w:rFonts w:ascii="Arial" w:eastAsia="DengXian" w:hAnsi="Arial" w:cs="Arial"/>
          <w:b/>
          <w:bCs/>
          <w:color w:val="000000"/>
          <w:sz w:val="20"/>
          <w:szCs w:val="20"/>
          <w:lang w:val="en-GB" w:eastAsia="zh-CN"/>
        </w:rPr>
        <w:t xml:space="preserve">3.1 </w:t>
      </w:r>
      <w:r w:rsidR="00AD382B" w:rsidRPr="008E1C85">
        <w:rPr>
          <w:rFonts w:ascii="Arial" w:eastAsia="DengXian" w:hAnsi="Arial" w:cs="Arial"/>
          <w:b/>
          <w:bCs/>
          <w:color w:val="000000"/>
          <w:sz w:val="20"/>
          <w:szCs w:val="20"/>
          <w:lang w:val="en-GB" w:eastAsia="zh-CN"/>
        </w:rPr>
        <w:t>Simulation one</w:t>
      </w:r>
      <w:ins w:id="118" w:author="Liangping Ma" w:date="2025-11-04T23:01:00Z" w16du:dateUtc="2025-11-05T07:01:00Z">
        <w:r w:rsidR="002F6244">
          <w:rPr>
            <w:rFonts w:ascii="Arial" w:eastAsia="DengXian" w:hAnsi="Arial" w:cs="Arial"/>
            <w:b/>
            <w:bCs/>
            <w:color w:val="000000"/>
            <w:sz w:val="20"/>
            <w:szCs w:val="20"/>
            <w:lang w:val="en-GB" w:eastAsia="zh-CN"/>
          </w:rPr>
          <w:t xml:space="preserve"> (target QoS</w:t>
        </w:r>
      </w:ins>
      <w:ins w:id="119" w:author="Liangping Ma" w:date="2025-11-04T23:02:00Z" w16du:dateUtc="2025-11-05T07:02:00Z">
        <w:r w:rsidR="00D647A4">
          <w:rPr>
            <w:rFonts w:ascii="Arial" w:eastAsia="DengXian" w:hAnsi="Arial" w:cs="Arial"/>
            <w:b/>
            <w:bCs/>
            <w:color w:val="000000"/>
            <w:sz w:val="20"/>
            <w:szCs w:val="20"/>
            <w:lang w:val="en-GB" w:eastAsia="zh-CN"/>
          </w:rPr>
          <w:t xml:space="preserve"> based simulation</w:t>
        </w:r>
      </w:ins>
      <w:ins w:id="120" w:author="Liangping Ma" w:date="2025-11-04T23:01:00Z" w16du:dateUtc="2025-11-05T07:01:00Z">
        <w:r w:rsidR="002F6244">
          <w:rPr>
            <w:rFonts w:ascii="Arial" w:eastAsia="DengXian" w:hAnsi="Arial" w:cs="Arial"/>
            <w:b/>
            <w:bCs/>
            <w:color w:val="000000"/>
            <w:sz w:val="20"/>
            <w:szCs w:val="20"/>
            <w:lang w:val="en-GB" w:eastAsia="zh-CN"/>
          </w:rPr>
          <w:t>)</w:t>
        </w:r>
      </w:ins>
      <w:r w:rsidR="00AD382B" w:rsidRPr="008E1C85">
        <w:rPr>
          <w:rFonts w:ascii="Arial" w:eastAsia="DengXian" w:hAnsi="Arial" w:cs="Arial"/>
          <w:b/>
          <w:bCs/>
          <w:color w:val="000000"/>
          <w:sz w:val="20"/>
          <w:szCs w:val="20"/>
          <w:lang w:val="en-GB" w:eastAsia="zh-CN"/>
        </w:rPr>
        <w:t>:</w:t>
      </w:r>
      <w:r w:rsidR="00AD382B">
        <w:rPr>
          <w:rFonts w:ascii="Arial" w:eastAsia="DengXian" w:hAnsi="Arial" w:cs="Arial"/>
          <w:lang w:eastAsia="zh-CN"/>
        </w:rPr>
        <w:t xml:space="preserve"> </w:t>
      </w:r>
    </w:p>
    <w:p w14:paraId="0C64CDED" w14:textId="18ED3A94" w:rsidR="00E16ED5" w:rsidRPr="008E1C85" w:rsidRDefault="00057667" w:rsidP="008E1C85">
      <w:pPr>
        <w:ind w:left="284"/>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F</w:t>
      </w:r>
      <w:r w:rsidR="006E7D54" w:rsidRPr="008E1C85">
        <w:rPr>
          <w:rFonts w:ascii="Arial" w:eastAsia="DengXian" w:hAnsi="Arial" w:cs="Arial"/>
          <w:color w:val="000000"/>
          <w:sz w:val="20"/>
          <w:szCs w:val="20"/>
          <w:lang w:val="en-GB" w:eastAsia="zh-CN"/>
        </w:rPr>
        <w:t xml:space="preserve">or </w:t>
      </w:r>
      <w:r w:rsidR="008245CF" w:rsidRPr="008E1C85">
        <w:rPr>
          <w:rFonts w:ascii="Arial" w:eastAsia="DengXian" w:hAnsi="Arial" w:cs="Arial"/>
          <w:color w:val="000000"/>
          <w:sz w:val="20"/>
          <w:szCs w:val="20"/>
          <w:lang w:val="en-GB" w:eastAsia="zh-CN"/>
        </w:rPr>
        <w:t>each of the x% BLER, where x=1, 2, 6, 10</w:t>
      </w:r>
      <w:r w:rsidR="005379FB" w:rsidRPr="008E1C85">
        <w:rPr>
          <w:rFonts w:ascii="Arial" w:eastAsia="DengXian" w:hAnsi="Arial" w:cs="Arial"/>
          <w:color w:val="000000"/>
          <w:sz w:val="20"/>
          <w:szCs w:val="20"/>
          <w:lang w:val="en-GB" w:eastAsia="zh-CN"/>
        </w:rPr>
        <w:t xml:space="preserve"> </w:t>
      </w:r>
    </w:p>
    <w:p w14:paraId="3C6033CF" w14:textId="17B115BB" w:rsidR="008E1C85" w:rsidRDefault="00E16ED5" w:rsidP="008E1C85">
      <w:pPr>
        <w:pStyle w:val="B1"/>
        <w:ind w:firstLine="0"/>
        <w:jc w:val="both"/>
        <w:rPr>
          <w:rFonts w:ascii="Arial" w:eastAsia="DengXian" w:hAnsi="Arial" w:cs="Arial"/>
          <w:lang w:eastAsia="zh-CN"/>
        </w:rPr>
      </w:pPr>
      <w:r w:rsidRPr="00B7071E">
        <w:rPr>
          <w:rFonts w:ascii="Arial" w:eastAsia="DengXian" w:hAnsi="Arial" w:cs="Arial"/>
          <w:lang w:eastAsia="zh-CN"/>
        </w:rPr>
        <w:t xml:space="preserve">Find </w:t>
      </w:r>
      <w:r w:rsidR="008245CF">
        <w:rPr>
          <w:rFonts w:ascii="Arial" w:eastAsia="DengXian" w:hAnsi="Arial" w:cs="Arial"/>
          <w:lang w:eastAsia="zh-CN"/>
        </w:rPr>
        <w:t>the</w:t>
      </w:r>
      <w:r w:rsidRPr="00B7071E">
        <w:rPr>
          <w:rFonts w:ascii="Arial" w:eastAsia="DengXian" w:hAnsi="Arial" w:cs="Arial" w:hint="eastAsia"/>
          <w:lang w:eastAsia="zh-CN"/>
        </w:rPr>
        <w:t xml:space="preserve"> </w:t>
      </w:r>
      <w:r w:rsidRPr="00B7071E">
        <w:rPr>
          <w:rFonts w:ascii="Arial" w:eastAsia="DengXian" w:hAnsi="Arial" w:cs="Arial"/>
          <w:lang w:eastAsia="zh-CN"/>
        </w:rPr>
        <w:t xml:space="preserve">configuration </w:t>
      </w:r>
      <w:r w:rsidR="00484442">
        <w:rPr>
          <w:rFonts w:ascii="Arial" w:eastAsia="DengXian" w:hAnsi="Arial" w:cs="Arial"/>
          <w:lang w:eastAsia="zh-CN"/>
        </w:rPr>
        <w:t>(</w:t>
      </w:r>
      <w:r w:rsidR="00484442">
        <w:rPr>
          <w:lang w:eastAsia="zh-CN"/>
        </w:rPr>
        <w:t xml:space="preserve">number of tones, </w:t>
      </w:r>
      <w:r w:rsidR="00484442" w:rsidRPr="00B7071E">
        <w:rPr>
          <w:rFonts w:hint="eastAsia"/>
          <w:lang w:eastAsia="zh-CN"/>
        </w:rPr>
        <w:t xml:space="preserve">SCS, </w:t>
      </w:r>
      <w:r w:rsidR="00660866">
        <w:rPr>
          <w:rFonts w:ascii="Arial" w:hAnsi="Arial" w:cs="Arial"/>
          <w:lang w:eastAsia="zh-CN"/>
        </w:rPr>
        <w:t>N</w:t>
      </w:r>
      <w:r w:rsidR="00660866" w:rsidRPr="65DD6456">
        <w:rPr>
          <w:rFonts w:ascii="Arial" w:hAnsi="Arial" w:cs="Arial"/>
          <w:vertAlign w:val="subscript"/>
          <w:lang w:eastAsia="zh-CN"/>
        </w:rPr>
        <w:t>SF</w:t>
      </w:r>
      <w:r w:rsidR="00660866" w:rsidRPr="65DD6456">
        <w:rPr>
          <w:rFonts w:ascii="Arial" w:hAnsi="Arial" w:cs="Arial"/>
          <w:lang w:eastAsia="zh-CN"/>
        </w:rPr>
        <w:t xml:space="preserve">, </w:t>
      </w:r>
      <w:r w:rsidR="00660866">
        <w:rPr>
          <w:rFonts w:ascii="Arial" w:hAnsi="Arial" w:cs="Arial"/>
          <w:lang w:eastAsia="zh-CN"/>
        </w:rPr>
        <w:t>N</w:t>
      </w:r>
      <w:r w:rsidR="00660866" w:rsidRPr="65DD6456">
        <w:rPr>
          <w:rFonts w:ascii="Arial" w:hAnsi="Arial" w:cs="Arial"/>
          <w:vertAlign w:val="subscript"/>
          <w:lang w:eastAsia="zh-CN"/>
        </w:rPr>
        <w:t>RU</w:t>
      </w:r>
      <w:r w:rsidR="00484442">
        <w:rPr>
          <w:lang w:eastAsia="zh-CN"/>
        </w:rPr>
        <w:t xml:space="preserve">, </w:t>
      </w:r>
      <w:r w:rsidR="00484442" w:rsidRPr="00B7071E">
        <w:rPr>
          <w:rFonts w:hint="eastAsia"/>
          <w:lang w:eastAsia="zh-CN"/>
        </w:rPr>
        <w:t>I</w:t>
      </w:r>
      <w:r w:rsidR="00484442" w:rsidRPr="00B7071E">
        <w:rPr>
          <w:rFonts w:hint="eastAsia"/>
          <w:vertAlign w:val="subscript"/>
          <w:lang w:eastAsia="zh-CN"/>
        </w:rPr>
        <w:t>TBS</w:t>
      </w:r>
      <w:r w:rsidR="00484442" w:rsidRPr="00B7071E">
        <w:rPr>
          <w:rFonts w:hint="eastAsia"/>
          <w:lang w:eastAsia="zh-CN"/>
        </w:rPr>
        <w:t xml:space="preserve">, </w:t>
      </w:r>
      <w:r w:rsidR="00484442">
        <w:rPr>
          <w:lang w:eastAsia="zh-CN"/>
        </w:rPr>
        <w:t>N</w:t>
      </w:r>
      <w:r w:rsidR="00484442" w:rsidRPr="00FB3CCC">
        <w:rPr>
          <w:vertAlign w:val="subscript"/>
          <w:lang w:eastAsia="zh-CN"/>
        </w:rPr>
        <w:t>rep</w:t>
      </w:r>
      <w:r w:rsidR="00484442">
        <w:rPr>
          <w:lang w:eastAsia="zh-CN"/>
        </w:rPr>
        <w:t xml:space="preserve">) </w:t>
      </w:r>
      <w:r w:rsidR="00DF0D4F">
        <w:rPr>
          <w:rFonts w:ascii="Arial" w:eastAsia="DengXian" w:hAnsi="Arial" w:cs="Arial"/>
          <w:lang w:eastAsia="zh-CN"/>
        </w:rPr>
        <w:t xml:space="preserve">for UL and DL </w:t>
      </w:r>
      <w:r w:rsidRPr="00B7071E">
        <w:rPr>
          <w:rFonts w:ascii="Arial" w:eastAsia="DengXian" w:hAnsi="Arial" w:cs="Arial"/>
          <w:lang w:eastAsia="zh-CN"/>
        </w:rPr>
        <w:t xml:space="preserve">that leads to </w:t>
      </w:r>
      <w:r w:rsidR="00DF0D4F">
        <w:rPr>
          <w:rFonts w:ascii="Arial" w:eastAsia="DengXian" w:hAnsi="Arial" w:cs="Arial"/>
          <w:lang w:eastAsia="zh-CN"/>
        </w:rPr>
        <w:t xml:space="preserve">the </w:t>
      </w:r>
      <w:r w:rsidR="008245CF">
        <w:rPr>
          <w:rFonts w:ascii="Arial" w:eastAsia="DengXian" w:hAnsi="Arial" w:cs="Arial"/>
          <w:lang w:eastAsia="zh-CN"/>
        </w:rPr>
        <w:t>maximum system</w:t>
      </w:r>
      <w:r w:rsidR="008E1C85">
        <w:rPr>
          <w:rFonts w:ascii="Arial" w:eastAsia="DengXian" w:hAnsi="Arial" w:cs="Arial"/>
          <w:lang w:eastAsia="zh-CN"/>
        </w:rPr>
        <w:t xml:space="preserve"> </w:t>
      </w:r>
      <w:r w:rsidR="008245CF">
        <w:rPr>
          <w:rFonts w:ascii="Arial" w:eastAsia="DengXian" w:hAnsi="Arial" w:cs="Arial"/>
          <w:lang w:eastAsia="zh-CN"/>
        </w:rPr>
        <w:t>capacity that meets the BLER in both UL</w:t>
      </w:r>
      <w:r w:rsidR="00DF0D4F">
        <w:rPr>
          <w:rFonts w:ascii="Arial" w:eastAsia="DengXian" w:hAnsi="Arial" w:cs="Arial"/>
          <w:lang w:eastAsia="zh-CN"/>
        </w:rPr>
        <w:t xml:space="preserve"> and DL</w:t>
      </w:r>
      <w:r w:rsidRPr="00B7071E">
        <w:rPr>
          <w:rFonts w:ascii="Arial" w:eastAsia="DengXian" w:hAnsi="Arial" w:cs="Arial"/>
          <w:lang w:eastAsia="zh-CN"/>
        </w:rPr>
        <w:t>.</w:t>
      </w:r>
    </w:p>
    <w:p w14:paraId="76BA85A3" w14:textId="65B8D91D" w:rsidR="008E1C85" w:rsidRDefault="008E1C85" w:rsidP="00A924A3">
      <w:pPr>
        <w:pStyle w:val="B1"/>
        <w:ind w:left="850" w:firstLine="0"/>
        <w:jc w:val="both"/>
        <w:rPr>
          <w:rFonts w:ascii="Arial" w:eastAsia="DengXian" w:hAnsi="Arial" w:cs="Arial"/>
          <w:lang w:eastAsia="zh-CN"/>
        </w:rPr>
      </w:pPr>
      <w:r>
        <w:rPr>
          <w:rFonts w:ascii="Arial" w:eastAsia="DengXian" w:hAnsi="Arial" w:cs="Arial"/>
          <w:lang w:eastAsia="zh-CN"/>
        </w:rPr>
        <w:lastRenderedPageBreak/>
        <w:t>O</w:t>
      </w:r>
      <w:r w:rsidR="008245CF">
        <w:rPr>
          <w:rFonts w:ascii="Arial" w:eastAsia="DengXian" w:hAnsi="Arial" w:cs="Arial"/>
          <w:lang w:eastAsia="zh-CN"/>
        </w:rPr>
        <w:t xml:space="preserve">utput the required </w:t>
      </w:r>
      <w:r w:rsidR="000D0C96">
        <w:rPr>
          <w:rFonts w:ascii="Arial" w:eastAsia="DengXian" w:hAnsi="Arial" w:cs="Arial"/>
          <w:lang w:eastAsia="zh-CN"/>
        </w:rPr>
        <w:t xml:space="preserve">UL </w:t>
      </w:r>
      <w:r w:rsidR="008245CF">
        <w:rPr>
          <w:rFonts w:ascii="Arial" w:eastAsia="DengXian" w:hAnsi="Arial" w:cs="Arial"/>
          <w:lang w:eastAsia="zh-CN"/>
        </w:rPr>
        <w:t>SNR</w:t>
      </w:r>
      <w:r w:rsidR="000D0C96">
        <w:rPr>
          <w:rFonts w:ascii="Arial" w:eastAsia="DengXian" w:hAnsi="Arial" w:cs="Arial"/>
          <w:lang w:eastAsia="zh-CN"/>
        </w:rPr>
        <w:t xml:space="preserve"> and the required DL SNR</w:t>
      </w:r>
    </w:p>
    <w:p w14:paraId="2EF9AFDC" w14:textId="183DF0A9" w:rsidR="008E1C85" w:rsidRDefault="009B6916" w:rsidP="00545F12">
      <w:pPr>
        <w:pStyle w:val="B1"/>
        <w:ind w:left="850" w:firstLine="0"/>
        <w:jc w:val="both"/>
        <w:rPr>
          <w:ins w:id="121" w:author="Liangping Ma" w:date="2025-11-04T22:52:00Z" w16du:dateUtc="2025-11-05T06:52:00Z"/>
          <w:rFonts w:ascii="Arial" w:eastAsia="DengXian" w:hAnsi="Arial" w:cs="Arial"/>
          <w:lang w:eastAsia="zh-CN"/>
        </w:rPr>
      </w:pPr>
      <w:r w:rsidRPr="65DD6456">
        <w:rPr>
          <w:rFonts w:ascii="Arial" w:eastAsia="DengXian" w:hAnsi="Arial" w:cs="Arial"/>
          <w:b/>
          <w:bCs/>
          <w:lang w:eastAsia="zh-CN"/>
        </w:rPr>
        <w:t>if</w:t>
      </w:r>
      <w:r w:rsidRPr="65DD6456">
        <w:rPr>
          <w:rFonts w:ascii="Arial" w:eastAsia="DengXian" w:hAnsi="Arial" w:cs="Arial"/>
          <w:lang w:eastAsia="zh-CN"/>
        </w:rPr>
        <w:t xml:space="preserve"> the required </w:t>
      </w:r>
      <w:r>
        <w:rPr>
          <w:rFonts w:ascii="Arial" w:eastAsia="DengXian" w:hAnsi="Arial" w:cs="Arial"/>
          <w:lang w:eastAsia="zh-CN"/>
        </w:rPr>
        <w:t xml:space="preserve">UL and DL </w:t>
      </w:r>
      <w:r w:rsidRPr="65DD6456">
        <w:rPr>
          <w:rFonts w:ascii="Arial" w:eastAsia="DengXian" w:hAnsi="Arial" w:cs="Arial"/>
          <w:lang w:eastAsia="zh-CN"/>
        </w:rPr>
        <w:t xml:space="preserve">SNRs are less than the </w:t>
      </w:r>
      <w:r>
        <w:rPr>
          <w:rFonts w:ascii="Arial" w:eastAsia="DengXian" w:hAnsi="Arial" w:cs="Arial"/>
          <w:lang w:eastAsia="zh-CN"/>
        </w:rPr>
        <w:t xml:space="preserve">maximum </w:t>
      </w:r>
      <w:r w:rsidRPr="65DD6456">
        <w:rPr>
          <w:rFonts w:ascii="Arial" w:eastAsia="DengXian" w:hAnsi="Arial" w:cs="Arial"/>
          <w:lang w:eastAsia="zh-CN"/>
        </w:rPr>
        <w:t xml:space="preserve">achievable </w:t>
      </w:r>
      <w:r>
        <w:rPr>
          <w:rFonts w:ascii="Arial" w:eastAsia="DengXian" w:hAnsi="Arial" w:cs="Arial"/>
          <w:lang w:eastAsia="zh-CN"/>
        </w:rPr>
        <w:t xml:space="preserve">UL and DL </w:t>
      </w:r>
      <w:r w:rsidRPr="65DD6456">
        <w:rPr>
          <w:rFonts w:ascii="Arial" w:eastAsia="DengXian" w:hAnsi="Arial" w:cs="Arial"/>
          <w:lang w:eastAsia="zh-CN"/>
        </w:rPr>
        <w:t xml:space="preserve">SNRs </w:t>
      </w:r>
      <w:r>
        <w:rPr>
          <w:rFonts w:ascii="Arial" w:eastAsia="DengXian" w:hAnsi="Arial" w:cs="Arial"/>
          <w:lang w:eastAsia="zh-CN"/>
        </w:rPr>
        <w:t xml:space="preserve">respectively, where the </w:t>
      </w:r>
      <w:r w:rsidR="00EB032C">
        <w:rPr>
          <w:rFonts w:ascii="Arial" w:eastAsia="DengXian" w:hAnsi="Arial" w:cs="Arial"/>
          <w:lang w:eastAsia="zh-CN"/>
        </w:rPr>
        <w:t xml:space="preserve">maximum achievable UL SNR depends on the </w:t>
      </w:r>
      <w:r w:rsidRPr="65DD6456">
        <w:rPr>
          <w:rFonts w:ascii="Arial" w:eastAsia="DengXian" w:hAnsi="Arial" w:cs="Arial"/>
          <w:lang w:eastAsia="zh-CN"/>
        </w:rPr>
        <w:t xml:space="preserve">UE power class and </w:t>
      </w:r>
      <w:r w:rsidR="00EB032C">
        <w:rPr>
          <w:rFonts w:ascii="Arial" w:eastAsia="DengXian" w:hAnsi="Arial" w:cs="Arial"/>
          <w:lang w:eastAsia="zh-CN"/>
        </w:rPr>
        <w:t xml:space="preserve">the bandwidth of </w:t>
      </w:r>
      <w:r w:rsidRPr="65DD6456">
        <w:rPr>
          <w:rFonts w:ascii="Arial" w:eastAsia="DengXian" w:hAnsi="Arial" w:cs="Arial"/>
          <w:lang w:eastAsia="zh-CN"/>
        </w:rPr>
        <w:t xml:space="preserve">the </w:t>
      </w:r>
      <w:r w:rsidR="00E81F94">
        <w:rPr>
          <w:rFonts w:ascii="Arial" w:eastAsia="DengXian" w:hAnsi="Arial" w:cs="Arial"/>
          <w:lang w:eastAsia="zh-CN"/>
        </w:rPr>
        <w:t xml:space="preserve">UL </w:t>
      </w:r>
      <w:r w:rsidRPr="65DD6456">
        <w:rPr>
          <w:rFonts w:ascii="Arial" w:eastAsia="DengXian" w:hAnsi="Arial" w:cs="Arial"/>
          <w:lang w:eastAsia="zh-CN"/>
        </w:rPr>
        <w:t>configuration</w:t>
      </w:r>
      <w:r w:rsidR="00545F12">
        <w:rPr>
          <w:rFonts w:ascii="Arial" w:eastAsia="DengXian" w:hAnsi="Arial" w:cs="Arial"/>
          <w:lang w:eastAsia="zh-CN"/>
        </w:rPr>
        <w:t xml:space="preserve"> and the maximum DL SNR depends on the number of UE RX antennas</w:t>
      </w:r>
      <w:r w:rsidR="020533D1" w:rsidRPr="65DD6456">
        <w:rPr>
          <w:rFonts w:ascii="Arial" w:eastAsia="DengXian" w:hAnsi="Arial" w:cs="Arial"/>
          <w:lang w:eastAsia="zh-CN"/>
        </w:rPr>
        <w:t>:</w:t>
      </w:r>
    </w:p>
    <w:p w14:paraId="15FF6359" w14:textId="556C4C50" w:rsidR="008B0396" w:rsidRDefault="00A87CAE" w:rsidP="00545F12">
      <w:pPr>
        <w:pStyle w:val="B1"/>
        <w:ind w:left="850" w:firstLine="0"/>
        <w:jc w:val="both"/>
        <w:rPr>
          <w:rFonts w:ascii="Arial" w:eastAsia="DengXian" w:hAnsi="Arial" w:cs="Arial"/>
          <w:lang w:eastAsia="zh-CN"/>
        </w:rPr>
      </w:pPr>
      <w:ins w:id="122" w:author="Liangping Ma" w:date="2025-11-04T22:55:00Z" w16du:dateUtc="2025-11-05T06:55:00Z">
        <w:r>
          <w:rPr>
            <w:rFonts w:ascii="Arial" w:eastAsia="DengXian" w:hAnsi="Arial" w:cs="Arial"/>
            <w:lang w:eastAsia="zh-CN"/>
          </w:rPr>
          <w:t xml:space="preserve">  </w:t>
        </w:r>
      </w:ins>
      <w:ins w:id="123" w:author="Liangping Ma" w:date="2025-11-04T22:52:00Z" w16du:dateUtc="2025-11-05T06:52:00Z">
        <w:r w:rsidR="00C91FB3" w:rsidRPr="00C91FB3">
          <w:rPr>
            <w:rFonts w:ascii="Arial" w:eastAsia="DengXian" w:hAnsi="Arial" w:cs="Arial"/>
            <w:lang w:eastAsia="zh-CN"/>
          </w:rPr>
          <w:t>The TBS is feasible</w:t>
        </w:r>
      </w:ins>
      <w:ins w:id="124" w:author="Liangping Ma" w:date="2025-11-04T22:55:00Z" w16du:dateUtc="2025-11-05T06:55:00Z">
        <w:r w:rsidR="00992737">
          <w:rPr>
            <w:rFonts w:ascii="Arial" w:eastAsia="DengXian" w:hAnsi="Arial" w:cs="Arial"/>
            <w:lang w:eastAsia="zh-CN"/>
          </w:rPr>
          <w:t>.</w:t>
        </w:r>
      </w:ins>
      <w:ins w:id="125" w:author="Liangping Ma" w:date="2025-11-04T22:53:00Z" w16du:dateUtc="2025-11-05T06:53:00Z">
        <w:r w:rsidR="0030199A">
          <w:rPr>
            <w:rFonts w:ascii="Arial" w:eastAsia="DengXian" w:hAnsi="Arial" w:cs="Arial"/>
            <w:lang w:eastAsia="zh-CN"/>
          </w:rPr>
          <w:t xml:space="preserve"> </w:t>
        </w:r>
      </w:ins>
    </w:p>
    <w:p w14:paraId="11D5D5B8" w14:textId="67BC9979" w:rsidR="008E1C85" w:rsidRDefault="008E1C85" w:rsidP="00A924A3">
      <w:pPr>
        <w:pStyle w:val="B1"/>
        <w:ind w:left="991" w:firstLine="0"/>
        <w:rPr>
          <w:rFonts w:ascii="Arial" w:eastAsia="DengXian" w:hAnsi="Arial" w:cs="Arial"/>
          <w:lang w:eastAsia="zh-CN"/>
        </w:rPr>
      </w:pPr>
      <w:r>
        <w:rPr>
          <w:rFonts w:ascii="Arial" w:eastAsia="DengXian" w:hAnsi="Arial" w:cs="Arial"/>
          <w:lang w:eastAsia="zh-CN"/>
        </w:rPr>
        <w:t>G</w:t>
      </w:r>
      <w:r w:rsidR="008245CF">
        <w:rPr>
          <w:rFonts w:ascii="Arial" w:eastAsia="DengXian" w:hAnsi="Arial" w:cs="Arial"/>
          <w:lang w:eastAsia="zh-CN"/>
        </w:rPr>
        <w:t xml:space="preserve">enerate </w:t>
      </w:r>
      <w:r w:rsidR="00785D29">
        <w:rPr>
          <w:rFonts w:ascii="Arial" w:eastAsia="DengXian" w:hAnsi="Arial" w:cs="Arial"/>
          <w:lang w:eastAsia="zh-CN"/>
        </w:rPr>
        <w:t xml:space="preserve">10 </w:t>
      </w:r>
      <w:r w:rsidR="008245CF">
        <w:rPr>
          <w:rFonts w:ascii="Arial" w:eastAsia="DengXian" w:hAnsi="Arial" w:cs="Arial"/>
          <w:lang w:eastAsia="zh-CN"/>
        </w:rPr>
        <w:t>loss trace</w:t>
      </w:r>
      <w:r w:rsidR="00785D29">
        <w:rPr>
          <w:rFonts w:ascii="Arial" w:eastAsia="DengXian" w:hAnsi="Arial" w:cs="Arial"/>
          <w:lang w:eastAsia="zh-CN"/>
        </w:rPr>
        <w:t>s</w:t>
      </w:r>
      <w:r w:rsidR="006E7D54">
        <w:rPr>
          <w:rFonts w:ascii="Arial" w:eastAsia="DengXian" w:hAnsi="Arial" w:cs="Arial"/>
          <w:lang w:eastAsia="zh-CN"/>
        </w:rPr>
        <w:t xml:space="preserve"> at the required SNRs</w:t>
      </w:r>
      <w:r w:rsidR="00785D29">
        <w:rPr>
          <w:rFonts w:ascii="Arial" w:eastAsia="DengXian" w:hAnsi="Arial" w:cs="Arial"/>
          <w:lang w:eastAsia="zh-CN"/>
        </w:rPr>
        <w:t>, each for a random seed</w:t>
      </w:r>
      <w:r w:rsidR="00181A46">
        <w:rPr>
          <w:rFonts w:ascii="Arial" w:eastAsia="DengXian" w:hAnsi="Arial" w:cs="Arial"/>
          <w:lang w:eastAsia="zh-CN"/>
        </w:rPr>
        <w:t>.</w:t>
      </w:r>
    </w:p>
    <w:p w14:paraId="4131D932" w14:textId="07704FBE" w:rsidR="00DF0D4F" w:rsidRPr="00A924A3" w:rsidRDefault="008E1C85" w:rsidP="00A924A3">
      <w:pPr>
        <w:pStyle w:val="B1"/>
        <w:ind w:left="566" w:firstLine="284"/>
        <w:rPr>
          <w:rFonts w:ascii="Arial" w:eastAsia="DengXian" w:hAnsi="Arial" w:cs="Arial"/>
          <w:b/>
          <w:bCs/>
          <w:lang w:eastAsia="zh-CN"/>
        </w:rPr>
      </w:pPr>
      <w:r w:rsidRPr="00A924A3">
        <w:rPr>
          <w:rFonts w:ascii="Arial" w:eastAsia="DengXian" w:hAnsi="Arial" w:cs="Arial"/>
          <w:b/>
          <w:bCs/>
          <w:lang w:eastAsia="zh-CN"/>
        </w:rPr>
        <w:t>end</w:t>
      </w:r>
      <w:r w:rsidR="0007469B" w:rsidRPr="00A924A3">
        <w:rPr>
          <w:rFonts w:ascii="Arial" w:eastAsia="DengXian" w:hAnsi="Arial" w:cs="Arial"/>
          <w:b/>
          <w:bCs/>
          <w:lang w:eastAsia="zh-CN"/>
        </w:rPr>
        <w:t xml:space="preserve"> </w:t>
      </w:r>
      <w:bookmarkEnd w:id="117"/>
    </w:p>
    <w:p w14:paraId="30663BFD" w14:textId="3A7BA354" w:rsidR="00057667" w:rsidRDefault="00EB43A4" w:rsidP="008E1C85">
      <w:pPr>
        <w:pStyle w:val="B1"/>
        <w:ind w:left="284" w:firstLine="0"/>
        <w:rPr>
          <w:rFonts w:ascii="Arial" w:eastAsia="DengXian" w:hAnsi="Arial" w:cs="Arial"/>
          <w:lang w:eastAsia="zh-CN"/>
        </w:rPr>
      </w:pPr>
      <w:ins w:id="126" w:author="Liangping Ma" w:date="2025-10-30T23:31:00Z" w16du:dateUtc="2025-10-31T06:31:00Z">
        <w:r w:rsidRPr="006E2659">
          <w:rPr>
            <w:rFonts w:ascii="Arial" w:eastAsia="DengXian" w:hAnsi="Arial" w:cs="Arial"/>
            <w:lang w:eastAsia="zh-CN"/>
          </w:rPr>
          <w:t>[</w:t>
        </w:r>
      </w:ins>
      <w:r w:rsidR="00BC2AE6">
        <w:rPr>
          <w:rFonts w:ascii="Arial" w:eastAsia="DengXian" w:hAnsi="Arial" w:cs="Arial"/>
          <w:b/>
          <w:bCs/>
          <w:lang w:eastAsia="zh-CN"/>
        </w:rPr>
        <w:t xml:space="preserve">3.2 </w:t>
      </w:r>
      <w:r w:rsidR="00AD382B" w:rsidRPr="00AD382B">
        <w:rPr>
          <w:rFonts w:ascii="Arial" w:eastAsia="DengXian" w:hAnsi="Arial" w:cs="Arial"/>
          <w:b/>
          <w:bCs/>
          <w:lang w:eastAsia="zh-CN"/>
        </w:rPr>
        <w:t xml:space="preserve">Simulation </w:t>
      </w:r>
      <w:r w:rsidR="00AD382B">
        <w:rPr>
          <w:rFonts w:ascii="Arial" w:eastAsia="DengXian" w:hAnsi="Arial" w:cs="Arial"/>
          <w:b/>
          <w:bCs/>
          <w:lang w:eastAsia="zh-CN"/>
        </w:rPr>
        <w:t>two</w:t>
      </w:r>
      <w:ins w:id="127" w:author="Liangping Ma" w:date="2025-11-04T23:01:00Z" w16du:dateUtc="2025-11-05T07:01:00Z">
        <w:r w:rsidR="00D647A4">
          <w:rPr>
            <w:rFonts w:ascii="Arial" w:eastAsia="DengXian" w:hAnsi="Arial" w:cs="Arial"/>
            <w:b/>
            <w:bCs/>
            <w:lang w:eastAsia="zh-CN"/>
          </w:rPr>
          <w:t xml:space="preserve"> (target SNR based simulation)</w:t>
        </w:r>
      </w:ins>
      <w:r w:rsidR="00AD382B" w:rsidRPr="00AD382B">
        <w:rPr>
          <w:rFonts w:ascii="Arial" w:eastAsia="DengXian" w:hAnsi="Arial" w:cs="Arial"/>
          <w:b/>
          <w:bCs/>
          <w:lang w:eastAsia="zh-CN"/>
        </w:rPr>
        <w:t>:</w:t>
      </w:r>
      <w:r w:rsidR="00AD382B">
        <w:rPr>
          <w:rFonts w:ascii="Arial" w:eastAsia="DengXian" w:hAnsi="Arial" w:cs="Arial"/>
          <w:lang w:eastAsia="zh-CN"/>
        </w:rPr>
        <w:t xml:space="preserve"> </w:t>
      </w:r>
    </w:p>
    <w:p w14:paraId="46A38849" w14:textId="77777777" w:rsidR="009C4D54" w:rsidRDefault="00AD382B" w:rsidP="008E1C85">
      <w:pPr>
        <w:pStyle w:val="B1"/>
        <w:ind w:left="284" w:firstLine="0"/>
        <w:rPr>
          <w:ins w:id="128" w:author="Liangping Ma" w:date="2025-11-04T22:59:00Z" w16du:dateUtc="2025-11-05T06:59:00Z"/>
          <w:rFonts w:ascii="Arial" w:eastAsia="DengXian" w:hAnsi="Arial" w:cs="Arial"/>
          <w:lang w:eastAsia="zh-CN"/>
        </w:rPr>
      </w:pPr>
      <w:r w:rsidRPr="00B7071E">
        <w:rPr>
          <w:rFonts w:ascii="Arial" w:eastAsia="DengXian" w:hAnsi="Arial" w:cs="Arial"/>
          <w:lang w:eastAsia="zh-CN"/>
        </w:rPr>
        <w:t xml:space="preserve">Find </w:t>
      </w:r>
      <w:r>
        <w:rPr>
          <w:rFonts w:ascii="Arial" w:eastAsia="DengXian" w:hAnsi="Arial" w:cs="Arial"/>
          <w:lang w:eastAsia="zh-CN"/>
        </w:rPr>
        <w:t>the</w:t>
      </w:r>
      <w:r w:rsidRPr="00B7071E">
        <w:rPr>
          <w:rFonts w:ascii="Arial" w:eastAsia="DengXian" w:hAnsi="Arial" w:cs="Arial" w:hint="eastAsia"/>
          <w:lang w:eastAsia="zh-CN"/>
        </w:rPr>
        <w:t xml:space="preserve"> </w:t>
      </w:r>
      <w:r w:rsidRPr="00B7071E">
        <w:rPr>
          <w:rFonts w:ascii="Arial" w:eastAsia="DengXian" w:hAnsi="Arial" w:cs="Arial"/>
          <w:lang w:eastAsia="zh-CN"/>
        </w:rPr>
        <w:t xml:space="preserve">configuration </w:t>
      </w:r>
      <w:r>
        <w:rPr>
          <w:rFonts w:ascii="Arial" w:eastAsia="DengXian" w:hAnsi="Arial" w:cs="Arial"/>
          <w:lang w:eastAsia="zh-CN"/>
        </w:rPr>
        <w:t>(</w:t>
      </w:r>
      <w:r w:rsidRPr="00D80D79">
        <w:rPr>
          <w:rFonts w:ascii="Arial" w:eastAsia="DengXian" w:hAnsi="Arial" w:cs="Arial"/>
          <w:lang w:eastAsia="zh-CN"/>
        </w:rPr>
        <w:t xml:space="preserve">number of tones, </w:t>
      </w:r>
      <w:r w:rsidRPr="00D80D79">
        <w:rPr>
          <w:rFonts w:ascii="Arial" w:eastAsia="DengXian" w:hAnsi="Arial" w:cs="Arial" w:hint="eastAsia"/>
          <w:lang w:eastAsia="zh-CN"/>
        </w:rPr>
        <w:t>SCS</w:t>
      </w:r>
      <w:r w:rsidR="00DD7429" w:rsidRPr="65DD6456">
        <w:rPr>
          <w:rFonts w:ascii="Arial" w:hAnsi="Arial" w:cs="Arial"/>
          <w:lang w:eastAsia="zh-CN"/>
        </w:rPr>
        <w:t xml:space="preserve">, </w:t>
      </w:r>
      <w:r w:rsidR="00DD7429">
        <w:rPr>
          <w:rFonts w:ascii="Arial" w:hAnsi="Arial" w:cs="Arial"/>
          <w:lang w:eastAsia="zh-CN"/>
        </w:rPr>
        <w:t>N</w:t>
      </w:r>
      <w:r w:rsidR="00DD7429" w:rsidRPr="65DD6456">
        <w:rPr>
          <w:rFonts w:ascii="Arial" w:hAnsi="Arial" w:cs="Arial"/>
          <w:vertAlign w:val="subscript"/>
          <w:lang w:eastAsia="zh-CN"/>
        </w:rPr>
        <w:t>SF</w:t>
      </w:r>
      <w:r w:rsidR="00DD7429" w:rsidRPr="65DD6456">
        <w:rPr>
          <w:rFonts w:ascii="Arial" w:hAnsi="Arial" w:cs="Arial"/>
          <w:lang w:eastAsia="zh-CN"/>
        </w:rPr>
        <w:t xml:space="preserve">, </w:t>
      </w:r>
      <w:r w:rsidR="00DD7429">
        <w:rPr>
          <w:rFonts w:ascii="Arial" w:hAnsi="Arial" w:cs="Arial"/>
          <w:lang w:eastAsia="zh-CN"/>
        </w:rPr>
        <w:t>N</w:t>
      </w:r>
      <w:r w:rsidR="00DD7429" w:rsidRPr="65DD6456">
        <w:rPr>
          <w:rFonts w:ascii="Arial" w:hAnsi="Arial" w:cs="Arial"/>
          <w:vertAlign w:val="subscript"/>
          <w:lang w:eastAsia="zh-CN"/>
        </w:rPr>
        <w:t>RU</w:t>
      </w:r>
      <w:r w:rsidR="00DD7429" w:rsidRPr="65DD6456">
        <w:rPr>
          <w:rFonts w:ascii="Arial" w:hAnsi="Arial" w:cs="Arial"/>
          <w:lang w:eastAsia="zh-CN"/>
        </w:rPr>
        <w:t>, I</w:t>
      </w:r>
      <w:r w:rsidR="00DD7429" w:rsidRPr="65DD6456">
        <w:rPr>
          <w:rFonts w:ascii="Arial" w:hAnsi="Arial" w:cs="Arial"/>
          <w:vertAlign w:val="subscript"/>
          <w:lang w:eastAsia="zh-CN"/>
        </w:rPr>
        <w:t>TBS</w:t>
      </w:r>
      <w:r w:rsidR="00DD7429" w:rsidRPr="65DD6456">
        <w:rPr>
          <w:rFonts w:ascii="Arial" w:hAnsi="Arial" w:cs="Arial"/>
          <w:lang w:eastAsia="zh-CN"/>
        </w:rPr>
        <w:t>, N</w:t>
      </w:r>
      <w:r w:rsidR="00DD7429" w:rsidRPr="65DD6456">
        <w:rPr>
          <w:rFonts w:ascii="Arial" w:hAnsi="Arial" w:cs="Arial"/>
          <w:vertAlign w:val="subscript"/>
          <w:lang w:eastAsia="zh-CN"/>
        </w:rPr>
        <w:t>rep</w:t>
      </w:r>
      <w:r w:rsidRPr="00D80D79">
        <w:rPr>
          <w:rFonts w:ascii="Arial" w:eastAsia="DengXian" w:hAnsi="Arial" w:cs="Arial"/>
          <w:lang w:eastAsia="zh-CN"/>
        </w:rPr>
        <w:t xml:space="preserve">) </w:t>
      </w:r>
      <w:del w:id="129" w:author="Liangping Ma" w:date="2025-11-04T22:58:00Z" w16du:dateUtc="2025-11-05T06:58:00Z">
        <w:r w:rsidRPr="00D80D79" w:rsidDel="00114F92">
          <w:rPr>
            <w:rFonts w:ascii="Arial" w:eastAsia="DengXian" w:hAnsi="Arial" w:cs="Arial"/>
            <w:lang w:eastAsia="zh-CN"/>
          </w:rPr>
          <w:delText xml:space="preserve">that both the UL BLER and DL BLER </w:delText>
        </w:r>
        <w:r w:rsidR="000D0C96" w:rsidRPr="00D80D79" w:rsidDel="00114F92">
          <w:rPr>
            <w:rFonts w:ascii="Arial" w:eastAsia="DengXian" w:hAnsi="Arial" w:cs="Arial"/>
            <w:lang w:eastAsia="zh-CN"/>
          </w:rPr>
          <w:delText xml:space="preserve">are </w:delText>
        </w:r>
        <w:r w:rsidR="00087939" w:rsidDel="00114F92">
          <w:rPr>
            <w:rFonts w:ascii="Arial" w:eastAsia="DengXian" w:hAnsi="Arial" w:cs="Arial"/>
            <w:lang w:eastAsia="zh-CN"/>
          </w:rPr>
          <w:delText>less than or equal to</w:delText>
        </w:r>
        <w:r w:rsidRPr="00D80D79" w:rsidDel="00114F92">
          <w:rPr>
            <w:rFonts w:ascii="Arial" w:eastAsia="DengXian" w:hAnsi="Arial" w:cs="Arial"/>
            <w:lang w:eastAsia="zh-CN"/>
          </w:rPr>
          <w:delText xml:space="preserve"> </w:delText>
        </w:r>
      </w:del>
      <w:del w:id="130" w:author="Liangping Ma" w:date="2025-10-30T23:31:00Z" w16du:dateUtc="2025-10-31T06:31:00Z">
        <w:r w:rsidR="006260E5" w:rsidRPr="00D80D79" w:rsidDel="003F67CD">
          <w:rPr>
            <w:rFonts w:ascii="Arial" w:eastAsia="DengXian" w:hAnsi="Arial" w:cs="Arial"/>
            <w:lang w:eastAsia="zh-CN"/>
          </w:rPr>
          <w:delText>[</w:delText>
        </w:r>
      </w:del>
      <w:del w:id="131" w:author="Liangping Ma" w:date="2025-11-04T22:58:00Z" w16du:dateUtc="2025-11-05T06:58:00Z">
        <w:r w:rsidR="006260E5" w:rsidRPr="00D80D79" w:rsidDel="00114F92">
          <w:rPr>
            <w:rFonts w:ascii="Arial" w:eastAsia="DengXian" w:hAnsi="Arial" w:cs="Arial"/>
            <w:lang w:eastAsia="zh-CN"/>
          </w:rPr>
          <w:delText>10</w:delText>
        </w:r>
        <w:r w:rsidRPr="00D80D79" w:rsidDel="00114F92">
          <w:rPr>
            <w:rFonts w:ascii="Arial" w:eastAsia="DengXian" w:hAnsi="Arial" w:cs="Arial"/>
            <w:lang w:eastAsia="zh-CN"/>
          </w:rPr>
          <w:delText>%</w:delText>
        </w:r>
      </w:del>
      <w:del w:id="132" w:author="Liangping Ma" w:date="2025-10-30T23:31:00Z" w16du:dateUtc="2025-10-31T06:31:00Z">
        <w:r w:rsidR="006260E5" w:rsidRPr="00D80D79" w:rsidDel="003F67CD">
          <w:rPr>
            <w:rFonts w:ascii="Arial" w:eastAsia="DengXian" w:hAnsi="Arial" w:cs="Arial"/>
            <w:lang w:eastAsia="zh-CN"/>
          </w:rPr>
          <w:delText>]</w:delText>
        </w:r>
      </w:del>
      <w:del w:id="133" w:author="Liangping Ma" w:date="2025-11-04T22:58:00Z" w16du:dateUtc="2025-11-05T06:58:00Z">
        <w:r w:rsidRPr="00D80D79" w:rsidDel="00114F92">
          <w:rPr>
            <w:rFonts w:ascii="Arial" w:eastAsia="DengXian" w:hAnsi="Arial" w:cs="Arial"/>
            <w:lang w:eastAsia="zh-CN"/>
          </w:rPr>
          <w:delText xml:space="preserve"> and </w:delText>
        </w:r>
      </w:del>
      <w:r w:rsidRPr="00D80D79">
        <w:rPr>
          <w:rFonts w:ascii="Arial" w:eastAsia="DengXian" w:hAnsi="Arial" w:cs="Arial"/>
          <w:lang w:eastAsia="zh-CN"/>
        </w:rPr>
        <w:t>tha</w:t>
      </w:r>
      <w:r w:rsidR="003B285D" w:rsidRPr="00D80D79">
        <w:rPr>
          <w:rFonts w:ascii="Arial" w:eastAsia="DengXian" w:hAnsi="Arial" w:cs="Arial"/>
          <w:lang w:eastAsia="zh-CN"/>
        </w:rPr>
        <w:t>t maximizes</w:t>
      </w:r>
      <w:r w:rsidRPr="00D80D79">
        <w:rPr>
          <w:rFonts w:ascii="Arial" w:eastAsia="DengXian" w:hAnsi="Arial" w:cs="Arial"/>
          <w:lang w:eastAsia="zh-CN"/>
        </w:rPr>
        <w:t xml:space="preserve"> </w:t>
      </w:r>
      <w:r w:rsidR="003B285D" w:rsidRPr="00D80D79">
        <w:rPr>
          <w:rFonts w:ascii="Arial" w:eastAsia="DengXian" w:hAnsi="Arial" w:cs="Arial"/>
          <w:lang w:eastAsia="zh-CN"/>
        </w:rPr>
        <w:t xml:space="preserve">the </w:t>
      </w:r>
      <w:r w:rsidRPr="00D80D79">
        <w:rPr>
          <w:rFonts w:ascii="Arial" w:eastAsia="DengXian" w:hAnsi="Arial" w:cs="Arial"/>
          <w:lang w:eastAsia="zh-CN"/>
        </w:rPr>
        <w:t>system capacity</w:t>
      </w:r>
      <w:r w:rsidR="00C13630" w:rsidRPr="00D80D79">
        <w:rPr>
          <w:rFonts w:ascii="Arial" w:eastAsia="DengXian" w:hAnsi="Arial" w:cs="Arial"/>
          <w:lang w:eastAsia="zh-CN"/>
        </w:rPr>
        <w:t xml:space="preserve"> </w:t>
      </w:r>
      <w:r w:rsidR="008E1C85" w:rsidRPr="00D80D79">
        <w:rPr>
          <w:rFonts w:ascii="Arial" w:eastAsia="DengXian" w:hAnsi="Arial" w:cs="Arial"/>
          <w:lang w:eastAsia="zh-CN"/>
        </w:rPr>
        <w:t xml:space="preserve">at the maximum achievable </w:t>
      </w:r>
      <w:r w:rsidR="0096576A">
        <w:rPr>
          <w:rFonts w:ascii="Arial" w:eastAsia="DengXian" w:hAnsi="Arial" w:cs="Arial"/>
          <w:lang w:eastAsia="zh-CN"/>
        </w:rPr>
        <w:t xml:space="preserve">UL </w:t>
      </w:r>
      <w:r w:rsidR="00ED674D">
        <w:rPr>
          <w:rFonts w:ascii="Arial" w:eastAsia="DengXian" w:hAnsi="Arial" w:cs="Arial"/>
          <w:lang w:eastAsia="zh-CN"/>
        </w:rPr>
        <w:t xml:space="preserve">SNR </w:t>
      </w:r>
      <w:r w:rsidR="008E1C85" w:rsidRPr="00D80D79">
        <w:rPr>
          <w:rFonts w:ascii="Arial" w:eastAsia="DengXian" w:hAnsi="Arial" w:cs="Arial"/>
          <w:lang w:eastAsia="zh-CN"/>
        </w:rPr>
        <w:t>for the UE power class and the configuration</w:t>
      </w:r>
      <w:r w:rsidR="00ED5EC9">
        <w:rPr>
          <w:rFonts w:ascii="Arial" w:eastAsia="DengXian" w:hAnsi="Arial" w:cs="Arial"/>
          <w:lang w:eastAsia="zh-CN"/>
        </w:rPr>
        <w:t xml:space="preserve"> and the maximum achievable DL SNR</w:t>
      </w:r>
      <w:ins w:id="134" w:author="Liangping Ma" w:date="2025-11-04T22:59:00Z" w16du:dateUtc="2025-11-05T06:59:00Z">
        <w:r w:rsidR="009C4D54">
          <w:rPr>
            <w:rFonts w:ascii="Arial" w:eastAsia="DengXian" w:hAnsi="Arial" w:cs="Arial"/>
            <w:lang w:eastAsia="zh-CN"/>
          </w:rPr>
          <w:t>.</w:t>
        </w:r>
      </w:ins>
    </w:p>
    <w:p w14:paraId="4934B842" w14:textId="77777777" w:rsidR="009C4D54" w:rsidRDefault="009C4D54" w:rsidP="008E1C85">
      <w:pPr>
        <w:pStyle w:val="B1"/>
        <w:ind w:left="284" w:firstLine="0"/>
        <w:rPr>
          <w:ins w:id="135" w:author="Liangping Ma" w:date="2025-11-04T22:59:00Z" w16du:dateUtc="2025-11-05T06:59:00Z"/>
          <w:rFonts w:ascii="Arial" w:eastAsia="DengXian" w:hAnsi="Arial" w:cs="Arial"/>
          <w:lang w:eastAsia="zh-CN"/>
        </w:rPr>
      </w:pPr>
      <w:ins w:id="136" w:author="Liangping Ma" w:date="2025-11-04T22:59:00Z" w16du:dateUtc="2025-11-05T06:59:00Z">
        <w:r>
          <w:rPr>
            <w:rFonts w:ascii="Arial" w:eastAsia="DengXian" w:hAnsi="Arial" w:cs="Arial"/>
            <w:lang w:eastAsia="zh-CN"/>
          </w:rPr>
          <w:t xml:space="preserve">   </w:t>
        </w:r>
        <w:r w:rsidRPr="00A90D68">
          <w:rPr>
            <w:rFonts w:ascii="Arial" w:eastAsia="DengXian" w:hAnsi="Arial" w:cs="Arial"/>
            <w:b/>
            <w:bCs/>
            <w:lang w:eastAsia="zh-CN"/>
          </w:rPr>
          <w:t>If</w:t>
        </w:r>
        <w:r>
          <w:rPr>
            <w:rFonts w:ascii="Arial" w:eastAsia="DengXian" w:hAnsi="Arial" w:cs="Arial"/>
            <w:lang w:eastAsia="zh-CN"/>
          </w:rPr>
          <w:t xml:space="preserve"> </w:t>
        </w:r>
        <w:r w:rsidRPr="00D80D79">
          <w:rPr>
            <w:rFonts w:ascii="Arial" w:eastAsia="DengXian" w:hAnsi="Arial" w:cs="Arial"/>
            <w:lang w:eastAsia="zh-CN"/>
          </w:rPr>
          <w:t xml:space="preserve">that both the UL BLER and DL BLER are </w:t>
        </w:r>
        <w:r>
          <w:rPr>
            <w:rFonts w:ascii="Arial" w:eastAsia="DengXian" w:hAnsi="Arial" w:cs="Arial"/>
            <w:lang w:eastAsia="zh-CN"/>
          </w:rPr>
          <w:t>less than or equal to</w:t>
        </w:r>
        <w:r w:rsidRPr="00D80D79">
          <w:rPr>
            <w:rFonts w:ascii="Arial" w:eastAsia="DengXian" w:hAnsi="Arial" w:cs="Arial"/>
            <w:lang w:eastAsia="zh-CN"/>
          </w:rPr>
          <w:t xml:space="preserve"> 10%</w:t>
        </w:r>
        <w:r>
          <w:rPr>
            <w:rFonts w:ascii="Arial" w:eastAsia="DengXian" w:hAnsi="Arial" w:cs="Arial"/>
            <w:lang w:eastAsia="zh-CN"/>
          </w:rPr>
          <w:t>:</w:t>
        </w:r>
      </w:ins>
    </w:p>
    <w:p w14:paraId="5D18372B" w14:textId="331435BC" w:rsidR="00057667" w:rsidRPr="00D80D79" w:rsidRDefault="009C4D54" w:rsidP="008E1C85">
      <w:pPr>
        <w:pStyle w:val="B1"/>
        <w:ind w:left="284" w:firstLine="0"/>
        <w:rPr>
          <w:rFonts w:ascii="Arial" w:eastAsia="DengXian" w:hAnsi="Arial" w:cs="Arial"/>
          <w:lang w:eastAsia="zh-CN"/>
        </w:rPr>
      </w:pPr>
      <w:ins w:id="137" w:author="Liangping Ma" w:date="2025-11-04T22:59:00Z" w16du:dateUtc="2025-11-05T06:59:00Z">
        <w:r>
          <w:rPr>
            <w:rFonts w:ascii="Arial" w:eastAsia="DengXian" w:hAnsi="Arial" w:cs="Arial"/>
            <w:lang w:eastAsia="zh-CN"/>
          </w:rPr>
          <w:t xml:space="preserve">   </w:t>
        </w:r>
      </w:ins>
      <w:ins w:id="138" w:author="Liangping Ma" w:date="2025-11-04T23:00:00Z" w16du:dateUtc="2025-11-05T07:00:00Z">
        <w:r w:rsidR="00A90D68">
          <w:rPr>
            <w:rFonts w:ascii="Arial" w:eastAsia="DengXian" w:hAnsi="Arial" w:cs="Arial"/>
            <w:lang w:eastAsia="zh-CN"/>
          </w:rPr>
          <w:t xml:space="preserve">   </w:t>
        </w:r>
      </w:ins>
      <w:ins w:id="139" w:author="Liangping Ma" w:date="2025-11-04T22:59:00Z" w16du:dateUtc="2025-11-05T06:59:00Z">
        <w:r>
          <w:rPr>
            <w:rFonts w:ascii="Arial" w:eastAsia="DengXian" w:hAnsi="Arial" w:cs="Arial"/>
            <w:lang w:eastAsia="zh-CN"/>
          </w:rPr>
          <w:t xml:space="preserve">The TBs is </w:t>
        </w:r>
        <w:r w:rsidR="00A90D68">
          <w:rPr>
            <w:rFonts w:ascii="Arial" w:eastAsia="DengXian" w:hAnsi="Arial" w:cs="Arial"/>
            <w:lang w:eastAsia="zh-CN"/>
          </w:rPr>
          <w:t>feasible.</w:t>
        </w:r>
      </w:ins>
      <w:del w:id="140" w:author="Liangping Ma" w:date="2025-11-04T22:59:00Z" w16du:dateUtc="2025-11-05T06:59:00Z">
        <w:r w:rsidR="00181A46" w:rsidDel="00114F92">
          <w:rPr>
            <w:rFonts w:ascii="Arial" w:eastAsia="DengXian" w:hAnsi="Arial" w:cs="Arial"/>
            <w:lang w:eastAsia="zh-CN"/>
          </w:rPr>
          <w:delText>,</w:delText>
        </w:r>
      </w:del>
    </w:p>
    <w:p w14:paraId="498E4E4D" w14:textId="3A30D4AD" w:rsidR="00A90D68" w:rsidRDefault="00A90D68" w:rsidP="00D80D79">
      <w:pPr>
        <w:pStyle w:val="B1"/>
        <w:ind w:left="425" w:firstLine="0"/>
        <w:rPr>
          <w:ins w:id="141" w:author="Liangping Ma" w:date="2025-11-04T22:59:00Z" w16du:dateUtc="2025-11-05T06:59:00Z"/>
          <w:rFonts w:ascii="Arial" w:eastAsia="DengXian" w:hAnsi="Arial" w:cs="Arial"/>
          <w:lang w:eastAsia="zh-CN"/>
        </w:rPr>
      </w:pPr>
      <w:ins w:id="142" w:author="Liangping Ma" w:date="2025-11-04T23:00:00Z" w16du:dateUtc="2025-11-05T07:00:00Z">
        <w:r>
          <w:rPr>
            <w:rFonts w:ascii="Arial" w:eastAsia="DengXian" w:hAnsi="Arial" w:cs="Arial"/>
            <w:lang w:eastAsia="zh-CN"/>
          </w:rPr>
          <w:t xml:space="preserve">   </w:t>
        </w:r>
      </w:ins>
      <w:r w:rsidR="5EDF031B" w:rsidRPr="65DD6456">
        <w:rPr>
          <w:rFonts w:ascii="Arial" w:eastAsia="DengXian" w:hAnsi="Arial" w:cs="Arial"/>
          <w:lang w:eastAsia="zh-CN"/>
        </w:rPr>
        <w:t>G</w:t>
      </w:r>
      <w:r w:rsidR="72D38AD2" w:rsidRPr="65DD6456">
        <w:rPr>
          <w:rFonts w:ascii="Arial" w:eastAsia="DengXian" w:hAnsi="Arial" w:cs="Arial"/>
          <w:lang w:eastAsia="zh-CN"/>
        </w:rPr>
        <w:t>enerate 10 loss trace</w:t>
      </w:r>
      <w:r w:rsidR="1961DEC2" w:rsidRPr="65DD6456">
        <w:rPr>
          <w:rFonts w:ascii="Arial" w:eastAsia="DengXian" w:hAnsi="Arial" w:cs="Arial"/>
          <w:lang w:eastAsia="zh-CN"/>
        </w:rPr>
        <w:t>s</w:t>
      </w:r>
      <w:r w:rsidR="30981D7E" w:rsidRPr="65DD6456">
        <w:rPr>
          <w:rFonts w:ascii="Arial" w:eastAsia="DengXian" w:hAnsi="Arial" w:cs="Arial"/>
          <w:lang w:eastAsia="zh-CN"/>
        </w:rPr>
        <w:t xml:space="preserve"> at the </w:t>
      </w:r>
      <w:ins w:id="143" w:author="Liangping Ma" w:date="2025-11-04T22:57:00Z" w16du:dateUtc="2025-11-05T06:57:00Z">
        <w:r w:rsidR="00A414F5">
          <w:rPr>
            <w:rFonts w:ascii="Arial" w:eastAsia="DengXian" w:hAnsi="Arial" w:cs="Arial"/>
            <w:lang w:eastAsia="zh-CN"/>
          </w:rPr>
          <w:t xml:space="preserve">UL </w:t>
        </w:r>
      </w:ins>
      <w:r w:rsidR="30981D7E" w:rsidRPr="65DD6456">
        <w:rPr>
          <w:rFonts w:ascii="Arial" w:eastAsia="DengXian" w:hAnsi="Arial" w:cs="Arial"/>
          <w:lang w:eastAsia="zh-CN"/>
        </w:rPr>
        <w:t>SNR</w:t>
      </w:r>
      <w:ins w:id="144" w:author="Liangping Ma" w:date="2025-11-04T22:57:00Z" w16du:dateUtc="2025-11-05T06:57:00Z">
        <w:r w:rsidR="00A414F5">
          <w:rPr>
            <w:rFonts w:ascii="Arial" w:eastAsia="DengXian" w:hAnsi="Arial" w:cs="Arial"/>
            <w:lang w:eastAsia="zh-CN"/>
          </w:rPr>
          <w:t xml:space="preserve"> </w:t>
        </w:r>
        <w:r w:rsidR="00AD5E89">
          <w:rPr>
            <w:rFonts w:ascii="Arial" w:eastAsia="DengXian" w:hAnsi="Arial" w:cs="Arial"/>
            <w:lang w:eastAsia="zh-CN"/>
          </w:rPr>
          <w:t>and DL SNR</w:t>
        </w:r>
      </w:ins>
      <w:del w:id="145" w:author="Liangping Ma" w:date="2025-11-04T22:57:00Z" w16du:dateUtc="2025-11-05T06:57:00Z">
        <w:r w:rsidR="30981D7E" w:rsidRPr="65DD6456" w:rsidDel="00A414F5">
          <w:rPr>
            <w:rFonts w:ascii="Arial" w:eastAsia="DengXian" w:hAnsi="Arial" w:cs="Arial"/>
            <w:lang w:eastAsia="zh-CN"/>
          </w:rPr>
          <w:delText>s</w:delText>
        </w:r>
      </w:del>
      <w:r w:rsidR="30981D7E" w:rsidRPr="65DD6456">
        <w:rPr>
          <w:rFonts w:ascii="Arial" w:eastAsia="DengXian" w:hAnsi="Arial" w:cs="Arial"/>
          <w:lang w:eastAsia="zh-CN"/>
        </w:rPr>
        <w:t xml:space="preserve"> above</w:t>
      </w:r>
      <w:r w:rsidR="0096576A">
        <w:rPr>
          <w:rFonts w:ascii="Arial" w:eastAsia="DengXian" w:hAnsi="Arial" w:cs="Arial"/>
          <w:lang w:eastAsia="zh-CN"/>
        </w:rPr>
        <w:t>, each for a random seed.</w:t>
      </w:r>
    </w:p>
    <w:p w14:paraId="046A32DC" w14:textId="721CEC51" w:rsidR="00A90D68" w:rsidRPr="00A90D68" w:rsidRDefault="00A90D68" w:rsidP="00D80D79">
      <w:pPr>
        <w:pStyle w:val="B1"/>
        <w:ind w:left="425" w:firstLine="0"/>
        <w:rPr>
          <w:ins w:id="146" w:author="Liangping Ma" w:date="2025-11-04T22:59:00Z" w16du:dateUtc="2025-11-05T06:59:00Z"/>
          <w:rFonts w:ascii="Arial" w:eastAsia="DengXian" w:hAnsi="Arial" w:cs="Arial"/>
          <w:b/>
          <w:bCs/>
          <w:lang w:eastAsia="zh-CN"/>
        </w:rPr>
      </w:pPr>
      <w:ins w:id="147" w:author="Liangping Ma" w:date="2025-11-04T22:59:00Z" w16du:dateUtc="2025-11-05T06:59:00Z">
        <w:r w:rsidRPr="00A90D68">
          <w:rPr>
            <w:rFonts w:ascii="Arial" w:eastAsia="DengXian" w:hAnsi="Arial" w:cs="Arial"/>
            <w:b/>
            <w:bCs/>
            <w:lang w:eastAsia="zh-CN"/>
          </w:rPr>
          <w:t>end</w:t>
        </w:r>
      </w:ins>
    </w:p>
    <w:p w14:paraId="050959CC" w14:textId="75C79348" w:rsidR="003B285D" w:rsidRPr="003B285D" w:rsidRDefault="003F67CD" w:rsidP="00D80D79">
      <w:pPr>
        <w:pStyle w:val="B1"/>
        <w:ind w:left="425" w:firstLine="0"/>
        <w:rPr>
          <w:rFonts w:ascii="Arial" w:eastAsia="DengXian" w:hAnsi="Arial" w:cs="Arial"/>
          <w:lang w:eastAsia="zh-CN"/>
        </w:rPr>
      </w:pPr>
      <w:ins w:id="148" w:author="Liangping Ma" w:date="2025-10-30T23:31:00Z" w16du:dateUtc="2025-10-31T06:31:00Z">
        <w:r>
          <w:rPr>
            <w:rFonts w:ascii="Arial" w:eastAsia="DengXian" w:hAnsi="Arial" w:cs="Arial"/>
            <w:lang w:eastAsia="zh-CN"/>
          </w:rPr>
          <w:t>]</w:t>
        </w:r>
      </w:ins>
    </w:p>
    <w:p w14:paraId="2622B551" w14:textId="6A050320" w:rsidR="003B285D" w:rsidRDefault="6FCB5337" w:rsidP="00584860">
      <w:pPr>
        <w:pStyle w:val="B1"/>
        <w:ind w:left="0" w:firstLine="0"/>
        <w:rPr>
          <w:rFonts w:ascii="Arial" w:eastAsia="DengXian" w:hAnsi="Arial" w:cs="Arial"/>
          <w:color w:val="auto"/>
          <w:sz w:val="22"/>
          <w:szCs w:val="22"/>
          <w:lang w:val="en-US" w:eastAsia="zh-CN"/>
        </w:rPr>
      </w:pPr>
      <w:r w:rsidRPr="65DD6456">
        <w:rPr>
          <w:rFonts w:ascii="Arial" w:eastAsia="DengXian" w:hAnsi="Arial" w:cs="Arial"/>
          <w:color w:val="auto"/>
          <w:sz w:val="22"/>
          <w:szCs w:val="22"/>
          <w:lang w:val="en-US" w:eastAsia="zh-CN"/>
        </w:rPr>
        <w:t xml:space="preserve">NOTE </w:t>
      </w:r>
      <w:del w:id="149" w:author="Liangping Ma" w:date="2025-11-06T14:22:00Z" w16du:dateUtc="2025-11-06T22:22:00Z">
        <w:r w:rsidR="32D864A0" w:rsidRPr="65DD6456" w:rsidDel="008030A2">
          <w:rPr>
            <w:rFonts w:ascii="Arial" w:eastAsia="DengXian" w:hAnsi="Arial" w:cs="Arial"/>
            <w:color w:val="auto"/>
            <w:sz w:val="22"/>
            <w:szCs w:val="22"/>
            <w:lang w:val="en-US" w:eastAsia="zh-CN"/>
          </w:rPr>
          <w:delText>2</w:delText>
        </w:r>
      </w:del>
      <w:ins w:id="150" w:author="Liangping Ma" w:date="2025-11-06T14:22:00Z" w16du:dateUtc="2025-11-06T22:22:00Z">
        <w:r w:rsidR="008030A2">
          <w:rPr>
            <w:rFonts w:ascii="Arial" w:eastAsia="DengXian" w:hAnsi="Arial" w:cs="Arial"/>
            <w:color w:val="auto"/>
            <w:sz w:val="22"/>
            <w:szCs w:val="22"/>
            <w:lang w:val="en-US" w:eastAsia="zh-CN"/>
          </w:rPr>
          <w:t>3</w:t>
        </w:r>
      </w:ins>
      <w:r w:rsidRPr="65DD6456">
        <w:rPr>
          <w:rFonts w:ascii="Arial" w:eastAsia="DengXian" w:hAnsi="Arial" w:cs="Arial"/>
          <w:color w:val="auto"/>
          <w:sz w:val="22"/>
          <w:szCs w:val="22"/>
          <w:lang w:val="en-US" w:eastAsia="zh-CN"/>
        </w:rPr>
        <w:t>: the maximum achievable SNR for the UL is determined by the UE power class and the configuration.</w:t>
      </w:r>
    </w:p>
    <w:p w14:paraId="1C92A039" w14:textId="77777777" w:rsidR="00C50574" w:rsidRDefault="00C50574" w:rsidP="00584860">
      <w:pPr>
        <w:pStyle w:val="B1"/>
        <w:ind w:left="0" w:firstLine="0"/>
        <w:rPr>
          <w:rFonts w:ascii="Arial" w:eastAsia="DengXian" w:hAnsi="Arial" w:cs="Arial"/>
          <w:color w:val="auto"/>
          <w:sz w:val="22"/>
          <w:szCs w:val="22"/>
          <w:lang w:val="en-US" w:eastAsia="zh-CN"/>
        </w:rPr>
      </w:pPr>
    </w:p>
    <w:p w14:paraId="27F4461C" w14:textId="77777777" w:rsidR="000A741E" w:rsidRPr="000A741E" w:rsidRDefault="000A741E" w:rsidP="000A741E">
      <w:pPr>
        <w:outlineLvl w:val="0"/>
        <w:rPr>
          <w:rFonts w:ascii="Arial" w:hAnsi="Arial" w:cs="Arial"/>
          <w:b/>
          <w:sz w:val="20"/>
        </w:rPr>
      </w:pPr>
      <w:r>
        <w:rPr>
          <w:rFonts w:ascii="Arial" w:hAnsi="Arial" w:cs="Arial"/>
          <w:b/>
          <w:sz w:val="20"/>
        </w:rPr>
        <w:t>References</w:t>
      </w:r>
    </w:p>
    <w:p w14:paraId="6132719E" w14:textId="77777777" w:rsidR="000A741E" w:rsidRDefault="000A741E" w:rsidP="008D2568">
      <w:pPr>
        <w:rPr>
          <w:rFonts w:ascii="Arial" w:eastAsia="DengXian" w:hAnsi="Arial" w:cs="Arial"/>
          <w:sz w:val="20"/>
          <w:szCs w:val="20"/>
          <w:lang w:eastAsia="zh-CN"/>
        </w:rPr>
      </w:pPr>
      <w:r>
        <w:rPr>
          <w:rFonts w:ascii="Arial" w:eastAsia="DengXian" w:hAnsi="Arial" w:cs="Arial"/>
          <w:sz w:val="20"/>
          <w:szCs w:val="20"/>
          <w:lang w:eastAsia="zh-CN"/>
        </w:rPr>
        <w:t xml:space="preserve">[1] </w:t>
      </w:r>
      <w:hyperlink r:id="rId11" w:tgtFrame="_blank" w:history="1">
        <w:r w:rsidR="00943FB3" w:rsidRPr="00943FB3">
          <w:rPr>
            <w:rFonts w:ascii="Arial" w:eastAsia="DengXian" w:hAnsi="Arial" w:cs="Arial"/>
            <w:sz w:val="20"/>
            <w:szCs w:val="20"/>
            <w:lang w:eastAsia="zh-CN"/>
          </w:rPr>
          <w:t>S4-251585</w:t>
        </w:r>
      </w:hyperlink>
      <w:r w:rsidR="00943FB3" w:rsidRPr="00943FB3">
        <w:rPr>
          <w:rFonts w:ascii="Arial" w:eastAsia="DengXian" w:hAnsi="Arial" w:cs="Arial"/>
          <w:sz w:val="20"/>
          <w:szCs w:val="20"/>
          <w:lang w:eastAsia="zh-CN"/>
        </w:rPr>
        <w:t>, Permanent Document FS_ULBC</w:t>
      </w:r>
      <w:r w:rsidR="00943FB3">
        <w:rPr>
          <w:rFonts w:ascii="Arial" w:eastAsia="DengXian" w:hAnsi="Arial" w:cs="Arial"/>
          <w:sz w:val="20"/>
          <w:szCs w:val="20"/>
          <w:lang w:eastAsia="zh-CN"/>
        </w:rPr>
        <w:t xml:space="preserve">, </w:t>
      </w:r>
      <w:r w:rsidR="00943FB3" w:rsidRPr="000A741E">
        <w:rPr>
          <w:rFonts w:ascii="Aptos" w:hAnsi="Aptos"/>
          <w:kern w:val="2"/>
          <w:bdr w:val="none" w:sz="0" w:space="0" w:color="auto" w:frame="1"/>
          <w:shd w:val="clear" w:color="auto" w:fill="FFFFFF"/>
          <w:lang w:val="en-GB" w:eastAsia="zh-CN"/>
        </w:rPr>
        <w:t>3GPP TSG SA WG4 #133-e, July 18-25, 2025.</w:t>
      </w:r>
    </w:p>
    <w:p w14:paraId="673DA53E" w14:textId="77777777" w:rsidR="007B3C13" w:rsidRDefault="00943FB3" w:rsidP="00DF0D4F">
      <w:pPr>
        <w:rPr>
          <w:rFonts w:ascii="Aptos" w:hAnsi="Aptos"/>
          <w:kern w:val="2"/>
          <w:bdr w:val="none" w:sz="0" w:space="0" w:color="auto" w:frame="1"/>
          <w:shd w:val="clear" w:color="auto" w:fill="FFFFFF"/>
          <w:lang w:val="en-GB" w:eastAsia="zh-CN"/>
        </w:rPr>
      </w:pPr>
      <w:r w:rsidRPr="00DF0D4F">
        <w:rPr>
          <w:rFonts w:ascii="Aptos" w:hAnsi="Aptos"/>
          <w:kern w:val="2"/>
          <w:bdr w:val="none" w:sz="0" w:space="0" w:color="auto" w:frame="1"/>
          <w:shd w:val="clear" w:color="auto" w:fill="FFFFFF"/>
          <w:lang w:val="en-GB" w:eastAsia="zh-CN"/>
        </w:rPr>
        <w:t xml:space="preserve">[2] </w:t>
      </w:r>
      <w:r w:rsidR="00DF0D4F" w:rsidRPr="00DF0D4F">
        <w:rPr>
          <w:rFonts w:ascii="Aptos" w:hAnsi="Aptos" w:hint="eastAsia"/>
          <w:kern w:val="2"/>
          <w:bdr w:val="none" w:sz="0" w:space="0" w:color="auto" w:frame="1"/>
          <w:shd w:val="clear" w:color="auto" w:fill="FFFFFF"/>
          <w:lang w:val="en-GB" w:eastAsia="zh-CN"/>
        </w:rPr>
        <w:t>S4aA250072</w:t>
      </w:r>
      <w:r w:rsidR="00DF0D4F" w:rsidRPr="00DF0D4F">
        <w:rPr>
          <w:rFonts w:ascii="Aptos" w:hAnsi="Aptos"/>
          <w:kern w:val="2"/>
          <w:bdr w:val="none" w:sz="0" w:space="0" w:color="auto" w:frame="1"/>
          <w:shd w:val="clear" w:color="auto" w:fill="FFFFFF"/>
          <w:lang w:val="en-GB" w:eastAsia="zh-CN"/>
        </w:rPr>
        <w:t>, "Potential approaches to determining feasible TBS values and generating loss traces," July 11, 2025.</w:t>
      </w:r>
    </w:p>
    <w:p w14:paraId="42F93C7A" w14:textId="77777777" w:rsidR="001B23A0" w:rsidRDefault="001B23A0" w:rsidP="00DF0D4F">
      <w:pPr>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 xml:space="preserve">[3] </w:t>
      </w:r>
      <w:r w:rsidRPr="001B23A0">
        <w:rPr>
          <w:rFonts w:ascii="Aptos" w:hAnsi="Aptos"/>
          <w:kern w:val="2"/>
          <w:bdr w:val="none" w:sz="0" w:space="0" w:color="auto" w:frame="1"/>
          <w:shd w:val="clear" w:color="auto" w:fill="FFFFFF"/>
          <w:lang w:val="en-GB" w:eastAsia="zh-CN"/>
        </w:rPr>
        <w:t xml:space="preserve">S4aA250273, “RAN simulation methodology for ULBC,” </w:t>
      </w:r>
      <w:r>
        <w:rPr>
          <w:rFonts w:ascii="Aptos" w:hAnsi="Aptos"/>
          <w:kern w:val="2"/>
          <w:bdr w:val="none" w:sz="0" w:space="0" w:color="auto" w:frame="1"/>
          <w:shd w:val="clear" w:color="auto" w:fill="FFFFFF"/>
          <w:lang w:val="en-GB" w:eastAsia="zh-CN"/>
        </w:rPr>
        <w:t xml:space="preserve">Qualcomm, </w:t>
      </w:r>
      <w:r w:rsidRPr="000A741E">
        <w:rPr>
          <w:rFonts w:ascii="Aptos" w:hAnsi="Aptos"/>
          <w:kern w:val="2"/>
          <w:bdr w:val="none" w:sz="0" w:space="0" w:color="auto" w:frame="1"/>
          <w:shd w:val="clear" w:color="auto" w:fill="FFFFFF"/>
          <w:lang w:val="en-GB" w:eastAsia="zh-CN"/>
        </w:rPr>
        <w:t xml:space="preserve">3GPP TSG SA WG4 </w:t>
      </w:r>
      <w:r>
        <w:rPr>
          <w:rFonts w:ascii="Aptos" w:hAnsi="Aptos"/>
          <w:kern w:val="2"/>
          <w:bdr w:val="none" w:sz="0" w:space="0" w:color="auto" w:frame="1"/>
          <w:shd w:val="clear" w:color="auto" w:fill="FFFFFF"/>
          <w:lang w:val="en-GB" w:eastAsia="zh-CN"/>
        </w:rPr>
        <w:t xml:space="preserve">Audio Ad Hoc meeting post </w:t>
      </w:r>
      <w:r w:rsidRPr="000A741E">
        <w:rPr>
          <w:rFonts w:ascii="Aptos" w:hAnsi="Aptos"/>
          <w:kern w:val="2"/>
          <w:bdr w:val="none" w:sz="0" w:space="0" w:color="auto" w:frame="1"/>
          <w:shd w:val="clear" w:color="auto" w:fill="FFFFFF"/>
          <w:lang w:val="en-GB" w:eastAsia="zh-CN"/>
        </w:rPr>
        <w:t xml:space="preserve">#133-e, </w:t>
      </w:r>
      <w:r>
        <w:rPr>
          <w:rFonts w:ascii="Aptos" w:hAnsi="Aptos"/>
          <w:kern w:val="2"/>
          <w:bdr w:val="none" w:sz="0" w:space="0" w:color="auto" w:frame="1"/>
          <w:shd w:val="clear" w:color="auto" w:fill="FFFFFF"/>
          <w:lang w:val="en-GB" w:eastAsia="zh-CN"/>
        </w:rPr>
        <w:t>Erlangen, Sept 23</w:t>
      </w:r>
      <w:r w:rsidRPr="000A741E">
        <w:rPr>
          <w:rFonts w:ascii="Aptos" w:hAnsi="Aptos"/>
          <w:kern w:val="2"/>
          <w:bdr w:val="none" w:sz="0" w:space="0" w:color="auto" w:frame="1"/>
          <w:shd w:val="clear" w:color="auto" w:fill="FFFFFF"/>
          <w:lang w:val="en-GB" w:eastAsia="zh-CN"/>
        </w:rPr>
        <w:t>-25, 2025</w:t>
      </w:r>
      <w:r>
        <w:rPr>
          <w:rFonts w:ascii="Aptos" w:hAnsi="Aptos"/>
          <w:kern w:val="2"/>
          <w:bdr w:val="none" w:sz="0" w:space="0" w:color="auto" w:frame="1"/>
          <w:shd w:val="clear" w:color="auto" w:fill="FFFFFF"/>
          <w:lang w:val="en-GB" w:eastAsia="zh-CN"/>
        </w:rPr>
        <w:t>.</w:t>
      </w:r>
    </w:p>
    <w:p w14:paraId="6E91DEF2" w14:textId="77777777" w:rsidR="008342F7" w:rsidRDefault="008342F7" w:rsidP="00DF0D4F">
      <w:pPr>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w:t>
      </w:r>
      <w:r w:rsidR="001B23A0">
        <w:rPr>
          <w:rFonts w:ascii="Aptos" w:hAnsi="Aptos"/>
          <w:kern w:val="2"/>
          <w:bdr w:val="none" w:sz="0" w:space="0" w:color="auto" w:frame="1"/>
          <w:shd w:val="clear" w:color="auto" w:fill="FFFFFF"/>
          <w:lang w:val="en-GB" w:eastAsia="zh-CN"/>
        </w:rPr>
        <w:t>4</w:t>
      </w:r>
      <w:r>
        <w:rPr>
          <w:rFonts w:ascii="Aptos" w:hAnsi="Aptos"/>
          <w:kern w:val="2"/>
          <w:bdr w:val="none" w:sz="0" w:space="0" w:color="auto" w:frame="1"/>
          <w:shd w:val="clear" w:color="auto" w:fill="FFFFFF"/>
          <w:lang w:val="en-GB" w:eastAsia="zh-CN"/>
        </w:rPr>
        <w:t xml:space="preserve">] </w:t>
      </w:r>
      <w:hyperlink r:id="rId12" w:history="1">
        <w:r w:rsidRPr="00D53BB7">
          <w:rPr>
            <w:rStyle w:val="Hyperlink"/>
            <w:rFonts w:ascii="Aptos" w:hAnsi="Aptos" w:hint="eastAsia"/>
            <w:bdr w:val="none" w:sz="0" w:space="0" w:color="auto" w:frame="1"/>
            <w:shd w:val="clear" w:color="auto" w:fill="FFFFFF"/>
          </w:rPr>
          <w:t>S4aA250</w:t>
        </w:r>
        <w:r w:rsidRPr="00D53BB7">
          <w:rPr>
            <w:rStyle w:val="Hyperlink"/>
            <w:rFonts w:ascii="Aptos" w:hAnsi="Aptos"/>
            <w:bdr w:val="none" w:sz="0" w:space="0" w:color="auto" w:frame="1"/>
            <w:shd w:val="clear" w:color="auto" w:fill="FFFFFF"/>
          </w:rPr>
          <w:t>216</w:t>
        </w:r>
        <w:r w:rsidR="00D53BB7" w:rsidRPr="00D53BB7">
          <w:rPr>
            <w:rStyle w:val="Hyperlink"/>
            <w:rFonts w:ascii="Aptos" w:hAnsi="Aptos"/>
            <w:bdr w:val="none" w:sz="0" w:space="0" w:color="auto" w:frame="1"/>
            <w:shd w:val="clear" w:color="auto" w:fill="FFFFFF"/>
          </w:rPr>
          <w:t xml:space="preserve"> revision 3</w:t>
        </w:r>
      </w:hyperlink>
      <w:r>
        <w:rPr>
          <w:rFonts w:ascii="Aptos" w:hAnsi="Aptos"/>
          <w:kern w:val="2"/>
          <w:bdr w:val="none" w:sz="0" w:space="0" w:color="auto" w:frame="1"/>
          <w:shd w:val="clear" w:color="auto" w:fill="FFFFFF"/>
          <w:lang w:val="en-GB" w:eastAsia="zh-CN"/>
        </w:rPr>
        <w:t>, “</w:t>
      </w:r>
      <w:r w:rsidRPr="008342F7">
        <w:rPr>
          <w:rFonts w:ascii="Aptos" w:hAnsi="Aptos"/>
          <w:kern w:val="2"/>
          <w:bdr w:val="none" w:sz="0" w:space="0" w:color="auto" w:frame="1"/>
          <w:shd w:val="clear" w:color="auto" w:fill="FFFFFF"/>
          <w:lang w:val="en-GB" w:eastAsia="zh-CN"/>
        </w:rPr>
        <w:t>Methodology for error trace generation</w:t>
      </w:r>
      <w:r>
        <w:rPr>
          <w:rFonts w:ascii="Aptos" w:hAnsi="Aptos"/>
          <w:kern w:val="2"/>
          <w:bdr w:val="none" w:sz="0" w:space="0" w:color="auto" w:frame="1"/>
          <w:shd w:val="clear" w:color="auto" w:fill="FFFFFF"/>
          <w:lang w:val="en-GB" w:eastAsia="zh-CN"/>
        </w:rPr>
        <w:t xml:space="preserve">,” </w:t>
      </w:r>
      <w:r w:rsidR="001B23A0">
        <w:rPr>
          <w:rFonts w:ascii="Aptos" w:hAnsi="Aptos"/>
          <w:kern w:val="2"/>
          <w:bdr w:val="none" w:sz="0" w:space="0" w:color="auto" w:frame="1"/>
          <w:shd w:val="clear" w:color="auto" w:fill="FFFFFF"/>
          <w:lang w:val="en-GB" w:eastAsia="zh-CN"/>
        </w:rPr>
        <w:t xml:space="preserve">vivo, </w:t>
      </w:r>
      <w:r w:rsidRPr="000A741E">
        <w:rPr>
          <w:rFonts w:ascii="Aptos" w:hAnsi="Aptos"/>
          <w:kern w:val="2"/>
          <w:bdr w:val="none" w:sz="0" w:space="0" w:color="auto" w:frame="1"/>
          <w:shd w:val="clear" w:color="auto" w:fill="FFFFFF"/>
          <w:lang w:val="en-GB" w:eastAsia="zh-CN"/>
        </w:rPr>
        <w:t xml:space="preserve">3GPP TSG SA WG4 </w:t>
      </w:r>
      <w:r w:rsidR="00A924A3">
        <w:rPr>
          <w:rFonts w:ascii="Aptos" w:hAnsi="Aptos"/>
          <w:kern w:val="2"/>
          <w:bdr w:val="none" w:sz="0" w:space="0" w:color="auto" w:frame="1"/>
          <w:shd w:val="clear" w:color="auto" w:fill="FFFFFF"/>
          <w:lang w:val="en-GB" w:eastAsia="zh-CN"/>
        </w:rPr>
        <w:t xml:space="preserve">Audio Ad Hoc meeting post </w:t>
      </w:r>
      <w:r w:rsidRPr="000A741E">
        <w:rPr>
          <w:rFonts w:ascii="Aptos" w:hAnsi="Aptos"/>
          <w:kern w:val="2"/>
          <w:bdr w:val="none" w:sz="0" w:space="0" w:color="auto" w:frame="1"/>
          <w:shd w:val="clear" w:color="auto" w:fill="FFFFFF"/>
          <w:lang w:val="en-GB" w:eastAsia="zh-CN"/>
        </w:rPr>
        <w:t xml:space="preserve">#133-e, </w:t>
      </w:r>
      <w:r>
        <w:rPr>
          <w:rFonts w:ascii="Aptos" w:hAnsi="Aptos"/>
          <w:kern w:val="2"/>
          <w:bdr w:val="none" w:sz="0" w:space="0" w:color="auto" w:frame="1"/>
          <w:shd w:val="clear" w:color="auto" w:fill="FFFFFF"/>
          <w:lang w:val="en-GB" w:eastAsia="zh-CN"/>
        </w:rPr>
        <w:t>Erl</w:t>
      </w:r>
      <w:r w:rsidR="00A924A3">
        <w:rPr>
          <w:rFonts w:ascii="Aptos" w:hAnsi="Aptos"/>
          <w:kern w:val="2"/>
          <w:bdr w:val="none" w:sz="0" w:space="0" w:color="auto" w:frame="1"/>
          <w:shd w:val="clear" w:color="auto" w:fill="FFFFFF"/>
          <w:lang w:val="en-GB" w:eastAsia="zh-CN"/>
        </w:rPr>
        <w:t>a</w:t>
      </w:r>
      <w:r>
        <w:rPr>
          <w:rFonts w:ascii="Aptos" w:hAnsi="Aptos"/>
          <w:kern w:val="2"/>
          <w:bdr w:val="none" w:sz="0" w:space="0" w:color="auto" w:frame="1"/>
          <w:shd w:val="clear" w:color="auto" w:fill="FFFFFF"/>
          <w:lang w:val="en-GB" w:eastAsia="zh-CN"/>
        </w:rPr>
        <w:t>ngen, Sept 23</w:t>
      </w:r>
      <w:r w:rsidRPr="000A741E">
        <w:rPr>
          <w:rFonts w:ascii="Aptos" w:hAnsi="Aptos"/>
          <w:kern w:val="2"/>
          <w:bdr w:val="none" w:sz="0" w:space="0" w:color="auto" w:frame="1"/>
          <w:shd w:val="clear" w:color="auto" w:fill="FFFFFF"/>
          <w:lang w:val="en-GB" w:eastAsia="zh-CN"/>
        </w:rPr>
        <w:t>-25, 2025</w:t>
      </w:r>
      <w:r>
        <w:rPr>
          <w:rFonts w:ascii="Aptos" w:hAnsi="Aptos"/>
          <w:kern w:val="2"/>
          <w:bdr w:val="none" w:sz="0" w:space="0" w:color="auto" w:frame="1"/>
          <w:shd w:val="clear" w:color="auto" w:fill="FFFFFF"/>
          <w:lang w:val="en-GB" w:eastAsia="zh-CN"/>
        </w:rPr>
        <w:t>.</w:t>
      </w:r>
    </w:p>
    <w:p w14:paraId="036872AB" w14:textId="77C72516" w:rsidR="0021239B" w:rsidRDefault="0021239B" w:rsidP="00DF0D4F">
      <w:pPr>
        <w:rPr>
          <w:ins w:id="151" w:author="Liangping Ma" w:date="2025-11-04T21:40:00Z" w16du:dateUtc="2025-11-05T05:40:00Z"/>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val="en-GB" w:eastAsia="zh-CN"/>
        </w:rPr>
        <w:t xml:space="preserve">[5] 3GPP TS 23.203, </w:t>
      </w:r>
      <w:r w:rsidR="006D70B6" w:rsidRPr="006D70B6">
        <w:rPr>
          <w:rFonts w:ascii="Aptos" w:hAnsi="Aptos"/>
          <w:kern w:val="2"/>
          <w:bdr w:val="none" w:sz="0" w:space="0" w:color="auto" w:frame="1"/>
          <w:shd w:val="clear" w:color="auto" w:fill="FFFFFF"/>
          <w:lang w:eastAsia="zh-CN"/>
        </w:rPr>
        <w:t>Policy and charging control architecture</w:t>
      </w:r>
      <w:r w:rsidR="006D70B6">
        <w:rPr>
          <w:rFonts w:ascii="Aptos" w:hAnsi="Aptos"/>
          <w:kern w:val="2"/>
          <w:bdr w:val="none" w:sz="0" w:space="0" w:color="auto" w:frame="1"/>
          <w:shd w:val="clear" w:color="auto" w:fill="FFFFFF"/>
          <w:lang w:eastAsia="zh-CN"/>
        </w:rPr>
        <w:t xml:space="preserve">, </w:t>
      </w:r>
      <w:r w:rsidR="00465CAA">
        <w:rPr>
          <w:rFonts w:ascii="Aptos" w:hAnsi="Aptos"/>
          <w:kern w:val="2"/>
          <w:bdr w:val="none" w:sz="0" w:space="0" w:color="auto" w:frame="1"/>
          <w:shd w:val="clear" w:color="auto" w:fill="FFFFFF"/>
          <w:lang w:eastAsia="zh-CN"/>
        </w:rPr>
        <w:t>v19.2.0, 2025.</w:t>
      </w:r>
    </w:p>
    <w:p w14:paraId="7ACF4F78" w14:textId="5EAE7235" w:rsidR="00074FDA" w:rsidRDefault="00074FDA" w:rsidP="00DF0D4F">
      <w:pPr>
        <w:rPr>
          <w:ins w:id="152" w:author="Liangping Ma" w:date="2025-11-06T14:22:00Z" w16du:dateUtc="2025-11-06T22:22:00Z"/>
          <w:rFonts w:ascii="Aptos" w:hAnsi="Aptos"/>
          <w:kern w:val="2"/>
          <w:bdr w:val="none" w:sz="0" w:space="0" w:color="auto" w:frame="1"/>
          <w:shd w:val="clear" w:color="auto" w:fill="FFFFFF"/>
          <w:lang w:eastAsia="zh-CN"/>
        </w:rPr>
      </w:pPr>
      <w:ins w:id="153" w:author="Liangping Ma" w:date="2025-11-04T21:40:00Z" w16du:dateUtc="2025-11-05T05:40:00Z">
        <w:r>
          <w:rPr>
            <w:rFonts w:ascii="Aptos" w:hAnsi="Aptos"/>
            <w:kern w:val="2"/>
            <w:bdr w:val="none" w:sz="0" w:space="0" w:color="auto" w:frame="1"/>
            <w:shd w:val="clear" w:color="auto" w:fill="FFFFFF"/>
            <w:lang w:eastAsia="zh-CN"/>
          </w:rPr>
          <w:t xml:space="preserve">[6] </w:t>
        </w:r>
      </w:ins>
      <w:ins w:id="154" w:author="Liangping Ma" w:date="2025-11-04T21:44:00Z" w16du:dateUtc="2025-11-05T05:44:00Z">
        <w:r w:rsidR="0029211C" w:rsidRPr="0029211C">
          <w:rPr>
            <w:rFonts w:ascii="Aptos" w:hAnsi="Aptos"/>
            <w:kern w:val="2"/>
            <w:bdr w:val="none" w:sz="0" w:space="0" w:color="auto" w:frame="1"/>
            <w:shd w:val="clear" w:color="auto" w:fill="FFFFFF"/>
            <w:lang w:eastAsia="zh-CN"/>
          </w:rPr>
          <w:t>S4-251648</w:t>
        </w:r>
      </w:ins>
      <w:ins w:id="155" w:author="Liangping Ma" w:date="2025-11-04T21:40:00Z" w16du:dateUtc="2025-11-05T05:40:00Z">
        <w:r w:rsidRPr="0094313A">
          <w:rPr>
            <w:rFonts w:ascii="Aptos" w:hAnsi="Aptos"/>
            <w:kern w:val="2"/>
            <w:bdr w:val="none" w:sz="0" w:space="0" w:color="auto" w:frame="1"/>
            <w:shd w:val="clear" w:color="auto" w:fill="FFFFFF"/>
            <w:lang w:eastAsia="zh-CN"/>
          </w:rPr>
          <w:t>, “</w:t>
        </w:r>
        <w:r w:rsidR="0094313A" w:rsidRPr="0094313A">
          <w:rPr>
            <w:rFonts w:ascii="Aptos" w:hAnsi="Aptos"/>
            <w:kern w:val="2"/>
            <w:bdr w:val="none" w:sz="0" w:space="0" w:color="auto" w:frame="1"/>
            <w:shd w:val="clear" w:color="auto" w:fill="FFFFFF"/>
            <w:lang w:eastAsia="zh-CN"/>
          </w:rPr>
          <w:t>3GPP NB-IoT NTN system and design parameters</w:t>
        </w:r>
      </w:ins>
      <w:ins w:id="156" w:author="Liangping Ma" w:date="2025-11-04T21:41:00Z" w16du:dateUtc="2025-11-05T05:41:00Z">
        <w:r w:rsidR="0094313A" w:rsidRPr="0094313A">
          <w:rPr>
            <w:rFonts w:ascii="Aptos" w:hAnsi="Aptos"/>
            <w:kern w:val="2"/>
            <w:bdr w:val="none" w:sz="0" w:space="0" w:color="auto" w:frame="1"/>
            <w:shd w:val="clear" w:color="auto" w:fill="FFFFFF"/>
            <w:lang w:eastAsia="zh-CN"/>
          </w:rPr>
          <w:t>,</w:t>
        </w:r>
      </w:ins>
      <w:ins w:id="157" w:author="Liangping Ma" w:date="2025-11-04T21:40:00Z" w16du:dateUtc="2025-11-05T05:40:00Z">
        <w:r w:rsidRPr="0094313A">
          <w:rPr>
            <w:rFonts w:ascii="Aptos" w:hAnsi="Aptos"/>
            <w:kern w:val="2"/>
            <w:bdr w:val="none" w:sz="0" w:space="0" w:color="auto" w:frame="1"/>
            <w:shd w:val="clear" w:color="auto" w:fill="FFFFFF"/>
            <w:lang w:eastAsia="zh-CN"/>
          </w:rPr>
          <w:t>”</w:t>
        </w:r>
      </w:ins>
      <w:ins w:id="158" w:author="Liangping Ma" w:date="2025-11-04T21:41:00Z" w16du:dateUtc="2025-11-05T05:41:00Z">
        <w:r w:rsidR="0094313A" w:rsidRPr="0094313A">
          <w:rPr>
            <w:rFonts w:ascii="Aptos" w:hAnsi="Aptos"/>
            <w:kern w:val="2"/>
            <w:bdr w:val="none" w:sz="0" w:space="0" w:color="auto" w:frame="1"/>
            <w:shd w:val="clear" w:color="auto" w:fill="FFFFFF"/>
            <w:lang w:eastAsia="zh-CN"/>
          </w:rPr>
          <w:t xml:space="preserve"> Qualcomm, 3GPP TSG SA WG4 #134, October 17-21, 2025.</w:t>
        </w:r>
      </w:ins>
    </w:p>
    <w:p w14:paraId="1CF16B2E" w14:textId="0ECDA04E" w:rsidR="008030A2" w:rsidRPr="0094313A" w:rsidRDefault="00240DC0" w:rsidP="00DF0D4F">
      <w:pPr>
        <w:rPr>
          <w:rFonts w:ascii="Aptos" w:hAnsi="Aptos"/>
          <w:kern w:val="2"/>
          <w:bdr w:val="none" w:sz="0" w:space="0" w:color="auto" w:frame="1"/>
          <w:shd w:val="clear" w:color="auto" w:fill="FFFFFF"/>
          <w:lang w:eastAsia="zh-CN"/>
        </w:rPr>
      </w:pPr>
      <w:ins w:id="159" w:author="Liangping Ma" w:date="2025-11-06T15:48:00Z" w16du:dateUtc="2025-11-06T23:48:00Z">
        <w:r>
          <w:rPr>
            <w:rFonts w:ascii="Arial" w:eastAsia="DengXian" w:hAnsi="Arial" w:cs="Arial"/>
            <w:lang w:eastAsia="zh-CN"/>
          </w:rPr>
          <w:t>[TS 36.101</w:t>
        </w:r>
      </w:ins>
      <w:ins w:id="160" w:author="Liangping Ma" w:date="2025-11-06T14:22:00Z" w16du:dateUtc="2025-11-06T22:22:00Z">
        <w:r w:rsidR="008030A2">
          <w:rPr>
            <w:rFonts w:ascii="Aptos" w:hAnsi="Aptos"/>
            <w:kern w:val="2"/>
            <w:bdr w:val="none" w:sz="0" w:space="0" w:color="auto" w:frame="1"/>
            <w:shd w:val="clear" w:color="auto" w:fill="FFFFFF"/>
            <w:lang w:eastAsia="zh-CN"/>
          </w:rPr>
          <w:t>]</w:t>
        </w:r>
      </w:ins>
      <w:ins w:id="161" w:author="Liangping Ma" w:date="2025-11-06T15:48:00Z" w16du:dateUtc="2025-11-06T23:48:00Z">
        <w:r w:rsidR="00E455F7">
          <w:rPr>
            <w:rFonts w:ascii="Aptos" w:hAnsi="Aptos"/>
            <w:kern w:val="2"/>
            <w:bdr w:val="none" w:sz="0" w:space="0" w:color="auto" w:frame="1"/>
            <w:shd w:val="clear" w:color="auto" w:fill="FFFFFF"/>
            <w:lang w:eastAsia="zh-CN"/>
          </w:rPr>
          <w:t xml:space="preserve"> </w:t>
        </w:r>
      </w:ins>
      <w:ins w:id="162" w:author="Liangping Ma" w:date="2025-11-06T15:49:00Z" w16du:dateUtc="2025-11-06T23:49:00Z">
        <w:r w:rsidR="0077500E">
          <w:rPr>
            <w:rFonts w:ascii="Aptos" w:hAnsi="Aptos"/>
            <w:kern w:val="2"/>
            <w:bdr w:val="none" w:sz="0" w:space="0" w:color="auto" w:frame="1"/>
            <w:shd w:val="clear" w:color="auto" w:fill="FFFFFF"/>
            <w:lang w:eastAsia="zh-CN"/>
          </w:rPr>
          <w:t xml:space="preserve">3GPP </w:t>
        </w:r>
      </w:ins>
      <w:ins w:id="163" w:author="Liangping Ma" w:date="2025-11-06T15:48:00Z" w16du:dateUtc="2025-11-06T23:48:00Z">
        <w:r w:rsidR="00E455F7">
          <w:rPr>
            <w:rFonts w:ascii="Aptos" w:hAnsi="Aptos"/>
            <w:kern w:val="2"/>
            <w:bdr w:val="none" w:sz="0" w:space="0" w:color="auto" w:frame="1"/>
            <w:shd w:val="clear" w:color="auto" w:fill="FFFFFF"/>
            <w:lang w:eastAsia="zh-CN"/>
          </w:rPr>
          <w:t>TS</w:t>
        </w:r>
      </w:ins>
      <w:ins w:id="164" w:author="Liangping Ma" w:date="2025-11-06T15:49:00Z" w16du:dateUtc="2025-11-06T23:49:00Z">
        <w:r w:rsidR="00E455F7">
          <w:rPr>
            <w:rFonts w:ascii="Aptos" w:hAnsi="Aptos"/>
            <w:kern w:val="2"/>
            <w:bdr w:val="none" w:sz="0" w:space="0" w:color="auto" w:frame="1"/>
            <w:shd w:val="clear" w:color="auto" w:fill="FFFFFF"/>
            <w:lang w:eastAsia="zh-CN"/>
          </w:rPr>
          <w:t xml:space="preserve"> 36.101, “</w:t>
        </w:r>
      </w:ins>
      <w:ins w:id="165" w:author="Liangping Ma" w:date="2025-11-06T15:49:00Z">
        <w:r w:rsidR="00E455F7" w:rsidRPr="00E455F7">
          <w:rPr>
            <w:rFonts w:ascii="Aptos" w:hAnsi="Aptos"/>
            <w:kern w:val="2"/>
            <w:bdr w:val="none" w:sz="0" w:space="0" w:color="auto" w:frame="1"/>
            <w:shd w:val="clear" w:color="auto" w:fill="FFFFFF"/>
            <w:lang w:eastAsia="zh-CN"/>
          </w:rPr>
          <w:t>User Equipment (UE) radio transmission and reception</w:t>
        </w:r>
      </w:ins>
      <w:ins w:id="166" w:author="Liangping Ma" w:date="2025-11-06T15:49:00Z" w16du:dateUtc="2025-11-06T23:49:00Z">
        <w:r w:rsidR="00E455F7">
          <w:rPr>
            <w:rFonts w:ascii="Aptos" w:hAnsi="Aptos"/>
            <w:kern w:val="2"/>
            <w:bdr w:val="none" w:sz="0" w:space="0" w:color="auto" w:frame="1"/>
            <w:shd w:val="clear" w:color="auto" w:fill="FFFFFF"/>
            <w:lang w:eastAsia="zh-CN"/>
          </w:rPr>
          <w:t>.”</w:t>
        </w:r>
      </w:ins>
    </w:p>
    <w:sectPr w:rsidR="008030A2" w:rsidRPr="009431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1C5D7" w14:textId="77777777" w:rsidR="004B7FDC" w:rsidRDefault="004B7FDC">
      <w:r>
        <w:separator/>
      </w:r>
    </w:p>
  </w:endnote>
  <w:endnote w:type="continuationSeparator" w:id="0">
    <w:p w14:paraId="0DC79DBE" w14:textId="77777777" w:rsidR="004B7FDC" w:rsidRDefault="004B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23C26" w14:textId="77777777" w:rsidR="004B7FDC" w:rsidRDefault="004B7FDC">
      <w:r>
        <w:separator/>
      </w:r>
    </w:p>
  </w:footnote>
  <w:footnote w:type="continuationSeparator" w:id="0">
    <w:p w14:paraId="693A8911" w14:textId="77777777" w:rsidR="004B7FDC" w:rsidRDefault="004B7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F4B99"/>
    <w:multiLevelType w:val="hybridMultilevel"/>
    <w:tmpl w:val="723851FE"/>
    <w:lvl w:ilvl="0" w:tplc="75A0DC3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2357B"/>
    <w:multiLevelType w:val="hybridMultilevel"/>
    <w:tmpl w:val="BBA4F47A"/>
    <w:lvl w:ilvl="0" w:tplc="ACDAB21C">
      <w:start w:val="1"/>
      <w:numFmt w:val="decimal"/>
      <w:lvlText w:val="%1)"/>
      <w:lvlJc w:val="left"/>
      <w:pPr>
        <w:ind w:left="1020" w:hanging="360"/>
      </w:pPr>
    </w:lvl>
    <w:lvl w:ilvl="1" w:tplc="758E496E">
      <w:start w:val="1"/>
      <w:numFmt w:val="decimal"/>
      <w:lvlText w:val="%2)"/>
      <w:lvlJc w:val="left"/>
      <w:pPr>
        <w:ind w:left="1020" w:hanging="360"/>
      </w:pPr>
    </w:lvl>
    <w:lvl w:ilvl="2" w:tplc="65B41774">
      <w:start w:val="1"/>
      <w:numFmt w:val="decimal"/>
      <w:lvlText w:val="%3)"/>
      <w:lvlJc w:val="left"/>
      <w:pPr>
        <w:ind w:left="1020" w:hanging="360"/>
      </w:pPr>
    </w:lvl>
    <w:lvl w:ilvl="3" w:tplc="1E2855BC">
      <w:start w:val="1"/>
      <w:numFmt w:val="decimal"/>
      <w:lvlText w:val="%4)"/>
      <w:lvlJc w:val="left"/>
      <w:pPr>
        <w:ind w:left="1020" w:hanging="360"/>
      </w:pPr>
    </w:lvl>
    <w:lvl w:ilvl="4" w:tplc="6AFCBA60">
      <w:start w:val="1"/>
      <w:numFmt w:val="decimal"/>
      <w:lvlText w:val="%5)"/>
      <w:lvlJc w:val="left"/>
      <w:pPr>
        <w:ind w:left="1020" w:hanging="360"/>
      </w:pPr>
    </w:lvl>
    <w:lvl w:ilvl="5" w:tplc="9ADC72D6">
      <w:start w:val="1"/>
      <w:numFmt w:val="decimal"/>
      <w:lvlText w:val="%6)"/>
      <w:lvlJc w:val="left"/>
      <w:pPr>
        <w:ind w:left="1020" w:hanging="360"/>
      </w:pPr>
    </w:lvl>
    <w:lvl w:ilvl="6" w:tplc="1CF0783A">
      <w:start w:val="1"/>
      <w:numFmt w:val="decimal"/>
      <w:lvlText w:val="%7)"/>
      <w:lvlJc w:val="left"/>
      <w:pPr>
        <w:ind w:left="1020" w:hanging="360"/>
      </w:pPr>
    </w:lvl>
    <w:lvl w:ilvl="7" w:tplc="E6947F6A">
      <w:start w:val="1"/>
      <w:numFmt w:val="decimal"/>
      <w:lvlText w:val="%8)"/>
      <w:lvlJc w:val="left"/>
      <w:pPr>
        <w:ind w:left="1020" w:hanging="360"/>
      </w:pPr>
    </w:lvl>
    <w:lvl w:ilvl="8" w:tplc="9DC63D40">
      <w:start w:val="1"/>
      <w:numFmt w:val="decimal"/>
      <w:lvlText w:val="%9)"/>
      <w:lvlJc w:val="left"/>
      <w:pPr>
        <w:ind w:left="1020" w:hanging="360"/>
      </w:pPr>
    </w:lvl>
  </w:abstractNum>
  <w:abstractNum w:abstractNumId="5"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B18A1"/>
    <w:multiLevelType w:val="hybridMultilevel"/>
    <w:tmpl w:val="09208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A3D7A"/>
    <w:multiLevelType w:val="hybridMultilevel"/>
    <w:tmpl w:val="5CE2BF72"/>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A46C70"/>
    <w:multiLevelType w:val="hybridMultilevel"/>
    <w:tmpl w:val="D2F826D8"/>
    <w:lvl w:ilvl="0" w:tplc="547C83E2">
      <w:start w:val="1"/>
      <w:numFmt w:val="bullet"/>
      <w:lvlText w:val="-"/>
      <w:lvlJc w:val="left"/>
      <w:pPr>
        <w:ind w:left="720" w:hanging="360"/>
      </w:pPr>
      <w:rPr>
        <w:rFonts w:ascii="Aptos" w:eastAsia="SimSun" w:hAnsi="Aptos"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D3AAD"/>
    <w:multiLevelType w:val="hybridMultilevel"/>
    <w:tmpl w:val="D418132C"/>
    <w:lvl w:ilvl="0" w:tplc="75A0DC38">
      <w:start w:val="1"/>
      <w:numFmt w:val="bullet"/>
      <w:lvlText w:val="-"/>
      <w:lvlJc w:val="left"/>
      <w:pPr>
        <w:ind w:left="720" w:hanging="360"/>
      </w:pPr>
      <w:rPr>
        <w:rFonts w:ascii="Arial" w:eastAsia="DengXi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8A3508"/>
    <w:multiLevelType w:val="hybridMultilevel"/>
    <w:tmpl w:val="77EACE9A"/>
    <w:lvl w:ilvl="0" w:tplc="8D72AF38">
      <w:start w:val="1"/>
      <w:numFmt w:val="bullet"/>
      <w:lvlText w:val="•"/>
      <w:lvlJc w:val="left"/>
      <w:pPr>
        <w:tabs>
          <w:tab w:val="num" w:pos="720"/>
        </w:tabs>
        <w:ind w:left="720" w:hanging="360"/>
      </w:pPr>
      <w:rPr>
        <w:rFonts w:ascii="Microsoft Sans Serif" w:hAnsi="Microsoft Sans Serif" w:hint="default"/>
      </w:rPr>
    </w:lvl>
    <w:lvl w:ilvl="1" w:tplc="9062A69A" w:tentative="1">
      <w:start w:val="1"/>
      <w:numFmt w:val="bullet"/>
      <w:lvlText w:val="•"/>
      <w:lvlJc w:val="left"/>
      <w:pPr>
        <w:tabs>
          <w:tab w:val="num" w:pos="1440"/>
        </w:tabs>
        <w:ind w:left="1440" w:hanging="360"/>
      </w:pPr>
      <w:rPr>
        <w:rFonts w:ascii="Microsoft Sans Serif" w:hAnsi="Microsoft Sans Serif" w:hint="default"/>
      </w:rPr>
    </w:lvl>
    <w:lvl w:ilvl="2" w:tplc="105E4FDE">
      <w:start w:val="1"/>
      <w:numFmt w:val="bullet"/>
      <w:lvlText w:val="•"/>
      <w:lvlJc w:val="left"/>
      <w:pPr>
        <w:tabs>
          <w:tab w:val="num" w:pos="2160"/>
        </w:tabs>
        <w:ind w:left="2160" w:hanging="360"/>
      </w:pPr>
      <w:rPr>
        <w:rFonts w:ascii="Microsoft Sans Serif" w:hAnsi="Microsoft Sans Serif" w:hint="default"/>
      </w:rPr>
    </w:lvl>
    <w:lvl w:ilvl="3" w:tplc="5F7205AA" w:tentative="1">
      <w:start w:val="1"/>
      <w:numFmt w:val="bullet"/>
      <w:lvlText w:val="•"/>
      <w:lvlJc w:val="left"/>
      <w:pPr>
        <w:tabs>
          <w:tab w:val="num" w:pos="2880"/>
        </w:tabs>
        <w:ind w:left="2880" w:hanging="360"/>
      </w:pPr>
      <w:rPr>
        <w:rFonts w:ascii="Microsoft Sans Serif" w:hAnsi="Microsoft Sans Serif" w:hint="default"/>
      </w:rPr>
    </w:lvl>
    <w:lvl w:ilvl="4" w:tplc="991AF4F0" w:tentative="1">
      <w:start w:val="1"/>
      <w:numFmt w:val="bullet"/>
      <w:lvlText w:val="•"/>
      <w:lvlJc w:val="left"/>
      <w:pPr>
        <w:tabs>
          <w:tab w:val="num" w:pos="3600"/>
        </w:tabs>
        <w:ind w:left="3600" w:hanging="360"/>
      </w:pPr>
      <w:rPr>
        <w:rFonts w:ascii="Microsoft Sans Serif" w:hAnsi="Microsoft Sans Serif" w:hint="default"/>
      </w:rPr>
    </w:lvl>
    <w:lvl w:ilvl="5" w:tplc="22AC9A64" w:tentative="1">
      <w:start w:val="1"/>
      <w:numFmt w:val="bullet"/>
      <w:lvlText w:val="•"/>
      <w:lvlJc w:val="left"/>
      <w:pPr>
        <w:tabs>
          <w:tab w:val="num" w:pos="4320"/>
        </w:tabs>
        <w:ind w:left="4320" w:hanging="360"/>
      </w:pPr>
      <w:rPr>
        <w:rFonts w:ascii="Microsoft Sans Serif" w:hAnsi="Microsoft Sans Serif" w:hint="default"/>
      </w:rPr>
    </w:lvl>
    <w:lvl w:ilvl="6" w:tplc="990603E0" w:tentative="1">
      <w:start w:val="1"/>
      <w:numFmt w:val="bullet"/>
      <w:lvlText w:val="•"/>
      <w:lvlJc w:val="left"/>
      <w:pPr>
        <w:tabs>
          <w:tab w:val="num" w:pos="5040"/>
        </w:tabs>
        <w:ind w:left="5040" w:hanging="360"/>
      </w:pPr>
      <w:rPr>
        <w:rFonts w:ascii="Microsoft Sans Serif" w:hAnsi="Microsoft Sans Serif" w:hint="default"/>
      </w:rPr>
    </w:lvl>
    <w:lvl w:ilvl="7" w:tplc="0E7CE5C6" w:tentative="1">
      <w:start w:val="1"/>
      <w:numFmt w:val="bullet"/>
      <w:lvlText w:val="•"/>
      <w:lvlJc w:val="left"/>
      <w:pPr>
        <w:tabs>
          <w:tab w:val="num" w:pos="5760"/>
        </w:tabs>
        <w:ind w:left="5760" w:hanging="360"/>
      </w:pPr>
      <w:rPr>
        <w:rFonts w:ascii="Microsoft Sans Serif" w:hAnsi="Microsoft Sans Serif" w:hint="default"/>
      </w:rPr>
    </w:lvl>
    <w:lvl w:ilvl="8" w:tplc="910A8F22"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70E5434F"/>
    <w:multiLevelType w:val="hybridMultilevel"/>
    <w:tmpl w:val="BCBC01C4"/>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40FE4"/>
    <w:multiLevelType w:val="hybridMultilevel"/>
    <w:tmpl w:val="BB52D1EA"/>
    <w:lvl w:ilvl="0" w:tplc="7A2C79EC">
      <w:start w:val="1"/>
      <w:numFmt w:val="bullet"/>
      <w:lvlText w:val="•"/>
      <w:lvlJc w:val="left"/>
      <w:pPr>
        <w:tabs>
          <w:tab w:val="num" w:pos="720"/>
        </w:tabs>
        <w:ind w:left="720" w:hanging="360"/>
      </w:pPr>
      <w:rPr>
        <w:rFonts w:ascii="Microsoft Sans Serif" w:hAnsi="Microsoft Sans Serif" w:hint="default"/>
      </w:rPr>
    </w:lvl>
    <w:lvl w:ilvl="1" w:tplc="DE700BBE" w:tentative="1">
      <w:start w:val="1"/>
      <w:numFmt w:val="bullet"/>
      <w:lvlText w:val="•"/>
      <w:lvlJc w:val="left"/>
      <w:pPr>
        <w:tabs>
          <w:tab w:val="num" w:pos="1440"/>
        </w:tabs>
        <w:ind w:left="1440" w:hanging="360"/>
      </w:pPr>
      <w:rPr>
        <w:rFonts w:ascii="Microsoft Sans Serif" w:hAnsi="Microsoft Sans Serif" w:hint="default"/>
      </w:rPr>
    </w:lvl>
    <w:lvl w:ilvl="2" w:tplc="D98EA6B2">
      <w:start w:val="1"/>
      <w:numFmt w:val="bullet"/>
      <w:lvlText w:val="•"/>
      <w:lvlJc w:val="left"/>
      <w:pPr>
        <w:tabs>
          <w:tab w:val="num" w:pos="2160"/>
        </w:tabs>
        <w:ind w:left="2160" w:hanging="360"/>
      </w:pPr>
      <w:rPr>
        <w:rFonts w:ascii="Microsoft Sans Serif" w:hAnsi="Microsoft Sans Serif" w:hint="default"/>
      </w:rPr>
    </w:lvl>
    <w:lvl w:ilvl="3" w:tplc="9D52BC32" w:tentative="1">
      <w:start w:val="1"/>
      <w:numFmt w:val="bullet"/>
      <w:lvlText w:val="•"/>
      <w:lvlJc w:val="left"/>
      <w:pPr>
        <w:tabs>
          <w:tab w:val="num" w:pos="2880"/>
        </w:tabs>
        <w:ind w:left="2880" w:hanging="360"/>
      </w:pPr>
      <w:rPr>
        <w:rFonts w:ascii="Microsoft Sans Serif" w:hAnsi="Microsoft Sans Serif" w:hint="default"/>
      </w:rPr>
    </w:lvl>
    <w:lvl w:ilvl="4" w:tplc="3A18F9CE" w:tentative="1">
      <w:start w:val="1"/>
      <w:numFmt w:val="bullet"/>
      <w:lvlText w:val="•"/>
      <w:lvlJc w:val="left"/>
      <w:pPr>
        <w:tabs>
          <w:tab w:val="num" w:pos="3600"/>
        </w:tabs>
        <w:ind w:left="3600" w:hanging="360"/>
      </w:pPr>
      <w:rPr>
        <w:rFonts w:ascii="Microsoft Sans Serif" w:hAnsi="Microsoft Sans Serif" w:hint="default"/>
      </w:rPr>
    </w:lvl>
    <w:lvl w:ilvl="5" w:tplc="D560717A" w:tentative="1">
      <w:start w:val="1"/>
      <w:numFmt w:val="bullet"/>
      <w:lvlText w:val="•"/>
      <w:lvlJc w:val="left"/>
      <w:pPr>
        <w:tabs>
          <w:tab w:val="num" w:pos="4320"/>
        </w:tabs>
        <w:ind w:left="4320" w:hanging="360"/>
      </w:pPr>
      <w:rPr>
        <w:rFonts w:ascii="Microsoft Sans Serif" w:hAnsi="Microsoft Sans Serif" w:hint="default"/>
      </w:rPr>
    </w:lvl>
    <w:lvl w:ilvl="6" w:tplc="E88E4798" w:tentative="1">
      <w:start w:val="1"/>
      <w:numFmt w:val="bullet"/>
      <w:lvlText w:val="•"/>
      <w:lvlJc w:val="left"/>
      <w:pPr>
        <w:tabs>
          <w:tab w:val="num" w:pos="5040"/>
        </w:tabs>
        <w:ind w:left="5040" w:hanging="360"/>
      </w:pPr>
      <w:rPr>
        <w:rFonts w:ascii="Microsoft Sans Serif" w:hAnsi="Microsoft Sans Serif" w:hint="default"/>
      </w:rPr>
    </w:lvl>
    <w:lvl w:ilvl="7" w:tplc="FFF6173C" w:tentative="1">
      <w:start w:val="1"/>
      <w:numFmt w:val="bullet"/>
      <w:lvlText w:val="•"/>
      <w:lvlJc w:val="left"/>
      <w:pPr>
        <w:tabs>
          <w:tab w:val="num" w:pos="5760"/>
        </w:tabs>
        <w:ind w:left="5760" w:hanging="360"/>
      </w:pPr>
      <w:rPr>
        <w:rFonts w:ascii="Microsoft Sans Serif" w:hAnsi="Microsoft Sans Serif" w:hint="default"/>
      </w:rPr>
    </w:lvl>
    <w:lvl w:ilvl="8" w:tplc="9A3443F8" w:tentative="1">
      <w:start w:val="1"/>
      <w:numFmt w:val="bullet"/>
      <w:lvlText w:val="•"/>
      <w:lvlJc w:val="left"/>
      <w:pPr>
        <w:tabs>
          <w:tab w:val="num" w:pos="6480"/>
        </w:tabs>
        <w:ind w:left="6480" w:hanging="360"/>
      </w:pPr>
      <w:rPr>
        <w:rFonts w:ascii="Microsoft Sans Serif" w:hAnsi="Microsoft Sans Serif" w:hint="default"/>
      </w:rPr>
    </w:lvl>
  </w:abstractNum>
  <w:abstractNum w:abstractNumId="36"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78954194">
    <w:abstractNumId w:val="16"/>
  </w:num>
  <w:num w:numId="2" w16cid:durableId="210699051">
    <w:abstractNumId w:val="13"/>
  </w:num>
  <w:num w:numId="3" w16cid:durableId="1200513746">
    <w:abstractNumId w:val="24"/>
  </w:num>
  <w:num w:numId="4" w16cid:durableId="1469860723">
    <w:abstractNumId w:val="34"/>
  </w:num>
  <w:num w:numId="5" w16cid:durableId="1328441685">
    <w:abstractNumId w:val="9"/>
  </w:num>
  <w:num w:numId="6" w16cid:durableId="652761896">
    <w:abstractNumId w:val="2"/>
  </w:num>
  <w:num w:numId="7" w16cid:durableId="1167016352">
    <w:abstractNumId w:val="0"/>
  </w:num>
  <w:num w:numId="8" w16cid:durableId="1418936592">
    <w:abstractNumId w:val="17"/>
  </w:num>
  <w:num w:numId="9" w16cid:durableId="855539166">
    <w:abstractNumId w:val="19"/>
  </w:num>
  <w:num w:numId="10" w16cid:durableId="282081452">
    <w:abstractNumId w:val="15"/>
  </w:num>
  <w:num w:numId="11" w16cid:durableId="1757559295">
    <w:abstractNumId w:val="18"/>
  </w:num>
  <w:num w:numId="12" w16cid:durableId="659193717">
    <w:abstractNumId w:val="7"/>
  </w:num>
  <w:num w:numId="13" w16cid:durableId="19357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3297626">
    <w:abstractNumId w:val="30"/>
  </w:num>
  <w:num w:numId="15" w16cid:durableId="1933319874">
    <w:abstractNumId w:val="7"/>
  </w:num>
  <w:num w:numId="16" w16cid:durableId="8940467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7148016">
    <w:abstractNumId w:val="1"/>
  </w:num>
  <w:num w:numId="18" w16cid:durableId="666904777">
    <w:abstractNumId w:val="23"/>
  </w:num>
  <w:num w:numId="19" w16cid:durableId="1556551852">
    <w:abstractNumId w:val="25"/>
  </w:num>
  <w:num w:numId="20" w16cid:durableId="675307587">
    <w:abstractNumId w:val="37"/>
  </w:num>
  <w:num w:numId="21" w16cid:durableId="785780462">
    <w:abstractNumId w:val="22"/>
  </w:num>
  <w:num w:numId="22" w16cid:durableId="1900045625">
    <w:abstractNumId w:val="29"/>
  </w:num>
  <w:num w:numId="23" w16cid:durableId="107820764">
    <w:abstractNumId w:val="12"/>
  </w:num>
  <w:num w:numId="24" w16cid:durableId="1595554525">
    <w:abstractNumId w:val="27"/>
  </w:num>
  <w:num w:numId="25" w16cid:durableId="1645550630">
    <w:abstractNumId w:val="36"/>
  </w:num>
  <w:num w:numId="26" w16cid:durableId="328411704">
    <w:abstractNumId w:val="26"/>
  </w:num>
  <w:num w:numId="27" w16cid:durableId="1470854726">
    <w:abstractNumId w:val="21"/>
  </w:num>
  <w:num w:numId="28" w16cid:durableId="833380898">
    <w:abstractNumId w:val="20"/>
  </w:num>
  <w:num w:numId="29" w16cid:durableId="1964383730">
    <w:abstractNumId w:val="33"/>
  </w:num>
  <w:num w:numId="30" w16cid:durableId="32001300">
    <w:abstractNumId w:val="14"/>
  </w:num>
  <w:num w:numId="31" w16cid:durableId="983387179">
    <w:abstractNumId w:val="28"/>
  </w:num>
  <w:num w:numId="32" w16cid:durableId="1555192447">
    <w:abstractNumId w:val="32"/>
  </w:num>
  <w:num w:numId="33" w16cid:durableId="45876843">
    <w:abstractNumId w:val="5"/>
  </w:num>
  <w:num w:numId="34" w16cid:durableId="1473713329">
    <w:abstractNumId w:val="11"/>
  </w:num>
  <w:num w:numId="35" w16cid:durableId="10495673">
    <w:abstractNumId w:val="3"/>
  </w:num>
  <w:num w:numId="36" w16cid:durableId="1169373069">
    <w:abstractNumId w:val="8"/>
  </w:num>
  <w:num w:numId="37" w16cid:durableId="1513910707">
    <w:abstractNumId w:val="10"/>
  </w:num>
  <w:num w:numId="38" w16cid:durableId="774444343">
    <w:abstractNumId w:val="6"/>
  </w:num>
  <w:num w:numId="39" w16cid:durableId="1466968007">
    <w:abstractNumId w:val="31"/>
  </w:num>
  <w:num w:numId="40" w16cid:durableId="1714377620">
    <w:abstractNumId w:val="35"/>
  </w:num>
  <w:num w:numId="41" w16cid:durableId="164982786">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rson w15:author="Thomas Stockhammer (25/10/28)">
    <w15:presenceInfo w15:providerId="None" w15:userId="Thomas Stockhammer (25/1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485"/>
    <w:rsid w:val="00012862"/>
    <w:rsid w:val="000128E6"/>
    <w:rsid w:val="000131AB"/>
    <w:rsid w:val="00013D77"/>
    <w:rsid w:val="00013E68"/>
    <w:rsid w:val="00014485"/>
    <w:rsid w:val="00014BA5"/>
    <w:rsid w:val="00015EFB"/>
    <w:rsid w:val="00015F1B"/>
    <w:rsid w:val="000165E2"/>
    <w:rsid w:val="000170BA"/>
    <w:rsid w:val="000172BE"/>
    <w:rsid w:val="00017861"/>
    <w:rsid w:val="00017D8A"/>
    <w:rsid w:val="0002087A"/>
    <w:rsid w:val="0002098A"/>
    <w:rsid w:val="00021C2D"/>
    <w:rsid w:val="0002313E"/>
    <w:rsid w:val="00023388"/>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90D"/>
    <w:rsid w:val="00044EA0"/>
    <w:rsid w:val="000450DE"/>
    <w:rsid w:val="00045186"/>
    <w:rsid w:val="0004573C"/>
    <w:rsid w:val="00045855"/>
    <w:rsid w:val="000466AE"/>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A7B"/>
    <w:rsid w:val="00054E0C"/>
    <w:rsid w:val="00054F77"/>
    <w:rsid w:val="000550DE"/>
    <w:rsid w:val="0005541D"/>
    <w:rsid w:val="000556E2"/>
    <w:rsid w:val="00055941"/>
    <w:rsid w:val="00055AC6"/>
    <w:rsid w:val="00055C29"/>
    <w:rsid w:val="00056111"/>
    <w:rsid w:val="00056272"/>
    <w:rsid w:val="00056417"/>
    <w:rsid w:val="000565C8"/>
    <w:rsid w:val="000566A8"/>
    <w:rsid w:val="00056B58"/>
    <w:rsid w:val="00057231"/>
    <w:rsid w:val="000572F8"/>
    <w:rsid w:val="00057528"/>
    <w:rsid w:val="00057667"/>
    <w:rsid w:val="00057BCF"/>
    <w:rsid w:val="00057C20"/>
    <w:rsid w:val="00057DC8"/>
    <w:rsid w:val="00060F28"/>
    <w:rsid w:val="00061027"/>
    <w:rsid w:val="000612E1"/>
    <w:rsid w:val="000614FE"/>
    <w:rsid w:val="000624CD"/>
    <w:rsid w:val="00063B46"/>
    <w:rsid w:val="00063D85"/>
    <w:rsid w:val="00064BB8"/>
    <w:rsid w:val="0006539E"/>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E86"/>
    <w:rsid w:val="00074FDA"/>
    <w:rsid w:val="00075702"/>
    <w:rsid w:val="00076097"/>
    <w:rsid w:val="00076098"/>
    <w:rsid w:val="00076541"/>
    <w:rsid w:val="00076706"/>
    <w:rsid w:val="00076B91"/>
    <w:rsid w:val="000772F4"/>
    <w:rsid w:val="000776EB"/>
    <w:rsid w:val="00077BF1"/>
    <w:rsid w:val="00080274"/>
    <w:rsid w:val="00080D84"/>
    <w:rsid w:val="000812C8"/>
    <w:rsid w:val="000815B2"/>
    <w:rsid w:val="00081C46"/>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939"/>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182"/>
    <w:rsid w:val="000A741E"/>
    <w:rsid w:val="000A7B38"/>
    <w:rsid w:val="000B0343"/>
    <w:rsid w:val="000B135F"/>
    <w:rsid w:val="000B1842"/>
    <w:rsid w:val="000B21C2"/>
    <w:rsid w:val="000B2485"/>
    <w:rsid w:val="000B2985"/>
    <w:rsid w:val="000B2C88"/>
    <w:rsid w:val="000B3072"/>
    <w:rsid w:val="000B3154"/>
    <w:rsid w:val="000B3186"/>
    <w:rsid w:val="000B3342"/>
    <w:rsid w:val="000B33A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073D"/>
    <w:rsid w:val="000C0AC2"/>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71C"/>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4AD"/>
    <w:rsid w:val="000E18DF"/>
    <w:rsid w:val="000E206A"/>
    <w:rsid w:val="000E220C"/>
    <w:rsid w:val="000E2BE8"/>
    <w:rsid w:val="000E343C"/>
    <w:rsid w:val="000E390E"/>
    <w:rsid w:val="000E4BB8"/>
    <w:rsid w:val="000E4BBC"/>
    <w:rsid w:val="000E509A"/>
    <w:rsid w:val="000E5494"/>
    <w:rsid w:val="000E59A0"/>
    <w:rsid w:val="000E5EDE"/>
    <w:rsid w:val="000E6976"/>
    <w:rsid w:val="000E7190"/>
    <w:rsid w:val="000E71FD"/>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D4D"/>
    <w:rsid w:val="000F5E62"/>
    <w:rsid w:val="000F5F2F"/>
    <w:rsid w:val="000F68C8"/>
    <w:rsid w:val="000F6A2C"/>
    <w:rsid w:val="000F7F58"/>
    <w:rsid w:val="00100128"/>
    <w:rsid w:val="00100FF3"/>
    <w:rsid w:val="00101CA8"/>
    <w:rsid w:val="001023AB"/>
    <w:rsid w:val="001024F2"/>
    <w:rsid w:val="001026CA"/>
    <w:rsid w:val="0010363B"/>
    <w:rsid w:val="001043C2"/>
    <w:rsid w:val="001043E1"/>
    <w:rsid w:val="0010505A"/>
    <w:rsid w:val="0010589E"/>
    <w:rsid w:val="00105955"/>
    <w:rsid w:val="00105CC7"/>
    <w:rsid w:val="00106319"/>
    <w:rsid w:val="00107779"/>
    <w:rsid w:val="0010783C"/>
    <w:rsid w:val="001078C2"/>
    <w:rsid w:val="0010790C"/>
    <w:rsid w:val="00107E1C"/>
    <w:rsid w:val="00110243"/>
    <w:rsid w:val="001106E6"/>
    <w:rsid w:val="00111076"/>
    <w:rsid w:val="0011110F"/>
    <w:rsid w:val="001112C4"/>
    <w:rsid w:val="00111444"/>
    <w:rsid w:val="00111723"/>
    <w:rsid w:val="00111E4A"/>
    <w:rsid w:val="00112559"/>
    <w:rsid w:val="001128A1"/>
    <w:rsid w:val="001129B5"/>
    <w:rsid w:val="00114179"/>
    <w:rsid w:val="001141E3"/>
    <w:rsid w:val="0011437A"/>
    <w:rsid w:val="001144DF"/>
    <w:rsid w:val="001146E4"/>
    <w:rsid w:val="00114F92"/>
    <w:rsid w:val="001154AC"/>
    <w:rsid w:val="0011557B"/>
    <w:rsid w:val="00116084"/>
    <w:rsid w:val="001161D6"/>
    <w:rsid w:val="0011665F"/>
    <w:rsid w:val="0011671F"/>
    <w:rsid w:val="001168A6"/>
    <w:rsid w:val="00117138"/>
    <w:rsid w:val="00117C55"/>
    <w:rsid w:val="00117C85"/>
    <w:rsid w:val="00117CC5"/>
    <w:rsid w:val="00117CCB"/>
    <w:rsid w:val="00120894"/>
    <w:rsid w:val="00120B13"/>
    <w:rsid w:val="00120B41"/>
    <w:rsid w:val="001214A2"/>
    <w:rsid w:val="00121E1B"/>
    <w:rsid w:val="00122E25"/>
    <w:rsid w:val="001237BC"/>
    <w:rsid w:val="0012462D"/>
    <w:rsid w:val="001248BE"/>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5B69"/>
    <w:rsid w:val="00156374"/>
    <w:rsid w:val="001564A4"/>
    <w:rsid w:val="00156E19"/>
    <w:rsid w:val="0015701F"/>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6F9D"/>
    <w:rsid w:val="00167873"/>
    <w:rsid w:val="00167AC9"/>
    <w:rsid w:val="00167DDB"/>
    <w:rsid w:val="00170FCE"/>
    <w:rsid w:val="00171143"/>
    <w:rsid w:val="0017181E"/>
    <w:rsid w:val="00172864"/>
    <w:rsid w:val="00172B82"/>
    <w:rsid w:val="00172DDD"/>
    <w:rsid w:val="00172EFA"/>
    <w:rsid w:val="00173445"/>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087B"/>
    <w:rsid w:val="001812EF"/>
    <w:rsid w:val="001815A2"/>
    <w:rsid w:val="00181A46"/>
    <w:rsid w:val="00181FC1"/>
    <w:rsid w:val="00182871"/>
    <w:rsid w:val="00183034"/>
    <w:rsid w:val="001830F7"/>
    <w:rsid w:val="001835EE"/>
    <w:rsid w:val="00183EE6"/>
    <w:rsid w:val="001847A2"/>
    <w:rsid w:val="00184E92"/>
    <w:rsid w:val="001851FA"/>
    <w:rsid w:val="0018588A"/>
    <w:rsid w:val="0018633A"/>
    <w:rsid w:val="00186742"/>
    <w:rsid w:val="00186AFE"/>
    <w:rsid w:val="00187252"/>
    <w:rsid w:val="00187BE0"/>
    <w:rsid w:val="00187E1A"/>
    <w:rsid w:val="001903AD"/>
    <w:rsid w:val="00190415"/>
    <w:rsid w:val="00190741"/>
    <w:rsid w:val="00190986"/>
    <w:rsid w:val="001918C9"/>
    <w:rsid w:val="00191AD4"/>
    <w:rsid w:val="00191C91"/>
    <w:rsid w:val="00191F0C"/>
    <w:rsid w:val="00192DD9"/>
    <w:rsid w:val="00194339"/>
    <w:rsid w:val="00194848"/>
    <w:rsid w:val="001949E0"/>
    <w:rsid w:val="00195203"/>
    <w:rsid w:val="0019520A"/>
    <w:rsid w:val="001954FD"/>
    <w:rsid w:val="0019573F"/>
    <w:rsid w:val="001958EA"/>
    <w:rsid w:val="00195E0E"/>
    <w:rsid w:val="00195E67"/>
    <w:rsid w:val="00196423"/>
    <w:rsid w:val="00196505"/>
    <w:rsid w:val="0019665E"/>
    <w:rsid w:val="001967FE"/>
    <w:rsid w:val="00196FF8"/>
    <w:rsid w:val="001977AB"/>
    <w:rsid w:val="00197DA9"/>
    <w:rsid w:val="001A12EE"/>
    <w:rsid w:val="001A180D"/>
    <w:rsid w:val="001A1836"/>
    <w:rsid w:val="001A1908"/>
    <w:rsid w:val="001A1BAC"/>
    <w:rsid w:val="001A23CE"/>
    <w:rsid w:val="001A2C89"/>
    <w:rsid w:val="001A307A"/>
    <w:rsid w:val="001A3C07"/>
    <w:rsid w:val="001A3CA5"/>
    <w:rsid w:val="001A3DE2"/>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0"/>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3ED"/>
    <w:rsid w:val="001C780E"/>
    <w:rsid w:val="001D034E"/>
    <w:rsid w:val="001D07BE"/>
    <w:rsid w:val="001D144F"/>
    <w:rsid w:val="001D1831"/>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892"/>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AFC"/>
    <w:rsid w:val="00207648"/>
    <w:rsid w:val="00207928"/>
    <w:rsid w:val="0021034F"/>
    <w:rsid w:val="00210860"/>
    <w:rsid w:val="00210B6A"/>
    <w:rsid w:val="00210F01"/>
    <w:rsid w:val="00211299"/>
    <w:rsid w:val="0021239B"/>
    <w:rsid w:val="00212BEE"/>
    <w:rsid w:val="00212CB6"/>
    <w:rsid w:val="00212D49"/>
    <w:rsid w:val="00212E37"/>
    <w:rsid w:val="002133F7"/>
    <w:rsid w:val="002140FF"/>
    <w:rsid w:val="00214326"/>
    <w:rsid w:val="002148D7"/>
    <w:rsid w:val="00214AF7"/>
    <w:rsid w:val="00214F07"/>
    <w:rsid w:val="0021543E"/>
    <w:rsid w:val="0021688B"/>
    <w:rsid w:val="00217094"/>
    <w:rsid w:val="0021745F"/>
    <w:rsid w:val="0021783B"/>
    <w:rsid w:val="00217D9F"/>
    <w:rsid w:val="00220062"/>
    <w:rsid w:val="002203E9"/>
    <w:rsid w:val="00220894"/>
    <w:rsid w:val="00220C07"/>
    <w:rsid w:val="0022128D"/>
    <w:rsid w:val="00221BB6"/>
    <w:rsid w:val="00222274"/>
    <w:rsid w:val="002240AE"/>
    <w:rsid w:val="00224534"/>
    <w:rsid w:val="00224952"/>
    <w:rsid w:val="00224A75"/>
    <w:rsid w:val="00224DD2"/>
    <w:rsid w:val="00225A6A"/>
    <w:rsid w:val="00225AC7"/>
    <w:rsid w:val="00225ACC"/>
    <w:rsid w:val="002261B4"/>
    <w:rsid w:val="002261EE"/>
    <w:rsid w:val="00226A1B"/>
    <w:rsid w:val="0022734E"/>
    <w:rsid w:val="00227F89"/>
    <w:rsid w:val="00230CFD"/>
    <w:rsid w:val="00230E51"/>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DC0"/>
    <w:rsid w:val="00240E54"/>
    <w:rsid w:val="002417CC"/>
    <w:rsid w:val="002420C3"/>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51D0"/>
    <w:rsid w:val="002551E0"/>
    <w:rsid w:val="00255374"/>
    <w:rsid w:val="0025588B"/>
    <w:rsid w:val="00256BB3"/>
    <w:rsid w:val="00257BF4"/>
    <w:rsid w:val="00257E6F"/>
    <w:rsid w:val="00260003"/>
    <w:rsid w:val="0026034E"/>
    <w:rsid w:val="0026035D"/>
    <w:rsid w:val="002606D6"/>
    <w:rsid w:val="002610D2"/>
    <w:rsid w:val="00261BA3"/>
    <w:rsid w:val="00261C98"/>
    <w:rsid w:val="00261E39"/>
    <w:rsid w:val="00262452"/>
    <w:rsid w:val="0026248E"/>
    <w:rsid w:val="00262914"/>
    <w:rsid w:val="002647BF"/>
    <w:rsid w:val="002647D5"/>
    <w:rsid w:val="00264943"/>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8016C"/>
    <w:rsid w:val="00280AB1"/>
    <w:rsid w:val="00281087"/>
    <w:rsid w:val="00282100"/>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11C"/>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3FF"/>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B00A8"/>
    <w:rsid w:val="002B0A7D"/>
    <w:rsid w:val="002B0CC0"/>
    <w:rsid w:val="002B1A69"/>
    <w:rsid w:val="002B1ABF"/>
    <w:rsid w:val="002B1FF0"/>
    <w:rsid w:val="002B2723"/>
    <w:rsid w:val="002B29F4"/>
    <w:rsid w:val="002B2A6A"/>
    <w:rsid w:val="002B303A"/>
    <w:rsid w:val="002B372F"/>
    <w:rsid w:val="002B3A4D"/>
    <w:rsid w:val="002B3A4E"/>
    <w:rsid w:val="002B3BE6"/>
    <w:rsid w:val="002B40BD"/>
    <w:rsid w:val="002B48EE"/>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439"/>
    <w:rsid w:val="002D0C0F"/>
    <w:rsid w:val="002D11B7"/>
    <w:rsid w:val="002D1EA5"/>
    <w:rsid w:val="002D239A"/>
    <w:rsid w:val="002D2A40"/>
    <w:rsid w:val="002D36CC"/>
    <w:rsid w:val="002D3BBC"/>
    <w:rsid w:val="002D438A"/>
    <w:rsid w:val="002D5077"/>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244"/>
    <w:rsid w:val="002F63E7"/>
    <w:rsid w:val="002F76A4"/>
    <w:rsid w:val="002F7BE3"/>
    <w:rsid w:val="002F7E6A"/>
    <w:rsid w:val="002F7F90"/>
    <w:rsid w:val="00300065"/>
    <w:rsid w:val="0030011B"/>
    <w:rsid w:val="00300165"/>
    <w:rsid w:val="00300DE6"/>
    <w:rsid w:val="00300E33"/>
    <w:rsid w:val="003010CF"/>
    <w:rsid w:val="0030199A"/>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7A5"/>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3D2"/>
    <w:rsid w:val="003335DF"/>
    <w:rsid w:val="003336B3"/>
    <w:rsid w:val="00334621"/>
    <w:rsid w:val="00334A23"/>
    <w:rsid w:val="00334AD2"/>
    <w:rsid w:val="00335811"/>
    <w:rsid w:val="0033596C"/>
    <w:rsid w:val="00335B75"/>
    <w:rsid w:val="00335D8C"/>
    <w:rsid w:val="00336072"/>
    <w:rsid w:val="003363A1"/>
    <w:rsid w:val="0033729C"/>
    <w:rsid w:val="00337CBB"/>
    <w:rsid w:val="00340BD1"/>
    <w:rsid w:val="00341E06"/>
    <w:rsid w:val="0034226D"/>
    <w:rsid w:val="00342711"/>
    <w:rsid w:val="003427FD"/>
    <w:rsid w:val="00342972"/>
    <w:rsid w:val="003429E0"/>
    <w:rsid w:val="00342FDD"/>
    <w:rsid w:val="0034429B"/>
    <w:rsid w:val="00344779"/>
    <w:rsid w:val="00344866"/>
    <w:rsid w:val="00344A0C"/>
    <w:rsid w:val="00344C47"/>
    <w:rsid w:val="00344CA8"/>
    <w:rsid w:val="00344D7D"/>
    <w:rsid w:val="0034638C"/>
    <w:rsid w:val="00346D8F"/>
    <w:rsid w:val="00346F7F"/>
    <w:rsid w:val="003473F6"/>
    <w:rsid w:val="00347721"/>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39F1"/>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459"/>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3A7"/>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006"/>
    <w:rsid w:val="003A51F3"/>
    <w:rsid w:val="003A5532"/>
    <w:rsid w:val="003A65DA"/>
    <w:rsid w:val="003A67CE"/>
    <w:rsid w:val="003A7834"/>
    <w:rsid w:val="003A7C3B"/>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720"/>
    <w:rsid w:val="003C4813"/>
    <w:rsid w:val="003C5273"/>
    <w:rsid w:val="003C599B"/>
    <w:rsid w:val="003C5E6B"/>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4BA9"/>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890"/>
    <w:rsid w:val="003E6AC5"/>
    <w:rsid w:val="003E7B2E"/>
    <w:rsid w:val="003F0096"/>
    <w:rsid w:val="003F025E"/>
    <w:rsid w:val="003F0850"/>
    <w:rsid w:val="003F0BB3"/>
    <w:rsid w:val="003F0D12"/>
    <w:rsid w:val="003F12B0"/>
    <w:rsid w:val="003F160C"/>
    <w:rsid w:val="003F20C4"/>
    <w:rsid w:val="003F2C50"/>
    <w:rsid w:val="003F324F"/>
    <w:rsid w:val="003F33BC"/>
    <w:rsid w:val="003F3A5C"/>
    <w:rsid w:val="003F3D4E"/>
    <w:rsid w:val="003F477E"/>
    <w:rsid w:val="003F49C2"/>
    <w:rsid w:val="003F4B0F"/>
    <w:rsid w:val="003F558D"/>
    <w:rsid w:val="003F5607"/>
    <w:rsid w:val="003F5DA6"/>
    <w:rsid w:val="003F5F9A"/>
    <w:rsid w:val="003F6786"/>
    <w:rsid w:val="003F67CD"/>
    <w:rsid w:val="003F6CD2"/>
    <w:rsid w:val="003F6FFD"/>
    <w:rsid w:val="003F788D"/>
    <w:rsid w:val="0040126E"/>
    <w:rsid w:val="0040156C"/>
    <w:rsid w:val="00401A10"/>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887"/>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279B0"/>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282D"/>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5CAA"/>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7A2"/>
    <w:rsid w:val="004748E6"/>
    <w:rsid w:val="00474904"/>
    <w:rsid w:val="004752D3"/>
    <w:rsid w:val="004754E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2BBE"/>
    <w:rsid w:val="004836D8"/>
    <w:rsid w:val="00483A12"/>
    <w:rsid w:val="0048444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13E"/>
    <w:rsid w:val="00495268"/>
    <w:rsid w:val="004955BC"/>
    <w:rsid w:val="00495D63"/>
    <w:rsid w:val="00496227"/>
    <w:rsid w:val="0049648F"/>
    <w:rsid w:val="00496606"/>
    <w:rsid w:val="00496F05"/>
    <w:rsid w:val="00497370"/>
    <w:rsid w:val="00497493"/>
    <w:rsid w:val="004976F4"/>
    <w:rsid w:val="004A0728"/>
    <w:rsid w:val="004A082F"/>
    <w:rsid w:val="004A0992"/>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C8C"/>
    <w:rsid w:val="004B0D49"/>
    <w:rsid w:val="004B1451"/>
    <w:rsid w:val="004B18F8"/>
    <w:rsid w:val="004B19F2"/>
    <w:rsid w:val="004B250B"/>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FDC"/>
    <w:rsid w:val="004C01A8"/>
    <w:rsid w:val="004C0877"/>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00"/>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075"/>
    <w:rsid w:val="004E720D"/>
    <w:rsid w:val="004E7B4B"/>
    <w:rsid w:val="004F0A50"/>
    <w:rsid w:val="004F0FB9"/>
    <w:rsid w:val="004F1EDE"/>
    <w:rsid w:val="004F2F7E"/>
    <w:rsid w:val="004F32B5"/>
    <w:rsid w:val="004F34DE"/>
    <w:rsid w:val="004F407E"/>
    <w:rsid w:val="004F46FC"/>
    <w:rsid w:val="004F4C23"/>
    <w:rsid w:val="004F5479"/>
    <w:rsid w:val="004F5876"/>
    <w:rsid w:val="004F710F"/>
    <w:rsid w:val="004F7528"/>
    <w:rsid w:val="004F776A"/>
    <w:rsid w:val="004F7BCA"/>
    <w:rsid w:val="004F7D89"/>
    <w:rsid w:val="00500066"/>
    <w:rsid w:val="005000F6"/>
    <w:rsid w:val="0050032E"/>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A0A"/>
    <w:rsid w:val="00506B11"/>
    <w:rsid w:val="0050799C"/>
    <w:rsid w:val="00507EE3"/>
    <w:rsid w:val="00511F15"/>
    <w:rsid w:val="00511F77"/>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9FB"/>
    <w:rsid w:val="00537DE3"/>
    <w:rsid w:val="0054075D"/>
    <w:rsid w:val="00540C74"/>
    <w:rsid w:val="00540DBA"/>
    <w:rsid w:val="0054111A"/>
    <w:rsid w:val="0054264A"/>
    <w:rsid w:val="0054343A"/>
    <w:rsid w:val="00543974"/>
    <w:rsid w:val="00543EBF"/>
    <w:rsid w:val="0054473C"/>
    <w:rsid w:val="00544ABA"/>
    <w:rsid w:val="0054593A"/>
    <w:rsid w:val="00545F0D"/>
    <w:rsid w:val="00545F12"/>
    <w:rsid w:val="005467FB"/>
    <w:rsid w:val="00546AE9"/>
    <w:rsid w:val="00546C8C"/>
    <w:rsid w:val="00546CF9"/>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065"/>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5F8"/>
    <w:rsid w:val="00580E48"/>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2F6"/>
    <w:rsid w:val="005A2219"/>
    <w:rsid w:val="005A23B3"/>
    <w:rsid w:val="005A269F"/>
    <w:rsid w:val="005A2A9B"/>
    <w:rsid w:val="005A305E"/>
    <w:rsid w:val="005A30BB"/>
    <w:rsid w:val="005A363B"/>
    <w:rsid w:val="005A3887"/>
    <w:rsid w:val="005A44E7"/>
    <w:rsid w:val="005A51DD"/>
    <w:rsid w:val="005A6326"/>
    <w:rsid w:val="005A7E8C"/>
    <w:rsid w:val="005B0248"/>
    <w:rsid w:val="005B0542"/>
    <w:rsid w:val="005B104F"/>
    <w:rsid w:val="005B1376"/>
    <w:rsid w:val="005B15CC"/>
    <w:rsid w:val="005B1904"/>
    <w:rsid w:val="005B1C31"/>
    <w:rsid w:val="005B1DA4"/>
    <w:rsid w:val="005B2225"/>
    <w:rsid w:val="005B2799"/>
    <w:rsid w:val="005B2A54"/>
    <w:rsid w:val="005B2B77"/>
    <w:rsid w:val="005B3BF6"/>
    <w:rsid w:val="005B3D4A"/>
    <w:rsid w:val="005B4749"/>
    <w:rsid w:val="005B4D87"/>
    <w:rsid w:val="005B51A4"/>
    <w:rsid w:val="005B6B3C"/>
    <w:rsid w:val="005B745B"/>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0F6"/>
    <w:rsid w:val="005D345F"/>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DD3"/>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655"/>
    <w:rsid w:val="00600F95"/>
    <w:rsid w:val="00601839"/>
    <w:rsid w:val="00601E66"/>
    <w:rsid w:val="006023EE"/>
    <w:rsid w:val="00602759"/>
    <w:rsid w:val="0060277A"/>
    <w:rsid w:val="006027C7"/>
    <w:rsid w:val="00602B7C"/>
    <w:rsid w:val="00603312"/>
    <w:rsid w:val="00603636"/>
    <w:rsid w:val="00603813"/>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E2B"/>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6B44"/>
    <w:rsid w:val="00627401"/>
    <w:rsid w:val="00627950"/>
    <w:rsid w:val="00627CBB"/>
    <w:rsid w:val="00630337"/>
    <w:rsid w:val="006304AF"/>
    <w:rsid w:val="006304BC"/>
    <w:rsid w:val="00630A84"/>
    <w:rsid w:val="00630DCE"/>
    <w:rsid w:val="00630EC0"/>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6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61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866"/>
    <w:rsid w:val="00660BE0"/>
    <w:rsid w:val="006618CC"/>
    <w:rsid w:val="00661C57"/>
    <w:rsid w:val="00662111"/>
    <w:rsid w:val="00662118"/>
    <w:rsid w:val="006638AD"/>
    <w:rsid w:val="006638FF"/>
    <w:rsid w:val="00664FF3"/>
    <w:rsid w:val="00665441"/>
    <w:rsid w:val="00665C28"/>
    <w:rsid w:val="00665DF5"/>
    <w:rsid w:val="00665F87"/>
    <w:rsid w:val="00666D88"/>
    <w:rsid w:val="00666D8D"/>
    <w:rsid w:val="00667078"/>
    <w:rsid w:val="0066732C"/>
    <w:rsid w:val="006679C3"/>
    <w:rsid w:val="006679F5"/>
    <w:rsid w:val="00667B77"/>
    <w:rsid w:val="006701F9"/>
    <w:rsid w:val="0067122A"/>
    <w:rsid w:val="006716DA"/>
    <w:rsid w:val="00671C2F"/>
    <w:rsid w:val="006728ED"/>
    <w:rsid w:val="00672C9B"/>
    <w:rsid w:val="00672D80"/>
    <w:rsid w:val="006732B1"/>
    <w:rsid w:val="00673E2D"/>
    <w:rsid w:val="00673F06"/>
    <w:rsid w:val="00673F9A"/>
    <w:rsid w:val="00673F9C"/>
    <w:rsid w:val="0067446F"/>
    <w:rsid w:val="006746A4"/>
    <w:rsid w:val="0067527C"/>
    <w:rsid w:val="00675558"/>
    <w:rsid w:val="00675611"/>
    <w:rsid w:val="006757D9"/>
    <w:rsid w:val="00675A60"/>
    <w:rsid w:val="0067697E"/>
    <w:rsid w:val="00676A17"/>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2A2"/>
    <w:rsid w:val="00691809"/>
    <w:rsid w:val="00691B30"/>
    <w:rsid w:val="00691F6B"/>
    <w:rsid w:val="006922CC"/>
    <w:rsid w:val="00692929"/>
    <w:rsid w:val="00693214"/>
    <w:rsid w:val="00693B1C"/>
    <w:rsid w:val="00693E1F"/>
    <w:rsid w:val="00693ECB"/>
    <w:rsid w:val="00694312"/>
    <w:rsid w:val="00694797"/>
    <w:rsid w:val="00695887"/>
    <w:rsid w:val="00695B57"/>
    <w:rsid w:val="00696589"/>
    <w:rsid w:val="006967DD"/>
    <w:rsid w:val="00696BB4"/>
    <w:rsid w:val="0069735B"/>
    <w:rsid w:val="00697733"/>
    <w:rsid w:val="00697E8F"/>
    <w:rsid w:val="006A0582"/>
    <w:rsid w:val="006A1FA7"/>
    <w:rsid w:val="006A254E"/>
    <w:rsid w:val="006A27CC"/>
    <w:rsid w:val="006A2C30"/>
    <w:rsid w:val="006A301C"/>
    <w:rsid w:val="006A3B11"/>
    <w:rsid w:val="006A3E2B"/>
    <w:rsid w:val="006A40DC"/>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6EC1"/>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A48"/>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0B6"/>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45F3"/>
    <w:rsid w:val="006E4900"/>
    <w:rsid w:val="006E4A2F"/>
    <w:rsid w:val="006E4ED4"/>
    <w:rsid w:val="006E5E19"/>
    <w:rsid w:val="006E5E74"/>
    <w:rsid w:val="006E61C3"/>
    <w:rsid w:val="006E799D"/>
    <w:rsid w:val="006E7AD5"/>
    <w:rsid w:val="006E7D54"/>
    <w:rsid w:val="006E7D9D"/>
    <w:rsid w:val="006F0593"/>
    <w:rsid w:val="006F070A"/>
    <w:rsid w:val="006F1064"/>
    <w:rsid w:val="006F1819"/>
    <w:rsid w:val="006F1EB7"/>
    <w:rsid w:val="006F3FBD"/>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1A5"/>
    <w:rsid w:val="00720BA5"/>
    <w:rsid w:val="00721084"/>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229"/>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0ADE"/>
    <w:rsid w:val="00751091"/>
    <w:rsid w:val="00751329"/>
    <w:rsid w:val="0075149F"/>
    <w:rsid w:val="00751B83"/>
    <w:rsid w:val="00751D61"/>
    <w:rsid w:val="007535D7"/>
    <w:rsid w:val="00753A19"/>
    <w:rsid w:val="0075411C"/>
    <w:rsid w:val="00754359"/>
    <w:rsid w:val="00754411"/>
    <w:rsid w:val="007547D5"/>
    <w:rsid w:val="00754BD9"/>
    <w:rsid w:val="00754E7A"/>
    <w:rsid w:val="00754F20"/>
    <w:rsid w:val="0075540C"/>
    <w:rsid w:val="00755737"/>
    <w:rsid w:val="00755DB1"/>
    <w:rsid w:val="007574FC"/>
    <w:rsid w:val="007579AF"/>
    <w:rsid w:val="00760544"/>
    <w:rsid w:val="0076056F"/>
    <w:rsid w:val="00760975"/>
    <w:rsid w:val="00761538"/>
    <w:rsid w:val="00761AFF"/>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0E"/>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3F6B"/>
    <w:rsid w:val="0078483B"/>
    <w:rsid w:val="00784EED"/>
    <w:rsid w:val="00785757"/>
    <w:rsid w:val="0078586E"/>
    <w:rsid w:val="00785900"/>
    <w:rsid w:val="00785D29"/>
    <w:rsid w:val="00786958"/>
    <w:rsid w:val="00786E71"/>
    <w:rsid w:val="007872CF"/>
    <w:rsid w:val="00787B2F"/>
    <w:rsid w:val="00790290"/>
    <w:rsid w:val="0079069C"/>
    <w:rsid w:val="00791155"/>
    <w:rsid w:val="0079162F"/>
    <w:rsid w:val="00791A35"/>
    <w:rsid w:val="00791B69"/>
    <w:rsid w:val="007926A4"/>
    <w:rsid w:val="00792B36"/>
    <w:rsid w:val="007933CC"/>
    <w:rsid w:val="00793E50"/>
    <w:rsid w:val="007947E7"/>
    <w:rsid w:val="00794924"/>
    <w:rsid w:val="00794CFB"/>
    <w:rsid w:val="007952C4"/>
    <w:rsid w:val="00796463"/>
    <w:rsid w:val="0079657B"/>
    <w:rsid w:val="00796F38"/>
    <w:rsid w:val="007A0603"/>
    <w:rsid w:val="007A089F"/>
    <w:rsid w:val="007A097E"/>
    <w:rsid w:val="007A0BC2"/>
    <w:rsid w:val="007A0D0A"/>
    <w:rsid w:val="007A1F44"/>
    <w:rsid w:val="007A222D"/>
    <w:rsid w:val="007A23FF"/>
    <w:rsid w:val="007A24B1"/>
    <w:rsid w:val="007A295B"/>
    <w:rsid w:val="007A2CC1"/>
    <w:rsid w:val="007A3424"/>
    <w:rsid w:val="007A35EF"/>
    <w:rsid w:val="007A3968"/>
    <w:rsid w:val="007A43A2"/>
    <w:rsid w:val="007A4D04"/>
    <w:rsid w:val="007A58BA"/>
    <w:rsid w:val="007A5C9D"/>
    <w:rsid w:val="007A5CAA"/>
    <w:rsid w:val="007A60D2"/>
    <w:rsid w:val="007A69D1"/>
    <w:rsid w:val="007A7A96"/>
    <w:rsid w:val="007B01F3"/>
    <w:rsid w:val="007B03AF"/>
    <w:rsid w:val="007B09F7"/>
    <w:rsid w:val="007B0C2E"/>
    <w:rsid w:val="007B0F0B"/>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5FF"/>
    <w:rsid w:val="007B5970"/>
    <w:rsid w:val="007B6526"/>
    <w:rsid w:val="007B779C"/>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8"/>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0A2"/>
    <w:rsid w:val="00803900"/>
    <w:rsid w:val="00803AC4"/>
    <w:rsid w:val="00804B92"/>
    <w:rsid w:val="00804E21"/>
    <w:rsid w:val="00805092"/>
    <w:rsid w:val="008053A6"/>
    <w:rsid w:val="008053FF"/>
    <w:rsid w:val="00805CB8"/>
    <w:rsid w:val="00805DE6"/>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B71"/>
    <w:rsid w:val="00820244"/>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30E"/>
    <w:rsid w:val="008334B9"/>
    <w:rsid w:val="00833896"/>
    <w:rsid w:val="008342F7"/>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E61"/>
    <w:rsid w:val="008549D7"/>
    <w:rsid w:val="00854C2C"/>
    <w:rsid w:val="00855AF0"/>
    <w:rsid w:val="00855EBB"/>
    <w:rsid w:val="0085676E"/>
    <w:rsid w:val="00856833"/>
    <w:rsid w:val="00856840"/>
    <w:rsid w:val="00860005"/>
    <w:rsid w:val="008600A6"/>
    <w:rsid w:val="008602FD"/>
    <w:rsid w:val="008604E5"/>
    <w:rsid w:val="008605D3"/>
    <w:rsid w:val="0086087C"/>
    <w:rsid w:val="00860D8E"/>
    <w:rsid w:val="008622D0"/>
    <w:rsid w:val="0086275E"/>
    <w:rsid w:val="00862763"/>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923"/>
    <w:rsid w:val="00875F6C"/>
    <w:rsid w:val="00875F73"/>
    <w:rsid w:val="008762BA"/>
    <w:rsid w:val="00876BF1"/>
    <w:rsid w:val="00877F06"/>
    <w:rsid w:val="00880448"/>
    <w:rsid w:val="00880F30"/>
    <w:rsid w:val="00881794"/>
    <w:rsid w:val="00882514"/>
    <w:rsid w:val="00882E93"/>
    <w:rsid w:val="00883117"/>
    <w:rsid w:val="008833E8"/>
    <w:rsid w:val="0088385A"/>
    <w:rsid w:val="00883940"/>
    <w:rsid w:val="008840D7"/>
    <w:rsid w:val="008849C1"/>
    <w:rsid w:val="0088524E"/>
    <w:rsid w:val="00885910"/>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582"/>
    <w:rsid w:val="008A5826"/>
    <w:rsid w:val="008A5940"/>
    <w:rsid w:val="008A5983"/>
    <w:rsid w:val="008A63AF"/>
    <w:rsid w:val="008A658D"/>
    <w:rsid w:val="008A672C"/>
    <w:rsid w:val="008A6850"/>
    <w:rsid w:val="008A739F"/>
    <w:rsid w:val="008A73B2"/>
    <w:rsid w:val="008A764B"/>
    <w:rsid w:val="008B0396"/>
    <w:rsid w:val="008B043F"/>
    <w:rsid w:val="008B07C1"/>
    <w:rsid w:val="008B0808"/>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36F"/>
    <w:rsid w:val="008C5C46"/>
    <w:rsid w:val="008C6182"/>
    <w:rsid w:val="008C6184"/>
    <w:rsid w:val="008C6610"/>
    <w:rsid w:val="008C6AB1"/>
    <w:rsid w:val="008C6EEA"/>
    <w:rsid w:val="008C785E"/>
    <w:rsid w:val="008C7AC6"/>
    <w:rsid w:val="008D0AFB"/>
    <w:rsid w:val="008D0D80"/>
    <w:rsid w:val="008D1511"/>
    <w:rsid w:val="008D1DF4"/>
    <w:rsid w:val="008D2352"/>
    <w:rsid w:val="008D2568"/>
    <w:rsid w:val="008D32DF"/>
    <w:rsid w:val="008D3534"/>
    <w:rsid w:val="008D35E9"/>
    <w:rsid w:val="008D3959"/>
    <w:rsid w:val="008D3966"/>
    <w:rsid w:val="008D4352"/>
    <w:rsid w:val="008D496F"/>
    <w:rsid w:val="008D502C"/>
    <w:rsid w:val="008D60BC"/>
    <w:rsid w:val="008D6316"/>
    <w:rsid w:val="008D6D7B"/>
    <w:rsid w:val="008D718D"/>
    <w:rsid w:val="008D72BB"/>
    <w:rsid w:val="008D7792"/>
    <w:rsid w:val="008D7EB7"/>
    <w:rsid w:val="008E09E0"/>
    <w:rsid w:val="008E0EB8"/>
    <w:rsid w:val="008E10A6"/>
    <w:rsid w:val="008E1271"/>
    <w:rsid w:val="008E1C85"/>
    <w:rsid w:val="008E2251"/>
    <w:rsid w:val="008E24B3"/>
    <w:rsid w:val="008E24CA"/>
    <w:rsid w:val="008E2890"/>
    <w:rsid w:val="008E2F6E"/>
    <w:rsid w:val="008E345E"/>
    <w:rsid w:val="008E38AD"/>
    <w:rsid w:val="008E38C3"/>
    <w:rsid w:val="008E3EEC"/>
    <w:rsid w:val="008E4839"/>
    <w:rsid w:val="008E4D2F"/>
    <w:rsid w:val="008E53D3"/>
    <w:rsid w:val="008E57D2"/>
    <w:rsid w:val="008E5BF2"/>
    <w:rsid w:val="008E5C1D"/>
    <w:rsid w:val="008E5C81"/>
    <w:rsid w:val="008E5D78"/>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9DA"/>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22A"/>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250"/>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3A"/>
    <w:rsid w:val="00943197"/>
    <w:rsid w:val="0094324F"/>
    <w:rsid w:val="009435F2"/>
    <w:rsid w:val="00943C1D"/>
    <w:rsid w:val="00943E4B"/>
    <w:rsid w:val="00943FB3"/>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0B2"/>
    <w:rsid w:val="00955868"/>
    <w:rsid w:val="009559C7"/>
    <w:rsid w:val="00955C0A"/>
    <w:rsid w:val="00955C4F"/>
    <w:rsid w:val="00955FB9"/>
    <w:rsid w:val="0095647F"/>
    <w:rsid w:val="00956B36"/>
    <w:rsid w:val="00957499"/>
    <w:rsid w:val="00960571"/>
    <w:rsid w:val="009620B8"/>
    <w:rsid w:val="00962EC8"/>
    <w:rsid w:val="00963401"/>
    <w:rsid w:val="009642AC"/>
    <w:rsid w:val="00964964"/>
    <w:rsid w:val="0096576A"/>
    <w:rsid w:val="009657F1"/>
    <w:rsid w:val="00965D4A"/>
    <w:rsid w:val="0096625D"/>
    <w:rsid w:val="00967089"/>
    <w:rsid w:val="00967223"/>
    <w:rsid w:val="0096764C"/>
    <w:rsid w:val="009677C3"/>
    <w:rsid w:val="00967821"/>
    <w:rsid w:val="00970042"/>
    <w:rsid w:val="009700F4"/>
    <w:rsid w:val="009709F8"/>
    <w:rsid w:val="00970BD6"/>
    <w:rsid w:val="00970E45"/>
    <w:rsid w:val="00971623"/>
    <w:rsid w:val="0097222D"/>
    <w:rsid w:val="00972377"/>
    <w:rsid w:val="00972929"/>
    <w:rsid w:val="00972F91"/>
    <w:rsid w:val="00973827"/>
    <w:rsid w:val="00973842"/>
    <w:rsid w:val="0097386E"/>
    <w:rsid w:val="00973FFC"/>
    <w:rsid w:val="009742D3"/>
    <w:rsid w:val="0097497E"/>
    <w:rsid w:val="00975A53"/>
    <w:rsid w:val="00976C9D"/>
    <w:rsid w:val="00976F65"/>
    <w:rsid w:val="00977122"/>
    <w:rsid w:val="00977BA7"/>
    <w:rsid w:val="00977EB0"/>
    <w:rsid w:val="00980C5E"/>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6F32"/>
    <w:rsid w:val="00987536"/>
    <w:rsid w:val="00987A11"/>
    <w:rsid w:val="0099044E"/>
    <w:rsid w:val="00990BD5"/>
    <w:rsid w:val="0099196F"/>
    <w:rsid w:val="00992013"/>
    <w:rsid w:val="00992737"/>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C6F"/>
    <w:rsid w:val="009A14EF"/>
    <w:rsid w:val="009A2DF9"/>
    <w:rsid w:val="009A35ED"/>
    <w:rsid w:val="009A3A86"/>
    <w:rsid w:val="009A4869"/>
    <w:rsid w:val="009A5002"/>
    <w:rsid w:val="009A57EB"/>
    <w:rsid w:val="009A661A"/>
    <w:rsid w:val="009A6A6B"/>
    <w:rsid w:val="009A79AA"/>
    <w:rsid w:val="009B15E3"/>
    <w:rsid w:val="009B1EF9"/>
    <w:rsid w:val="009B2237"/>
    <w:rsid w:val="009B258C"/>
    <w:rsid w:val="009B26AC"/>
    <w:rsid w:val="009B26AF"/>
    <w:rsid w:val="009B27CA"/>
    <w:rsid w:val="009B27F5"/>
    <w:rsid w:val="009B2B6A"/>
    <w:rsid w:val="009B2C81"/>
    <w:rsid w:val="009B2F80"/>
    <w:rsid w:val="009B33E3"/>
    <w:rsid w:val="009B37E2"/>
    <w:rsid w:val="009B4519"/>
    <w:rsid w:val="009B489F"/>
    <w:rsid w:val="009B4E68"/>
    <w:rsid w:val="009B4F2B"/>
    <w:rsid w:val="009B506B"/>
    <w:rsid w:val="009B57EF"/>
    <w:rsid w:val="009B59AA"/>
    <w:rsid w:val="009B5B85"/>
    <w:rsid w:val="009B5ED2"/>
    <w:rsid w:val="009B6916"/>
    <w:rsid w:val="009B69BD"/>
    <w:rsid w:val="009B6D1F"/>
    <w:rsid w:val="009B7204"/>
    <w:rsid w:val="009B7BD3"/>
    <w:rsid w:val="009C0074"/>
    <w:rsid w:val="009C00E5"/>
    <w:rsid w:val="009C0564"/>
    <w:rsid w:val="009C16AE"/>
    <w:rsid w:val="009C1EB7"/>
    <w:rsid w:val="009C2685"/>
    <w:rsid w:val="009C34A7"/>
    <w:rsid w:val="009C39BC"/>
    <w:rsid w:val="009C4638"/>
    <w:rsid w:val="009C4ABE"/>
    <w:rsid w:val="009C4BC2"/>
    <w:rsid w:val="009C4D22"/>
    <w:rsid w:val="009C4D54"/>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F2A"/>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24"/>
    <w:rsid w:val="009F2847"/>
    <w:rsid w:val="009F2E3E"/>
    <w:rsid w:val="009F39C2"/>
    <w:rsid w:val="009F39FC"/>
    <w:rsid w:val="009F3FB5"/>
    <w:rsid w:val="009F521F"/>
    <w:rsid w:val="009F52E9"/>
    <w:rsid w:val="009F553C"/>
    <w:rsid w:val="009F56E9"/>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685"/>
    <w:rsid w:val="00A04E3D"/>
    <w:rsid w:val="00A05766"/>
    <w:rsid w:val="00A05B3C"/>
    <w:rsid w:val="00A06058"/>
    <w:rsid w:val="00A06119"/>
    <w:rsid w:val="00A0674C"/>
    <w:rsid w:val="00A07A48"/>
    <w:rsid w:val="00A07F8B"/>
    <w:rsid w:val="00A108EE"/>
    <w:rsid w:val="00A10B10"/>
    <w:rsid w:val="00A10BB8"/>
    <w:rsid w:val="00A11543"/>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B1"/>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5D9"/>
    <w:rsid w:val="00A366E4"/>
    <w:rsid w:val="00A368E3"/>
    <w:rsid w:val="00A37551"/>
    <w:rsid w:val="00A37A05"/>
    <w:rsid w:val="00A37F83"/>
    <w:rsid w:val="00A414F5"/>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B4F"/>
    <w:rsid w:val="00A50FA3"/>
    <w:rsid w:val="00A510BA"/>
    <w:rsid w:val="00A5127B"/>
    <w:rsid w:val="00A5163F"/>
    <w:rsid w:val="00A521E8"/>
    <w:rsid w:val="00A52825"/>
    <w:rsid w:val="00A52FBD"/>
    <w:rsid w:val="00A53538"/>
    <w:rsid w:val="00A53D01"/>
    <w:rsid w:val="00A53F55"/>
    <w:rsid w:val="00A5417B"/>
    <w:rsid w:val="00A54599"/>
    <w:rsid w:val="00A54B82"/>
    <w:rsid w:val="00A569D4"/>
    <w:rsid w:val="00A57382"/>
    <w:rsid w:val="00A57D48"/>
    <w:rsid w:val="00A57ED9"/>
    <w:rsid w:val="00A57F1A"/>
    <w:rsid w:val="00A60163"/>
    <w:rsid w:val="00A6038D"/>
    <w:rsid w:val="00A60C0C"/>
    <w:rsid w:val="00A60CF0"/>
    <w:rsid w:val="00A61418"/>
    <w:rsid w:val="00A61429"/>
    <w:rsid w:val="00A61514"/>
    <w:rsid w:val="00A61645"/>
    <w:rsid w:val="00A61746"/>
    <w:rsid w:val="00A61AAD"/>
    <w:rsid w:val="00A62080"/>
    <w:rsid w:val="00A621BB"/>
    <w:rsid w:val="00A6270A"/>
    <w:rsid w:val="00A62B80"/>
    <w:rsid w:val="00A630A2"/>
    <w:rsid w:val="00A632B8"/>
    <w:rsid w:val="00A6398E"/>
    <w:rsid w:val="00A63BA2"/>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CAE"/>
    <w:rsid w:val="00A90D68"/>
    <w:rsid w:val="00A90E72"/>
    <w:rsid w:val="00A91533"/>
    <w:rsid w:val="00A91FFC"/>
    <w:rsid w:val="00A922A2"/>
    <w:rsid w:val="00A924A3"/>
    <w:rsid w:val="00A92A24"/>
    <w:rsid w:val="00A92A43"/>
    <w:rsid w:val="00A9327B"/>
    <w:rsid w:val="00A93B69"/>
    <w:rsid w:val="00A94133"/>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578"/>
    <w:rsid w:val="00AC3CEE"/>
    <w:rsid w:val="00AC40DD"/>
    <w:rsid w:val="00AC41E2"/>
    <w:rsid w:val="00AC429A"/>
    <w:rsid w:val="00AC43EE"/>
    <w:rsid w:val="00AC4C31"/>
    <w:rsid w:val="00AC6B3D"/>
    <w:rsid w:val="00AC74DA"/>
    <w:rsid w:val="00AC7729"/>
    <w:rsid w:val="00AC7846"/>
    <w:rsid w:val="00AC7A2B"/>
    <w:rsid w:val="00AC7C25"/>
    <w:rsid w:val="00AC7D6D"/>
    <w:rsid w:val="00AD029D"/>
    <w:rsid w:val="00AD0588"/>
    <w:rsid w:val="00AD0A51"/>
    <w:rsid w:val="00AD0B37"/>
    <w:rsid w:val="00AD11F7"/>
    <w:rsid w:val="00AD1905"/>
    <w:rsid w:val="00AD1B67"/>
    <w:rsid w:val="00AD1DB7"/>
    <w:rsid w:val="00AD2852"/>
    <w:rsid w:val="00AD2C35"/>
    <w:rsid w:val="00AD382B"/>
    <w:rsid w:val="00AD3976"/>
    <w:rsid w:val="00AD4570"/>
    <w:rsid w:val="00AD4D2A"/>
    <w:rsid w:val="00AD542F"/>
    <w:rsid w:val="00AD57DB"/>
    <w:rsid w:val="00AD5A05"/>
    <w:rsid w:val="00AD5E89"/>
    <w:rsid w:val="00AD6208"/>
    <w:rsid w:val="00AD68A4"/>
    <w:rsid w:val="00AD7305"/>
    <w:rsid w:val="00AD7E64"/>
    <w:rsid w:val="00AE0953"/>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65B"/>
    <w:rsid w:val="00B00752"/>
    <w:rsid w:val="00B00CD5"/>
    <w:rsid w:val="00B00D3E"/>
    <w:rsid w:val="00B00D8B"/>
    <w:rsid w:val="00B02084"/>
    <w:rsid w:val="00B023FF"/>
    <w:rsid w:val="00B0257E"/>
    <w:rsid w:val="00B026C1"/>
    <w:rsid w:val="00B02B9C"/>
    <w:rsid w:val="00B02E33"/>
    <w:rsid w:val="00B02EB0"/>
    <w:rsid w:val="00B02F4B"/>
    <w:rsid w:val="00B03294"/>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F5A"/>
    <w:rsid w:val="00B15291"/>
    <w:rsid w:val="00B1549A"/>
    <w:rsid w:val="00B156A9"/>
    <w:rsid w:val="00B15F83"/>
    <w:rsid w:val="00B160FF"/>
    <w:rsid w:val="00B16322"/>
    <w:rsid w:val="00B1662E"/>
    <w:rsid w:val="00B16A6F"/>
    <w:rsid w:val="00B16B12"/>
    <w:rsid w:val="00B171CA"/>
    <w:rsid w:val="00B20410"/>
    <w:rsid w:val="00B20C79"/>
    <w:rsid w:val="00B21A4E"/>
    <w:rsid w:val="00B21B25"/>
    <w:rsid w:val="00B21BB1"/>
    <w:rsid w:val="00B21FE5"/>
    <w:rsid w:val="00B22C0D"/>
    <w:rsid w:val="00B23AF4"/>
    <w:rsid w:val="00B23C15"/>
    <w:rsid w:val="00B24205"/>
    <w:rsid w:val="00B24D0A"/>
    <w:rsid w:val="00B251CC"/>
    <w:rsid w:val="00B2559E"/>
    <w:rsid w:val="00B25762"/>
    <w:rsid w:val="00B25A19"/>
    <w:rsid w:val="00B25B40"/>
    <w:rsid w:val="00B25FDE"/>
    <w:rsid w:val="00B26AB0"/>
    <w:rsid w:val="00B26AD2"/>
    <w:rsid w:val="00B26CA2"/>
    <w:rsid w:val="00B2745C"/>
    <w:rsid w:val="00B30A94"/>
    <w:rsid w:val="00B30B4E"/>
    <w:rsid w:val="00B30E48"/>
    <w:rsid w:val="00B31246"/>
    <w:rsid w:val="00B319A7"/>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BFB"/>
    <w:rsid w:val="00B35CDA"/>
    <w:rsid w:val="00B3663A"/>
    <w:rsid w:val="00B36A6F"/>
    <w:rsid w:val="00B36AB2"/>
    <w:rsid w:val="00B36D77"/>
    <w:rsid w:val="00B3768C"/>
    <w:rsid w:val="00B377AF"/>
    <w:rsid w:val="00B37D97"/>
    <w:rsid w:val="00B4003A"/>
    <w:rsid w:val="00B40198"/>
    <w:rsid w:val="00B411BD"/>
    <w:rsid w:val="00B41559"/>
    <w:rsid w:val="00B418E8"/>
    <w:rsid w:val="00B41ED5"/>
    <w:rsid w:val="00B42285"/>
    <w:rsid w:val="00B42488"/>
    <w:rsid w:val="00B4274B"/>
    <w:rsid w:val="00B435B1"/>
    <w:rsid w:val="00B4367F"/>
    <w:rsid w:val="00B438BA"/>
    <w:rsid w:val="00B439AA"/>
    <w:rsid w:val="00B43EF3"/>
    <w:rsid w:val="00B44227"/>
    <w:rsid w:val="00B4496B"/>
    <w:rsid w:val="00B44ABB"/>
    <w:rsid w:val="00B44F99"/>
    <w:rsid w:val="00B45082"/>
    <w:rsid w:val="00B45876"/>
    <w:rsid w:val="00B46A3C"/>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8AD"/>
    <w:rsid w:val="00B66EBD"/>
    <w:rsid w:val="00B701BE"/>
    <w:rsid w:val="00B711CE"/>
    <w:rsid w:val="00B71DC8"/>
    <w:rsid w:val="00B72F17"/>
    <w:rsid w:val="00B73290"/>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432"/>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6EA"/>
    <w:rsid w:val="00BA4AE1"/>
    <w:rsid w:val="00BA5267"/>
    <w:rsid w:val="00BA52A0"/>
    <w:rsid w:val="00BA6B5C"/>
    <w:rsid w:val="00BB05F9"/>
    <w:rsid w:val="00BB0EFF"/>
    <w:rsid w:val="00BB1548"/>
    <w:rsid w:val="00BB1AB8"/>
    <w:rsid w:val="00BB1C56"/>
    <w:rsid w:val="00BB1CE7"/>
    <w:rsid w:val="00BB1DD4"/>
    <w:rsid w:val="00BB2FD3"/>
    <w:rsid w:val="00BB2FDF"/>
    <w:rsid w:val="00BB2FFF"/>
    <w:rsid w:val="00BB348A"/>
    <w:rsid w:val="00BB4221"/>
    <w:rsid w:val="00BB4EBE"/>
    <w:rsid w:val="00BB4ED9"/>
    <w:rsid w:val="00BB5FCB"/>
    <w:rsid w:val="00BB604B"/>
    <w:rsid w:val="00BB63F3"/>
    <w:rsid w:val="00BB6996"/>
    <w:rsid w:val="00BB7DEF"/>
    <w:rsid w:val="00BC00EC"/>
    <w:rsid w:val="00BC0253"/>
    <w:rsid w:val="00BC08C5"/>
    <w:rsid w:val="00BC12FB"/>
    <w:rsid w:val="00BC139D"/>
    <w:rsid w:val="00BC1A3F"/>
    <w:rsid w:val="00BC1A99"/>
    <w:rsid w:val="00BC1B61"/>
    <w:rsid w:val="00BC1C3C"/>
    <w:rsid w:val="00BC2907"/>
    <w:rsid w:val="00BC2AE6"/>
    <w:rsid w:val="00BC307F"/>
    <w:rsid w:val="00BC3159"/>
    <w:rsid w:val="00BC31F6"/>
    <w:rsid w:val="00BC3257"/>
    <w:rsid w:val="00BC39DB"/>
    <w:rsid w:val="00BC3A32"/>
    <w:rsid w:val="00BC3B07"/>
    <w:rsid w:val="00BC3D6B"/>
    <w:rsid w:val="00BC437B"/>
    <w:rsid w:val="00BC43F5"/>
    <w:rsid w:val="00BC45C6"/>
    <w:rsid w:val="00BC46EF"/>
    <w:rsid w:val="00BC5273"/>
    <w:rsid w:val="00BC53E3"/>
    <w:rsid w:val="00BC555F"/>
    <w:rsid w:val="00BC57C3"/>
    <w:rsid w:val="00BC6FD6"/>
    <w:rsid w:val="00BC7E09"/>
    <w:rsid w:val="00BC7E9C"/>
    <w:rsid w:val="00BD008E"/>
    <w:rsid w:val="00BD0C23"/>
    <w:rsid w:val="00BD0F1E"/>
    <w:rsid w:val="00BD16E8"/>
    <w:rsid w:val="00BD16FC"/>
    <w:rsid w:val="00BD1D3F"/>
    <w:rsid w:val="00BD22BC"/>
    <w:rsid w:val="00BD2F3B"/>
    <w:rsid w:val="00BD30B4"/>
    <w:rsid w:val="00BD3372"/>
    <w:rsid w:val="00BD3784"/>
    <w:rsid w:val="00BD50AA"/>
    <w:rsid w:val="00BD5135"/>
    <w:rsid w:val="00BD7010"/>
    <w:rsid w:val="00BD71ED"/>
    <w:rsid w:val="00BD7291"/>
    <w:rsid w:val="00BD7EA3"/>
    <w:rsid w:val="00BD7FE2"/>
    <w:rsid w:val="00BE000E"/>
    <w:rsid w:val="00BE0B19"/>
    <w:rsid w:val="00BE0DD8"/>
    <w:rsid w:val="00BE1A18"/>
    <w:rsid w:val="00BE1CED"/>
    <w:rsid w:val="00BE1D82"/>
    <w:rsid w:val="00BE1EE4"/>
    <w:rsid w:val="00BE1F8B"/>
    <w:rsid w:val="00BE2781"/>
    <w:rsid w:val="00BE27B7"/>
    <w:rsid w:val="00BE2B4F"/>
    <w:rsid w:val="00BE2F39"/>
    <w:rsid w:val="00BE332D"/>
    <w:rsid w:val="00BE36A9"/>
    <w:rsid w:val="00BE3AAD"/>
    <w:rsid w:val="00BE3CF1"/>
    <w:rsid w:val="00BE4777"/>
    <w:rsid w:val="00BE4B20"/>
    <w:rsid w:val="00BE5FC4"/>
    <w:rsid w:val="00BE6B08"/>
    <w:rsid w:val="00BE77BB"/>
    <w:rsid w:val="00BE7C4D"/>
    <w:rsid w:val="00BE7F6A"/>
    <w:rsid w:val="00BE7FFC"/>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775"/>
    <w:rsid w:val="00BF7A92"/>
    <w:rsid w:val="00C0045D"/>
    <w:rsid w:val="00C00509"/>
    <w:rsid w:val="00C0069E"/>
    <w:rsid w:val="00C00B65"/>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2E7D"/>
    <w:rsid w:val="00C33C6A"/>
    <w:rsid w:val="00C3400F"/>
    <w:rsid w:val="00C3464B"/>
    <w:rsid w:val="00C34B64"/>
    <w:rsid w:val="00C34C36"/>
    <w:rsid w:val="00C352B3"/>
    <w:rsid w:val="00C35D8B"/>
    <w:rsid w:val="00C36306"/>
    <w:rsid w:val="00C36458"/>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3B69"/>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574"/>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1A7"/>
    <w:rsid w:val="00C6198E"/>
    <w:rsid w:val="00C6283B"/>
    <w:rsid w:val="00C628E5"/>
    <w:rsid w:val="00C62CD5"/>
    <w:rsid w:val="00C62FF5"/>
    <w:rsid w:val="00C636E6"/>
    <w:rsid w:val="00C639D6"/>
    <w:rsid w:val="00C63B68"/>
    <w:rsid w:val="00C63E3D"/>
    <w:rsid w:val="00C63F8E"/>
    <w:rsid w:val="00C647FB"/>
    <w:rsid w:val="00C64E9B"/>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334"/>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1FB3"/>
    <w:rsid w:val="00C92C7F"/>
    <w:rsid w:val="00C93149"/>
    <w:rsid w:val="00C9369D"/>
    <w:rsid w:val="00C936FE"/>
    <w:rsid w:val="00C93D73"/>
    <w:rsid w:val="00C93E0F"/>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2241"/>
    <w:rsid w:val="00CA29F4"/>
    <w:rsid w:val="00CA3CDD"/>
    <w:rsid w:val="00CA403B"/>
    <w:rsid w:val="00CA420A"/>
    <w:rsid w:val="00CA423B"/>
    <w:rsid w:val="00CA43F7"/>
    <w:rsid w:val="00CA505A"/>
    <w:rsid w:val="00CA59DD"/>
    <w:rsid w:val="00CA5ABB"/>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C7E"/>
    <w:rsid w:val="00CB2D2A"/>
    <w:rsid w:val="00CB4585"/>
    <w:rsid w:val="00CB4CA1"/>
    <w:rsid w:val="00CB5B1E"/>
    <w:rsid w:val="00CB7832"/>
    <w:rsid w:val="00CB787A"/>
    <w:rsid w:val="00CC0C4A"/>
    <w:rsid w:val="00CC0E91"/>
    <w:rsid w:val="00CC1675"/>
    <w:rsid w:val="00CC17F0"/>
    <w:rsid w:val="00CC1853"/>
    <w:rsid w:val="00CC1FAE"/>
    <w:rsid w:val="00CC2AFA"/>
    <w:rsid w:val="00CC2ED1"/>
    <w:rsid w:val="00CC3A23"/>
    <w:rsid w:val="00CC3B3B"/>
    <w:rsid w:val="00CC3D66"/>
    <w:rsid w:val="00CC3D7C"/>
    <w:rsid w:val="00CC5359"/>
    <w:rsid w:val="00CC62EF"/>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E7FFA"/>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4BF"/>
    <w:rsid w:val="00D02960"/>
    <w:rsid w:val="00D02DB5"/>
    <w:rsid w:val="00D03102"/>
    <w:rsid w:val="00D03136"/>
    <w:rsid w:val="00D03727"/>
    <w:rsid w:val="00D0378A"/>
    <w:rsid w:val="00D03AA3"/>
    <w:rsid w:val="00D04036"/>
    <w:rsid w:val="00D0405C"/>
    <w:rsid w:val="00D041C6"/>
    <w:rsid w:val="00D04A80"/>
    <w:rsid w:val="00D05132"/>
    <w:rsid w:val="00D05412"/>
    <w:rsid w:val="00D056F7"/>
    <w:rsid w:val="00D057A3"/>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1628"/>
    <w:rsid w:val="00D41C78"/>
    <w:rsid w:val="00D41F74"/>
    <w:rsid w:val="00D42389"/>
    <w:rsid w:val="00D425C8"/>
    <w:rsid w:val="00D428DD"/>
    <w:rsid w:val="00D437D8"/>
    <w:rsid w:val="00D43AEC"/>
    <w:rsid w:val="00D44097"/>
    <w:rsid w:val="00D44857"/>
    <w:rsid w:val="00D44994"/>
    <w:rsid w:val="00D452BC"/>
    <w:rsid w:val="00D45DF3"/>
    <w:rsid w:val="00D46174"/>
    <w:rsid w:val="00D46796"/>
    <w:rsid w:val="00D4759A"/>
    <w:rsid w:val="00D47962"/>
    <w:rsid w:val="00D47DD0"/>
    <w:rsid w:val="00D47EF0"/>
    <w:rsid w:val="00D500E0"/>
    <w:rsid w:val="00D50183"/>
    <w:rsid w:val="00D51373"/>
    <w:rsid w:val="00D51847"/>
    <w:rsid w:val="00D51B39"/>
    <w:rsid w:val="00D51D12"/>
    <w:rsid w:val="00D52999"/>
    <w:rsid w:val="00D52FB8"/>
    <w:rsid w:val="00D53246"/>
    <w:rsid w:val="00D5362B"/>
    <w:rsid w:val="00D537D4"/>
    <w:rsid w:val="00D53867"/>
    <w:rsid w:val="00D53BB7"/>
    <w:rsid w:val="00D55072"/>
    <w:rsid w:val="00D551B5"/>
    <w:rsid w:val="00D55709"/>
    <w:rsid w:val="00D55ED2"/>
    <w:rsid w:val="00D56DB2"/>
    <w:rsid w:val="00D5703B"/>
    <w:rsid w:val="00D570D5"/>
    <w:rsid w:val="00D5747F"/>
    <w:rsid w:val="00D57495"/>
    <w:rsid w:val="00D574FA"/>
    <w:rsid w:val="00D5752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47A4"/>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22D"/>
    <w:rsid w:val="00D707B3"/>
    <w:rsid w:val="00D70EE5"/>
    <w:rsid w:val="00D716E6"/>
    <w:rsid w:val="00D71E9C"/>
    <w:rsid w:val="00D71F40"/>
    <w:rsid w:val="00D7218F"/>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971"/>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4C"/>
    <w:rsid w:val="00D936E2"/>
    <w:rsid w:val="00D943C8"/>
    <w:rsid w:val="00D943E2"/>
    <w:rsid w:val="00D95104"/>
    <w:rsid w:val="00D95127"/>
    <w:rsid w:val="00D95600"/>
    <w:rsid w:val="00D9574A"/>
    <w:rsid w:val="00D9595C"/>
    <w:rsid w:val="00D95BD1"/>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4768"/>
    <w:rsid w:val="00DA5689"/>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55B"/>
    <w:rsid w:val="00DD07C8"/>
    <w:rsid w:val="00DD1DA6"/>
    <w:rsid w:val="00DD2025"/>
    <w:rsid w:val="00DD22EA"/>
    <w:rsid w:val="00DD23A0"/>
    <w:rsid w:val="00DD2528"/>
    <w:rsid w:val="00DD3755"/>
    <w:rsid w:val="00DD3EF5"/>
    <w:rsid w:val="00DD510F"/>
    <w:rsid w:val="00DD53D2"/>
    <w:rsid w:val="00DD53FA"/>
    <w:rsid w:val="00DD5A8F"/>
    <w:rsid w:val="00DD5F42"/>
    <w:rsid w:val="00DD617B"/>
    <w:rsid w:val="00DD662F"/>
    <w:rsid w:val="00DD6A29"/>
    <w:rsid w:val="00DD7429"/>
    <w:rsid w:val="00DE002F"/>
    <w:rsid w:val="00DE04C5"/>
    <w:rsid w:val="00DE0847"/>
    <w:rsid w:val="00DE0BA3"/>
    <w:rsid w:val="00DE0E59"/>
    <w:rsid w:val="00DE0F6C"/>
    <w:rsid w:val="00DE11E5"/>
    <w:rsid w:val="00DE1906"/>
    <w:rsid w:val="00DE219B"/>
    <w:rsid w:val="00DE277E"/>
    <w:rsid w:val="00DE30CA"/>
    <w:rsid w:val="00DE32A9"/>
    <w:rsid w:val="00DE52E3"/>
    <w:rsid w:val="00DE5705"/>
    <w:rsid w:val="00DE591E"/>
    <w:rsid w:val="00DE5AF3"/>
    <w:rsid w:val="00DE5CC0"/>
    <w:rsid w:val="00DE61D3"/>
    <w:rsid w:val="00DE68C1"/>
    <w:rsid w:val="00DE6EC3"/>
    <w:rsid w:val="00DE731B"/>
    <w:rsid w:val="00DE7C00"/>
    <w:rsid w:val="00DF0358"/>
    <w:rsid w:val="00DF03E9"/>
    <w:rsid w:val="00DF03ED"/>
    <w:rsid w:val="00DF04EE"/>
    <w:rsid w:val="00DF0BF4"/>
    <w:rsid w:val="00DF0D4F"/>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EAF"/>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31"/>
    <w:rsid w:val="00E12965"/>
    <w:rsid w:val="00E13B16"/>
    <w:rsid w:val="00E13D11"/>
    <w:rsid w:val="00E14061"/>
    <w:rsid w:val="00E14A7E"/>
    <w:rsid w:val="00E14C07"/>
    <w:rsid w:val="00E14E8C"/>
    <w:rsid w:val="00E151E1"/>
    <w:rsid w:val="00E15230"/>
    <w:rsid w:val="00E15482"/>
    <w:rsid w:val="00E16BA1"/>
    <w:rsid w:val="00E16ED5"/>
    <w:rsid w:val="00E17619"/>
    <w:rsid w:val="00E17625"/>
    <w:rsid w:val="00E177A5"/>
    <w:rsid w:val="00E17805"/>
    <w:rsid w:val="00E205C1"/>
    <w:rsid w:val="00E20F79"/>
    <w:rsid w:val="00E21278"/>
    <w:rsid w:val="00E21799"/>
    <w:rsid w:val="00E21E58"/>
    <w:rsid w:val="00E226A0"/>
    <w:rsid w:val="00E22972"/>
    <w:rsid w:val="00E22CCD"/>
    <w:rsid w:val="00E235BC"/>
    <w:rsid w:val="00E238B8"/>
    <w:rsid w:val="00E23A11"/>
    <w:rsid w:val="00E23F63"/>
    <w:rsid w:val="00E23FB7"/>
    <w:rsid w:val="00E24A27"/>
    <w:rsid w:val="00E2538B"/>
    <w:rsid w:val="00E25A55"/>
    <w:rsid w:val="00E25F89"/>
    <w:rsid w:val="00E265A2"/>
    <w:rsid w:val="00E26DAB"/>
    <w:rsid w:val="00E276FA"/>
    <w:rsid w:val="00E27905"/>
    <w:rsid w:val="00E27AFD"/>
    <w:rsid w:val="00E302C3"/>
    <w:rsid w:val="00E309EF"/>
    <w:rsid w:val="00E32231"/>
    <w:rsid w:val="00E323AB"/>
    <w:rsid w:val="00E32D62"/>
    <w:rsid w:val="00E334F4"/>
    <w:rsid w:val="00E339DC"/>
    <w:rsid w:val="00E33E15"/>
    <w:rsid w:val="00E34CB8"/>
    <w:rsid w:val="00E3504C"/>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5F7"/>
    <w:rsid w:val="00E456D3"/>
    <w:rsid w:val="00E4597E"/>
    <w:rsid w:val="00E45C85"/>
    <w:rsid w:val="00E45D1D"/>
    <w:rsid w:val="00E4764D"/>
    <w:rsid w:val="00E476E8"/>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0E8"/>
    <w:rsid w:val="00E741AC"/>
    <w:rsid w:val="00E745DE"/>
    <w:rsid w:val="00E74C3F"/>
    <w:rsid w:val="00E750EE"/>
    <w:rsid w:val="00E75174"/>
    <w:rsid w:val="00E754F9"/>
    <w:rsid w:val="00E756EC"/>
    <w:rsid w:val="00E75A1A"/>
    <w:rsid w:val="00E75EBA"/>
    <w:rsid w:val="00E761E4"/>
    <w:rsid w:val="00E763B4"/>
    <w:rsid w:val="00E773DE"/>
    <w:rsid w:val="00E77848"/>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3F1D"/>
    <w:rsid w:val="00E841A7"/>
    <w:rsid w:val="00E8519F"/>
    <w:rsid w:val="00E85CC3"/>
    <w:rsid w:val="00E8644A"/>
    <w:rsid w:val="00E86873"/>
    <w:rsid w:val="00E86B54"/>
    <w:rsid w:val="00E87A8D"/>
    <w:rsid w:val="00E87E09"/>
    <w:rsid w:val="00E90279"/>
    <w:rsid w:val="00E90635"/>
    <w:rsid w:val="00E9078E"/>
    <w:rsid w:val="00E909A1"/>
    <w:rsid w:val="00E90BFF"/>
    <w:rsid w:val="00E90D91"/>
    <w:rsid w:val="00E91CCD"/>
    <w:rsid w:val="00E91F04"/>
    <w:rsid w:val="00E91F35"/>
    <w:rsid w:val="00E92442"/>
    <w:rsid w:val="00E934F1"/>
    <w:rsid w:val="00E935F4"/>
    <w:rsid w:val="00E93ED0"/>
    <w:rsid w:val="00E93F19"/>
    <w:rsid w:val="00E94219"/>
    <w:rsid w:val="00E94B21"/>
    <w:rsid w:val="00E94E3B"/>
    <w:rsid w:val="00E958D1"/>
    <w:rsid w:val="00E95BA6"/>
    <w:rsid w:val="00E95BB5"/>
    <w:rsid w:val="00E95C0C"/>
    <w:rsid w:val="00E9603B"/>
    <w:rsid w:val="00E96087"/>
    <w:rsid w:val="00E96BDE"/>
    <w:rsid w:val="00E96BE4"/>
    <w:rsid w:val="00E96E8C"/>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32C"/>
    <w:rsid w:val="00EB0CA3"/>
    <w:rsid w:val="00EB104F"/>
    <w:rsid w:val="00EB1366"/>
    <w:rsid w:val="00EB17E9"/>
    <w:rsid w:val="00EB1B27"/>
    <w:rsid w:val="00EB1DA8"/>
    <w:rsid w:val="00EB21C3"/>
    <w:rsid w:val="00EB274D"/>
    <w:rsid w:val="00EB3E99"/>
    <w:rsid w:val="00EB43A4"/>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2E83"/>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1AA3"/>
    <w:rsid w:val="00ED2043"/>
    <w:rsid w:val="00ED2E52"/>
    <w:rsid w:val="00ED3024"/>
    <w:rsid w:val="00ED31AC"/>
    <w:rsid w:val="00ED469B"/>
    <w:rsid w:val="00ED4CC3"/>
    <w:rsid w:val="00ED5E3D"/>
    <w:rsid w:val="00ED5E8D"/>
    <w:rsid w:val="00ED5EC9"/>
    <w:rsid w:val="00ED5FE4"/>
    <w:rsid w:val="00ED674D"/>
    <w:rsid w:val="00ED71C5"/>
    <w:rsid w:val="00ED723C"/>
    <w:rsid w:val="00ED723F"/>
    <w:rsid w:val="00EE04F3"/>
    <w:rsid w:val="00EE16FA"/>
    <w:rsid w:val="00EE1B7E"/>
    <w:rsid w:val="00EE24E5"/>
    <w:rsid w:val="00EE2DC0"/>
    <w:rsid w:val="00EE3C42"/>
    <w:rsid w:val="00EE3D4F"/>
    <w:rsid w:val="00EE43F3"/>
    <w:rsid w:val="00EE45CD"/>
    <w:rsid w:val="00EE4991"/>
    <w:rsid w:val="00EE4B7B"/>
    <w:rsid w:val="00EE4F74"/>
    <w:rsid w:val="00EE534D"/>
    <w:rsid w:val="00EE5560"/>
    <w:rsid w:val="00EE651A"/>
    <w:rsid w:val="00EE6F1E"/>
    <w:rsid w:val="00EE7174"/>
    <w:rsid w:val="00EE73EF"/>
    <w:rsid w:val="00EE76AE"/>
    <w:rsid w:val="00EE7EAC"/>
    <w:rsid w:val="00EF01ED"/>
    <w:rsid w:val="00EF0348"/>
    <w:rsid w:val="00EF066A"/>
    <w:rsid w:val="00EF160D"/>
    <w:rsid w:val="00EF1C98"/>
    <w:rsid w:val="00EF1F9C"/>
    <w:rsid w:val="00EF2F78"/>
    <w:rsid w:val="00EF3E5C"/>
    <w:rsid w:val="00EF3FC6"/>
    <w:rsid w:val="00EF4366"/>
    <w:rsid w:val="00EF4642"/>
    <w:rsid w:val="00EF4901"/>
    <w:rsid w:val="00EF49CE"/>
    <w:rsid w:val="00EF4ACA"/>
    <w:rsid w:val="00EF4CD6"/>
    <w:rsid w:val="00EF55A0"/>
    <w:rsid w:val="00EF63D1"/>
    <w:rsid w:val="00EF6513"/>
    <w:rsid w:val="00EF6683"/>
    <w:rsid w:val="00EF7002"/>
    <w:rsid w:val="00EF769B"/>
    <w:rsid w:val="00F004FC"/>
    <w:rsid w:val="00F0106B"/>
    <w:rsid w:val="00F01CDC"/>
    <w:rsid w:val="00F01DD7"/>
    <w:rsid w:val="00F01FF9"/>
    <w:rsid w:val="00F02040"/>
    <w:rsid w:val="00F027BA"/>
    <w:rsid w:val="00F02C62"/>
    <w:rsid w:val="00F02DE4"/>
    <w:rsid w:val="00F036A7"/>
    <w:rsid w:val="00F03E79"/>
    <w:rsid w:val="00F0423D"/>
    <w:rsid w:val="00F05391"/>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750"/>
    <w:rsid w:val="00F13ECD"/>
    <w:rsid w:val="00F1453C"/>
    <w:rsid w:val="00F14CC0"/>
    <w:rsid w:val="00F155CE"/>
    <w:rsid w:val="00F1586D"/>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854"/>
    <w:rsid w:val="00F45AB1"/>
    <w:rsid w:val="00F45D03"/>
    <w:rsid w:val="00F46932"/>
    <w:rsid w:val="00F470C8"/>
    <w:rsid w:val="00F47498"/>
    <w:rsid w:val="00F47A20"/>
    <w:rsid w:val="00F47FDD"/>
    <w:rsid w:val="00F47FFE"/>
    <w:rsid w:val="00F50060"/>
    <w:rsid w:val="00F512B2"/>
    <w:rsid w:val="00F5148C"/>
    <w:rsid w:val="00F5197B"/>
    <w:rsid w:val="00F51AE2"/>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C07"/>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61D"/>
    <w:rsid w:val="00F931C7"/>
    <w:rsid w:val="00F93559"/>
    <w:rsid w:val="00F9355B"/>
    <w:rsid w:val="00F935A5"/>
    <w:rsid w:val="00F93D72"/>
    <w:rsid w:val="00F93E65"/>
    <w:rsid w:val="00F94070"/>
    <w:rsid w:val="00F9439F"/>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8A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35B"/>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53AC"/>
    <w:rsid w:val="00FE5E87"/>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666C8842-82C4-4DFC-B046-2E3554908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4_CODEC/3GPP_SA4_AHOC_MTGs/SA4_Audio/Inbox/Drafts/S4aA250216%20%5BFS_ULBC%5D%20Methodology%20for%20error%20trace%20generation-ways_fwd%2Cr3(vivo).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4_CODEC/TSGS4_133-e/Docs/S4-251585.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972</TotalTime>
  <Pages>4</Pages>
  <Words>1481</Words>
  <Characters>8159</Characters>
  <Application>Microsoft Office Word</Application>
  <DocSecurity>0</DocSecurity>
  <Lines>388</Lines>
  <Paragraphs>260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9380</CharactersWithSpaces>
  <SharedDoc>false</SharedDoc>
  <HLinks>
    <vt:vector size="12" baseType="variant">
      <vt:variant>
        <vt:i4>1507332</vt:i4>
      </vt:variant>
      <vt:variant>
        <vt:i4>6</vt:i4>
      </vt:variant>
      <vt:variant>
        <vt:i4>0</vt:i4>
      </vt:variant>
      <vt:variant>
        <vt:i4>5</vt:i4>
      </vt:variant>
      <vt:variant>
        <vt:lpwstr>https://www.3gpp.org/ftp/tsg_sa/WG4_CODEC/3GPP_SA4_AHOC_MTGs/SA4_Audio/Inbox/Drafts/S4aA250216 %5BFS_ULBC%5D Methodology for error trace generation-ways_fwd%2Cr3(vivo).docx</vt:lpwstr>
      </vt:variant>
      <vt:variant>
        <vt:lpwstr/>
      </vt:variant>
      <vt:variant>
        <vt:i4>97</vt:i4>
      </vt:variant>
      <vt:variant>
        <vt:i4>3</vt:i4>
      </vt:variant>
      <vt:variant>
        <vt:i4>0</vt:i4>
      </vt:variant>
      <vt:variant>
        <vt:i4>5</vt:i4>
      </vt:variant>
      <vt:variant>
        <vt:lpwstr>https://www.3gpp.org/ftp/tsg_sa/WG4_CODEC/TSGS4_133-e/Docs/S4-251585.zip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194</cp:revision>
  <cp:lastPrinted>2025-06-02T20:34:00Z</cp:lastPrinted>
  <dcterms:created xsi:type="dcterms:W3CDTF">2025-10-22T17:49:00Z</dcterms:created>
  <dcterms:modified xsi:type="dcterms:W3CDTF">2025-11-11T19:20:00Z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