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26.996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90B" w:rsidR="00F25D98" w:rsidRDefault="00E44C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A4991" w:rsidR="00F25D98" w:rsidRDefault="00E44C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Dolby Laboratories Inc., Nokia, VoiceAge Corporation, Fraunhofer IIS, Ericsson LM, NTT, Orange, Panasonic Holdings Corporation, Philips International B.V., Huawei, Qualcomm Inc.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0F41D" w:rsidR="001E41F3" w:rsidRDefault="00E44C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ISAR, 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04C98" w:rsidR="001E41F3" w:rsidRPr="00E44CBC" w:rsidRDefault="00C111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CBC" w:rsidRDefault="00E44CBC" w:rsidP="00E4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5080E" w:rsidR="00E44CBC" w:rsidRDefault="00E44CBC" w:rsidP="00E4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Availability of IVAS fixed-point code specification TS 26.251 as of Rel-19</w:t>
            </w:r>
          </w:p>
        </w:tc>
      </w:tr>
      <w:tr w:rsidR="00E44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CBC" w:rsidRDefault="00E44CBC" w:rsidP="00E44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CBC" w:rsidRDefault="00E44CBC" w:rsidP="00E44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CBC" w:rsidRDefault="00E44CBC" w:rsidP="00E4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2BEAD" w:rsidR="00E44CBC" w:rsidRDefault="00E44CBC" w:rsidP="00E4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26.251</w:t>
            </w:r>
          </w:p>
        </w:tc>
      </w:tr>
      <w:tr w:rsidR="00E44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CBC" w:rsidRDefault="00E44CBC" w:rsidP="00E44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CBC" w:rsidRDefault="00E44CBC" w:rsidP="00E44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CBC" w:rsidRDefault="00E44CBC" w:rsidP="00E4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9D886" w:rsidR="00E44CBC" w:rsidRDefault="00E44CBC" w:rsidP="00E4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might be confused about the applicability of IVAS fixed-point code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6D17C" w:rsidR="001E41F3" w:rsidRDefault="00E4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Introduction, 2, A.4.4.1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36EE2" w:rsidR="001E41F3" w:rsidRDefault="00E44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01A6E5" w:rsidR="001E41F3" w:rsidRDefault="00E44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C9460" w:rsidR="001E41F3" w:rsidRDefault="00E44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0A8D882" w14:textId="77777777" w:rsidR="00E44CBC" w:rsidRDefault="00E44CBC" w:rsidP="00E44CBC">
      <w:pPr>
        <w:pStyle w:val="Heading1"/>
      </w:pPr>
      <w:bookmarkStart w:id="1" w:name="_Toc129708867"/>
      <w:bookmarkStart w:id="2" w:name="_Toc178086947"/>
      <w:r w:rsidRPr="004D3578">
        <w:t>Introduction</w:t>
      </w:r>
      <w:bookmarkEnd w:id="1"/>
      <w:bookmarkEnd w:id="2"/>
    </w:p>
    <w:p w14:paraId="2886C31A" w14:textId="77777777" w:rsidR="00E44CBC" w:rsidRDefault="00E44CBC" w:rsidP="00E44CBC">
      <w:r>
        <w:t>An essential architectural characteristic of XR clients is the reliance on a functional split between a set of composite pre-renderers that are implemented as parts of a presentation engine and a set of post-rendering operations implemented on an End Device prior to final output. Split rendering may be a necessity if the End Device is power constrained or limited in computational power. However, split rendering is not precluded from other End Devices that do not have such constraints. A discussion of relevant split rendering scenarios is provided in TR 26.865 [2], together with general design guidelines for immersive audio split rendering systems and specific design constraints and performance requirements for split rendering solutions for the 3GPP IVAS codec [3]. The latter are the basis for defining the ISAR baseline solutions as specified in TS 26.249 [4] and as realized in the split rendering feature of the IVAS codec [3],[10],[11]</w:t>
      </w:r>
      <w:ins w:id="3" w:author="Bruhn, Stefan" w:date="2025-11-04T14:44:00Z" w16du:dateUtc="2025-11-04T13:44:00Z">
        <w:r>
          <w:t>,[13]</w:t>
        </w:r>
      </w:ins>
      <w:r>
        <w:t>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623EFCE" w14:textId="77777777" w:rsidR="00E44CBC" w:rsidRPr="004D3578" w:rsidRDefault="00E44CBC" w:rsidP="00E44CBC">
      <w:pPr>
        <w:pStyle w:val="Heading1"/>
      </w:pPr>
      <w:bookmarkStart w:id="4" w:name="_Toc178086949"/>
      <w:r w:rsidRPr="004D3578">
        <w:t>2</w:t>
      </w:r>
      <w:r w:rsidRPr="004D3578">
        <w:tab/>
        <w:t>References</w:t>
      </w:r>
      <w:bookmarkEnd w:id="4"/>
    </w:p>
    <w:p w14:paraId="2BB36A8F" w14:textId="77777777" w:rsidR="00E44CBC" w:rsidRPr="004D3578" w:rsidRDefault="00E44CBC" w:rsidP="00E44CBC">
      <w:r w:rsidRPr="004D3578">
        <w:t>The following documents contain provisions which, through reference in this text, constitute provisions of the present document.</w:t>
      </w:r>
    </w:p>
    <w:p w14:paraId="1D0BB6AF" w14:textId="77777777" w:rsidR="00E44CBC" w:rsidRPr="004D3578" w:rsidRDefault="00E44CBC" w:rsidP="00E44CB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6C1D08" w14:textId="77777777" w:rsidR="00E44CBC" w:rsidRPr="004D3578" w:rsidRDefault="00E44CBC" w:rsidP="00E44CB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A2A45A" w14:textId="77777777" w:rsidR="00E44CBC" w:rsidRPr="004D3578" w:rsidRDefault="00E44CBC" w:rsidP="00E44CB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8818D8" w14:textId="77777777" w:rsidR="00E44CBC" w:rsidRDefault="00E44CBC" w:rsidP="00E44C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2DCB99" w14:textId="77777777" w:rsidR="00E44CBC" w:rsidRPr="004D3578" w:rsidRDefault="00E44CBC" w:rsidP="00E44CBC">
      <w:pPr>
        <w:pStyle w:val="EX"/>
      </w:pPr>
      <w:r>
        <w:t>[2]</w:t>
      </w:r>
      <w:r w:rsidRPr="008719AB">
        <w:t xml:space="preserve"> </w:t>
      </w:r>
      <w:r w:rsidRPr="004D3578">
        <w:tab/>
        <w:t>3GPP TR 2</w:t>
      </w:r>
      <w:r>
        <w:t>6</w:t>
      </w:r>
      <w:r w:rsidRPr="004D3578">
        <w:t>.</w:t>
      </w:r>
      <w:r>
        <w:t>865</w:t>
      </w:r>
      <w:r w:rsidRPr="004D3578">
        <w:t>: "</w:t>
      </w:r>
      <w:r>
        <w:t xml:space="preserve">Immersive Audio for Split Rendering Scenarios; Requirements </w:t>
      </w:r>
      <w:r w:rsidRPr="004D3578">
        <w:t>".</w:t>
      </w:r>
    </w:p>
    <w:p w14:paraId="3CE857BE" w14:textId="77777777" w:rsidR="00E44CBC" w:rsidRDefault="00E44CBC" w:rsidP="00E44CBC">
      <w:pPr>
        <w:pStyle w:val="EX"/>
      </w:pPr>
      <w:r>
        <w:t>[3]</w:t>
      </w:r>
      <w:r>
        <w:tab/>
        <w:t>3GPP TS 26.250: "Codec for Immersive Voice and Audio Services (IVAS); General overview".</w:t>
      </w:r>
    </w:p>
    <w:p w14:paraId="387ADF7A" w14:textId="77777777" w:rsidR="00E44CBC" w:rsidRPr="00AB66FA" w:rsidRDefault="00E44CBC" w:rsidP="00E44CBC">
      <w:pPr>
        <w:pStyle w:val="EX"/>
      </w:pPr>
      <w:r>
        <w:t>[4]</w:t>
      </w:r>
      <w:r>
        <w:tab/>
        <w:t>3GPP TS 26.249: “</w:t>
      </w:r>
      <w:r w:rsidRPr="000E0C67">
        <w:t xml:space="preserve">Immersive Audio for Split Rendering Scenarios; Detailed Algorithmic Description of Split Rendering </w:t>
      </w:r>
      <w:proofErr w:type="gramStart"/>
      <w:r w:rsidRPr="000E0C67">
        <w:t>Functions</w:t>
      </w:r>
      <w:r w:rsidRPr="00AB66FA">
        <w:t>“</w:t>
      </w:r>
      <w:proofErr w:type="gramEnd"/>
      <w:r w:rsidRPr="00AB66FA">
        <w:t>.</w:t>
      </w:r>
    </w:p>
    <w:p w14:paraId="5CDC21C9" w14:textId="77777777" w:rsidR="00E44CBC" w:rsidRDefault="00E44CBC" w:rsidP="00E44CBC">
      <w:pPr>
        <w:pStyle w:val="EX"/>
      </w:pPr>
      <w:r>
        <w:t>[5]</w:t>
      </w:r>
      <w:r>
        <w:tab/>
        <w:t>3GPP TR 26.997: “</w:t>
      </w:r>
      <w:r w:rsidRPr="00AB66FA">
        <w:t>IVAS codec performance characterization</w:t>
      </w:r>
      <w:r>
        <w:t>”.</w:t>
      </w:r>
    </w:p>
    <w:p w14:paraId="04090D64" w14:textId="77777777" w:rsidR="00E44CBC" w:rsidRDefault="00E44CBC" w:rsidP="00E44CBC">
      <w:pPr>
        <w:pStyle w:val="EX"/>
      </w:pPr>
      <w:r>
        <w:t>[6]</w:t>
      </w:r>
      <w:r>
        <w:tab/>
        <w:t>3GPP TS 26.119: “</w:t>
      </w:r>
      <w:r w:rsidRPr="009545E7">
        <w:t>Media Capabilities for Augmented Reality</w:t>
      </w:r>
      <w:r>
        <w:t>”.</w:t>
      </w:r>
    </w:p>
    <w:p w14:paraId="6A5361FC" w14:textId="77777777" w:rsidR="00E44CBC" w:rsidRDefault="00E44CBC" w:rsidP="00E44CBC">
      <w:pPr>
        <w:pStyle w:val="EX"/>
      </w:pPr>
      <w:r>
        <w:t>[7]</w:t>
      </w:r>
      <w:r>
        <w:tab/>
        <w:t>3GPP TR 26.998: “</w:t>
      </w:r>
      <w:r w:rsidRPr="009545E7">
        <w:t>Support of 5G glass-type Augmented Reality / Mixed Reality (AR/MR) devices</w:t>
      </w:r>
      <w:r>
        <w:t>”.</w:t>
      </w:r>
    </w:p>
    <w:p w14:paraId="1BE2E447" w14:textId="77777777" w:rsidR="00E44CBC" w:rsidRDefault="00E44CBC" w:rsidP="00E44CBC">
      <w:pPr>
        <w:pStyle w:val="EX"/>
      </w:pPr>
      <w:r>
        <w:t>[8]</w:t>
      </w:r>
      <w:r>
        <w:tab/>
        <w:t>3GPP TR 26.806: “</w:t>
      </w:r>
      <w:r w:rsidRPr="009545E7">
        <w:t>Study on Tethering AR Glasses – Architectures, QoS and Media Aspects</w:t>
      </w:r>
      <w:r>
        <w:t>”.</w:t>
      </w:r>
    </w:p>
    <w:p w14:paraId="6A5C4890" w14:textId="77777777" w:rsidR="00E44CBC" w:rsidRDefault="00E44CBC" w:rsidP="00E44CBC">
      <w:pPr>
        <w:pStyle w:val="EX"/>
      </w:pPr>
      <w:r>
        <w:t>[9]</w:t>
      </w:r>
      <w:r>
        <w:tab/>
        <w:t>3GPP TR 26.928: “</w:t>
      </w:r>
      <w:r w:rsidRPr="009545E7">
        <w:t>Extended Reality (XR) in 5G</w:t>
      </w:r>
      <w:r>
        <w:t>”.</w:t>
      </w:r>
    </w:p>
    <w:p w14:paraId="7158B52B" w14:textId="77777777" w:rsidR="00E44CBC" w:rsidRDefault="00E44CBC" w:rsidP="00E44CBC">
      <w:pPr>
        <w:pStyle w:val="EX"/>
      </w:pPr>
      <w:r>
        <w:t>[10]</w:t>
      </w:r>
      <w:r>
        <w:tab/>
        <w:t>3GPP TS 26.253: "Codec for Immersive Voice and Audio Services (IVAS); Detailed Algorithmic Description including RTP payload format and SDP parameter definitions</w:t>
      </w:r>
      <w:r w:rsidRPr="000140EE" w:rsidDel="00CA2D8D">
        <w:t xml:space="preserve"> </w:t>
      </w:r>
      <w:r>
        <w:t>".</w:t>
      </w:r>
    </w:p>
    <w:p w14:paraId="732B324C" w14:textId="77777777" w:rsidR="00E44CBC" w:rsidRDefault="00E44CBC" w:rsidP="00E44CBC">
      <w:pPr>
        <w:pStyle w:val="EX"/>
      </w:pPr>
      <w:r>
        <w:t>[11]</w:t>
      </w:r>
      <w:r>
        <w:tab/>
        <w:t>3GPP TS 26.258: "Codec for Immersive Voice and Audio Services (IVAS); C code (floating-point)".</w:t>
      </w:r>
    </w:p>
    <w:p w14:paraId="5B357B3A" w14:textId="77777777" w:rsidR="00E44CBC" w:rsidRDefault="00E44CBC" w:rsidP="00E44CBC">
      <w:pPr>
        <w:pStyle w:val="EX"/>
        <w:rPr>
          <w:ins w:id="5" w:author="Bruhn, Stefan" w:date="2025-11-04T14:42:00Z" w16du:dateUtc="2025-11-04T13:42:00Z"/>
        </w:rPr>
      </w:pPr>
      <w:r>
        <w:t>[12]</w:t>
      </w:r>
      <w:r>
        <w:tab/>
        <w:t>Recommendation ITU-R BS.1534 (10/2015): Method for the subjective assessment of intermediate quality level of audio systems.</w:t>
      </w:r>
    </w:p>
    <w:p w14:paraId="3DB79092" w14:textId="4631FF1D" w:rsidR="00E44CBC" w:rsidRDefault="00E44CBC" w:rsidP="00E44CBC">
      <w:pPr>
        <w:pStyle w:val="EX"/>
        <w:rPr>
          <w:ins w:id="6" w:author="Bruhn, Stefan" w:date="2025-11-04T14:42:00Z" w16du:dateUtc="2025-11-04T13:42:00Z"/>
        </w:rPr>
      </w:pPr>
      <w:ins w:id="7" w:author="Bruhn, Stefan" w:date="2025-11-04T14:42:00Z" w16du:dateUtc="2025-11-04T13:42:00Z">
        <w:r>
          <w:t>[1</w:t>
        </w:r>
      </w:ins>
      <w:ins w:id="8" w:author="Bruhn, Stefan" w:date="2025-11-04T14:43:00Z" w16du:dateUtc="2025-11-04T13:43:00Z">
        <w:r>
          <w:t>3</w:t>
        </w:r>
      </w:ins>
      <w:ins w:id="9" w:author="Bruhn, Stefan" w:date="2025-11-04T14:42:00Z" w16du:dateUtc="2025-11-04T13:42:00Z">
        <w:r>
          <w:t>]</w:t>
        </w:r>
        <w:r>
          <w:tab/>
          <w:t>3GPP TS 26.25</w:t>
        </w:r>
      </w:ins>
      <w:ins w:id="10" w:author="Bruhn, Stefan" w:date="2025-11-04T14:43:00Z" w16du:dateUtc="2025-11-04T13:43:00Z">
        <w:r>
          <w:t>1</w:t>
        </w:r>
      </w:ins>
      <w:ins w:id="11" w:author="Bruhn, Stefan" w:date="2025-11-04T14:42:00Z" w16du:dateUtc="2025-11-04T13:42:00Z">
        <w:r>
          <w:t>: "Codec for Immersive Voice and Audio Services (IVAS); C code (</w:t>
        </w:r>
      </w:ins>
      <w:ins w:id="12" w:author="Bruhn, Stefan" w:date="2025-11-04T14:43:00Z" w16du:dateUtc="2025-11-04T13:43:00Z">
        <w:r>
          <w:t>fixed</w:t>
        </w:r>
      </w:ins>
      <w:ins w:id="13" w:author="Bruhn, Stefan" w:date="2025-11-04T14:42:00Z" w16du:dateUtc="2025-11-04T13:42:00Z">
        <w:r>
          <w:t>-point)".</w:t>
        </w:r>
      </w:ins>
    </w:p>
    <w:p w14:paraId="0714DFB8" w14:textId="77777777" w:rsidR="00E44CBC" w:rsidRPr="00CE4669" w:rsidRDefault="00E44CBC" w:rsidP="00E44CBC">
      <w:pPr>
        <w:pStyle w:val="CRSeparator"/>
      </w:pPr>
      <w:r w:rsidRPr="00CE4669">
        <w:lastRenderedPageBreak/>
        <w:t>==============Next change==============</w:t>
      </w:r>
    </w:p>
    <w:p w14:paraId="5F2B20A6" w14:textId="77777777" w:rsidR="00E44CBC" w:rsidRDefault="00E44CBC" w:rsidP="00E44CBC">
      <w:pPr>
        <w:pStyle w:val="Heading3"/>
      </w:pPr>
      <w:bookmarkStart w:id="14" w:name="_Toc178087009"/>
      <w:r>
        <w:t>A.4.4.1</w:t>
      </w:r>
      <w:r>
        <w:tab/>
        <w:t>General</w:t>
      </w:r>
      <w:bookmarkEnd w:id="14"/>
    </w:p>
    <w:p w14:paraId="59F3BDD7" w14:textId="2CDFDA17" w:rsidR="00E44CBC" w:rsidRDefault="00E44CBC" w:rsidP="00E44CBC">
      <w:r>
        <w:t>All head-tracker trajectory files shall follow the convention imposed by the IVAS source code specification</w:t>
      </w:r>
      <w:ins w:id="15" w:author="Bruhn, Stefan" w:date="2025-11-04T14:43:00Z" w16du:dateUtc="2025-11-04T13:43:00Z">
        <w:r>
          <w:t>s</w:t>
        </w:r>
      </w:ins>
      <w:r>
        <w:t> </w:t>
      </w:r>
      <w:r w:rsidRPr="00423FB4">
        <w:t>[</w:t>
      </w:r>
      <w:r>
        <w:t>11</w:t>
      </w:r>
      <w:r w:rsidRPr="00423FB4">
        <w:t>]</w:t>
      </w:r>
      <w:ins w:id="16" w:author="Bruhn, Stefan" w:date="2025-11-04T14:43:00Z" w16du:dateUtc="2025-11-04T13:43:00Z">
        <w:r>
          <w:t>,[13]</w:t>
        </w:r>
      </w:ins>
      <w:r>
        <w:t>, i.e., shall be usable by the IVAS decoder/renderer.</w:t>
      </w:r>
    </w:p>
    <w:p w14:paraId="053D9300" w14:textId="699D7DE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33866" w14:textId="77777777" w:rsidR="0036659F" w:rsidRDefault="0036659F">
      <w:r>
        <w:separator/>
      </w:r>
    </w:p>
  </w:endnote>
  <w:endnote w:type="continuationSeparator" w:id="0">
    <w:p w14:paraId="135D73B8" w14:textId="77777777" w:rsidR="0036659F" w:rsidRDefault="0036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EB07" w14:textId="77777777" w:rsidR="0036659F" w:rsidRDefault="0036659F">
      <w:r>
        <w:separator/>
      </w:r>
    </w:p>
  </w:footnote>
  <w:footnote w:type="continuationSeparator" w:id="0">
    <w:p w14:paraId="2792B276" w14:textId="77777777" w:rsidR="0036659F" w:rsidRDefault="00366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F3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59F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73C61"/>
    <w:rsid w:val="00592D74"/>
    <w:rsid w:val="005E2C44"/>
    <w:rsid w:val="00607A3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12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CBC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44CBC"/>
    <w:rPr>
      <w:rFonts w:ascii="Arial" w:hAnsi="Arial"/>
      <w:sz w:val="36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44CBC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7C6256-7C15-4838-BD7A-88DB7D5559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B04861-2045-4BC0-9ED2-98615D0BC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53F56B-EDAF-4E50-950B-E3430724AB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2025-11-04T14:01:00Z</dcterms:created>
  <dcterms:modified xsi:type="dcterms:W3CDTF">2025-11-11T19:57:00Z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S4-251646</vt:lpwstr>
  </property>
  <property fmtid="{D5CDD505-2E9C-101B-9397-08002B2CF9AE}" pid="10" name="Spec#">
    <vt:lpwstr>26.996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Updates related to availability of TS 26.251 (IVAS fixed-point code)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 </vt:lpwstr>
  </property>
  <property fmtid="{D5CDD505-2E9C-101B-9397-08002B2CF9AE}" pid="16" name="SourceIfTsg">
    <vt:lpwstr/>
  </property>
  <property fmtid="{D5CDD505-2E9C-101B-9397-08002B2CF9AE}" pid="17" name="RelatedWis">
    <vt:lpwstr>ISAR, IVAS_Codec_Ph2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