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0369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S4-25163</w:t>
        </w:r>
        <w:r w:rsidR="006C3C80">
          <w:rPr>
            <w:b/>
            <w:i/>
            <w:noProof/>
            <w:sz w:val="28"/>
          </w:rPr>
          <w:t>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C51EA" w:rsidR="001E41F3" w:rsidRPr="00410371" w:rsidRDefault="006C3C8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488C8" w:rsidR="001E41F3" w:rsidRPr="00410371" w:rsidRDefault="00E13F3D">
            <w:pPr>
              <w:pStyle w:val="CRCoverPage"/>
              <w:spacing w:after="0"/>
              <w:jc w:val="center"/>
              <w:rPr>
                <w:noProof/>
                <w:sz w:val="28"/>
              </w:rPr>
            </w:pPr>
            <w:fldSimple w:instr=" DOCPROPERTY  Version  \* MERGEFORMAT ">
              <w:r w:rsidRPr="00410371">
                <w:rPr>
                  <w:b/>
                  <w:noProof/>
                  <w:sz w:val="28"/>
                </w:rPr>
                <w:t>1</w:t>
              </w:r>
              <w:r w:rsidR="006C3C80">
                <w:rPr>
                  <w:b/>
                  <w:noProof/>
                  <w:sz w:val="28"/>
                </w:rPr>
                <w:t>3</w:t>
              </w:r>
              <w:r w:rsidRPr="00410371">
                <w:rPr>
                  <w:b/>
                  <w:noProof/>
                  <w:sz w:val="28"/>
                </w:rPr>
                <w:t>.11.0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textovodkaz"/>
                  <w:rFonts w:cs="Arial"/>
                  <w:b/>
                  <w:i/>
                  <w:noProof/>
                  <w:color w:val="FF0000"/>
                </w:rPr>
                <w:t>HE</w:t>
              </w:r>
              <w:bookmarkStart w:id="0" w:name="_Hlt497126619"/>
              <w:r w:rsidRPr="00F25D98">
                <w:rPr>
                  <w:rStyle w:val="Hypertextovodkaz"/>
                  <w:rFonts w:cs="Arial"/>
                  <w:b/>
                  <w:i/>
                  <w:noProof/>
                  <w:color w:val="FF0000"/>
                </w:rPr>
                <w:t>L</w:t>
              </w:r>
              <w:bookmarkEnd w:id="0"/>
              <w:r w:rsidRPr="00F25D98">
                <w:rPr>
                  <w:rStyle w:val="Hypertextovodkaz"/>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textovodkaz"/>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textovodkaz"/>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2DB" w14:paraId="1256F52C" w14:textId="77777777" w:rsidTr="00547111">
        <w:tc>
          <w:tcPr>
            <w:tcW w:w="2694" w:type="dxa"/>
            <w:gridSpan w:val="2"/>
            <w:tcBorders>
              <w:top w:val="single" w:sz="4" w:space="0" w:color="auto"/>
              <w:left w:val="single" w:sz="4" w:space="0" w:color="auto"/>
            </w:tcBorders>
          </w:tcPr>
          <w:p w14:paraId="52C87DB0" w14:textId="77777777" w:rsidR="00B822DB" w:rsidRDefault="00B822DB" w:rsidP="00B82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D0294" w:rsidR="00B822DB" w:rsidRDefault="00B822DB" w:rsidP="00B822DB">
            <w:pPr>
              <w:pStyle w:val="CRCoverPage"/>
              <w:spacing w:after="0"/>
              <w:ind w:left="100"/>
              <w:rPr>
                <w:noProof/>
              </w:rPr>
            </w:pPr>
            <w:r>
              <w:rPr>
                <w:noProof/>
              </w:rPr>
              <w:t>The specification contains cross-references to non-existing clause 5.1.16.</w:t>
            </w:r>
          </w:p>
        </w:tc>
      </w:tr>
      <w:tr w:rsidR="00B822DB" w14:paraId="4CA74D09" w14:textId="77777777" w:rsidTr="00547111">
        <w:tc>
          <w:tcPr>
            <w:tcW w:w="2694" w:type="dxa"/>
            <w:gridSpan w:val="2"/>
            <w:tcBorders>
              <w:left w:val="single" w:sz="4" w:space="0" w:color="auto"/>
            </w:tcBorders>
          </w:tcPr>
          <w:p w14:paraId="2D0866D6"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365DEF04" w14:textId="77777777" w:rsidR="00B822DB" w:rsidRDefault="00B822DB" w:rsidP="00B822DB">
            <w:pPr>
              <w:pStyle w:val="CRCoverPage"/>
              <w:spacing w:after="0"/>
              <w:rPr>
                <w:noProof/>
                <w:sz w:val="8"/>
                <w:szCs w:val="8"/>
              </w:rPr>
            </w:pPr>
          </w:p>
        </w:tc>
      </w:tr>
      <w:tr w:rsidR="00B822DB" w14:paraId="21016551" w14:textId="77777777" w:rsidTr="00547111">
        <w:tc>
          <w:tcPr>
            <w:tcW w:w="2694" w:type="dxa"/>
            <w:gridSpan w:val="2"/>
            <w:tcBorders>
              <w:left w:val="single" w:sz="4" w:space="0" w:color="auto"/>
            </w:tcBorders>
          </w:tcPr>
          <w:p w14:paraId="49433147" w14:textId="77777777" w:rsidR="00B822DB" w:rsidRDefault="00B822DB" w:rsidP="00B82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8ABF3" w:rsidR="00B822DB" w:rsidRDefault="00B822DB" w:rsidP="00B822DB">
            <w:pPr>
              <w:pStyle w:val="CRCoverPage"/>
              <w:spacing w:after="0"/>
              <w:ind w:left="100"/>
              <w:rPr>
                <w:noProof/>
              </w:rPr>
            </w:pPr>
            <w:r>
              <w:rPr>
                <w:noProof/>
              </w:rPr>
              <w:t>Change the reference to the correct clause 5.1.14.</w:t>
            </w:r>
          </w:p>
        </w:tc>
      </w:tr>
      <w:tr w:rsidR="00B822DB" w14:paraId="1F886379" w14:textId="77777777" w:rsidTr="00547111">
        <w:tc>
          <w:tcPr>
            <w:tcW w:w="2694" w:type="dxa"/>
            <w:gridSpan w:val="2"/>
            <w:tcBorders>
              <w:left w:val="single" w:sz="4" w:space="0" w:color="auto"/>
            </w:tcBorders>
          </w:tcPr>
          <w:p w14:paraId="4D989623"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71C4A204" w14:textId="77777777" w:rsidR="00B822DB" w:rsidRDefault="00B822DB" w:rsidP="00B822DB">
            <w:pPr>
              <w:pStyle w:val="CRCoverPage"/>
              <w:spacing w:after="0"/>
              <w:rPr>
                <w:noProof/>
                <w:sz w:val="8"/>
                <w:szCs w:val="8"/>
              </w:rPr>
            </w:pPr>
          </w:p>
        </w:tc>
      </w:tr>
      <w:tr w:rsidR="00B822DB" w14:paraId="678D7BF9" w14:textId="77777777" w:rsidTr="00547111">
        <w:tc>
          <w:tcPr>
            <w:tcW w:w="2694" w:type="dxa"/>
            <w:gridSpan w:val="2"/>
            <w:tcBorders>
              <w:left w:val="single" w:sz="4" w:space="0" w:color="auto"/>
              <w:bottom w:val="single" w:sz="4" w:space="0" w:color="auto"/>
            </w:tcBorders>
          </w:tcPr>
          <w:p w14:paraId="4E5CE1B6" w14:textId="77777777" w:rsidR="00B822DB" w:rsidRDefault="00B822DB" w:rsidP="00B82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6E5A" w:rsidR="00B822DB" w:rsidRDefault="00B822DB" w:rsidP="00B822DB">
            <w:pPr>
              <w:pStyle w:val="CRCoverPage"/>
              <w:spacing w:after="0"/>
              <w:ind w:left="100"/>
              <w:rPr>
                <w:noProof/>
              </w:rPr>
            </w:pPr>
            <w:r>
              <w:rPr>
                <w:noProof/>
              </w:rPr>
              <w:t>Implementers may be confused which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822DB" w14:paraId="6A17D7AC" w14:textId="77777777" w:rsidTr="00547111">
        <w:tc>
          <w:tcPr>
            <w:tcW w:w="2694" w:type="dxa"/>
            <w:gridSpan w:val="2"/>
            <w:tcBorders>
              <w:top w:val="single" w:sz="4" w:space="0" w:color="auto"/>
              <w:left w:val="single" w:sz="4" w:space="0" w:color="auto"/>
            </w:tcBorders>
          </w:tcPr>
          <w:p w14:paraId="6DAD5B19" w14:textId="77777777" w:rsidR="00B822DB" w:rsidRDefault="00B822DB" w:rsidP="00B82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3411" w:rsidR="00B822DB" w:rsidRDefault="00B822DB" w:rsidP="00B822DB">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w:t>
            </w:r>
          </w:p>
        </w:tc>
      </w:tr>
      <w:tr w:rsidR="00B822DB" w14:paraId="56E1E6C3" w14:textId="77777777" w:rsidTr="00547111">
        <w:tc>
          <w:tcPr>
            <w:tcW w:w="2694" w:type="dxa"/>
            <w:gridSpan w:val="2"/>
            <w:tcBorders>
              <w:left w:val="single" w:sz="4" w:space="0" w:color="auto"/>
            </w:tcBorders>
          </w:tcPr>
          <w:p w14:paraId="2FB9DE77"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0898542D" w14:textId="77777777" w:rsidR="00B822DB" w:rsidRDefault="00B822DB" w:rsidP="00B822DB">
            <w:pPr>
              <w:pStyle w:val="CRCoverPage"/>
              <w:spacing w:after="0"/>
              <w:rPr>
                <w:noProof/>
                <w:sz w:val="8"/>
                <w:szCs w:val="8"/>
              </w:rPr>
            </w:pPr>
          </w:p>
        </w:tc>
      </w:tr>
      <w:tr w:rsidR="00B822DB" w14:paraId="76F95A8B" w14:textId="77777777" w:rsidTr="00547111">
        <w:tc>
          <w:tcPr>
            <w:tcW w:w="2694" w:type="dxa"/>
            <w:gridSpan w:val="2"/>
            <w:tcBorders>
              <w:left w:val="single" w:sz="4" w:space="0" w:color="auto"/>
            </w:tcBorders>
          </w:tcPr>
          <w:p w14:paraId="335EAB52" w14:textId="77777777" w:rsidR="00B822DB" w:rsidRDefault="00B822DB" w:rsidP="00B82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2DB" w:rsidRDefault="00B822DB" w:rsidP="00B82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2DB" w:rsidRDefault="00B822DB" w:rsidP="00B822DB">
            <w:pPr>
              <w:pStyle w:val="CRCoverPage"/>
              <w:spacing w:after="0"/>
              <w:jc w:val="center"/>
              <w:rPr>
                <w:b/>
                <w:caps/>
                <w:noProof/>
              </w:rPr>
            </w:pPr>
            <w:r>
              <w:rPr>
                <w:b/>
                <w:caps/>
                <w:noProof/>
              </w:rPr>
              <w:t>N</w:t>
            </w:r>
          </w:p>
        </w:tc>
        <w:tc>
          <w:tcPr>
            <w:tcW w:w="2977" w:type="dxa"/>
            <w:gridSpan w:val="4"/>
          </w:tcPr>
          <w:p w14:paraId="304CCBCB" w14:textId="77777777" w:rsidR="00B822DB" w:rsidRDefault="00B822DB" w:rsidP="00B82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2DB" w:rsidRDefault="00B822DB" w:rsidP="00B822DB">
            <w:pPr>
              <w:pStyle w:val="CRCoverPage"/>
              <w:spacing w:after="0"/>
              <w:ind w:left="99"/>
              <w:rPr>
                <w:noProof/>
              </w:rPr>
            </w:pPr>
          </w:p>
        </w:tc>
      </w:tr>
      <w:tr w:rsidR="00B822DB" w14:paraId="34ACE2EB" w14:textId="77777777" w:rsidTr="00547111">
        <w:tc>
          <w:tcPr>
            <w:tcW w:w="2694" w:type="dxa"/>
            <w:gridSpan w:val="2"/>
            <w:tcBorders>
              <w:left w:val="single" w:sz="4" w:space="0" w:color="auto"/>
            </w:tcBorders>
          </w:tcPr>
          <w:p w14:paraId="571382F3" w14:textId="77777777" w:rsidR="00B822DB" w:rsidRDefault="00B822DB" w:rsidP="00B82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B822DB" w:rsidRDefault="00B822DB" w:rsidP="00B822DB">
            <w:pPr>
              <w:pStyle w:val="CRCoverPage"/>
              <w:spacing w:after="0"/>
              <w:jc w:val="center"/>
              <w:rPr>
                <w:b/>
                <w:caps/>
                <w:noProof/>
              </w:rPr>
            </w:pPr>
            <w:r>
              <w:rPr>
                <w:b/>
                <w:caps/>
                <w:noProof/>
              </w:rPr>
              <w:t>X</w:t>
            </w:r>
          </w:p>
        </w:tc>
        <w:tc>
          <w:tcPr>
            <w:tcW w:w="2977" w:type="dxa"/>
            <w:gridSpan w:val="4"/>
          </w:tcPr>
          <w:p w14:paraId="7DB274D8" w14:textId="77777777" w:rsidR="00B822DB" w:rsidRDefault="00B822DB" w:rsidP="00B82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2DB" w:rsidRDefault="00B822DB" w:rsidP="00B822DB">
            <w:pPr>
              <w:pStyle w:val="CRCoverPage"/>
              <w:spacing w:after="0"/>
              <w:ind w:left="99"/>
              <w:rPr>
                <w:noProof/>
              </w:rPr>
            </w:pPr>
            <w:r>
              <w:rPr>
                <w:noProof/>
              </w:rPr>
              <w:t xml:space="preserve">TS/TR ... CR ... </w:t>
            </w:r>
          </w:p>
        </w:tc>
      </w:tr>
      <w:tr w:rsidR="00B822DB" w14:paraId="446DDBAC" w14:textId="77777777" w:rsidTr="00547111">
        <w:tc>
          <w:tcPr>
            <w:tcW w:w="2694" w:type="dxa"/>
            <w:gridSpan w:val="2"/>
            <w:tcBorders>
              <w:left w:val="single" w:sz="4" w:space="0" w:color="auto"/>
            </w:tcBorders>
          </w:tcPr>
          <w:p w14:paraId="678A1AA6" w14:textId="77777777" w:rsidR="00B822DB" w:rsidRDefault="00B822DB" w:rsidP="00B82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B822DB" w:rsidRDefault="00B822DB" w:rsidP="00B822DB">
            <w:pPr>
              <w:pStyle w:val="CRCoverPage"/>
              <w:spacing w:after="0"/>
              <w:jc w:val="center"/>
              <w:rPr>
                <w:b/>
                <w:caps/>
                <w:noProof/>
              </w:rPr>
            </w:pPr>
            <w:r>
              <w:rPr>
                <w:b/>
                <w:caps/>
                <w:noProof/>
              </w:rPr>
              <w:t>X</w:t>
            </w:r>
          </w:p>
        </w:tc>
        <w:tc>
          <w:tcPr>
            <w:tcW w:w="2977" w:type="dxa"/>
            <w:gridSpan w:val="4"/>
          </w:tcPr>
          <w:p w14:paraId="1A4306D9" w14:textId="77777777" w:rsidR="00B822DB" w:rsidRDefault="00B822DB" w:rsidP="00B82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2DB" w:rsidRDefault="00B822DB" w:rsidP="00B822DB">
            <w:pPr>
              <w:pStyle w:val="CRCoverPage"/>
              <w:spacing w:after="0"/>
              <w:ind w:left="99"/>
              <w:rPr>
                <w:noProof/>
              </w:rPr>
            </w:pPr>
            <w:r>
              <w:rPr>
                <w:noProof/>
              </w:rPr>
              <w:t xml:space="preserve">TS/TR ... CR ... </w:t>
            </w:r>
          </w:p>
        </w:tc>
      </w:tr>
      <w:tr w:rsidR="00B822DB" w14:paraId="55C714D2" w14:textId="77777777" w:rsidTr="00547111">
        <w:tc>
          <w:tcPr>
            <w:tcW w:w="2694" w:type="dxa"/>
            <w:gridSpan w:val="2"/>
            <w:tcBorders>
              <w:left w:val="single" w:sz="4" w:space="0" w:color="auto"/>
            </w:tcBorders>
          </w:tcPr>
          <w:p w14:paraId="45913E62" w14:textId="77777777" w:rsidR="00B822DB" w:rsidRDefault="00B822DB" w:rsidP="00B82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B822DB" w:rsidRDefault="00B822DB" w:rsidP="00B822DB">
            <w:pPr>
              <w:pStyle w:val="CRCoverPage"/>
              <w:spacing w:after="0"/>
              <w:jc w:val="center"/>
              <w:rPr>
                <w:b/>
                <w:caps/>
                <w:noProof/>
              </w:rPr>
            </w:pPr>
            <w:r>
              <w:rPr>
                <w:b/>
                <w:caps/>
                <w:noProof/>
              </w:rPr>
              <w:t>X</w:t>
            </w:r>
          </w:p>
        </w:tc>
        <w:tc>
          <w:tcPr>
            <w:tcW w:w="2977" w:type="dxa"/>
            <w:gridSpan w:val="4"/>
          </w:tcPr>
          <w:p w14:paraId="1B4FF921" w14:textId="77777777" w:rsidR="00B822DB" w:rsidRDefault="00B822DB" w:rsidP="00B82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2DB" w:rsidRDefault="00B822DB" w:rsidP="00B822DB">
            <w:pPr>
              <w:pStyle w:val="CRCoverPage"/>
              <w:spacing w:after="0"/>
              <w:ind w:left="99"/>
              <w:rPr>
                <w:noProof/>
              </w:rPr>
            </w:pPr>
            <w:r>
              <w:rPr>
                <w:noProof/>
              </w:rPr>
              <w:t xml:space="preserve">TS/TR ... CR ... </w:t>
            </w:r>
          </w:p>
        </w:tc>
      </w:tr>
      <w:tr w:rsidR="00B822DB" w14:paraId="60DF82CC" w14:textId="77777777" w:rsidTr="008863B9">
        <w:tc>
          <w:tcPr>
            <w:tcW w:w="2694" w:type="dxa"/>
            <w:gridSpan w:val="2"/>
            <w:tcBorders>
              <w:left w:val="single" w:sz="4" w:space="0" w:color="auto"/>
            </w:tcBorders>
          </w:tcPr>
          <w:p w14:paraId="517696CD" w14:textId="77777777" w:rsidR="00B822DB" w:rsidRDefault="00B822DB" w:rsidP="00B822DB">
            <w:pPr>
              <w:pStyle w:val="CRCoverPage"/>
              <w:spacing w:after="0"/>
              <w:rPr>
                <w:b/>
                <w:i/>
                <w:noProof/>
              </w:rPr>
            </w:pPr>
          </w:p>
        </w:tc>
        <w:tc>
          <w:tcPr>
            <w:tcW w:w="6946" w:type="dxa"/>
            <w:gridSpan w:val="9"/>
            <w:tcBorders>
              <w:right w:val="single" w:sz="4" w:space="0" w:color="auto"/>
            </w:tcBorders>
          </w:tcPr>
          <w:p w14:paraId="4D84207F" w14:textId="77777777" w:rsidR="00B822DB" w:rsidRDefault="00B822DB" w:rsidP="00B822DB">
            <w:pPr>
              <w:pStyle w:val="CRCoverPage"/>
              <w:spacing w:after="0"/>
              <w:rPr>
                <w:noProof/>
              </w:rPr>
            </w:pPr>
          </w:p>
        </w:tc>
      </w:tr>
      <w:tr w:rsidR="00B822DB" w14:paraId="556B87B6" w14:textId="77777777" w:rsidTr="008863B9">
        <w:tc>
          <w:tcPr>
            <w:tcW w:w="2694" w:type="dxa"/>
            <w:gridSpan w:val="2"/>
            <w:tcBorders>
              <w:left w:val="single" w:sz="4" w:space="0" w:color="auto"/>
              <w:bottom w:val="single" w:sz="4" w:space="0" w:color="auto"/>
            </w:tcBorders>
          </w:tcPr>
          <w:p w14:paraId="79A9C411" w14:textId="77777777" w:rsidR="00B822DB" w:rsidRDefault="00B822DB" w:rsidP="00B82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2DB" w:rsidRDefault="00B822DB" w:rsidP="00B822DB">
            <w:pPr>
              <w:pStyle w:val="CRCoverPage"/>
              <w:spacing w:after="0"/>
              <w:ind w:left="100"/>
              <w:rPr>
                <w:noProof/>
              </w:rPr>
            </w:pPr>
          </w:p>
        </w:tc>
      </w:tr>
      <w:tr w:rsidR="00B822DB" w:rsidRPr="008863B9" w14:paraId="45BFE792" w14:textId="77777777" w:rsidTr="008863B9">
        <w:tc>
          <w:tcPr>
            <w:tcW w:w="2694" w:type="dxa"/>
            <w:gridSpan w:val="2"/>
            <w:tcBorders>
              <w:top w:val="single" w:sz="4" w:space="0" w:color="auto"/>
              <w:bottom w:val="single" w:sz="4" w:space="0" w:color="auto"/>
            </w:tcBorders>
          </w:tcPr>
          <w:p w14:paraId="194242DD" w14:textId="77777777" w:rsidR="00B822DB" w:rsidRPr="008863B9" w:rsidRDefault="00B822DB" w:rsidP="00B82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2DB" w:rsidRPr="008863B9" w:rsidRDefault="00B822DB" w:rsidP="00B822DB">
            <w:pPr>
              <w:pStyle w:val="CRCoverPage"/>
              <w:spacing w:after="0"/>
              <w:ind w:left="100"/>
              <w:rPr>
                <w:noProof/>
                <w:sz w:val="8"/>
                <w:szCs w:val="8"/>
              </w:rPr>
            </w:pPr>
          </w:p>
        </w:tc>
      </w:tr>
      <w:tr w:rsidR="00B82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2DB" w:rsidRDefault="00B822DB" w:rsidP="00B82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22DB" w:rsidRDefault="00B822DB" w:rsidP="00B82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EBE26" w14:textId="77777777" w:rsidR="00B822DB" w:rsidRPr="00FD15AB" w:rsidRDefault="00B822DB" w:rsidP="00B822DB"/>
    <w:p w14:paraId="2C217E8A" w14:textId="77777777" w:rsidR="00B822DB" w:rsidRDefault="00B822DB" w:rsidP="00B822DB">
      <w:pPr>
        <w:pStyle w:val="CRheader"/>
      </w:pPr>
    </w:p>
    <w:p w14:paraId="1C003998" w14:textId="77777777" w:rsidR="00B822DB" w:rsidRPr="000F5722" w:rsidRDefault="00B822DB" w:rsidP="00B822DB">
      <w:pPr>
        <w:pStyle w:val="Nadpis4"/>
      </w:pPr>
      <w:bookmarkStart w:id="1" w:name="_Toc394223666"/>
      <w:r>
        <w:t>5.1.3.3</w:t>
      </w:r>
      <w:r>
        <w:tab/>
        <w:t>Conversion of input signals to 16, 25.6 and 32 kHz</w:t>
      </w:r>
      <w:bookmarkEnd w:id="1"/>
    </w:p>
    <w:p w14:paraId="4FAE3E4E"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ms</w:t>
      </w:r>
      <w:r w:rsidRPr="00BA4339">
        <w:t>.</w:t>
      </w:r>
      <w:r>
        <w:t xml:space="preserve"> This is to keep all pre-processed signals aligned regardless of the bitrate or bandwidth. Thus, the input signal is resampled to 16 kHz only if its sampling frequency is 32 or 48 kHz.</w:t>
      </w:r>
    </w:p>
    <w:p w14:paraId="6A99181D" w14:textId="77777777" w:rsidR="00B822DB" w:rsidRDefault="00B822DB" w:rsidP="00B822DB">
      <w:r>
        <w:t>The resampling operation is done in the same way as for the case of 12.8 kHz (</w:t>
      </w:r>
      <w:r w:rsidRPr="00B60AFB">
        <w:t xml:space="preserve">see </w:t>
      </w:r>
      <w:r>
        <w:t>sub</w:t>
      </w:r>
      <w:r w:rsidRPr="00B60AFB">
        <w:t xml:space="preserve">clause </w:t>
      </w:r>
      <w:r>
        <w:t>5.1.3.1), i.e. by means of FIR filtering. The coefficients of the LP filter are different but the filtering delay is still the same, i.e. 0.9375 ms.</w:t>
      </w:r>
    </w:p>
    <w:p w14:paraId="0E3F1250" w14:textId="77777777" w:rsidR="00B822DB" w:rsidRDefault="00B822DB" w:rsidP="00B822DB">
      <w:r>
        <w:t xml:space="preserve">The resampled signal is denoted </w:t>
      </w:r>
      <w:r w:rsidRPr="00D70712">
        <w:rPr>
          <w:position w:val="-10"/>
        </w:rPr>
        <w:object w:dxaOrig="580" w:dyaOrig="300" w14:anchorId="6B8D9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95pt" o:ole="">
            <v:imagedata r:id="rId16" o:title=""/>
          </v:shape>
          <o:OLEObject Type="Embed" ProgID="Equation.3" ShapeID="_x0000_i1025" DrawAspect="Content" ObjectID="_1823782742" r:id="rId17"/>
        </w:object>
      </w:r>
      <w:r>
        <w:t xml:space="preserve"> where </w:t>
      </w:r>
      <w:r w:rsidRPr="00D70712">
        <w:rPr>
          <w:i/>
        </w:rPr>
        <w:t>n</w:t>
      </w:r>
      <w:r>
        <w:t>=0,..,319.</w:t>
      </w:r>
    </w:p>
    <w:p w14:paraId="24AE519E" w14:textId="77777777" w:rsidR="00B822DB" w:rsidRDefault="00B822DB" w:rsidP="00B822D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3198C529">
          <v:shape id="_x0000_i1026" type="#_x0000_t75" style="width:36pt;height:14.95pt" o:ole="">
            <v:imagedata r:id="rId18" o:title=""/>
          </v:shape>
          <o:OLEObject Type="Embed" ProgID="Equation.3" ShapeID="_x0000_i1026" DrawAspect="Content" ObjectID="_1823782743" r:id="rId19"/>
        </w:object>
      </w:r>
      <w:r>
        <w:t xml:space="preserve"> and </w:t>
      </w:r>
      <w:r w:rsidRPr="00D70712">
        <w:rPr>
          <w:position w:val="-10"/>
        </w:rPr>
        <w:object w:dxaOrig="580" w:dyaOrig="300" w14:anchorId="4CD0926E">
          <v:shape id="_x0000_i1027" type="#_x0000_t75" style="width:29.2pt;height:14.95pt" o:ole="">
            <v:imagedata r:id="rId20" o:title=""/>
          </v:shape>
          <o:OLEObject Type="Embed" ProgID="Equation.3" ShapeID="_x0000_i1027" DrawAspect="Content" ObjectID="_1823782744" r:id="rId21"/>
        </w:object>
      </w:r>
      <w:r>
        <w:t>, respectively.</w:t>
      </w:r>
    </w:p>
    <w:p w14:paraId="4E7DE9F9" w14:textId="77777777" w:rsidR="00B822DB" w:rsidRPr="00FD15AB" w:rsidRDefault="00B822DB" w:rsidP="00B822DB"/>
    <w:p w14:paraId="4F85CB8D" w14:textId="77777777" w:rsidR="00B822DB" w:rsidRDefault="00B822DB" w:rsidP="00B822DB">
      <w:pPr>
        <w:pStyle w:val="CRheader"/>
      </w:pPr>
    </w:p>
    <w:p w14:paraId="5ADEAEBF" w14:textId="77777777" w:rsidR="00B822DB" w:rsidRDefault="00B822DB" w:rsidP="00B822DB">
      <w:pPr>
        <w:pStyle w:val="Nadpis3"/>
      </w:pPr>
      <w:bookmarkStart w:id="4" w:name="_Toc394223667"/>
      <w:r>
        <w:t>5.1.4</w:t>
      </w:r>
      <w:r>
        <w:tab/>
      </w:r>
      <w:r w:rsidRPr="00056EE0">
        <w:t>Pre-emphasis</w:t>
      </w:r>
      <w:bookmarkEnd w:id="4"/>
    </w:p>
    <w:p w14:paraId="2BE2BD04" w14:textId="77777777" w:rsidR="00B822DB" w:rsidRDefault="00B822DB" w:rsidP="00B822DB">
      <w:r w:rsidRPr="00056EE0">
        <w:t>A first-order high-pass filter is used to emphasize higher frequencies of the input signal and it is given by</w:t>
      </w:r>
    </w:p>
    <w:p w14:paraId="3479FDF2" w14:textId="77777777" w:rsidR="00B822DB" w:rsidRDefault="00B822DB" w:rsidP="00B822DB">
      <w:pPr>
        <w:pStyle w:val="EQ"/>
      </w:pPr>
      <w:r>
        <w:tab/>
      </w:r>
      <w:r w:rsidRPr="00646BD0">
        <w:rPr>
          <w:position w:val="-14"/>
        </w:rPr>
        <w:object w:dxaOrig="2760" w:dyaOrig="400" w14:anchorId="788E6C4F">
          <v:shape id="_x0000_i1028" type="#_x0000_t75" style="width:137.9pt;height:19.7pt" o:ole="">
            <v:imagedata r:id="rId22" o:title=""/>
          </v:shape>
          <o:OLEObject Type="Embed" ProgID="Equation.3" ShapeID="_x0000_i1028" DrawAspect="Content" ObjectID="_1823782745" r:id="rId23"/>
        </w:object>
      </w:r>
      <w:r>
        <w:tab/>
        <w:t>(</w:t>
      </w:r>
      <w:fldSimple w:instr=" SEQ eqn \* MERGEFORMAT ">
        <w:r>
          <w:t>20</w:t>
        </w:r>
      </w:fldSimple>
      <w:r>
        <w:t>)</w:t>
      </w:r>
    </w:p>
    <w:p w14:paraId="47100F4B" w14:textId="77777777" w:rsidR="00B822DB" w:rsidRDefault="00B822DB" w:rsidP="00B822DB">
      <w:r>
        <w:t xml:space="preserve">where </w:t>
      </w:r>
      <w:r w:rsidRPr="006D683D">
        <w:rPr>
          <w:position w:val="-14"/>
        </w:rPr>
        <w:object w:dxaOrig="900" w:dyaOrig="340" w14:anchorId="0ADE178D">
          <v:shape id="_x0000_i1029" type="#_x0000_t75" style="width:44.85pt;height:17pt" o:ole="">
            <v:imagedata r:id="rId24" o:title=""/>
          </v:shape>
          <o:OLEObject Type="Embed" ProgID="Equation.3" ShapeID="_x0000_i1029" DrawAspect="Content" ObjectID="_1823782746" r:id="rId25"/>
        </w:object>
      </w:r>
      <w:r>
        <w:t xml:space="preserve"> is the pre-emphasis factor which is set to 0.68. </w:t>
      </w:r>
      <w:r w:rsidRPr="00056EE0">
        <w:t xml:space="preserve">The input signal to the pre-emphasis filter is </w:t>
      </w:r>
      <w:r w:rsidRPr="00646BD0">
        <w:rPr>
          <w:position w:val="-10"/>
        </w:rPr>
        <w:object w:dxaOrig="680" w:dyaOrig="360" w14:anchorId="053A31A7">
          <v:shape id="_x0000_i1030" type="#_x0000_t75" style="width:33.95pt;height:18.35pt" o:ole="">
            <v:imagedata r:id="rId26" o:title=""/>
          </v:shape>
          <o:OLEObject Type="Embed" ProgID="Equation.3" ShapeID="_x0000_i1030" DrawAspect="Content" ObjectID="_1823782747" r:id="rId27"/>
        </w:object>
      </w:r>
      <w:r w:rsidRPr="00056EE0">
        <w:t xml:space="preserve"> and the output signal is denoted </w:t>
      </w:r>
      <w:r w:rsidRPr="00646BD0">
        <w:rPr>
          <w:position w:val="-14"/>
        </w:rPr>
        <w:object w:dxaOrig="660" w:dyaOrig="400" w14:anchorId="248F7457">
          <v:shape id="_x0000_i1031" type="#_x0000_t75" style="width:33.3pt;height:19.7pt" o:ole="">
            <v:imagedata r:id="rId28" o:title=""/>
          </v:shape>
          <o:OLEObject Type="Embed" ProgID="Equation.3" ShapeID="_x0000_i1031" DrawAspect="Content" ObjectID="_1823782748" r:id="rId29"/>
        </w:object>
      </w:r>
      <w:r w:rsidRPr="00056EE0">
        <w:t>.</w:t>
      </w:r>
    </w:p>
    <w:p w14:paraId="4E279D0B"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2E6EE893">
          <v:shape id="_x0000_i1032" type="#_x0000_t75" style="width:29.2pt;height:14.95pt" o:ole="">
            <v:imagedata r:id="rId30" o:title=""/>
          </v:shape>
          <o:OLEObject Type="Embed" ProgID="Equation.3" ShapeID="_x0000_i1032" DrawAspect="Content" ObjectID="_1823782749" r:id="rId31"/>
        </w:object>
      </w:r>
      <w:r>
        <w:t xml:space="preserve"> with </w:t>
      </w:r>
      <w:r w:rsidRPr="006D683D">
        <w:rPr>
          <w:position w:val="-14"/>
        </w:rPr>
        <w:object w:dxaOrig="1480" w:dyaOrig="340" w14:anchorId="6FDD275E">
          <v:shape id="_x0000_i1033" type="#_x0000_t75" style="width:74.05pt;height:17pt" o:ole="">
            <v:imagedata r:id="rId32" o:title=""/>
          </v:shape>
          <o:OLEObject Type="Embed" ProgID="Equation.3" ShapeID="_x0000_i1033" DrawAspect="Content" ObjectID="_1823782750" r:id="rId33"/>
        </w:object>
      </w:r>
      <w:r>
        <w:t xml:space="preserve">. The resulting signal is denoted </w:t>
      </w:r>
      <w:r w:rsidRPr="00AD7BCE">
        <w:rPr>
          <w:position w:val="-16"/>
        </w:rPr>
        <w:object w:dxaOrig="820" w:dyaOrig="440" w14:anchorId="123C246E">
          <v:shape id="_x0000_i1034" type="#_x0000_t75" style="width:41.45pt;height:21.75pt" o:ole="">
            <v:imagedata r:id="rId34" o:title=""/>
          </v:shape>
          <o:OLEObject Type="Embed" ProgID="Equation.3" ShapeID="_x0000_i1034" DrawAspect="Content" ObjectID="_1823782751" r:id="rId35"/>
        </w:object>
      </w:r>
      <w:r>
        <w:t>.</w:t>
      </w:r>
    </w:p>
    <w:p w14:paraId="60C07EF1" w14:textId="77777777" w:rsidR="00B822DB" w:rsidRDefault="00B822DB" w:rsidP="00B822DB">
      <w:r>
        <w:t xml:space="preserve">If  MDCT-based TCX is selected for SWB or FB high-rate LPC configurations,  </w:t>
      </w:r>
      <w:r w:rsidRPr="006D683D">
        <w:rPr>
          <w:position w:val="-14"/>
        </w:rPr>
        <w:object w:dxaOrig="1359" w:dyaOrig="340" w14:anchorId="284E5D5D">
          <v:shape id="_x0000_i1035" type="#_x0000_t75" style="width:67.9pt;height:17pt" o:ole="">
            <v:imagedata r:id="rId36" o:title=""/>
          </v:shape>
          <o:OLEObject Type="Embed" ProgID="Equation.3" ShapeID="_x0000_i1035" DrawAspect="Content" ObjectID="_1823782752" r:id="rId37"/>
        </w:object>
      </w:r>
      <w:r>
        <w:t>is used as pre-emphasis factor when pre-emphasis is applied to signals at  a sampling rate higher than 16kHz.</w:t>
      </w:r>
    </w:p>
    <w:p w14:paraId="53D2DC7C" w14:textId="77777777" w:rsidR="00B822DB" w:rsidRPr="00FD15AB" w:rsidRDefault="00B822DB" w:rsidP="00B822DB"/>
    <w:p w14:paraId="5B616154" w14:textId="77777777" w:rsidR="00B822DB" w:rsidRDefault="00B822DB" w:rsidP="00B822DB">
      <w:pPr>
        <w:pStyle w:val="CRheader"/>
      </w:pPr>
    </w:p>
    <w:p w14:paraId="41DFBD04" w14:textId="77777777" w:rsidR="00B822DB" w:rsidRPr="0018309D" w:rsidRDefault="00B822DB" w:rsidP="00B822DB">
      <w:pPr>
        <w:pStyle w:val="Nadpis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3F6312B4" w14:textId="77777777" w:rsidR="00B822DB" w:rsidRPr="005853E8" w:rsidRDefault="00B822DB" w:rsidP="00B822D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56D14B78" w14:textId="77777777" w:rsidR="00B822DB" w:rsidRDefault="00B822DB" w:rsidP="00B822D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6160849C">
          <v:shape id="_x0000_i1036" type="#_x0000_t75" style="width:23.75pt;height:14.95pt" o:ole="">
            <v:imagedata r:id="rId38" o:title=""/>
          </v:shape>
          <o:OLEObject Type="Embed" ProgID="Equation.DSMT4" ShapeID="_x0000_i1036" DrawAspect="Content" ObjectID="_1823782753" r:id="rId39"/>
        </w:object>
      </w:r>
      <w:r>
        <w:t xml:space="preserve"> and </w:t>
      </w:r>
      <w:r w:rsidRPr="00646BD0">
        <w:rPr>
          <w:position w:val="-10"/>
        </w:rPr>
        <w:object w:dxaOrig="499" w:dyaOrig="300" w14:anchorId="4ECC4DFB">
          <v:shape id="_x0000_i1037" type="#_x0000_t75" style="width:25.15pt;height:14.95pt" o:ole="">
            <v:imagedata r:id="rId40" o:title=""/>
          </v:shape>
          <o:OLEObject Type="Embed" ProgID="Equation.DSMT4" ShapeID="_x0000_i1037" DrawAspect="Content" ObjectID="_1823782754"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364930C2" w14:textId="77777777" w:rsidR="00B822DB" w:rsidRPr="003D4C7B" w:rsidRDefault="00B822DB" w:rsidP="00B822D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0ED872F3">
          <v:shape id="_x0000_i1038" type="#_x0000_t75" style="width:23.75pt;height:14.95pt" o:ole="">
            <v:imagedata r:id="rId42" o:title=""/>
          </v:shape>
          <o:OLEObject Type="Embed" ProgID="Equation.DSMT4" ShapeID="_x0000_i1038" DrawAspect="Content" ObjectID="_1823782755" r:id="rId43"/>
        </w:object>
      </w:r>
      <w:r>
        <w:t xml:space="preserve"> and </w:t>
      </w:r>
      <w:r w:rsidRPr="00646BD0">
        <w:rPr>
          <w:position w:val="-10"/>
        </w:rPr>
        <w:object w:dxaOrig="499" w:dyaOrig="300" w14:anchorId="20BE82CF">
          <v:shape id="_x0000_i1039" type="#_x0000_t75" style="width:25.15pt;height:14.95pt" o:ole="">
            <v:imagedata r:id="rId44" o:title=""/>
          </v:shape>
          <o:OLEObject Type="Embed" ProgID="Equation.DSMT4" ShapeID="_x0000_i1039" DrawAspect="Content" ObjectID="_1823782756"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0E0471D" w14:textId="77777777" w:rsidR="00B822DB" w:rsidRPr="00FD15AB" w:rsidRDefault="00B822DB" w:rsidP="00B822DB"/>
    <w:p w14:paraId="2714E5B3" w14:textId="77777777" w:rsidR="00B822DB" w:rsidRDefault="00B822DB" w:rsidP="00B822DB">
      <w:pPr>
        <w:pStyle w:val="CRheader"/>
      </w:pPr>
    </w:p>
    <w:p w14:paraId="67BCC669" w14:textId="77777777" w:rsidR="00B822DB" w:rsidRPr="0018309D" w:rsidRDefault="00B822DB" w:rsidP="00B822DB">
      <w:pPr>
        <w:pStyle w:val="Nadpis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5014A7CC" w14:textId="77777777" w:rsidR="00B822DB" w:rsidRDefault="00B822DB" w:rsidP="00B822D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43762E67" w14:textId="77777777" w:rsidR="00B822DB" w:rsidRDefault="00B822DB" w:rsidP="00B822D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47AD1152">
          <v:shape id="_x0000_i1040" type="#_x0000_t75" style="width:35.3pt;height:15.6pt" o:ole="">
            <v:imagedata r:id="rId46" o:title=""/>
          </v:shape>
          <o:OLEObject Type="Embed" ProgID="Equation.3" ShapeID="_x0000_i1040" DrawAspect="Content" ObjectID="_1823782757" r:id="rId47"/>
        </w:object>
      </w:r>
      <w:r>
        <w:t xml:space="preserve">, then </w:t>
      </w:r>
      <w:r w:rsidRPr="00394FD1">
        <w:rPr>
          <w:position w:val="-10"/>
        </w:rPr>
        <w:object w:dxaOrig="1480" w:dyaOrig="300" w14:anchorId="557E53A0">
          <v:shape id="_x0000_i1041" type="#_x0000_t75" style="width:74.05pt;height:14.95pt" o:ole="">
            <v:imagedata r:id="rId48" o:title=""/>
          </v:shape>
          <o:OLEObject Type="Embed" ProgID="Equation.3" ShapeID="_x0000_i1041" DrawAspect="Content" ObjectID="_1823782758" r:id="rId49"/>
        </w:object>
      </w:r>
      <w:r>
        <w:t>. This is a protection against mis-classification of active noisy speech signals.</w:t>
      </w:r>
    </w:p>
    <w:p w14:paraId="27DEF179" w14:textId="77777777" w:rsidR="00B822DB" w:rsidRDefault="00B822DB" w:rsidP="00B822DB">
      <w:r>
        <w:t xml:space="preserve">For certain unvoiced SWB signals, GSC technology is preferred over the UC or GC mode which would normally be selected. In order to override the selection of the coding mode, there is a flag denoted </w:t>
      </w:r>
      <w:r w:rsidRPr="00510B03">
        <w:rPr>
          <w:position w:val="-14"/>
        </w:rPr>
        <w:object w:dxaOrig="880" w:dyaOrig="340" w14:anchorId="6A5AFCFC">
          <v:shape id="_x0000_i1042" type="#_x0000_t75" style="width:44.15pt;height:17pt" o:ole="">
            <v:imagedata r:id="rId50" o:title=""/>
          </v:shape>
          <o:OLEObject Type="Embed" ProgID="Equation.3" ShapeID="_x0000_i1042" DrawAspect="Content" ObjectID="_1823782759" r:id="rId51"/>
        </w:object>
      </w:r>
      <w:r>
        <w:t xml:space="preserve"> which is set to 1 under the following condition</w:t>
      </w:r>
    </w:p>
    <w:p w14:paraId="2EE27072" w14:textId="77777777" w:rsidR="00B822DB" w:rsidRDefault="00B822DB" w:rsidP="00B822DB">
      <w:pPr>
        <w:pStyle w:val="EQ"/>
      </w:pPr>
      <w:r w:rsidRPr="00821798">
        <w:tab/>
      </w:r>
      <w:r w:rsidRPr="002A4411">
        <w:rPr>
          <w:position w:val="-14"/>
        </w:rPr>
        <w:object w:dxaOrig="8040" w:dyaOrig="360" w14:anchorId="3FA843E9">
          <v:shape id="_x0000_i1043" type="#_x0000_t75" style="width:402.1pt;height:18.35pt" o:ole="">
            <v:imagedata r:id="rId52" o:title=""/>
          </v:shape>
          <o:OLEObject Type="Embed" ProgID="Equation.3" ShapeID="_x0000_i1043" DrawAspect="Content" ObjectID="_1823782760" r:id="rId53"/>
        </w:object>
      </w:r>
      <w:r w:rsidRPr="005704EA">
        <w:tab/>
        <w:t>(</w:t>
      </w:r>
      <w:fldSimple w:instr=" SEQ eqn \* MERGEFORMAT ">
        <w:r>
          <w:t>390</w:t>
        </w:r>
      </w:fldSimple>
      <w:r w:rsidRPr="005704EA">
        <w:t>)</w:t>
      </w:r>
    </w:p>
    <w:p w14:paraId="400095D0" w14:textId="77777777" w:rsidR="00B822DB" w:rsidRPr="009B09F8" w:rsidRDefault="00B822DB" w:rsidP="00B822DB">
      <w:r>
        <w:t xml:space="preserve">where </w:t>
      </w:r>
      <w:r w:rsidRPr="009B09F8">
        <w:rPr>
          <w:position w:val="-10"/>
        </w:rPr>
        <w:object w:dxaOrig="420" w:dyaOrig="300" w14:anchorId="35421EDB">
          <v:shape id="_x0000_i1044" type="#_x0000_t75" style="width:21.05pt;height:14.95pt" o:ole="">
            <v:imagedata r:id="rId54" o:title=""/>
          </v:shape>
          <o:OLEObject Type="Embed" ProgID="Equation.3" ShapeID="_x0000_i1044" DrawAspect="Content" ObjectID="_1823782761" r:id="rId55"/>
        </w:object>
      </w:r>
      <w:r>
        <w:t xml:space="preserve"> is the raw coding mode, described in subclause 5.1.13.2.</w:t>
      </w:r>
    </w:p>
    <w:p w14:paraId="71802294" w14:textId="77777777" w:rsidR="00B822DB" w:rsidRPr="00FD15AB" w:rsidRDefault="00B822DB" w:rsidP="00B822DB">
      <w:r>
        <w:t xml:space="preserve">The AC mode is selected if </w:t>
      </w:r>
      <w:r w:rsidRPr="00394FD1">
        <w:rPr>
          <w:position w:val="-10"/>
        </w:rPr>
        <w:object w:dxaOrig="800" w:dyaOrig="300" w14:anchorId="44A68FE6">
          <v:shape id="_x0000_i1045" type="#_x0000_t75" style="width:40.1pt;height:14.95pt" o:ole="">
            <v:imagedata r:id="rId56" o:title=""/>
          </v:shape>
          <o:OLEObject Type="Embed" ProgID="Equation.3" ShapeID="_x0000_i1045" DrawAspect="Content" ObjectID="_1823782762" r:id="rId57"/>
        </w:object>
      </w:r>
      <w:r>
        <w:t xml:space="preserve"> or if </w:t>
      </w:r>
      <w:r w:rsidRPr="008B5112">
        <w:rPr>
          <w:position w:val="-14"/>
        </w:rPr>
        <w:object w:dxaOrig="1160" w:dyaOrig="340" w14:anchorId="44EB4A50">
          <v:shape id="_x0000_i1046" type="#_x0000_t75" style="width:57.75pt;height:17pt" o:ole="">
            <v:imagedata r:id="rId58" o:title=""/>
          </v:shape>
          <o:OLEObject Type="Embed" ProgID="Equation.3" ShapeID="_x0000_i1046" DrawAspect="Content" ObjectID="_1823782763" r:id="rId59"/>
        </w:object>
      </w:r>
      <w:r>
        <w:t>.</w:t>
      </w:r>
    </w:p>
    <w:p w14:paraId="5BBB75AF" w14:textId="77777777" w:rsidR="00B822DB" w:rsidRDefault="00B822DB" w:rsidP="00B822DB">
      <w:pPr>
        <w:pStyle w:val="CRheader"/>
      </w:pPr>
    </w:p>
    <w:p w14:paraId="419EA665" w14:textId="77777777" w:rsidR="00B822DB" w:rsidRDefault="00B822DB" w:rsidP="00B822DB">
      <w:pPr>
        <w:pStyle w:val="Nadpis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7E625923" w14:textId="77777777" w:rsidR="00B822DB" w:rsidRDefault="00B822DB" w:rsidP="00B822DB">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1E029BDD" w14:textId="77777777" w:rsidR="00B822DB" w:rsidRPr="00FC422D" w:rsidRDefault="00B822DB" w:rsidP="00B822D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65222268" w14:textId="77777777" w:rsidR="00B822DB" w:rsidRPr="00D204B3" w:rsidRDefault="00B822DB" w:rsidP="00B822D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B822DB" w:rsidRPr="004E10E4" w14:paraId="43DE2EB0" w14:textId="77777777" w:rsidTr="002B725D">
        <w:trPr>
          <w:trHeight w:val="424"/>
          <w:jc w:val="center"/>
        </w:trPr>
        <w:tc>
          <w:tcPr>
            <w:tcW w:w="928" w:type="dxa"/>
            <w:shd w:val="clear" w:color="auto" w:fill="D9D9D9"/>
          </w:tcPr>
          <w:p w14:paraId="698EE7AA" w14:textId="77777777" w:rsidR="00B822DB" w:rsidRPr="004E10E4" w:rsidRDefault="00B822DB" w:rsidP="002B725D">
            <w:pPr>
              <w:pStyle w:val="TAH"/>
            </w:pPr>
            <w:r w:rsidRPr="004E10E4">
              <w:t>Bitrate</w:t>
            </w:r>
          </w:p>
          <w:p w14:paraId="2A5A5693" w14:textId="77777777" w:rsidR="00B822DB" w:rsidRPr="004E10E4" w:rsidRDefault="00B822DB" w:rsidP="002B725D">
            <w:pPr>
              <w:pStyle w:val="TAH"/>
            </w:pPr>
            <w:r w:rsidRPr="004E10E4">
              <w:t>(kbps)</w:t>
            </w:r>
          </w:p>
        </w:tc>
        <w:tc>
          <w:tcPr>
            <w:tcW w:w="1701" w:type="dxa"/>
            <w:shd w:val="clear" w:color="auto" w:fill="D9D9D9"/>
          </w:tcPr>
          <w:p w14:paraId="66B81BDE" w14:textId="77777777" w:rsidR="00B822DB" w:rsidRPr="004E10E4" w:rsidRDefault="00B822DB" w:rsidP="002B725D">
            <w:pPr>
              <w:pStyle w:val="TAH"/>
            </w:pPr>
            <w:r w:rsidRPr="004E10E4">
              <w:t>Bandwidth</w:t>
            </w:r>
          </w:p>
        </w:tc>
        <w:tc>
          <w:tcPr>
            <w:tcW w:w="1959" w:type="dxa"/>
            <w:shd w:val="clear" w:color="auto" w:fill="D9D9D9"/>
          </w:tcPr>
          <w:p w14:paraId="40120504" w14:textId="77777777" w:rsidR="00B822DB" w:rsidRPr="004E10E4" w:rsidRDefault="00B822DB" w:rsidP="002B725D">
            <w:pPr>
              <w:pStyle w:val="TAH"/>
            </w:pPr>
            <w:r w:rsidRPr="004E10E4">
              <w:t>MDCT Classifier</w:t>
            </w:r>
          </w:p>
        </w:tc>
        <w:tc>
          <w:tcPr>
            <w:tcW w:w="4072" w:type="dxa"/>
            <w:shd w:val="clear" w:color="auto" w:fill="D9D9D9"/>
          </w:tcPr>
          <w:p w14:paraId="0E573D7A" w14:textId="77777777" w:rsidR="00B822DB" w:rsidRPr="004E10E4" w:rsidRDefault="00B822DB" w:rsidP="002B725D">
            <w:pPr>
              <w:pStyle w:val="TAH"/>
            </w:pPr>
            <w:r w:rsidRPr="004E10E4">
              <w:t>MDCT mode</w:t>
            </w:r>
          </w:p>
        </w:tc>
      </w:tr>
      <w:tr w:rsidR="00B822DB" w:rsidRPr="004E10E4" w14:paraId="786C5583" w14:textId="77777777" w:rsidTr="002B725D">
        <w:trPr>
          <w:trHeight w:val="380"/>
          <w:jc w:val="center"/>
        </w:trPr>
        <w:tc>
          <w:tcPr>
            <w:tcW w:w="928" w:type="dxa"/>
          </w:tcPr>
          <w:p w14:paraId="3DB1E6B6" w14:textId="77777777" w:rsidR="00B822DB" w:rsidRPr="004E10E4" w:rsidRDefault="00B822DB" w:rsidP="002B725D">
            <w:pPr>
              <w:pStyle w:val="TAL"/>
            </w:pPr>
            <w:r w:rsidRPr="004E10E4">
              <w:t>7.2, 8</w:t>
            </w:r>
          </w:p>
        </w:tc>
        <w:tc>
          <w:tcPr>
            <w:tcW w:w="1701" w:type="dxa"/>
          </w:tcPr>
          <w:p w14:paraId="6CECA69C" w14:textId="77777777" w:rsidR="00B822DB" w:rsidRPr="004E10E4" w:rsidRDefault="00B822DB" w:rsidP="002B725D">
            <w:pPr>
              <w:pStyle w:val="TAL"/>
            </w:pPr>
            <w:r w:rsidRPr="004E10E4">
              <w:t>NB</w:t>
            </w:r>
          </w:p>
        </w:tc>
        <w:tc>
          <w:tcPr>
            <w:tcW w:w="1959" w:type="dxa"/>
          </w:tcPr>
          <w:p w14:paraId="4DC0AE59" w14:textId="77777777" w:rsidR="00B822DB" w:rsidRPr="004E10E4" w:rsidRDefault="00B822DB" w:rsidP="002B725D">
            <w:pPr>
              <w:pStyle w:val="TAC"/>
              <w:jc w:val="left"/>
            </w:pPr>
          </w:p>
        </w:tc>
        <w:tc>
          <w:tcPr>
            <w:tcW w:w="4072" w:type="dxa"/>
          </w:tcPr>
          <w:p w14:paraId="73ED79F3" w14:textId="77777777" w:rsidR="00B822DB" w:rsidRPr="004E10E4" w:rsidRDefault="00B822DB" w:rsidP="002B725D">
            <w:pPr>
              <w:pStyle w:val="TAC"/>
              <w:jc w:val="left"/>
            </w:pPr>
            <w:r w:rsidRPr="004E10E4">
              <w:t>HQ low-rate</w:t>
            </w:r>
          </w:p>
        </w:tc>
      </w:tr>
      <w:tr w:rsidR="00B822DB" w:rsidRPr="004E10E4" w14:paraId="721C544C" w14:textId="77777777" w:rsidTr="002B725D">
        <w:trPr>
          <w:trHeight w:val="380"/>
          <w:jc w:val="center"/>
        </w:trPr>
        <w:tc>
          <w:tcPr>
            <w:tcW w:w="928" w:type="dxa"/>
          </w:tcPr>
          <w:p w14:paraId="6F1974B4" w14:textId="77777777" w:rsidR="00B822DB" w:rsidRPr="004E10E4" w:rsidRDefault="00B822DB" w:rsidP="002B725D">
            <w:pPr>
              <w:pStyle w:val="TAL"/>
            </w:pPr>
            <w:r w:rsidRPr="004E10E4">
              <w:t>9.6</w:t>
            </w:r>
          </w:p>
        </w:tc>
        <w:tc>
          <w:tcPr>
            <w:tcW w:w="1701" w:type="dxa"/>
          </w:tcPr>
          <w:p w14:paraId="3E9F0FCE" w14:textId="77777777" w:rsidR="00B822DB" w:rsidRPr="004E10E4" w:rsidRDefault="00B822DB" w:rsidP="002B725D">
            <w:pPr>
              <w:pStyle w:val="TAL"/>
            </w:pPr>
            <w:r w:rsidRPr="004E10E4">
              <w:t>NB, WB,SWB</w:t>
            </w:r>
          </w:p>
        </w:tc>
        <w:tc>
          <w:tcPr>
            <w:tcW w:w="1959" w:type="dxa"/>
          </w:tcPr>
          <w:p w14:paraId="772E39C2" w14:textId="77777777" w:rsidR="00B822DB" w:rsidRPr="004E10E4" w:rsidRDefault="00B822DB" w:rsidP="002B725D">
            <w:pPr>
              <w:pStyle w:val="TAC"/>
              <w:jc w:val="left"/>
            </w:pPr>
          </w:p>
        </w:tc>
        <w:tc>
          <w:tcPr>
            <w:tcW w:w="4072" w:type="dxa"/>
          </w:tcPr>
          <w:p w14:paraId="436AC535" w14:textId="77777777" w:rsidR="00B822DB" w:rsidRPr="004E10E4" w:rsidRDefault="00B822DB" w:rsidP="002B725D">
            <w:pPr>
              <w:pStyle w:val="TAC"/>
              <w:jc w:val="left"/>
            </w:pPr>
            <w:r w:rsidRPr="004E10E4">
              <w:t>TCX low-rate</w:t>
            </w:r>
          </w:p>
        </w:tc>
      </w:tr>
      <w:tr w:rsidR="00B822DB" w:rsidRPr="004E10E4" w14:paraId="60B72543" w14:textId="77777777" w:rsidTr="002B725D">
        <w:trPr>
          <w:trHeight w:val="380"/>
          <w:jc w:val="center"/>
        </w:trPr>
        <w:tc>
          <w:tcPr>
            <w:tcW w:w="928" w:type="dxa"/>
          </w:tcPr>
          <w:p w14:paraId="43DAE3D7" w14:textId="77777777" w:rsidR="00B822DB" w:rsidRPr="004E10E4" w:rsidRDefault="00B822DB" w:rsidP="002B725D">
            <w:pPr>
              <w:pStyle w:val="TAL"/>
            </w:pPr>
            <w:r w:rsidRPr="004E10E4">
              <w:t>13.2</w:t>
            </w:r>
          </w:p>
        </w:tc>
        <w:tc>
          <w:tcPr>
            <w:tcW w:w="1701" w:type="dxa"/>
          </w:tcPr>
          <w:p w14:paraId="3F638F3D" w14:textId="77777777" w:rsidR="00B822DB" w:rsidRPr="004E10E4" w:rsidRDefault="00B822DB" w:rsidP="002B725D">
            <w:pPr>
              <w:pStyle w:val="TAL"/>
            </w:pPr>
            <w:r w:rsidRPr="004E10E4">
              <w:t>NB, WB, SWB</w:t>
            </w:r>
          </w:p>
        </w:tc>
        <w:tc>
          <w:tcPr>
            <w:tcW w:w="1959" w:type="dxa"/>
            <w:vMerge w:val="restart"/>
            <w:vAlign w:val="center"/>
          </w:tcPr>
          <w:p w14:paraId="697AF2B8" w14:textId="77777777" w:rsidR="00B822DB" w:rsidRPr="004E10E4" w:rsidRDefault="00B822DB" w:rsidP="002B725D">
            <w:pPr>
              <w:pStyle w:val="TAC"/>
            </w:pPr>
            <w:r w:rsidRPr="004E10E4">
              <w:t>MDCT Selector</w:t>
            </w:r>
          </w:p>
          <w:p w14:paraId="2CBE7BB3" w14:textId="77777777" w:rsidR="00B822DB" w:rsidRPr="004E10E4" w:rsidRDefault="00B822DB" w:rsidP="002B725D">
            <w:pPr>
              <w:pStyle w:val="TAC"/>
            </w:pPr>
          </w:p>
        </w:tc>
        <w:tc>
          <w:tcPr>
            <w:tcW w:w="4072" w:type="dxa"/>
            <w:vMerge w:val="restart"/>
            <w:vAlign w:val="center"/>
          </w:tcPr>
          <w:p w14:paraId="229C495C" w14:textId="77777777" w:rsidR="00B822DB" w:rsidRPr="004E10E4" w:rsidRDefault="00B822DB" w:rsidP="002B725D">
            <w:pPr>
              <w:pStyle w:val="TAC"/>
              <w:jc w:val="left"/>
            </w:pPr>
            <w:r w:rsidRPr="004E10E4">
              <w:t>Switching HQ low-rate and TCX mid-rate</w:t>
            </w:r>
          </w:p>
        </w:tc>
      </w:tr>
      <w:tr w:rsidR="00B822DB" w:rsidRPr="004E10E4" w14:paraId="675364AA" w14:textId="77777777" w:rsidTr="002B725D">
        <w:trPr>
          <w:trHeight w:val="380"/>
          <w:jc w:val="center"/>
        </w:trPr>
        <w:tc>
          <w:tcPr>
            <w:tcW w:w="928" w:type="dxa"/>
          </w:tcPr>
          <w:p w14:paraId="6D1D692F" w14:textId="77777777" w:rsidR="00B822DB" w:rsidRPr="004E10E4" w:rsidRDefault="00B822DB" w:rsidP="002B725D">
            <w:pPr>
              <w:pStyle w:val="TAL"/>
            </w:pPr>
            <w:r w:rsidRPr="004E10E4">
              <w:t>16.4</w:t>
            </w:r>
          </w:p>
        </w:tc>
        <w:tc>
          <w:tcPr>
            <w:tcW w:w="1701" w:type="dxa"/>
          </w:tcPr>
          <w:p w14:paraId="1C5914DB" w14:textId="77777777" w:rsidR="00B822DB" w:rsidRPr="004E10E4" w:rsidRDefault="00B822DB" w:rsidP="002B725D">
            <w:pPr>
              <w:pStyle w:val="TAL"/>
              <w:rPr>
                <w:lang w:eastAsia="ja-JP"/>
              </w:rPr>
            </w:pPr>
            <w:r w:rsidRPr="004E10E4">
              <w:t>NB, WB, SWB FB</w:t>
            </w:r>
          </w:p>
        </w:tc>
        <w:tc>
          <w:tcPr>
            <w:tcW w:w="1959" w:type="dxa"/>
            <w:vMerge/>
          </w:tcPr>
          <w:p w14:paraId="2081D4E0" w14:textId="77777777" w:rsidR="00B822DB" w:rsidRPr="004E10E4" w:rsidRDefault="00B822DB" w:rsidP="002B725D"/>
        </w:tc>
        <w:tc>
          <w:tcPr>
            <w:tcW w:w="4072" w:type="dxa"/>
            <w:vMerge/>
          </w:tcPr>
          <w:p w14:paraId="2FD05B82" w14:textId="77777777" w:rsidR="00B822DB" w:rsidRPr="004E10E4" w:rsidRDefault="00B822DB" w:rsidP="002B725D">
            <w:pPr>
              <w:pStyle w:val="TAC"/>
              <w:jc w:val="left"/>
            </w:pPr>
          </w:p>
        </w:tc>
      </w:tr>
      <w:tr w:rsidR="00B822DB" w:rsidRPr="004E10E4" w14:paraId="5ACC2BFE" w14:textId="77777777" w:rsidTr="002B725D">
        <w:trPr>
          <w:trHeight w:val="380"/>
          <w:jc w:val="center"/>
        </w:trPr>
        <w:tc>
          <w:tcPr>
            <w:tcW w:w="928" w:type="dxa"/>
          </w:tcPr>
          <w:p w14:paraId="0549B0D1" w14:textId="77777777" w:rsidR="00B822DB" w:rsidRPr="004E10E4" w:rsidRDefault="00B822DB" w:rsidP="002B725D">
            <w:pPr>
              <w:pStyle w:val="TAL"/>
            </w:pPr>
            <w:r w:rsidRPr="004E10E4">
              <w:t>24.4</w:t>
            </w:r>
          </w:p>
        </w:tc>
        <w:tc>
          <w:tcPr>
            <w:tcW w:w="1701" w:type="dxa"/>
          </w:tcPr>
          <w:p w14:paraId="7710FA58" w14:textId="77777777" w:rsidR="00B822DB" w:rsidRPr="004E10E4" w:rsidRDefault="00B822DB" w:rsidP="002B725D">
            <w:pPr>
              <w:pStyle w:val="TAL"/>
              <w:rPr>
                <w:lang w:eastAsia="ja-JP"/>
              </w:rPr>
            </w:pPr>
            <w:r w:rsidRPr="004E10E4">
              <w:t>NB, WB</w:t>
            </w:r>
          </w:p>
        </w:tc>
        <w:tc>
          <w:tcPr>
            <w:tcW w:w="1959" w:type="dxa"/>
          </w:tcPr>
          <w:p w14:paraId="6160F98D" w14:textId="77777777" w:rsidR="00B822DB" w:rsidRPr="004E10E4" w:rsidRDefault="00B822DB" w:rsidP="002B725D">
            <w:pPr>
              <w:pStyle w:val="TAC"/>
              <w:jc w:val="left"/>
            </w:pPr>
          </w:p>
        </w:tc>
        <w:tc>
          <w:tcPr>
            <w:tcW w:w="4072" w:type="dxa"/>
          </w:tcPr>
          <w:p w14:paraId="60529287" w14:textId="77777777" w:rsidR="00B822DB" w:rsidRPr="004E10E4" w:rsidRDefault="00B822DB" w:rsidP="002B725D">
            <w:pPr>
              <w:pStyle w:val="TAC"/>
              <w:jc w:val="left"/>
            </w:pPr>
            <w:r w:rsidRPr="004E10E4">
              <w:t>TCX mid-rate</w:t>
            </w:r>
          </w:p>
        </w:tc>
      </w:tr>
      <w:tr w:rsidR="00B822DB" w:rsidRPr="004E10E4" w14:paraId="308640DC" w14:textId="77777777" w:rsidTr="002B725D">
        <w:trPr>
          <w:trHeight w:val="380"/>
          <w:jc w:val="center"/>
        </w:trPr>
        <w:tc>
          <w:tcPr>
            <w:tcW w:w="928" w:type="dxa"/>
          </w:tcPr>
          <w:p w14:paraId="65C09F24" w14:textId="77777777" w:rsidR="00B822DB" w:rsidRPr="004E10E4" w:rsidRDefault="00B822DB" w:rsidP="002B725D">
            <w:pPr>
              <w:pStyle w:val="TAL"/>
            </w:pPr>
            <w:r w:rsidRPr="004E10E4">
              <w:t>32</w:t>
            </w:r>
          </w:p>
        </w:tc>
        <w:tc>
          <w:tcPr>
            <w:tcW w:w="1701" w:type="dxa"/>
          </w:tcPr>
          <w:p w14:paraId="29A60930" w14:textId="77777777" w:rsidR="00B822DB" w:rsidRPr="004E10E4" w:rsidRDefault="00B822DB" w:rsidP="002B725D">
            <w:pPr>
              <w:pStyle w:val="TAL"/>
              <w:rPr>
                <w:lang w:eastAsia="ja-JP"/>
              </w:rPr>
            </w:pPr>
            <w:r w:rsidRPr="004E10E4">
              <w:t>WB</w:t>
            </w:r>
          </w:p>
        </w:tc>
        <w:tc>
          <w:tcPr>
            <w:tcW w:w="1959" w:type="dxa"/>
          </w:tcPr>
          <w:p w14:paraId="61BB397F" w14:textId="77777777" w:rsidR="00B822DB" w:rsidRPr="004E10E4" w:rsidRDefault="00B822DB" w:rsidP="002B725D">
            <w:pPr>
              <w:pStyle w:val="TAC"/>
              <w:jc w:val="left"/>
            </w:pPr>
          </w:p>
        </w:tc>
        <w:tc>
          <w:tcPr>
            <w:tcW w:w="4072" w:type="dxa"/>
          </w:tcPr>
          <w:p w14:paraId="6699ACC7" w14:textId="77777777" w:rsidR="00B822DB" w:rsidRPr="004E10E4" w:rsidRDefault="00B822DB" w:rsidP="002B725D">
            <w:pPr>
              <w:pStyle w:val="TAC"/>
              <w:jc w:val="left"/>
            </w:pPr>
            <w:r w:rsidRPr="004E10E4">
              <w:t>HQ high-rate</w:t>
            </w:r>
          </w:p>
        </w:tc>
      </w:tr>
      <w:tr w:rsidR="00B822DB" w:rsidRPr="004E10E4" w14:paraId="0088DED3" w14:textId="77777777" w:rsidTr="002B725D">
        <w:trPr>
          <w:trHeight w:val="380"/>
          <w:jc w:val="center"/>
        </w:trPr>
        <w:tc>
          <w:tcPr>
            <w:tcW w:w="928" w:type="dxa"/>
          </w:tcPr>
          <w:p w14:paraId="29730759" w14:textId="77777777" w:rsidR="00B822DB" w:rsidRPr="004E10E4" w:rsidRDefault="00B822DB" w:rsidP="002B725D">
            <w:pPr>
              <w:pStyle w:val="TAL"/>
            </w:pPr>
            <w:r w:rsidRPr="004E10E4">
              <w:t>24.4</w:t>
            </w:r>
          </w:p>
        </w:tc>
        <w:tc>
          <w:tcPr>
            <w:tcW w:w="1701" w:type="dxa"/>
          </w:tcPr>
          <w:p w14:paraId="3CEDA97D" w14:textId="77777777" w:rsidR="00B822DB" w:rsidRPr="004E10E4" w:rsidRDefault="00B822DB" w:rsidP="002B725D">
            <w:pPr>
              <w:pStyle w:val="TAL"/>
              <w:rPr>
                <w:lang w:eastAsia="ja-JP"/>
              </w:rPr>
            </w:pPr>
            <w:r w:rsidRPr="004E10E4">
              <w:t>SWB,FB</w:t>
            </w:r>
          </w:p>
        </w:tc>
        <w:tc>
          <w:tcPr>
            <w:tcW w:w="1959" w:type="dxa"/>
            <w:vMerge w:val="restart"/>
            <w:vAlign w:val="center"/>
          </w:tcPr>
          <w:p w14:paraId="048BF72E" w14:textId="77777777" w:rsidR="00B822DB" w:rsidRPr="004E10E4" w:rsidRDefault="00B822DB" w:rsidP="002B725D">
            <w:pPr>
              <w:pStyle w:val="TAC"/>
            </w:pPr>
            <w:r w:rsidRPr="004E10E4">
              <w:t>MDCT Selector II</w:t>
            </w:r>
          </w:p>
          <w:p w14:paraId="0896603A" w14:textId="77777777" w:rsidR="00B822DB" w:rsidRPr="004E10E4" w:rsidRDefault="00B822DB" w:rsidP="002B725D">
            <w:pPr>
              <w:pStyle w:val="TAC"/>
            </w:pPr>
          </w:p>
          <w:p w14:paraId="0BF6539C" w14:textId="77777777" w:rsidR="00B822DB" w:rsidRPr="004E10E4" w:rsidRDefault="00B822DB" w:rsidP="002B725D">
            <w:pPr>
              <w:pStyle w:val="TAC"/>
            </w:pPr>
          </w:p>
        </w:tc>
        <w:tc>
          <w:tcPr>
            <w:tcW w:w="4072" w:type="dxa"/>
            <w:vMerge w:val="restart"/>
            <w:vAlign w:val="center"/>
          </w:tcPr>
          <w:p w14:paraId="03F2468A" w14:textId="77777777" w:rsidR="00B822DB" w:rsidRPr="004E10E4" w:rsidRDefault="00B822DB" w:rsidP="002B725D">
            <w:pPr>
              <w:pStyle w:val="TAC"/>
              <w:jc w:val="left"/>
            </w:pPr>
            <w:r w:rsidRPr="004E10E4">
              <w:t>Switching HQ high-rate and TCX mid-rate</w:t>
            </w:r>
          </w:p>
        </w:tc>
      </w:tr>
      <w:tr w:rsidR="00B822DB" w:rsidRPr="004E10E4" w14:paraId="14D2449E" w14:textId="77777777" w:rsidTr="002B725D">
        <w:trPr>
          <w:trHeight w:val="380"/>
          <w:jc w:val="center"/>
        </w:trPr>
        <w:tc>
          <w:tcPr>
            <w:tcW w:w="928" w:type="dxa"/>
          </w:tcPr>
          <w:p w14:paraId="1DD8EB18" w14:textId="77777777" w:rsidR="00B822DB" w:rsidRPr="004E10E4" w:rsidRDefault="00B822DB" w:rsidP="002B725D">
            <w:pPr>
              <w:pStyle w:val="TAL"/>
            </w:pPr>
            <w:r w:rsidRPr="004E10E4">
              <w:t>32</w:t>
            </w:r>
          </w:p>
        </w:tc>
        <w:tc>
          <w:tcPr>
            <w:tcW w:w="1701" w:type="dxa"/>
          </w:tcPr>
          <w:p w14:paraId="25BFB22A" w14:textId="77777777" w:rsidR="00B822DB" w:rsidRPr="004E10E4" w:rsidRDefault="00B822DB" w:rsidP="002B725D">
            <w:pPr>
              <w:pStyle w:val="TAL"/>
              <w:rPr>
                <w:lang w:eastAsia="ja-JP"/>
              </w:rPr>
            </w:pPr>
            <w:r w:rsidRPr="004E10E4">
              <w:t>SWB,FB</w:t>
            </w:r>
          </w:p>
        </w:tc>
        <w:tc>
          <w:tcPr>
            <w:tcW w:w="1959" w:type="dxa"/>
            <w:vMerge/>
          </w:tcPr>
          <w:p w14:paraId="4622CE4F" w14:textId="77777777" w:rsidR="00B822DB" w:rsidRPr="004E10E4" w:rsidRDefault="00B822DB" w:rsidP="002B725D">
            <w:pPr>
              <w:pStyle w:val="TAC"/>
              <w:jc w:val="left"/>
            </w:pPr>
          </w:p>
        </w:tc>
        <w:tc>
          <w:tcPr>
            <w:tcW w:w="4072" w:type="dxa"/>
            <w:vMerge/>
          </w:tcPr>
          <w:p w14:paraId="4051951D" w14:textId="77777777" w:rsidR="00B822DB" w:rsidRPr="004E10E4" w:rsidRDefault="00B822DB" w:rsidP="002B725D">
            <w:pPr>
              <w:pStyle w:val="TAC"/>
              <w:jc w:val="left"/>
            </w:pPr>
          </w:p>
        </w:tc>
      </w:tr>
      <w:tr w:rsidR="00B822DB" w:rsidRPr="004E10E4" w14:paraId="6DDC284F" w14:textId="77777777" w:rsidTr="002B725D">
        <w:trPr>
          <w:trHeight w:val="380"/>
          <w:jc w:val="center"/>
        </w:trPr>
        <w:tc>
          <w:tcPr>
            <w:tcW w:w="928" w:type="dxa"/>
          </w:tcPr>
          <w:p w14:paraId="619F1506" w14:textId="77777777" w:rsidR="00B822DB" w:rsidRPr="004E10E4" w:rsidRDefault="00B822DB" w:rsidP="002B725D">
            <w:pPr>
              <w:pStyle w:val="TAL"/>
            </w:pPr>
            <w:r w:rsidRPr="004E10E4">
              <w:t>48</w:t>
            </w:r>
          </w:p>
        </w:tc>
        <w:tc>
          <w:tcPr>
            <w:tcW w:w="1701" w:type="dxa"/>
          </w:tcPr>
          <w:p w14:paraId="2EF666CA" w14:textId="77777777" w:rsidR="00B822DB" w:rsidRPr="004E10E4" w:rsidRDefault="00B822DB" w:rsidP="002B725D">
            <w:pPr>
              <w:pStyle w:val="TAL"/>
            </w:pPr>
            <w:r w:rsidRPr="004E10E4">
              <w:t>WB,SWB,FB</w:t>
            </w:r>
          </w:p>
        </w:tc>
        <w:tc>
          <w:tcPr>
            <w:tcW w:w="1959" w:type="dxa"/>
          </w:tcPr>
          <w:p w14:paraId="3DD22488" w14:textId="77777777" w:rsidR="00B822DB" w:rsidRPr="004E10E4" w:rsidRDefault="00B822DB" w:rsidP="002B725D">
            <w:pPr>
              <w:pStyle w:val="TAC"/>
              <w:jc w:val="left"/>
            </w:pPr>
          </w:p>
        </w:tc>
        <w:tc>
          <w:tcPr>
            <w:tcW w:w="4072" w:type="dxa"/>
          </w:tcPr>
          <w:p w14:paraId="41D04462" w14:textId="77777777" w:rsidR="00B822DB" w:rsidRPr="004E10E4" w:rsidRDefault="00B822DB" w:rsidP="002B725D">
            <w:pPr>
              <w:pStyle w:val="TAC"/>
              <w:jc w:val="left"/>
            </w:pPr>
            <w:r w:rsidRPr="004E10E4">
              <w:t>TCX high-rate</w:t>
            </w:r>
          </w:p>
        </w:tc>
      </w:tr>
      <w:tr w:rsidR="00B822DB" w:rsidRPr="004E10E4" w14:paraId="02881F01" w14:textId="77777777" w:rsidTr="002B725D">
        <w:trPr>
          <w:trHeight w:val="380"/>
          <w:jc w:val="center"/>
        </w:trPr>
        <w:tc>
          <w:tcPr>
            <w:tcW w:w="928" w:type="dxa"/>
          </w:tcPr>
          <w:p w14:paraId="32034E32" w14:textId="77777777" w:rsidR="00B822DB" w:rsidRPr="004E10E4" w:rsidRDefault="00B822DB" w:rsidP="002B725D">
            <w:pPr>
              <w:pStyle w:val="TAL"/>
            </w:pPr>
            <w:r w:rsidRPr="004E10E4">
              <w:t>64</w:t>
            </w:r>
          </w:p>
        </w:tc>
        <w:tc>
          <w:tcPr>
            <w:tcW w:w="1701" w:type="dxa"/>
          </w:tcPr>
          <w:p w14:paraId="43DB926E" w14:textId="77777777" w:rsidR="00B822DB" w:rsidRPr="004E10E4" w:rsidRDefault="00B822DB" w:rsidP="002B725D">
            <w:pPr>
              <w:pStyle w:val="TAL"/>
            </w:pPr>
            <w:r w:rsidRPr="004E10E4">
              <w:t>WB,SWB,FB</w:t>
            </w:r>
          </w:p>
        </w:tc>
        <w:tc>
          <w:tcPr>
            <w:tcW w:w="1959" w:type="dxa"/>
          </w:tcPr>
          <w:p w14:paraId="598D5DA0" w14:textId="77777777" w:rsidR="00B822DB" w:rsidRPr="004E10E4" w:rsidRDefault="00B822DB" w:rsidP="002B725D">
            <w:pPr>
              <w:pStyle w:val="TAC"/>
              <w:jc w:val="left"/>
            </w:pPr>
          </w:p>
        </w:tc>
        <w:tc>
          <w:tcPr>
            <w:tcW w:w="4072" w:type="dxa"/>
          </w:tcPr>
          <w:p w14:paraId="1F4DB0E6" w14:textId="77777777" w:rsidR="00B822DB" w:rsidRPr="004E10E4" w:rsidRDefault="00B822DB" w:rsidP="002B725D">
            <w:pPr>
              <w:pStyle w:val="TAC"/>
              <w:jc w:val="left"/>
            </w:pPr>
            <w:r w:rsidRPr="004E10E4">
              <w:t>HQ high-rate</w:t>
            </w:r>
          </w:p>
        </w:tc>
      </w:tr>
      <w:tr w:rsidR="00B822DB" w:rsidRPr="004E10E4" w14:paraId="4C43B1E3" w14:textId="77777777" w:rsidTr="002B725D">
        <w:trPr>
          <w:trHeight w:val="380"/>
          <w:jc w:val="center"/>
        </w:trPr>
        <w:tc>
          <w:tcPr>
            <w:tcW w:w="928" w:type="dxa"/>
          </w:tcPr>
          <w:p w14:paraId="3B1A2CB9" w14:textId="77777777" w:rsidR="00B822DB" w:rsidRPr="004E10E4" w:rsidRDefault="00B822DB" w:rsidP="002B725D">
            <w:pPr>
              <w:pStyle w:val="TAL"/>
            </w:pPr>
            <w:r w:rsidRPr="004E10E4">
              <w:t>96,128</w:t>
            </w:r>
          </w:p>
        </w:tc>
        <w:tc>
          <w:tcPr>
            <w:tcW w:w="1701" w:type="dxa"/>
          </w:tcPr>
          <w:p w14:paraId="76329A5C" w14:textId="77777777" w:rsidR="00B822DB" w:rsidRPr="004E10E4" w:rsidRDefault="00B822DB" w:rsidP="002B725D">
            <w:pPr>
              <w:pStyle w:val="TAL"/>
            </w:pPr>
            <w:r w:rsidRPr="004E10E4">
              <w:t>WB,SWB,FB</w:t>
            </w:r>
          </w:p>
        </w:tc>
        <w:tc>
          <w:tcPr>
            <w:tcW w:w="1959" w:type="dxa"/>
          </w:tcPr>
          <w:p w14:paraId="0E58B482" w14:textId="77777777" w:rsidR="00B822DB" w:rsidRPr="004E10E4" w:rsidRDefault="00B822DB" w:rsidP="002B725D">
            <w:pPr>
              <w:pStyle w:val="TAC"/>
              <w:jc w:val="left"/>
            </w:pPr>
          </w:p>
        </w:tc>
        <w:tc>
          <w:tcPr>
            <w:tcW w:w="4072" w:type="dxa"/>
          </w:tcPr>
          <w:p w14:paraId="7C11A714" w14:textId="77777777" w:rsidR="00B822DB" w:rsidRPr="004E10E4" w:rsidRDefault="00B822DB" w:rsidP="002B725D">
            <w:pPr>
              <w:pStyle w:val="TAC"/>
              <w:jc w:val="left"/>
            </w:pPr>
            <w:r w:rsidRPr="004E10E4">
              <w:t>TCX high-rate</w:t>
            </w:r>
          </w:p>
        </w:tc>
      </w:tr>
    </w:tbl>
    <w:p w14:paraId="5C0C229C" w14:textId="77777777" w:rsidR="00B822DB" w:rsidRDefault="00B822DB" w:rsidP="00B822DB"/>
    <w:p w14:paraId="0AC75B40" w14:textId="77777777" w:rsidR="00FB23EF" w:rsidRDefault="00B822DB" w:rsidP="00FB23EF">
      <w:r>
        <w:t xml:space="preserve">The next </w:t>
      </w:r>
      <w:r>
        <w:rPr>
          <w:rFonts w:hint="eastAsia"/>
          <w:lang w:eastAsia="zh-CN"/>
        </w:rPr>
        <w:t>subclauses</w:t>
      </w:r>
      <w:r>
        <w:t xml:space="preserve"> describe the common time-to-frequency transformation for both major MDCT modes. In the following the TCX and the HQ coder are described including their modules and configurations.</w:t>
      </w:r>
    </w:p>
    <w:p w14:paraId="1D044CC4" w14:textId="77777777" w:rsidR="00FB23EF" w:rsidRDefault="00FB23EF" w:rsidP="00FB23EF">
      <w:pPr>
        <w:pStyle w:val="CRheader"/>
      </w:pPr>
    </w:p>
    <w:p w14:paraId="4901BC9E" w14:textId="77777777" w:rsidR="00FB23EF" w:rsidRDefault="00FB23EF" w:rsidP="00FB23EF">
      <w:pPr>
        <w:rPr>
          <w:rFonts w:eastAsia="MS Mincho"/>
        </w:rPr>
      </w:pPr>
      <w:r w:rsidRPr="00685A5E">
        <w:rPr>
          <w:rFonts w:eastAsia="MS Mincho"/>
        </w:rPr>
        <w:t>A safety net, predictive or switched safety-net predictive multi-stage vector quantizer (MSVQ) is used to quantize the full length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62ADC2D4" w14:textId="77777777" w:rsidR="00FB23EF" w:rsidRPr="009440CF" w:rsidRDefault="00FB23EF" w:rsidP="00FB23EF">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FB23EF" w:rsidRPr="00E0612B" w14:paraId="23548E6F" w14:textId="77777777" w:rsidTr="008301E9">
        <w:trPr>
          <w:trHeight w:val="255"/>
          <w:jc w:val="center"/>
        </w:trPr>
        <w:tc>
          <w:tcPr>
            <w:tcW w:w="1272" w:type="dxa"/>
            <w:tcBorders>
              <w:bottom w:val="single" w:sz="12" w:space="0" w:color="auto"/>
            </w:tcBorders>
            <w:shd w:val="clear" w:color="auto" w:fill="D9D9D9"/>
            <w:vAlign w:val="center"/>
          </w:tcPr>
          <w:p w14:paraId="3F181928" w14:textId="77777777" w:rsidR="00FB23EF" w:rsidRPr="00E0612B" w:rsidRDefault="00FB23EF" w:rsidP="008301E9">
            <w:pPr>
              <w:pStyle w:val="TAH"/>
            </w:pPr>
            <w:r w:rsidRPr="00E0612B">
              <w:t>Coding mode</w:t>
            </w:r>
          </w:p>
        </w:tc>
        <w:tc>
          <w:tcPr>
            <w:tcW w:w="1020" w:type="dxa"/>
            <w:tcBorders>
              <w:bottom w:val="single" w:sz="12" w:space="0" w:color="auto"/>
            </w:tcBorders>
            <w:shd w:val="clear" w:color="auto" w:fill="D9D9D9"/>
            <w:vAlign w:val="center"/>
          </w:tcPr>
          <w:p w14:paraId="1A89DAB7" w14:textId="77777777" w:rsidR="00FB23EF" w:rsidRPr="00E0612B" w:rsidRDefault="00FB23EF" w:rsidP="008301E9">
            <w:pPr>
              <w:pStyle w:val="TAH"/>
            </w:pPr>
            <w:r w:rsidRPr="00E0612B">
              <w:t>Bits VQ safety net</w:t>
            </w:r>
          </w:p>
        </w:tc>
        <w:tc>
          <w:tcPr>
            <w:tcW w:w="1062" w:type="dxa"/>
            <w:tcBorders>
              <w:bottom w:val="single" w:sz="12" w:space="0" w:color="auto"/>
            </w:tcBorders>
            <w:shd w:val="clear" w:color="auto" w:fill="D9D9D9"/>
            <w:vAlign w:val="center"/>
          </w:tcPr>
          <w:p w14:paraId="35986763" w14:textId="77777777" w:rsidR="00FB23EF" w:rsidRPr="00E0612B" w:rsidRDefault="00FB23EF" w:rsidP="008301E9">
            <w:pPr>
              <w:pStyle w:val="TAH"/>
            </w:pPr>
            <w:r w:rsidRPr="00E0612B">
              <w:t>Bits in VQ stages – safety net</w:t>
            </w:r>
          </w:p>
        </w:tc>
        <w:tc>
          <w:tcPr>
            <w:tcW w:w="1347" w:type="dxa"/>
            <w:tcBorders>
              <w:bottom w:val="single" w:sz="12" w:space="0" w:color="auto"/>
            </w:tcBorders>
            <w:shd w:val="clear" w:color="auto" w:fill="D9D9D9"/>
            <w:vAlign w:val="center"/>
          </w:tcPr>
          <w:p w14:paraId="32C310B1" w14:textId="77777777" w:rsidR="00FB23EF" w:rsidRPr="00E0612B" w:rsidRDefault="00FB23EF" w:rsidP="008301E9">
            <w:pPr>
              <w:pStyle w:val="TAH"/>
            </w:pPr>
            <w:r w:rsidRPr="00E0612B">
              <w:t>Codebooks</w:t>
            </w:r>
          </w:p>
        </w:tc>
        <w:tc>
          <w:tcPr>
            <w:tcW w:w="0" w:type="auto"/>
            <w:tcBorders>
              <w:bottom w:val="single" w:sz="12" w:space="0" w:color="auto"/>
            </w:tcBorders>
            <w:shd w:val="clear" w:color="auto" w:fill="D9D9D9"/>
            <w:vAlign w:val="center"/>
          </w:tcPr>
          <w:p w14:paraId="006413F9" w14:textId="77777777" w:rsidR="00FB23EF" w:rsidRPr="00E0612B" w:rsidRDefault="00FB23EF" w:rsidP="008301E9">
            <w:pPr>
              <w:pStyle w:val="TAH"/>
            </w:pPr>
            <w:r w:rsidRPr="00E0612B">
              <w:t>Bits VQ predictive mode</w:t>
            </w:r>
          </w:p>
        </w:tc>
        <w:tc>
          <w:tcPr>
            <w:tcW w:w="1155" w:type="dxa"/>
            <w:tcBorders>
              <w:bottom w:val="single" w:sz="12" w:space="0" w:color="auto"/>
            </w:tcBorders>
            <w:shd w:val="clear" w:color="auto" w:fill="D9D9D9"/>
            <w:vAlign w:val="center"/>
          </w:tcPr>
          <w:p w14:paraId="1A5ED761" w14:textId="77777777" w:rsidR="00FB23EF" w:rsidRPr="00E0612B" w:rsidRDefault="00FB23EF" w:rsidP="008301E9">
            <w:pPr>
              <w:pStyle w:val="TAH"/>
            </w:pPr>
            <w:r w:rsidRPr="00E0612B">
              <w:t>Bits in VQ stages predictive mode</w:t>
            </w:r>
          </w:p>
        </w:tc>
        <w:tc>
          <w:tcPr>
            <w:tcW w:w="1539" w:type="dxa"/>
            <w:tcBorders>
              <w:bottom w:val="single" w:sz="12" w:space="0" w:color="auto"/>
            </w:tcBorders>
            <w:shd w:val="clear" w:color="auto" w:fill="D9D9D9"/>
            <w:vAlign w:val="center"/>
          </w:tcPr>
          <w:p w14:paraId="43796640" w14:textId="77777777" w:rsidR="00FB23EF" w:rsidRPr="00E0612B" w:rsidRDefault="00FB23EF" w:rsidP="008301E9">
            <w:pPr>
              <w:pStyle w:val="TAH"/>
            </w:pPr>
            <w:r w:rsidRPr="00E0612B">
              <w:t>Codebooks</w:t>
            </w:r>
          </w:p>
        </w:tc>
      </w:tr>
      <w:tr w:rsidR="00FB23EF" w:rsidRPr="00E0612B" w14:paraId="6ACD3AB4" w14:textId="77777777" w:rsidTr="008301E9">
        <w:trPr>
          <w:trHeight w:val="103"/>
          <w:jc w:val="center"/>
        </w:trPr>
        <w:tc>
          <w:tcPr>
            <w:tcW w:w="1272" w:type="dxa"/>
            <w:vAlign w:val="center"/>
          </w:tcPr>
          <w:p w14:paraId="7DE8F490" w14:textId="77777777" w:rsidR="00FB23EF" w:rsidRPr="00E0612B" w:rsidRDefault="00FB23EF" w:rsidP="008301E9">
            <w:pPr>
              <w:pStyle w:val="TAL"/>
              <w:jc w:val="center"/>
            </w:pPr>
            <w:r w:rsidRPr="00E0612B">
              <w:t>Inactive NB</w:t>
            </w:r>
          </w:p>
        </w:tc>
        <w:tc>
          <w:tcPr>
            <w:tcW w:w="1020" w:type="dxa"/>
            <w:tcBorders>
              <w:top w:val="single" w:sz="12" w:space="0" w:color="auto"/>
            </w:tcBorders>
            <w:vAlign w:val="center"/>
          </w:tcPr>
          <w:p w14:paraId="6CFB3A03" w14:textId="77777777" w:rsidR="00FB23EF" w:rsidRPr="00E0612B" w:rsidRDefault="00FB23EF" w:rsidP="008301E9">
            <w:pPr>
              <w:pStyle w:val="TAL"/>
              <w:jc w:val="center"/>
              <w:rPr>
                <w:lang w:eastAsia="zh-CN"/>
              </w:rPr>
            </w:pPr>
            <w:r w:rsidRPr="00E0612B">
              <w:t>-</w:t>
            </w:r>
          </w:p>
        </w:tc>
        <w:tc>
          <w:tcPr>
            <w:tcW w:w="1062" w:type="dxa"/>
            <w:tcBorders>
              <w:top w:val="single" w:sz="12" w:space="0" w:color="auto"/>
            </w:tcBorders>
            <w:vAlign w:val="center"/>
          </w:tcPr>
          <w:p w14:paraId="7CED6F1C" w14:textId="77777777" w:rsidR="00FB23EF" w:rsidRPr="00E0612B" w:rsidRDefault="00FB23EF" w:rsidP="008301E9">
            <w:pPr>
              <w:pStyle w:val="TAL"/>
              <w:jc w:val="center"/>
            </w:pPr>
            <w:r w:rsidRPr="00E0612B">
              <w:t>-</w:t>
            </w:r>
          </w:p>
        </w:tc>
        <w:tc>
          <w:tcPr>
            <w:tcW w:w="1347" w:type="dxa"/>
            <w:tcBorders>
              <w:top w:val="single" w:sz="12" w:space="0" w:color="auto"/>
            </w:tcBorders>
            <w:vAlign w:val="center"/>
          </w:tcPr>
          <w:p w14:paraId="3BCC8646" w14:textId="77777777" w:rsidR="00FB23EF" w:rsidRPr="00E0612B" w:rsidRDefault="00FB23EF" w:rsidP="008301E9">
            <w:pPr>
              <w:pStyle w:val="TAL"/>
              <w:jc w:val="center"/>
            </w:pPr>
            <w:r w:rsidRPr="00E0612B">
              <w:t>-</w:t>
            </w:r>
          </w:p>
        </w:tc>
        <w:tc>
          <w:tcPr>
            <w:tcW w:w="0" w:type="auto"/>
            <w:tcBorders>
              <w:top w:val="single" w:sz="12" w:space="0" w:color="auto"/>
            </w:tcBorders>
            <w:vAlign w:val="center"/>
          </w:tcPr>
          <w:p w14:paraId="30480412" w14:textId="77777777" w:rsidR="00FB23EF" w:rsidRPr="00E0612B" w:rsidRDefault="00FB23EF" w:rsidP="008301E9">
            <w:pPr>
              <w:pStyle w:val="TAL"/>
              <w:jc w:val="center"/>
            </w:pPr>
            <w:r w:rsidRPr="00E0612B">
              <w:t>5</w:t>
            </w:r>
          </w:p>
        </w:tc>
        <w:tc>
          <w:tcPr>
            <w:tcW w:w="1155" w:type="dxa"/>
            <w:tcBorders>
              <w:top w:val="single" w:sz="12" w:space="0" w:color="auto"/>
            </w:tcBorders>
            <w:vAlign w:val="center"/>
          </w:tcPr>
          <w:p w14:paraId="55D0FBCE" w14:textId="77777777" w:rsidR="00FB23EF" w:rsidRPr="00E0612B" w:rsidRDefault="00FB23EF" w:rsidP="008301E9">
            <w:pPr>
              <w:pStyle w:val="TAL"/>
              <w:jc w:val="center"/>
              <w:rPr>
                <w:lang w:eastAsia="zh-CN"/>
              </w:rPr>
            </w:pPr>
            <w:r>
              <w:rPr>
                <w:rFonts w:hint="eastAsia"/>
                <w:lang w:eastAsia="zh-CN"/>
              </w:rPr>
              <w:t>5</w:t>
            </w:r>
          </w:p>
        </w:tc>
        <w:tc>
          <w:tcPr>
            <w:tcW w:w="1539" w:type="dxa"/>
            <w:tcBorders>
              <w:top w:val="single" w:sz="12" w:space="0" w:color="auto"/>
            </w:tcBorders>
            <w:vAlign w:val="center"/>
          </w:tcPr>
          <w:p w14:paraId="4D5902CC" w14:textId="77777777" w:rsidR="00FB23EF" w:rsidRPr="00E0612B" w:rsidRDefault="00FB23EF" w:rsidP="008301E9">
            <w:pPr>
              <w:pStyle w:val="TAL"/>
              <w:jc w:val="center"/>
            </w:pPr>
            <w:r w:rsidRPr="00E0612B">
              <w:t>IAA_MA1</w:t>
            </w:r>
          </w:p>
        </w:tc>
      </w:tr>
      <w:tr w:rsidR="00FB23EF" w:rsidRPr="00E0612B" w14:paraId="77543882" w14:textId="77777777" w:rsidTr="008301E9">
        <w:trPr>
          <w:trHeight w:val="179"/>
          <w:jc w:val="center"/>
        </w:trPr>
        <w:tc>
          <w:tcPr>
            <w:tcW w:w="1272" w:type="dxa"/>
            <w:vAlign w:val="center"/>
          </w:tcPr>
          <w:p w14:paraId="5E51E920" w14:textId="77777777" w:rsidR="00FB23EF" w:rsidRPr="00E0612B" w:rsidRDefault="00FB23EF" w:rsidP="008301E9">
            <w:pPr>
              <w:pStyle w:val="TAL"/>
              <w:jc w:val="center"/>
            </w:pPr>
            <w:r w:rsidRPr="00E0612B">
              <w:t>Unvoiced NB</w:t>
            </w:r>
          </w:p>
        </w:tc>
        <w:tc>
          <w:tcPr>
            <w:tcW w:w="1020" w:type="dxa"/>
            <w:vAlign w:val="center"/>
          </w:tcPr>
          <w:p w14:paraId="07695376" w14:textId="77777777" w:rsidR="00FB23EF" w:rsidRPr="00E0612B" w:rsidRDefault="00FB23EF" w:rsidP="008301E9">
            <w:pPr>
              <w:pStyle w:val="TAL"/>
              <w:jc w:val="center"/>
              <w:rPr>
                <w:lang w:eastAsia="zh-CN"/>
              </w:rPr>
            </w:pPr>
            <w:r w:rsidRPr="00E0612B">
              <w:t>-</w:t>
            </w:r>
          </w:p>
        </w:tc>
        <w:tc>
          <w:tcPr>
            <w:tcW w:w="1062" w:type="dxa"/>
            <w:vAlign w:val="center"/>
          </w:tcPr>
          <w:p w14:paraId="6EB37961" w14:textId="77777777" w:rsidR="00FB23EF" w:rsidRPr="00E0612B" w:rsidRDefault="00FB23EF" w:rsidP="008301E9">
            <w:pPr>
              <w:pStyle w:val="TAL"/>
              <w:jc w:val="center"/>
            </w:pPr>
            <w:r w:rsidRPr="00E0612B">
              <w:t>-</w:t>
            </w:r>
          </w:p>
        </w:tc>
        <w:tc>
          <w:tcPr>
            <w:tcW w:w="1347" w:type="dxa"/>
            <w:vAlign w:val="center"/>
          </w:tcPr>
          <w:p w14:paraId="7644822F" w14:textId="77777777" w:rsidR="00FB23EF" w:rsidRPr="00E0612B" w:rsidRDefault="00FB23EF" w:rsidP="008301E9">
            <w:pPr>
              <w:pStyle w:val="TAL"/>
              <w:jc w:val="center"/>
            </w:pPr>
            <w:r w:rsidRPr="00E0612B">
              <w:t>-</w:t>
            </w:r>
          </w:p>
        </w:tc>
        <w:tc>
          <w:tcPr>
            <w:tcW w:w="0" w:type="auto"/>
            <w:vAlign w:val="center"/>
          </w:tcPr>
          <w:p w14:paraId="3D434055" w14:textId="77777777" w:rsidR="00FB23EF" w:rsidRPr="00E0612B" w:rsidRDefault="00FB23EF" w:rsidP="008301E9">
            <w:pPr>
              <w:pStyle w:val="TAL"/>
              <w:jc w:val="center"/>
            </w:pPr>
            <w:r w:rsidRPr="00E0612B">
              <w:t>8</w:t>
            </w:r>
          </w:p>
        </w:tc>
        <w:tc>
          <w:tcPr>
            <w:tcW w:w="1155" w:type="dxa"/>
            <w:vAlign w:val="center"/>
          </w:tcPr>
          <w:p w14:paraId="5807CF13" w14:textId="77777777" w:rsidR="00FB23EF" w:rsidRPr="00E0612B" w:rsidRDefault="00FB23EF" w:rsidP="008301E9">
            <w:pPr>
              <w:pStyle w:val="TAL"/>
              <w:jc w:val="center"/>
            </w:pPr>
            <w:r w:rsidRPr="00E0612B">
              <w:t>4+4</w:t>
            </w:r>
          </w:p>
        </w:tc>
        <w:tc>
          <w:tcPr>
            <w:tcW w:w="1539" w:type="dxa"/>
            <w:vAlign w:val="center"/>
          </w:tcPr>
          <w:p w14:paraId="3E9FEFB5" w14:textId="77777777" w:rsidR="00FB23EF" w:rsidRPr="00E0612B" w:rsidRDefault="00FB23EF" w:rsidP="008301E9">
            <w:pPr>
              <w:pStyle w:val="TAL"/>
              <w:jc w:val="center"/>
            </w:pPr>
            <w:r w:rsidRPr="00E0612B">
              <w:t>UVD_MA1</w:t>
            </w:r>
          </w:p>
          <w:p w14:paraId="18BBCA7F" w14:textId="77777777" w:rsidR="00FB23EF" w:rsidRPr="00E0612B" w:rsidRDefault="00FB23EF" w:rsidP="008301E9">
            <w:pPr>
              <w:pStyle w:val="TAL"/>
              <w:jc w:val="center"/>
            </w:pPr>
            <w:r w:rsidRPr="00E0612B">
              <w:t>UVD_MA2</w:t>
            </w:r>
          </w:p>
        </w:tc>
      </w:tr>
      <w:tr w:rsidR="00FB23EF" w:rsidRPr="00E0612B" w14:paraId="4DFA9B50" w14:textId="77777777" w:rsidTr="008301E9">
        <w:trPr>
          <w:trHeight w:val="179"/>
          <w:jc w:val="center"/>
        </w:trPr>
        <w:tc>
          <w:tcPr>
            <w:tcW w:w="1272" w:type="dxa"/>
            <w:vAlign w:val="center"/>
          </w:tcPr>
          <w:p w14:paraId="7508D347" w14:textId="77777777" w:rsidR="00FB23EF" w:rsidRPr="00E0612B" w:rsidRDefault="00FB23EF" w:rsidP="008301E9">
            <w:pPr>
              <w:pStyle w:val="TAL"/>
              <w:jc w:val="center"/>
            </w:pPr>
            <w:r w:rsidRPr="00E0612B">
              <w:t>Voiced NB</w:t>
            </w:r>
          </w:p>
        </w:tc>
        <w:tc>
          <w:tcPr>
            <w:tcW w:w="1020" w:type="dxa"/>
            <w:vAlign w:val="center"/>
          </w:tcPr>
          <w:p w14:paraId="6E9E34F7" w14:textId="77777777" w:rsidR="00FB23EF" w:rsidRPr="00E0612B" w:rsidRDefault="00FB23EF" w:rsidP="008301E9">
            <w:pPr>
              <w:pStyle w:val="TAL"/>
              <w:jc w:val="center"/>
            </w:pPr>
            <w:r w:rsidRPr="00E0612B">
              <w:t>8</w:t>
            </w:r>
          </w:p>
        </w:tc>
        <w:tc>
          <w:tcPr>
            <w:tcW w:w="1062" w:type="dxa"/>
            <w:vAlign w:val="center"/>
          </w:tcPr>
          <w:p w14:paraId="4662D068" w14:textId="77777777" w:rsidR="00FB23EF" w:rsidRPr="00E0612B" w:rsidRDefault="00FB23EF" w:rsidP="008301E9">
            <w:pPr>
              <w:pStyle w:val="TAL"/>
              <w:jc w:val="center"/>
            </w:pPr>
            <w:r w:rsidRPr="00E0612B">
              <w:t>4+4</w:t>
            </w:r>
          </w:p>
        </w:tc>
        <w:tc>
          <w:tcPr>
            <w:tcW w:w="1347" w:type="dxa"/>
            <w:vAlign w:val="center"/>
          </w:tcPr>
          <w:p w14:paraId="57E1F62E" w14:textId="77777777" w:rsidR="00FB23EF" w:rsidRPr="00E0612B" w:rsidRDefault="00FB23EF" w:rsidP="008301E9">
            <w:pPr>
              <w:pStyle w:val="TAL"/>
              <w:jc w:val="center"/>
            </w:pPr>
            <w:r w:rsidRPr="00E0612B">
              <w:t>SVNB_SN1</w:t>
            </w:r>
          </w:p>
          <w:p w14:paraId="12AE18BB" w14:textId="77777777" w:rsidR="00FB23EF" w:rsidRPr="00E0612B" w:rsidRDefault="00FB23EF" w:rsidP="008301E9">
            <w:pPr>
              <w:pStyle w:val="TAL"/>
              <w:jc w:val="center"/>
            </w:pPr>
            <w:r w:rsidRPr="00E0612B">
              <w:t>SVNB_SN2</w:t>
            </w:r>
          </w:p>
        </w:tc>
        <w:tc>
          <w:tcPr>
            <w:tcW w:w="0" w:type="auto"/>
            <w:vAlign w:val="center"/>
          </w:tcPr>
          <w:p w14:paraId="3BF7857E" w14:textId="77777777" w:rsidR="00FB23EF" w:rsidRPr="00E0612B" w:rsidRDefault="00FB23EF" w:rsidP="008301E9">
            <w:pPr>
              <w:pStyle w:val="TAL"/>
              <w:jc w:val="center"/>
            </w:pPr>
            <w:r w:rsidRPr="00E0612B">
              <w:t>6</w:t>
            </w:r>
          </w:p>
        </w:tc>
        <w:tc>
          <w:tcPr>
            <w:tcW w:w="1155" w:type="dxa"/>
            <w:vAlign w:val="center"/>
          </w:tcPr>
          <w:p w14:paraId="21C8F829" w14:textId="77777777" w:rsidR="00FB23EF" w:rsidRPr="00E0612B" w:rsidRDefault="00FB23EF" w:rsidP="008301E9">
            <w:pPr>
              <w:pStyle w:val="TAL"/>
              <w:jc w:val="center"/>
            </w:pPr>
            <w:r w:rsidRPr="00E0612B">
              <w:t>3+3</w:t>
            </w:r>
          </w:p>
        </w:tc>
        <w:tc>
          <w:tcPr>
            <w:tcW w:w="1539" w:type="dxa"/>
            <w:vAlign w:val="center"/>
          </w:tcPr>
          <w:p w14:paraId="35E4F804" w14:textId="77777777" w:rsidR="00FB23EF" w:rsidRPr="00E0612B" w:rsidRDefault="00FB23EF" w:rsidP="008301E9">
            <w:pPr>
              <w:pStyle w:val="TAL"/>
              <w:jc w:val="center"/>
            </w:pPr>
            <w:r w:rsidRPr="00E0612B">
              <w:t>GESVNB_AR1</w:t>
            </w:r>
          </w:p>
          <w:p w14:paraId="2C0B70FE" w14:textId="77777777" w:rsidR="00FB23EF" w:rsidRPr="00E0612B" w:rsidRDefault="00FB23EF" w:rsidP="008301E9">
            <w:pPr>
              <w:pStyle w:val="TAL"/>
              <w:jc w:val="center"/>
            </w:pPr>
            <w:r w:rsidRPr="00E0612B">
              <w:t>GESVNB_AR2</w:t>
            </w:r>
          </w:p>
        </w:tc>
      </w:tr>
      <w:tr w:rsidR="00FB23EF" w:rsidRPr="00E0612B" w14:paraId="682677B3" w14:textId="77777777" w:rsidTr="008301E9">
        <w:trPr>
          <w:trHeight w:val="179"/>
          <w:jc w:val="center"/>
        </w:trPr>
        <w:tc>
          <w:tcPr>
            <w:tcW w:w="1272" w:type="dxa"/>
            <w:vAlign w:val="center"/>
          </w:tcPr>
          <w:p w14:paraId="22251A24" w14:textId="77777777" w:rsidR="00FB23EF" w:rsidRPr="00E0612B" w:rsidRDefault="00FB23EF" w:rsidP="008301E9">
            <w:pPr>
              <w:pStyle w:val="TAL"/>
              <w:jc w:val="center"/>
            </w:pPr>
            <w:r w:rsidRPr="00E0612B">
              <w:t>Generic NB</w:t>
            </w:r>
          </w:p>
        </w:tc>
        <w:tc>
          <w:tcPr>
            <w:tcW w:w="1020" w:type="dxa"/>
            <w:vAlign w:val="center"/>
          </w:tcPr>
          <w:p w14:paraId="046894E6" w14:textId="77777777" w:rsidR="00FB23EF" w:rsidRPr="00E0612B" w:rsidRDefault="00FB23EF" w:rsidP="008301E9">
            <w:pPr>
              <w:pStyle w:val="TAL"/>
              <w:jc w:val="center"/>
            </w:pPr>
            <w:r w:rsidRPr="00E0612B">
              <w:t>9</w:t>
            </w:r>
          </w:p>
        </w:tc>
        <w:tc>
          <w:tcPr>
            <w:tcW w:w="1062" w:type="dxa"/>
            <w:vAlign w:val="center"/>
          </w:tcPr>
          <w:p w14:paraId="3B24E969" w14:textId="77777777" w:rsidR="00FB23EF" w:rsidRPr="00E0612B" w:rsidRDefault="00FB23EF" w:rsidP="008301E9">
            <w:pPr>
              <w:pStyle w:val="TAL"/>
              <w:jc w:val="center"/>
            </w:pPr>
            <w:r w:rsidRPr="00E0612B">
              <w:t>5+4</w:t>
            </w:r>
          </w:p>
        </w:tc>
        <w:tc>
          <w:tcPr>
            <w:tcW w:w="1347" w:type="dxa"/>
            <w:vAlign w:val="center"/>
          </w:tcPr>
          <w:p w14:paraId="121B4148" w14:textId="77777777" w:rsidR="00FB23EF" w:rsidRPr="00E0612B" w:rsidRDefault="00FB23EF" w:rsidP="008301E9">
            <w:pPr>
              <w:pStyle w:val="TAL"/>
              <w:jc w:val="center"/>
            </w:pPr>
            <w:r w:rsidRPr="00E0612B">
              <w:t>GETRNB_SN1</w:t>
            </w:r>
          </w:p>
          <w:p w14:paraId="3AA41C5B" w14:textId="77777777" w:rsidR="00FB23EF" w:rsidRPr="00E0612B" w:rsidRDefault="00FB23EF" w:rsidP="008301E9">
            <w:pPr>
              <w:pStyle w:val="TAL"/>
              <w:jc w:val="center"/>
            </w:pPr>
            <w:r w:rsidRPr="00E0612B">
              <w:t>GETRNB_SN2</w:t>
            </w:r>
          </w:p>
        </w:tc>
        <w:tc>
          <w:tcPr>
            <w:tcW w:w="0" w:type="auto"/>
            <w:vAlign w:val="center"/>
          </w:tcPr>
          <w:p w14:paraId="44E0A78D" w14:textId="77777777" w:rsidR="00FB23EF" w:rsidRPr="00E0612B" w:rsidRDefault="00FB23EF" w:rsidP="008301E9">
            <w:pPr>
              <w:pStyle w:val="TAL"/>
              <w:jc w:val="center"/>
            </w:pPr>
            <w:r w:rsidRPr="00E0612B">
              <w:t>6</w:t>
            </w:r>
          </w:p>
        </w:tc>
        <w:tc>
          <w:tcPr>
            <w:tcW w:w="1155" w:type="dxa"/>
            <w:vAlign w:val="center"/>
          </w:tcPr>
          <w:p w14:paraId="7988938D" w14:textId="77777777" w:rsidR="00FB23EF" w:rsidRPr="00E0612B" w:rsidRDefault="00FB23EF" w:rsidP="008301E9">
            <w:pPr>
              <w:pStyle w:val="TAL"/>
              <w:jc w:val="center"/>
            </w:pPr>
            <w:r w:rsidRPr="00E0612B">
              <w:t>3+3</w:t>
            </w:r>
          </w:p>
        </w:tc>
        <w:tc>
          <w:tcPr>
            <w:tcW w:w="1539" w:type="dxa"/>
            <w:vAlign w:val="center"/>
          </w:tcPr>
          <w:p w14:paraId="0791856E" w14:textId="77777777" w:rsidR="00FB23EF" w:rsidRPr="00E0612B" w:rsidRDefault="00FB23EF" w:rsidP="008301E9">
            <w:pPr>
              <w:pStyle w:val="TAL"/>
              <w:jc w:val="center"/>
            </w:pPr>
            <w:r w:rsidRPr="00E0612B">
              <w:t>GESVNB_AR1</w:t>
            </w:r>
          </w:p>
          <w:p w14:paraId="74B89484" w14:textId="77777777" w:rsidR="00FB23EF" w:rsidRPr="00E0612B" w:rsidRDefault="00FB23EF" w:rsidP="008301E9">
            <w:pPr>
              <w:pStyle w:val="TAL"/>
              <w:jc w:val="center"/>
            </w:pPr>
            <w:r w:rsidRPr="00E0612B">
              <w:t>GESVNB_AR2</w:t>
            </w:r>
          </w:p>
        </w:tc>
      </w:tr>
      <w:tr w:rsidR="00FB23EF" w:rsidRPr="00E0612B" w14:paraId="6E819237" w14:textId="77777777" w:rsidTr="008301E9">
        <w:trPr>
          <w:trHeight w:val="179"/>
          <w:jc w:val="center"/>
        </w:trPr>
        <w:tc>
          <w:tcPr>
            <w:tcW w:w="1272" w:type="dxa"/>
            <w:vAlign w:val="center"/>
          </w:tcPr>
          <w:p w14:paraId="26CAEFA9" w14:textId="77777777" w:rsidR="00FB23EF" w:rsidRPr="00E0612B" w:rsidRDefault="00FB23EF" w:rsidP="008301E9">
            <w:pPr>
              <w:pStyle w:val="TAL"/>
              <w:jc w:val="center"/>
            </w:pPr>
            <w:r w:rsidRPr="00E0612B">
              <w:t>Transition NB</w:t>
            </w:r>
          </w:p>
        </w:tc>
        <w:tc>
          <w:tcPr>
            <w:tcW w:w="1020" w:type="dxa"/>
            <w:vAlign w:val="center"/>
          </w:tcPr>
          <w:p w14:paraId="5258F3DF" w14:textId="77777777" w:rsidR="00FB23EF" w:rsidRPr="00E0612B" w:rsidRDefault="00FB23EF" w:rsidP="008301E9">
            <w:pPr>
              <w:pStyle w:val="TAL"/>
              <w:jc w:val="center"/>
            </w:pPr>
            <w:r w:rsidRPr="00E0612B">
              <w:t>9</w:t>
            </w:r>
          </w:p>
        </w:tc>
        <w:tc>
          <w:tcPr>
            <w:tcW w:w="1062" w:type="dxa"/>
            <w:vAlign w:val="center"/>
          </w:tcPr>
          <w:p w14:paraId="399084CF" w14:textId="77777777" w:rsidR="00FB23EF" w:rsidRPr="00E0612B" w:rsidRDefault="00FB23EF" w:rsidP="008301E9">
            <w:pPr>
              <w:pStyle w:val="TAL"/>
              <w:jc w:val="center"/>
            </w:pPr>
            <w:r w:rsidRPr="00E0612B">
              <w:t>5+4</w:t>
            </w:r>
          </w:p>
        </w:tc>
        <w:tc>
          <w:tcPr>
            <w:tcW w:w="1347" w:type="dxa"/>
            <w:vAlign w:val="center"/>
          </w:tcPr>
          <w:p w14:paraId="7843C805" w14:textId="77777777" w:rsidR="00FB23EF" w:rsidRPr="00E0612B" w:rsidRDefault="00FB23EF" w:rsidP="008301E9">
            <w:pPr>
              <w:pStyle w:val="TAL"/>
              <w:jc w:val="center"/>
            </w:pPr>
            <w:r w:rsidRPr="00E0612B">
              <w:t>GETRNB_SN1</w:t>
            </w:r>
          </w:p>
          <w:p w14:paraId="5B5D6B50" w14:textId="77777777" w:rsidR="00FB23EF" w:rsidRPr="00E0612B" w:rsidRDefault="00FB23EF" w:rsidP="008301E9">
            <w:pPr>
              <w:pStyle w:val="TAL"/>
              <w:jc w:val="center"/>
            </w:pPr>
            <w:r w:rsidRPr="00E0612B">
              <w:t>GETRNB_SN2</w:t>
            </w:r>
          </w:p>
        </w:tc>
        <w:tc>
          <w:tcPr>
            <w:tcW w:w="0" w:type="auto"/>
            <w:vAlign w:val="center"/>
          </w:tcPr>
          <w:p w14:paraId="29EAD3E0" w14:textId="77777777" w:rsidR="00FB23EF" w:rsidRPr="00E0612B" w:rsidRDefault="00FB23EF" w:rsidP="008301E9">
            <w:pPr>
              <w:pStyle w:val="TAL"/>
              <w:jc w:val="center"/>
              <w:rPr>
                <w:lang w:eastAsia="zh-CN"/>
              </w:rPr>
            </w:pPr>
            <w:r w:rsidRPr="00E0612B">
              <w:t>-</w:t>
            </w:r>
          </w:p>
        </w:tc>
        <w:tc>
          <w:tcPr>
            <w:tcW w:w="1155" w:type="dxa"/>
            <w:vAlign w:val="center"/>
          </w:tcPr>
          <w:p w14:paraId="30CEFCDC" w14:textId="77777777" w:rsidR="00FB23EF" w:rsidRPr="00E0612B" w:rsidRDefault="00FB23EF" w:rsidP="008301E9">
            <w:pPr>
              <w:pStyle w:val="TAL"/>
              <w:jc w:val="center"/>
            </w:pPr>
            <w:r w:rsidRPr="00E0612B">
              <w:t>-</w:t>
            </w:r>
          </w:p>
        </w:tc>
        <w:tc>
          <w:tcPr>
            <w:tcW w:w="1539" w:type="dxa"/>
            <w:vAlign w:val="center"/>
          </w:tcPr>
          <w:p w14:paraId="0FC75E83" w14:textId="77777777" w:rsidR="00FB23EF" w:rsidRPr="00E0612B" w:rsidRDefault="00FB23EF" w:rsidP="008301E9">
            <w:pPr>
              <w:pStyle w:val="TAL"/>
              <w:jc w:val="center"/>
            </w:pPr>
            <w:r w:rsidRPr="00E0612B">
              <w:t>-</w:t>
            </w:r>
          </w:p>
        </w:tc>
      </w:tr>
      <w:tr w:rsidR="00FB23EF" w:rsidRPr="00E0612B" w14:paraId="3775BC13" w14:textId="77777777" w:rsidTr="008301E9">
        <w:trPr>
          <w:trHeight w:val="179"/>
          <w:jc w:val="center"/>
        </w:trPr>
        <w:tc>
          <w:tcPr>
            <w:tcW w:w="1272" w:type="dxa"/>
            <w:vAlign w:val="center"/>
          </w:tcPr>
          <w:p w14:paraId="7BD344E2" w14:textId="77777777" w:rsidR="00FB23EF" w:rsidRPr="00E0612B" w:rsidRDefault="00FB23EF" w:rsidP="008301E9">
            <w:pPr>
              <w:pStyle w:val="TAL"/>
              <w:jc w:val="center"/>
            </w:pPr>
            <w:r w:rsidRPr="00E0612B">
              <w:t>Audio NB</w:t>
            </w:r>
          </w:p>
        </w:tc>
        <w:tc>
          <w:tcPr>
            <w:tcW w:w="1020" w:type="dxa"/>
            <w:vAlign w:val="center"/>
          </w:tcPr>
          <w:p w14:paraId="73068A82" w14:textId="77777777" w:rsidR="00FB23EF" w:rsidRPr="00E0612B" w:rsidRDefault="00FB23EF" w:rsidP="008301E9">
            <w:pPr>
              <w:pStyle w:val="TAL"/>
              <w:jc w:val="center"/>
            </w:pPr>
            <w:r w:rsidRPr="00E0612B">
              <w:t>4</w:t>
            </w:r>
          </w:p>
        </w:tc>
        <w:tc>
          <w:tcPr>
            <w:tcW w:w="1062" w:type="dxa"/>
            <w:vAlign w:val="center"/>
          </w:tcPr>
          <w:p w14:paraId="5CFC9988" w14:textId="77777777" w:rsidR="00FB23EF" w:rsidRPr="00E0612B" w:rsidRDefault="00FB23EF" w:rsidP="008301E9">
            <w:pPr>
              <w:pStyle w:val="TAL"/>
              <w:jc w:val="center"/>
            </w:pPr>
            <w:r w:rsidRPr="00E0612B">
              <w:t>4</w:t>
            </w:r>
          </w:p>
        </w:tc>
        <w:tc>
          <w:tcPr>
            <w:tcW w:w="1347" w:type="dxa"/>
            <w:vAlign w:val="center"/>
          </w:tcPr>
          <w:p w14:paraId="619ADD6E" w14:textId="77777777" w:rsidR="00FB23EF" w:rsidRPr="00E0612B" w:rsidRDefault="00FB23EF" w:rsidP="008301E9">
            <w:pPr>
              <w:pStyle w:val="TAL"/>
              <w:jc w:val="center"/>
            </w:pPr>
            <w:r w:rsidRPr="00E0612B">
              <w:t>AUNB_SN1</w:t>
            </w:r>
          </w:p>
        </w:tc>
        <w:tc>
          <w:tcPr>
            <w:tcW w:w="0" w:type="auto"/>
            <w:vAlign w:val="center"/>
          </w:tcPr>
          <w:p w14:paraId="0D2DBBCD" w14:textId="77777777" w:rsidR="00FB23EF" w:rsidRPr="00E0612B" w:rsidRDefault="00FB23EF" w:rsidP="008301E9">
            <w:pPr>
              <w:pStyle w:val="TAL"/>
              <w:jc w:val="center"/>
            </w:pPr>
            <w:r w:rsidRPr="00E0612B">
              <w:t>0</w:t>
            </w:r>
          </w:p>
        </w:tc>
        <w:tc>
          <w:tcPr>
            <w:tcW w:w="1155" w:type="dxa"/>
            <w:vAlign w:val="center"/>
          </w:tcPr>
          <w:p w14:paraId="2E8A5E19" w14:textId="77777777" w:rsidR="00FB23EF" w:rsidRPr="00E0612B" w:rsidRDefault="00FB23EF" w:rsidP="008301E9">
            <w:pPr>
              <w:pStyle w:val="TAL"/>
              <w:jc w:val="center"/>
            </w:pPr>
            <w:r w:rsidRPr="00E0612B">
              <w:t>0</w:t>
            </w:r>
          </w:p>
        </w:tc>
        <w:tc>
          <w:tcPr>
            <w:tcW w:w="1539" w:type="dxa"/>
            <w:vAlign w:val="center"/>
          </w:tcPr>
          <w:p w14:paraId="0D48A885" w14:textId="77777777" w:rsidR="00FB23EF" w:rsidRPr="00E0612B" w:rsidRDefault="00FB23EF" w:rsidP="008301E9">
            <w:pPr>
              <w:pStyle w:val="TAL"/>
              <w:jc w:val="center"/>
            </w:pPr>
            <w:r w:rsidRPr="00E0612B">
              <w:t>-</w:t>
            </w:r>
          </w:p>
        </w:tc>
      </w:tr>
      <w:tr w:rsidR="00FB23EF" w:rsidRPr="00E0612B" w14:paraId="67F452F8" w14:textId="77777777" w:rsidTr="008301E9">
        <w:trPr>
          <w:trHeight w:val="179"/>
          <w:jc w:val="center"/>
        </w:trPr>
        <w:tc>
          <w:tcPr>
            <w:tcW w:w="1272" w:type="dxa"/>
            <w:vAlign w:val="center"/>
          </w:tcPr>
          <w:p w14:paraId="3ABD02DD" w14:textId="77777777" w:rsidR="00FB23EF" w:rsidRPr="00E0612B" w:rsidRDefault="00FB23EF" w:rsidP="008301E9">
            <w:pPr>
              <w:pStyle w:val="TAL"/>
              <w:jc w:val="center"/>
            </w:pPr>
            <w:r w:rsidRPr="00E0612B">
              <w:t>Inactive WB</w:t>
            </w:r>
          </w:p>
        </w:tc>
        <w:tc>
          <w:tcPr>
            <w:tcW w:w="1020" w:type="dxa"/>
            <w:vAlign w:val="center"/>
          </w:tcPr>
          <w:p w14:paraId="0023A996" w14:textId="77777777" w:rsidR="00FB23EF" w:rsidRPr="00E0612B" w:rsidRDefault="00FB23EF" w:rsidP="008301E9">
            <w:pPr>
              <w:pStyle w:val="TAL"/>
              <w:jc w:val="center"/>
              <w:rPr>
                <w:lang w:eastAsia="zh-CN"/>
              </w:rPr>
            </w:pPr>
            <w:r w:rsidRPr="00E0612B">
              <w:t>-</w:t>
            </w:r>
          </w:p>
        </w:tc>
        <w:tc>
          <w:tcPr>
            <w:tcW w:w="1062" w:type="dxa"/>
            <w:vAlign w:val="center"/>
          </w:tcPr>
          <w:p w14:paraId="732D960A" w14:textId="77777777" w:rsidR="00FB23EF" w:rsidRPr="00E0612B" w:rsidRDefault="00FB23EF" w:rsidP="008301E9">
            <w:pPr>
              <w:pStyle w:val="TAL"/>
              <w:jc w:val="center"/>
            </w:pPr>
            <w:r w:rsidRPr="00E0612B">
              <w:t>-</w:t>
            </w:r>
          </w:p>
        </w:tc>
        <w:tc>
          <w:tcPr>
            <w:tcW w:w="1347" w:type="dxa"/>
            <w:vAlign w:val="center"/>
          </w:tcPr>
          <w:p w14:paraId="36E1E077" w14:textId="77777777" w:rsidR="00FB23EF" w:rsidRPr="00E0612B" w:rsidRDefault="00FB23EF" w:rsidP="008301E9">
            <w:pPr>
              <w:pStyle w:val="TAL"/>
              <w:jc w:val="center"/>
            </w:pPr>
            <w:r w:rsidRPr="00E0612B">
              <w:t>-</w:t>
            </w:r>
          </w:p>
        </w:tc>
        <w:tc>
          <w:tcPr>
            <w:tcW w:w="0" w:type="auto"/>
            <w:vAlign w:val="center"/>
          </w:tcPr>
          <w:p w14:paraId="126D0D93" w14:textId="77777777" w:rsidR="00FB23EF" w:rsidRPr="00E0612B" w:rsidRDefault="00FB23EF" w:rsidP="008301E9">
            <w:pPr>
              <w:pStyle w:val="TAL"/>
              <w:jc w:val="center"/>
            </w:pPr>
            <w:r w:rsidRPr="00E0612B">
              <w:t>5</w:t>
            </w:r>
          </w:p>
        </w:tc>
        <w:tc>
          <w:tcPr>
            <w:tcW w:w="1155" w:type="dxa"/>
            <w:vAlign w:val="center"/>
          </w:tcPr>
          <w:p w14:paraId="7CAE79CB" w14:textId="77777777" w:rsidR="00FB23EF" w:rsidRPr="00E0612B" w:rsidRDefault="00FB23EF" w:rsidP="008301E9">
            <w:pPr>
              <w:pStyle w:val="TAL"/>
              <w:jc w:val="center"/>
            </w:pPr>
            <w:r w:rsidRPr="00E0612B">
              <w:t>5</w:t>
            </w:r>
          </w:p>
        </w:tc>
        <w:tc>
          <w:tcPr>
            <w:tcW w:w="1539" w:type="dxa"/>
            <w:vAlign w:val="center"/>
          </w:tcPr>
          <w:p w14:paraId="4C836631" w14:textId="77777777" w:rsidR="00FB23EF" w:rsidRPr="00E0612B" w:rsidRDefault="00FB23EF" w:rsidP="008301E9">
            <w:pPr>
              <w:pStyle w:val="TAL"/>
              <w:jc w:val="center"/>
            </w:pPr>
            <w:r w:rsidRPr="00E0612B">
              <w:t>IAA_MA1</w:t>
            </w:r>
          </w:p>
        </w:tc>
      </w:tr>
      <w:tr w:rsidR="00FB23EF" w:rsidRPr="00102A67" w14:paraId="5F5CA4A1" w14:textId="77777777" w:rsidTr="008301E9">
        <w:trPr>
          <w:trHeight w:val="179"/>
          <w:jc w:val="center"/>
        </w:trPr>
        <w:tc>
          <w:tcPr>
            <w:tcW w:w="1272" w:type="dxa"/>
            <w:vAlign w:val="center"/>
          </w:tcPr>
          <w:p w14:paraId="231FE6E3" w14:textId="77777777" w:rsidR="00FB23EF" w:rsidRPr="00E0612B" w:rsidRDefault="00FB23EF" w:rsidP="008301E9">
            <w:pPr>
              <w:pStyle w:val="TAL"/>
              <w:jc w:val="center"/>
            </w:pPr>
            <w:r w:rsidRPr="00E0612B">
              <w:t>Unvoiced WB</w:t>
            </w:r>
          </w:p>
        </w:tc>
        <w:tc>
          <w:tcPr>
            <w:tcW w:w="1020" w:type="dxa"/>
            <w:vAlign w:val="center"/>
          </w:tcPr>
          <w:p w14:paraId="19E9506F" w14:textId="77777777" w:rsidR="00FB23EF" w:rsidRPr="00E0612B" w:rsidRDefault="00FB23EF" w:rsidP="008301E9">
            <w:pPr>
              <w:pStyle w:val="TAL"/>
              <w:jc w:val="center"/>
              <w:rPr>
                <w:lang w:eastAsia="zh-CN"/>
              </w:rPr>
            </w:pPr>
            <w:r w:rsidRPr="00E0612B">
              <w:t>-</w:t>
            </w:r>
          </w:p>
        </w:tc>
        <w:tc>
          <w:tcPr>
            <w:tcW w:w="1062" w:type="dxa"/>
            <w:vAlign w:val="center"/>
          </w:tcPr>
          <w:p w14:paraId="26BF6E1E" w14:textId="77777777" w:rsidR="00FB23EF" w:rsidRPr="00E0612B" w:rsidRDefault="00FB23EF" w:rsidP="008301E9">
            <w:pPr>
              <w:pStyle w:val="TAL"/>
              <w:jc w:val="center"/>
            </w:pPr>
            <w:r w:rsidRPr="00E0612B">
              <w:t>-</w:t>
            </w:r>
          </w:p>
        </w:tc>
        <w:tc>
          <w:tcPr>
            <w:tcW w:w="1347" w:type="dxa"/>
            <w:vAlign w:val="center"/>
          </w:tcPr>
          <w:p w14:paraId="18F04CCB" w14:textId="77777777" w:rsidR="00FB23EF" w:rsidRPr="00E0612B" w:rsidRDefault="00FB23EF" w:rsidP="008301E9">
            <w:pPr>
              <w:pStyle w:val="TAL"/>
              <w:jc w:val="center"/>
            </w:pPr>
            <w:r w:rsidRPr="00E0612B">
              <w:t>-</w:t>
            </w:r>
          </w:p>
        </w:tc>
        <w:tc>
          <w:tcPr>
            <w:tcW w:w="0" w:type="auto"/>
            <w:vAlign w:val="center"/>
          </w:tcPr>
          <w:p w14:paraId="55BEBDB2" w14:textId="77777777" w:rsidR="00FB23EF" w:rsidRPr="00E0612B" w:rsidRDefault="00FB23EF" w:rsidP="008301E9">
            <w:pPr>
              <w:pStyle w:val="TAL"/>
              <w:jc w:val="center"/>
            </w:pPr>
            <w:r w:rsidRPr="00E0612B">
              <w:t>12</w:t>
            </w:r>
          </w:p>
        </w:tc>
        <w:tc>
          <w:tcPr>
            <w:tcW w:w="1155" w:type="dxa"/>
            <w:vAlign w:val="center"/>
          </w:tcPr>
          <w:p w14:paraId="1180271D" w14:textId="77777777" w:rsidR="00FB23EF" w:rsidRPr="00E0612B" w:rsidRDefault="00FB23EF" w:rsidP="008301E9">
            <w:pPr>
              <w:pStyle w:val="TAL"/>
              <w:jc w:val="center"/>
            </w:pPr>
            <w:r w:rsidRPr="00E0612B">
              <w:t>4+4+4</w:t>
            </w:r>
          </w:p>
        </w:tc>
        <w:tc>
          <w:tcPr>
            <w:tcW w:w="1539" w:type="dxa"/>
            <w:vAlign w:val="center"/>
          </w:tcPr>
          <w:p w14:paraId="7C694804" w14:textId="77777777" w:rsidR="00FB23EF" w:rsidRPr="00F35586" w:rsidRDefault="00FB23EF" w:rsidP="008301E9">
            <w:pPr>
              <w:pStyle w:val="TAL"/>
              <w:jc w:val="center"/>
              <w:rPr>
                <w:lang w:val="fr-FR"/>
              </w:rPr>
            </w:pPr>
            <w:r w:rsidRPr="00F35586">
              <w:rPr>
                <w:lang w:val="fr-FR"/>
              </w:rPr>
              <w:t>UVD_MA1</w:t>
            </w:r>
          </w:p>
          <w:p w14:paraId="6DFCC267" w14:textId="77777777" w:rsidR="00FB23EF" w:rsidRPr="00F35586" w:rsidRDefault="00FB23EF" w:rsidP="008301E9">
            <w:pPr>
              <w:pStyle w:val="TAL"/>
              <w:jc w:val="center"/>
              <w:rPr>
                <w:lang w:val="fr-FR"/>
              </w:rPr>
            </w:pPr>
            <w:r w:rsidRPr="00F35586">
              <w:rPr>
                <w:lang w:val="fr-FR"/>
              </w:rPr>
              <w:t>UVD_MA2</w:t>
            </w:r>
          </w:p>
          <w:p w14:paraId="14BADA7D" w14:textId="77777777" w:rsidR="00FB23EF" w:rsidRPr="00F35586" w:rsidRDefault="00FB23EF" w:rsidP="008301E9">
            <w:pPr>
              <w:pStyle w:val="TAL"/>
              <w:jc w:val="center"/>
              <w:rPr>
                <w:lang w:val="fr-FR"/>
              </w:rPr>
            </w:pPr>
            <w:r w:rsidRPr="00F35586">
              <w:rPr>
                <w:lang w:val="fr-FR"/>
              </w:rPr>
              <w:t>UVWB_MA3</w:t>
            </w:r>
          </w:p>
        </w:tc>
      </w:tr>
      <w:tr w:rsidR="00FB23EF" w:rsidRPr="00E0612B" w14:paraId="5D0CA197" w14:textId="77777777" w:rsidTr="008301E9">
        <w:trPr>
          <w:trHeight w:val="179"/>
          <w:jc w:val="center"/>
        </w:trPr>
        <w:tc>
          <w:tcPr>
            <w:tcW w:w="1272" w:type="dxa"/>
            <w:vAlign w:val="center"/>
          </w:tcPr>
          <w:p w14:paraId="0024AFAD" w14:textId="77777777" w:rsidR="00FB23EF" w:rsidRPr="00E0612B" w:rsidRDefault="00FB23EF" w:rsidP="008301E9">
            <w:pPr>
              <w:pStyle w:val="TAL"/>
              <w:jc w:val="center"/>
            </w:pPr>
            <w:r w:rsidRPr="00E0612B">
              <w:t>Voiced WB</w:t>
            </w:r>
          </w:p>
        </w:tc>
        <w:tc>
          <w:tcPr>
            <w:tcW w:w="1020" w:type="dxa"/>
            <w:vAlign w:val="center"/>
          </w:tcPr>
          <w:p w14:paraId="1A7424A4" w14:textId="77777777" w:rsidR="00FB23EF" w:rsidRPr="00E0612B" w:rsidRDefault="00FB23EF" w:rsidP="008301E9">
            <w:pPr>
              <w:pStyle w:val="TAL"/>
              <w:jc w:val="center"/>
            </w:pPr>
            <w:r w:rsidRPr="00E0612B">
              <w:t>8</w:t>
            </w:r>
          </w:p>
        </w:tc>
        <w:tc>
          <w:tcPr>
            <w:tcW w:w="1062" w:type="dxa"/>
            <w:vAlign w:val="center"/>
          </w:tcPr>
          <w:p w14:paraId="74AE622C" w14:textId="77777777" w:rsidR="00FB23EF" w:rsidRPr="00E0612B" w:rsidRDefault="00FB23EF" w:rsidP="008301E9">
            <w:pPr>
              <w:pStyle w:val="TAL"/>
              <w:jc w:val="center"/>
            </w:pPr>
            <w:r w:rsidRPr="00E0612B">
              <w:t>4+4</w:t>
            </w:r>
          </w:p>
        </w:tc>
        <w:tc>
          <w:tcPr>
            <w:tcW w:w="1347" w:type="dxa"/>
            <w:vAlign w:val="center"/>
          </w:tcPr>
          <w:p w14:paraId="60F91BD6" w14:textId="77777777" w:rsidR="00FB23EF" w:rsidRPr="00E0612B" w:rsidRDefault="00FB23EF" w:rsidP="008301E9">
            <w:pPr>
              <w:pStyle w:val="TAL"/>
              <w:jc w:val="center"/>
            </w:pPr>
            <w:r w:rsidRPr="00E0612B">
              <w:t>SVWB_SN1</w:t>
            </w:r>
          </w:p>
          <w:p w14:paraId="4FADDBB3" w14:textId="77777777" w:rsidR="00FB23EF" w:rsidRPr="00E0612B" w:rsidRDefault="00FB23EF" w:rsidP="008301E9">
            <w:pPr>
              <w:pStyle w:val="TAL"/>
              <w:jc w:val="center"/>
            </w:pPr>
            <w:r w:rsidRPr="00E0612B">
              <w:t>SVWB_SN2</w:t>
            </w:r>
          </w:p>
        </w:tc>
        <w:tc>
          <w:tcPr>
            <w:tcW w:w="0" w:type="auto"/>
            <w:vAlign w:val="center"/>
          </w:tcPr>
          <w:p w14:paraId="5BD23EA3" w14:textId="77777777" w:rsidR="00FB23EF" w:rsidRPr="00E0612B" w:rsidRDefault="00FB23EF" w:rsidP="008301E9">
            <w:pPr>
              <w:pStyle w:val="TAL"/>
              <w:jc w:val="center"/>
            </w:pPr>
            <w:r w:rsidRPr="00E0612B">
              <w:t>6</w:t>
            </w:r>
          </w:p>
        </w:tc>
        <w:tc>
          <w:tcPr>
            <w:tcW w:w="1155" w:type="dxa"/>
            <w:vAlign w:val="center"/>
          </w:tcPr>
          <w:p w14:paraId="2BB9E089" w14:textId="77777777" w:rsidR="00FB23EF" w:rsidRPr="00E0612B" w:rsidRDefault="00FB23EF" w:rsidP="008301E9">
            <w:pPr>
              <w:pStyle w:val="TAL"/>
              <w:jc w:val="center"/>
            </w:pPr>
            <w:r w:rsidRPr="00E0612B">
              <w:t>3+3</w:t>
            </w:r>
          </w:p>
        </w:tc>
        <w:tc>
          <w:tcPr>
            <w:tcW w:w="1539" w:type="dxa"/>
            <w:vAlign w:val="center"/>
          </w:tcPr>
          <w:p w14:paraId="14E7C223" w14:textId="77777777" w:rsidR="00FB23EF" w:rsidRPr="00E0612B" w:rsidRDefault="00FB23EF" w:rsidP="008301E9">
            <w:pPr>
              <w:pStyle w:val="TAL"/>
              <w:jc w:val="center"/>
            </w:pPr>
            <w:r w:rsidRPr="00E0612B">
              <w:t>GESVWB_AR1</w:t>
            </w:r>
          </w:p>
          <w:p w14:paraId="1A0F6E71" w14:textId="77777777" w:rsidR="00FB23EF" w:rsidRPr="00E0612B" w:rsidRDefault="00FB23EF" w:rsidP="008301E9">
            <w:pPr>
              <w:pStyle w:val="TAL"/>
              <w:jc w:val="center"/>
            </w:pPr>
            <w:r w:rsidRPr="00E0612B">
              <w:t>GESVWB_AR2</w:t>
            </w:r>
          </w:p>
        </w:tc>
      </w:tr>
      <w:tr w:rsidR="00FB23EF" w:rsidRPr="00E0612B" w14:paraId="08E21B67" w14:textId="77777777" w:rsidTr="008301E9">
        <w:trPr>
          <w:trHeight w:val="179"/>
          <w:jc w:val="center"/>
        </w:trPr>
        <w:tc>
          <w:tcPr>
            <w:tcW w:w="1272" w:type="dxa"/>
            <w:vAlign w:val="center"/>
          </w:tcPr>
          <w:p w14:paraId="48A01511" w14:textId="77777777" w:rsidR="00FB23EF" w:rsidRPr="00E0612B" w:rsidRDefault="00FB23EF" w:rsidP="008301E9">
            <w:pPr>
              <w:pStyle w:val="TAL"/>
              <w:jc w:val="center"/>
            </w:pPr>
            <w:r w:rsidRPr="00E0612B">
              <w:t>Generic WB</w:t>
            </w:r>
          </w:p>
        </w:tc>
        <w:tc>
          <w:tcPr>
            <w:tcW w:w="1020" w:type="dxa"/>
            <w:vAlign w:val="center"/>
          </w:tcPr>
          <w:p w14:paraId="405506A4" w14:textId="77777777" w:rsidR="00FB23EF" w:rsidRPr="00E0612B" w:rsidRDefault="00FB23EF" w:rsidP="008301E9">
            <w:pPr>
              <w:pStyle w:val="TAL"/>
              <w:jc w:val="center"/>
            </w:pPr>
            <w:r w:rsidRPr="00E0612B">
              <w:t>9</w:t>
            </w:r>
          </w:p>
        </w:tc>
        <w:tc>
          <w:tcPr>
            <w:tcW w:w="1062" w:type="dxa"/>
            <w:vAlign w:val="center"/>
          </w:tcPr>
          <w:p w14:paraId="18EC96C6" w14:textId="77777777" w:rsidR="00FB23EF" w:rsidRPr="00E0612B" w:rsidRDefault="00FB23EF" w:rsidP="008301E9">
            <w:pPr>
              <w:pStyle w:val="TAL"/>
              <w:jc w:val="center"/>
              <w:rPr>
                <w:lang w:eastAsia="zh-CN"/>
              </w:rPr>
            </w:pPr>
            <w:r w:rsidRPr="00E0612B">
              <w:t>5</w:t>
            </w:r>
            <w:r>
              <w:rPr>
                <w:rFonts w:hint="eastAsia"/>
                <w:lang w:eastAsia="zh-CN"/>
              </w:rPr>
              <w:t>+4</w:t>
            </w:r>
          </w:p>
        </w:tc>
        <w:tc>
          <w:tcPr>
            <w:tcW w:w="1347" w:type="dxa"/>
            <w:vAlign w:val="center"/>
          </w:tcPr>
          <w:p w14:paraId="4760F190" w14:textId="77777777" w:rsidR="00FB23EF" w:rsidRPr="00E0612B" w:rsidRDefault="00FB23EF" w:rsidP="008301E9">
            <w:pPr>
              <w:pStyle w:val="TAL"/>
              <w:jc w:val="center"/>
            </w:pPr>
            <w:r w:rsidRPr="00E0612B">
              <w:t>GETRWB_SN1</w:t>
            </w:r>
          </w:p>
          <w:p w14:paraId="6D1FEDA9" w14:textId="77777777" w:rsidR="00FB23EF" w:rsidRPr="00E0612B" w:rsidRDefault="00FB23EF" w:rsidP="008301E9">
            <w:pPr>
              <w:pStyle w:val="TAL"/>
              <w:jc w:val="center"/>
            </w:pPr>
            <w:r w:rsidRPr="00E0612B">
              <w:t>GETRWB_SN2</w:t>
            </w:r>
          </w:p>
        </w:tc>
        <w:tc>
          <w:tcPr>
            <w:tcW w:w="0" w:type="auto"/>
            <w:vAlign w:val="center"/>
          </w:tcPr>
          <w:p w14:paraId="7CED701D" w14:textId="77777777" w:rsidR="00FB23EF" w:rsidRPr="00E0612B" w:rsidRDefault="00FB23EF" w:rsidP="008301E9">
            <w:pPr>
              <w:pStyle w:val="TAL"/>
              <w:jc w:val="center"/>
            </w:pPr>
            <w:r w:rsidRPr="00E0612B">
              <w:t>6</w:t>
            </w:r>
          </w:p>
        </w:tc>
        <w:tc>
          <w:tcPr>
            <w:tcW w:w="1155" w:type="dxa"/>
            <w:vAlign w:val="center"/>
          </w:tcPr>
          <w:p w14:paraId="3BF31553" w14:textId="77777777" w:rsidR="00FB23EF" w:rsidRPr="00E0612B" w:rsidRDefault="00FB23EF" w:rsidP="008301E9">
            <w:pPr>
              <w:pStyle w:val="TAL"/>
              <w:jc w:val="center"/>
            </w:pPr>
            <w:r w:rsidRPr="00E0612B">
              <w:t>3+3</w:t>
            </w:r>
          </w:p>
        </w:tc>
        <w:tc>
          <w:tcPr>
            <w:tcW w:w="1539" w:type="dxa"/>
            <w:vAlign w:val="center"/>
          </w:tcPr>
          <w:p w14:paraId="7785F6AD" w14:textId="77777777" w:rsidR="00FB23EF" w:rsidRPr="00E0612B" w:rsidRDefault="00FB23EF" w:rsidP="008301E9">
            <w:pPr>
              <w:pStyle w:val="TAL"/>
              <w:jc w:val="center"/>
            </w:pPr>
            <w:r w:rsidRPr="00E0612B">
              <w:t>GESVWB_AR1</w:t>
            </w:r>
          </w:p>
          <w:p w14:paraId="69554FC5" w14:textId="77777777" w:rsidR="00FB23EF" w:rsidRPr="00E0612B" w:rsidRDefault="00FB23EF" w:rsidP="008301E9">
            <w:pPr>
              <w:pStyle w:val="TAL"/>
              <w:jc w:val="center"/>
            </w:pPr>
            <w:r w:rsidRPr="00E0612B">
              <w:t>GESVWB_AR2</w:t>
            </w:r>
          </w:p>
        </w:tc>
      </w:tr>
      <w:tr w:rsidR="00FB23EF" w:rsidRPr="00E0612B" w14:paraId="3D355466" w14:textId="77777777" w:rsidTr="008301E9">
        <w:trPr>
          <w:trHeight w:val="179"/>
          <w:jc w:val="center"/>
        </w:trPr>
        <w:tc>
          <w:tcPr>
            <w:tcW w:w="1272" w:type="dxa"/>
            <w:vAlign w:val="center"/>
          </w:tcPr>
          <w:p w14:paraId="6541E1EF" w14:textId="77777777" w:rsidR="00FB23EF" w:rsidRPr="00E0612B" w:rsidRDefault="00FB23EF" w:rsidP="008301E9">
            <w:pPr>
              <w:pStyle w:val="TAL"/>
              <w:jc w:val="center"/>
            </w:pPr>
            <w:r w:rsidRPr="00E0612B">
              <w:t>Transition WB</w:t>
            </w:r>
          </w:p>
        </w:tc>
        <w:tc>
          <w:tcPr>
            <w:tcW w:w="1020" w:type="dxa"/>
            <w:vAlign w:val="center"/>
          </w:tcPr>
          <w:p w14:paraId="2B856B69" w14:textId="77777777" w:rsidR="00FB23EF" w:rsidRPr="00E0612B" w:rsidRDefault="00FB23EF" w:rsidP="008301E9">
            <w:pPr>
              <w:pStyle w:val="TAL"/>
              <w:jc w:val="center"/>
            </w:pPr>
            <w:r w:rsidRPr="00E0612B">
              <w:t>9</w:t>
            </w:r>
          </w:p>
        </w:tc>
        <w:tc>
          <w:tcPr>
            <w:tcW w:w="1062" w:type="dxa"/>
            <w:vAlign w:val="center"/>
          </w:tcPr>
          <w:p w14:paraId="38766FF7" w14:textId="77777777" w:rsidR="00FB23EF" w:rsidRPr="00E0612B" w:rsidRDefault="00FB23EF" w:rsidP="008301E9">
            <w:pPr>
              <w:pStyle w:val="TAL"/>
              <w:jc w:val="center"/>
              <w:rPr>
                <w:lang w:eastAsia="zh-CN"/>
              </w:rPr>
            </w:pPr>
            <w:r w:rsidRPr="00E0612B">
              <w:t>5</w:t>
            </w:r>
            <w:r>
              <w:rPr>
                <w:rFonts w:hint="eastAsia"/>
                <w:lang w:eastAsia="zh-CN"/>
              </w:rPr>
              <w:t>+4</w:t>
            </w:r>
          </w:p>
        </w:tc>
        <w:tc>
          <w:tcPr>
            <w:tcW w:w="1347" w:type="dxa"/>
            <w:vAlign w:val="center"/>
          </w:tcPr>
          <w:p w14:paraId="32B221E2" w14:textId="77777777" w:rsidR="00FB23EF" w:rsidRPr="00E0612B" w:rsidRDefault="00FB23EF" w:rsidP="008301E9">
            <w:pPr>
              <w:pStyle w:val="TAL"/>
              <w:jc w:val="center"/>
            </w:pPr>
            <w:r w:rsidRPr="00E0612B">
              <w:t>GETRWB_SN1</w:t>
            </w:r>
          </w:p>
          <w:p w14:paraId="76CABC0E" w14:textId="77777777" w:rsidR="00FB23EF" w:rsidRPr="00E0612B" w:rsidRDefault="00FB23EF" w:rsidP="008301E9">
            <w:pPr>
              <w:pStyle w:val="TAL"/>
              <w:jc w:val="center"/>
            </w:pPr>
            <w:r w:rsidRPr="00E0612B">
              <w:t>GETRWB_SN2</w:t>
            </w:r>
          </w:p>
        </w:tc>
        <w:tc>
          <w:tcPr>
            <w:tcW w:w="0" w:type="auto"/>
            <w:vAlign w:val="center"/>
          </w:tcPr>
          <w:p w14:paraId="5A9D66EF" w14:textId="77777777" w:rsidR="00FB23EF" w:rsidRPr="00E0612B" w:rsidRDefault="00FB23EF" w:rsidP="008301E9">
            <w:pPr>
              <w:pStyle w:val="TAL"/>
              <w:jc w:val="center"/>
              <w:rPr>
                <w:lang w:eastAsia="zh-CN"/>
              </w:rPr>
            </w:pPr>
            <w:r w:rsidRPr="00E0612B">
              <w:t>-</w:t>
            </w:r>
          </w:p>
        </w:tc>
        <w:tc>
          <w:tcPr>
            <w:tcW w:w="1155" w:type="dxa"/>
            <w:vAlign w:val="center"/>
          </w:tcPr>
          <w:p w14:paraId="6382D6C8" w14:textId="77777777" w:rsidR="00FB23EF" w:rsidRPr="00E0612B" w:rsidRDefault="00FB23EF" w:rsidP="008301E9">
            <w:pPr>
              <w:pStyle w:val="TAL"/>
              <w:jc w:val="center"/>
            </w:pPr>
            <w:r w:rsidRPr="00E0612B">
              <w:t>-</w:t>
            </w:r>
          </w:p>
        </w:tc>
        <w:tc>
          <w:tcPr>
            <w:tcW w:w="1539" w:type="dxa"/>
            <w:vAlign w:val="center"/>
          </w:tcPr>
          <w:p w14:paraId="2D76AF71" w14:textId="77777777" w:rsidR="00FB23EF" w:rsidRPr="00E0612B" w:rsidRDefault="00FB23EF" w:rsidP="008301E9">
            <w:pPr>
              <w:pStyle w:val="TAL"/>
              <w:jc w:val="center"/>
            </w:pPr>
            <w:r w:rsidRPr="00E0612B">
              <w:t>-</w:t>
            </w:r>
          </w:p>
        </w:tc>
      </w:tr>
      <w:tr w:rsidR="00FB23EF" w:rsidRPr="00E0612B" w14:paraId="7C1C2B07" w14:textId="77777777" w:rsidTr="008301E9">
        <w:trPr>
          <w:trHeight w:val="179"/>
          <w:jc w:val="center"/>
        </w:trPr>
        <w:tc>
          <w:tcPr>
            <w:tcW w:w="1272" w:type="dxa"/>
            <w:vAlign w:val="center"/>
          </w:tcPr>
          <w:p w14:paraId="41F3986F" w14:textId="77777777" w:rsidR="00FB23EF" w:rsidRPr="00E0612B" w:rsidRDefault="00FB23EF" w:rsidP="008301E9">
            <w:pPr>
              <w:pStyle w:val="TAL"/>
              <w:jc w:val="center"/>
            </w:pPr>
            <w:r w:rsidRPr="00E0612B">
              <w:t>Audio WB</w:t>
            </w:r>
          </w:p>
        </w:tc>
        <w:tc>
          <w:tcPr>
            <w:tcW w:w="1020" w:type="dxa"/>
            <w:vAlign w:val="center"/>
          </w:tcPr>
          <w:p w14:paraId="392BA9D3" w14:textId="77777777" w:rsidR="00FB23EF" w:rsidRPr="00E0612B" w:rsidRDefault="00FB23EF" w:rsidP="008301E9">
            <w:pPr>
              <w:pStyle w:val="TAL"/>
              <w:jc w:val="center"/>
            </w:pPr>
            <w:r w:rsidRPr="00E0612B">
              <w:t>4</w:t>
            </w:r>
          </w:p>
        </w:tc>
        <w:tc>
          <w:tcPr>
            <w:tcW w:w="1062" w:type="dxa"/>
            <w:vAlign w:val="center"/>
          </w:tcPr>
          <w:p w14:paraId="5B1ED2C6" w14:textId="77777777" w:rsidR="00FB23EF" w:rsidRPr="00E0612B" w:rsidRDefault="00FB23EF" w:rsidP="008301E9">
            <w:pPr>
              <w:pStyle w:val="TAL"/>
              <w:jc w:val="center"/>
            </w:pPr>
            <w:r w:rsidRPr="00E0612B">
              <w:t>4</w:t>
            </w:r>
          </w:p>
        </w:tc>
        <w:tc>
          <w:tcPr>
            <w:tcW w:w="1347" w:type="dxa"/>
            <w:vAlign w:val="center"/>
          </w:tcPr>
          <w:p w14:paraId="4888EEF0" w14:textId="77777777" w:rsidR="00FB23EF" w:rsidRPr="00E0612B" w:rsidRDefault="00FB23EF" w:rsidP="008301E9">
            <w:pPr>
              <w:pStyle w:val="TAL"/>
              <w:jc w:val="center"/>
            </w:pPr>
            <w:r w:rsidRPr="00E0612B">
              <w:t>AUWB_SN1</w:t>
            </w:r>
          </w:p>
        </w:tc>
        <w:tc>
          <w:tcPr>
            <w:tcW w:w="0" w:type="auto"/>
            <w:vAlign w:val="center"/>
          </w:tcPr>
          <w:p w14:paraId="48435470" w14:textId="77777777" w:rsidR="00FB23EF" w:rsidRPr="00E0612B" w:rsidRDefault="00FB23EF" w:rsidP="008301E9">
            <w:pPr>
              <w:pStyle w:val="TAL"/>
              <w:jc w:val="center"/>
            </w:pPr>
            <w:r w:rsidRPr="00E0612B">
              <w:t>0</w:t>
            </w:r>
          </w:p>
        </w:tc>
        <w:tc>
          <w:tcPr>
            <w:tcW w:w="1155" w:type="dxa"/>
            <w:vAlign w:val="center"/>
          </w:tcPr>
          <w:p w14:paraId="5A0B3210" w14:textId="77777777" w:rsidR="00FB23EF" w:rsidRPr="00E0612B" w:rsidRDefault="00FB23EF" w:rsidP="008301E9">
            <w:pPr>
              <w:pStyle w:val="TAL"/>
              <w:jc w:val="center"/>
            </w:pPr>
            <w:r w:rsidRPr="00E0612B">
              <w:t>0</w:t>
            </w:r>
          </w:p>
        </w:tc>
        <w:tc>
          <w:tcPr>
            <w:tcW w:w="1539" w:type="dxa"/>
            <w:vAlign w:val="center"/>
          </w:tcPr>
          <w:p w14:paraId="7A8C86CC" w14:textId="77777777" w:rsidR="00FB23EF" w:rsidRPr="00E0612B" w:rsidRDefault="00FB23EF" w:rsidP="008301E9">
            <w:pPr>
              <w:pStyle w:val="TAL"/>
              <w:jc w:val="center"/>
            </w:pPr>
            <w:r w:rsidRPr="00E0612B">
              <w:t>-</w:t>
            </w:r>
          </w:p>
        </w:tc>
      </w:tr>
      <w:tr w:rsidR="00FB23EF" w:rsidRPr="00E0612B" w14:paraId="1CF8353C" w14:textId="77777777" w:rsidTr="008301E9">
        <w:trPr>
          <w:trHeight w:val="179"/>
          <w:jc w:val="center"/>
        </w:trPr>
        <w:tc>
          <w:tcPr>
            <w:tcW w:w="1272" w:type="dxa"/>
            <w:vAlign w:val="center"/>
          </w:tcPr>
          <w:p w14:paraId="5FABB389" w14:textId="77777777" w:rsidR="00FB23EF" w:rsidRPr="00E0612B" w:rsidRDefault="00FB23EF" w:rsidP="008301E9">
            <w:pPr>
              <w:pStyle w:val="TAL"/>
              <w:jc w:val="center"/>
            </w:pPr>
            <w:r w:rsidRPr="00E0612B">
              <w:t>Inactive WB2</w:t>
            </w:r>
          </w:p>
        </w:tc>
        <w:tc>
          <w:tcPr>
            <w:tcW w:w="1020" w:type="dxa"/>
            <w:vAlign w:val="center"/>
          </w:tcPr>
          <w:p w14:paraId="591382AF" w14:textId="77777777" w:rsidR="00FB23EF" w:rsidRPr="00E0612B" w:rsidRDefault="00FB23EF" w:rsidP="008301E9">
            <w:pPr>
              <w:pStyle w:val="TAL"/>
              <w:jc w:val="center"/>
              <w:rPr>
                <w:lang w:eastAsia="zh-CN"/>
              </w:rPr>
            </w:pPr>
            <w:r w:rsidRPr="00E0612B">
              <w:t>-</w:t>
            </w:r>
          </w:p>
        </w:tc>
        <w:tc>
          <w:tcPr>
            <w:tcW w:w="1062" w:type="dxa"/>
            <w:vAlign w:val="center"/>
          </w:tcPr>
          <w:p w14:paraId="5C894D56" w14:textId="77777777" w:rsidR="00FB23EF" w:rsidRPr="00E0612B" w:rsidRDefault="00FB23EF" w:rsidP="008301E9">
            <w:pPr>
              <w:pStyle w:val="TAL"/>
              <w:jc w:val="center"/>
            </w:pPr>
            <w:r w:rsidRPr="00E0612B">
              <w:t>-</w:t>
            </w:r>
          </w:p>
        </w:tc>
        <w:tc>
          <w:tcPr>
            <w:tcW w:w="1347" w:type="dxa"/>
            <w:vAlign w:val="center"/>
          </w:tcPr>
          <w:p w14:paraId="1A68CD50" w14:textId="77777777" w:rsidR="00FB23EF" w:rsidRPr="00E0612B" w:rsidRDefault="00FB23EF" w:rsidP="008301E9">
            <w:pPr>
              <w:pStyle w:val="TAL"/>
              <w:jc w:val="center"/>
            </w:pPr>
            <w:r w:rsidRPr="00E0612B">
              <w:t>-</w:t>
            </w:r>
          </w:p>
        </w:tc>
        <w:tc>
          <w:tcPr>
            <w:tcW w:w="0" w:type="auto"/>
            <w:vAlign w:val="center"/>
          </w:tcPr>
          <w:p w14:paraId="41992D36" w14:textId="77777777" w:rsidR="00FB23EF" w:rsidRPr="00E0612B" w:rsidRDefault="00FB23EF" w:rsidP="008301E9">
            <w:pPr>
              <w:pStyle w:val="TAL"/>
              <w:jc w:val="center"/>
            </w:pPr>
            <w:r w:rsidRPr="00E0612B">
              <w:t>5</w:t>
            </w:r>
          </w:p>
        </w:tc>
        <w:tc>
          <w:tcPr>
            <w:tcW w:w="1155" w:type="dxa"/>
            <w:vAlign w:val="center"/>
          </w:tcPr>
          <w:p w14:paraId="2C683E78" w14:textId="77777777" w:rsidR="00FB23EF" w:rsidRPr="00E0612B" w:rsidRDefault="00FB23EF" w:rsidP="008301E9">
            <w:pPr>
              <w:pStyle w:val="TAL"/>
              <w:jc w:val="center"/>
            </w:pPr>
            <w:r w:rsidRPr="00E0612B">
              <w:t>5</w:t>
            </w:r>
          </w:p>
        </w:tc>
        <w:tc>
          <w:tcPr>
            <w:tcW w:w="1539" w:type="dxa"/>
            <w:vAlign w:val="center"/>
          </w:tcPr>
          <w:p w14:paraId="363150DE" w14:textId="77777777" w:rsidR="00FB23EF" w:rsidRPr="00E0612B" w:rsidRDefault="00FB23EF" w:rsidP="008301E9">
            <w:pPr>
              <w:pStyle w:val="TAL"/>
              <w:jc w:val="center"/>
            </w:pPr>
            <w:r w:rsidRPr="00E0612B">
              <w:t>IAA_MA1</w:t>
            </w:r>
          </w:p>
        </w:tc>
      </w:tr>
      <w:tr w:rsidR="00FB23EF" w:rsidRPr="00E0612B" w14:paraId="32DD85C0" w14:textId="77777777" w:rsidTr="008301E9">
        <w:trPr>
          <w:trHeight w:val="179"/>
          <w:jc w:val="center"/>
        </w:trPr>
        <w:tc>
          <w:tcPr>
            <w:tcW w:w="1272" w:type="dxa"/>
            <w:vAlign w:val="center"/>
          </w:tcPr>
          <w:p w14:paraId="791EF771" w14:textId="77777777" w:rsidR="00FB23EF" w:rsidRPr="00E0612B" w:rsidRDefault="00FB23EF" w:rsidP="008301E9">
            <w:pPr>
              <w:pStyle w:val="TAL"/>
              <w:jc w:val="center"/>
            </w:pPr>
            <w:r w:rsidRPr="00E0612B">
              <w:t>Unvoiced WB2</w:t>
            </w:r>
          </w:p>
        </w:tc>
        <w:tc>
          <w:tcPr>
            <w:tcW w:w="1020" w:type="dxa"/>
            <w:vAlign w:val="center"/>
          </w:tcPr>
          <w:p w14:paraId="3407902E" w14:textId="77777777" w:rsidR="00FB23EF" w:rsidRPr="00E0612B" w:rsidRDefault="00FB23EF" w:rsidP="008301E9">
            <w:pPr>
              <w:pStyle w:val="TAL"/>
              <w:jc w:val="center"/>
              <w:rPr>
                <w:lang w:eastAsia="zh-CN"/>
              </w:rPr>
            </w:pPr>
            <w:r w:rsidRPr="00E0612B">
              <w:t>-</w:t>
            </w:r>
          </w:p>
        </w:tc>
        <w:tc>
          <w:tcPr>
            <w:tcW w:w="1062" w:type="dxa"/>
            <w:vAlign w:val="center"/>
          </w:tcPr>
          <w:p w14:paraId="2132FE5E" w14:textId="77777777" w:rsidR="00FB23EF" w:rsidRPr="00E0612B" w:rsidRDefault="00FB23EF" w:rsidP="008301E9">
            <w:pPr>
              <w:pStyle w:val="TAL"/>
              <w:jc w:val="center"/>
            </w:pPr>
            <w:r w:rsidRPr="00E0612B">
              <w:t>-</w:t>
            </w:r>
          </w:p>
        </w:tc>
        <w:tc>
          <w:tcPr>
            <w:tcW w:w="1347" w:type="dxa"/>
            <w:vAlign w:val="center"/>
          </w:tcPr>
          <w:p w14:paraId="3C5524D4" w14:textId="77777777" w:rsidR="00FB23EF" w:rsidRPr="00E0612B" w:rsidRDefault="00FB23EF" w:rsidP="008301E9">
            <w:pPr>
              <w:pStyle w:val="TAL"/>
              <w:jc w:val="center"/>
            </w:pPr>
            <w:r w:rsidRPr="00E0612B">
              <w:t>-</w:t>
            </w:r>
          </w:p>
        </w:tc>
        <w:tc>
          <w:tcPr>
            <w:tcW w:w="0" w:type="auto"/>
            <w:vAlign w:val="center"/>
          </w:tcPr>
          <w:p w14:paraId="2972BA33" w14:textId="77777777" w:rsidR="00FB23EF" w:rsidRPr="00E0612B" w:rsidRDefault="00FB23EF" w:rsidP="008301E9">
            <w:pPr>
              <w:pStyle w:val="TAL"/>
              <w:jc w:val="center"/>
              <w:rPr>
                <w:lang w:eastAsia="zh-CN"/>
              </w:rPr>
            </w:pPr>
            <w:r w:rsidRPr="00E0612B">
              <w:t>-</w:t>
            </w:r>
          </w:p>
        </w:tc>
        <w:tc>
          <w:tcPr>
            <w:tcW w:w="1155" w:type="dxa"/>
            <w:vAlign w:val="center"/>
          </w:tcPr>
          <w:p w14:paraId="315E008F" w14:textId="77777777" w:rsidR="00FB23EF" w:rsidRPr="00E0612B" w:rsidRDefault="00FB23EF" w:rsidP="008301E9">
            <w:pPr>
              <w:pStyle w:val="TAL"/>
              <w:jc w:val="center"/>
            </w:pPr>
            <w:r w:rsidRPr="00E0612B">
              <w:t>-</w:t>
            </w:r>
          </w:p>
        </w:tc>
        <w:tc>
          <w:tcPr>
            <w:tcW w:w="1539" w:type="dxa"/>
            <w:vAlign w:val="center"/>
          </w:tcPr>
          <w:p w14:paraId="7E48331B" w14:textId="77777777" w:rsidR="00FB23EF" w:rsidRPr="00E0612B" w:rsidRDefault="00FB23EF" w:rsidP="008301E9">
            <w:pPr>
              <w:pStyle w:val="TAL"/>
              <w:jc w:val="center"/>
            </w:pPr>
            <w:r w:rsidRPr="00E0612B">
              <w:t>-</w:t>
            </w:r>
          </w:p>
        </w:tc>
      </w:tr>
      <w:tr w:rsidR="00FB23EF" w:rsidRPr="00E0612B" w14:paraId="272ABED5" w14:textId="77777777" w:rsidTr="008301E9">
        <w:trPr>
          <w:trHeight w:val="179"/>
          <w:jc w:val="center"/>
        </w:trPr>
        <w:tc>
          <w:tcPr>
            <w:tcW w:w="1272" w:type="dxa"/>
            <w:vAlign w:val="center"/>
          </w:tcPr>
          <w:p w14:paraId="7760E2CD" w14:textId="77777777" w:rsidR="00FB23EF" w:rsidRPr="00E0612B" w:rsidRDefault="00FB23EF" w:rsidP="008301E9">
            <w:pPr>
              <w:pStyle w:val="TAL"/>
              <w:jc w:val="center"/>
            </w:pPr>
            <w:r w:rsidRPr="00E0612B">
              <w:t>Voiced WB2</w:t>
            </w:r>
          </w:p>
        </w:tc>
        <w:tc>
          <w:tcPr>
            <w:tcW w:w="1020" w:type="dxa"/>
            <w:vAlign w:val="center"/>
          </w:tcPr>
          <w:p w14:paraId="5AE9BA52" w14:textId="77777777" w:rsidR="00FB23EF" w:rsidRPr="00E0612B" w:rsidRDefault="00FB23EF" w:rsidP="008301E9">
            <w:pPr>
              <w:pStyle w:val="TAL"/>
              <w:jc w:val="center"/>
            </w:pPr>
            <w:r w:rsidRPr="00E0612B">
              <w:t>-</w:t>
            </w:r>
          </w:p>
        </w:tc>
        <w:tc>
          <w:tcPr>
            <w:tcW w:w="1062" w:type="dxa"/>
            <w:vAlign w:val="center"/>
          </w:tcPr>
          <w:p w14:paraId="539DD2B3" w14:textId="77777777" w:rsidR="00FB23EF" w:rsidRPr="00E0612B" w:rsidRDefault="00FB23EF" w:rsidP="008301E9">
            <w:pPr>
              <w:pStyle w:val="TAL"/>
              <w:jc w:val="center"/>
            </w:pPr>
            <w:r w:rsidRPr="00E0612B">
              <w:t>-</w:t>
            </w:r>
          </w:p>
        </w:tc>
        <w:tc>
          <w:tcPr>
            <w:tcW w:w="1347" w:type="dxa"/>
            <w:vAlign w:val="center"/>
          </w:tcPr>
          <w:p w14:paraId="68A900FB" w14:textId="77777777" w:rsidR="00FB23EF" w:rsidRPr="00E0612B" w:rsidRDefault="00FB23EF" w:rsidP="008301E9">
            <w:pPr>
              <w:pStyle w:val="TAL"/>
              <w:jc w:val="center"/>
            </w:pPr>
            <w:r w:rsidRPr="00E0612B">
              <w:t>BC-TCVQ</w:t>
            </w:r>
          </w:p>
        </w:tc>
        <w:tc>
          <w:tcPr>
            <w:tcW w:w="0" w:type="auto"/>
            <w:vAlign w:val="center"/>
          </w:tcPr>
          <w:p w14:paraId="369782DD" w14:textId="77777777" w:rsidR="00FB23EF" w:rsidRPr="00E0612B" w:rsidRDefault="00FB23EF" w:rsidP="008301E9">
            <w:pPr>
              <w:pStyle w:val="TAL"/>
              <w:jc w:val="center"/>
            </w:pPr>
            <w:r w:rsidRPr="00E0612B">
              <w:t>-</w:t>
            </w:r>
          </w:p>
        </w:tc>
        <w:tc>
          <w:tcPr>
            <w:tcW w:w="1155" w:type="dxa"/>
            <w:vAlign w:val="center"/>
          </w:tcPr>
          <w:p w14:paraId="6D841E6A" w14:textId="77777777" w:rsidR="00FB23EF" w:rsidRPr="00E0612B" w:rsidRDefault="00FB23EF" w:rsidP="008301E9">
            <w:pPr>
              <w:pStyle w:val="TAL"/>
              <w:jc w:val="center"/>
            </w:pPr>
            <w:r w:rsidRPr="00E0612B">
              <w:t>-</w:t>
            </w:r>
          </w:p>
        </w:tc>
        <w:tc>
          <w:tcPr>
            <w:tcW w:w="1539" w:type="dxa"/>
            <w:vAlign w:val="center"/>
          </w:tcPr>
          <w:p w14:paraId="008FC950" w14:textId="77777777" w:rsidR="00FB23EF" w:rsidRPr="00E0612B" w:rsidRDefault="00FB23EF" w:rsidP="008301E9">
            <w:pPr>
              <w:pStyle w:val="TAL"/>
              <w:jc w:val="center"/>
            </w:pPr>
            <w:r w:rsidRPr="00E0612B">
              <w:t>BC-TCVQ</w:t>
            </w:r>
          </w:p>
        </w:tc>
      </w:tr>
      <w:tr w:rsidR="00FB23EF" w:rsidRPr="00E0612B" w14:paraId="05FF56CB" w14:textId="77777777" w:rsidTr="008301E9">
        <w:trPr>
          <w:trHeight w:val="179"/>
          <w:jc w:val="center"/>
        </w:trPr>
        <w:tc>
          <w:tcPr>
            <w:tcW w:w="1272" w:type="dxa"/>
            <w:vAlign w:val="center"/>
          </w:tcPr>
          <w:p w14:paraId="2DE7B0C5" w14:textId="77777777" w:rsidR="00FB23EF" w:rsidRPr="00E0612B" w:rsidRDefault="00FB23EF" w:rsidP="008301E9">
            <w:pPr>
              <w:pStyle w:val="TAL"/>
              <w:jc w:val="center"/>
            </w:pPr>
            <w:r w:rsidRPr="00E0612B">
              <w:t>Generic WB2</w:t>
            </w:r>
          </w:p>
        </w:tc>
        <w:tc>
          <w:tcPr>
            <w:tcW w:w="1020" w:type="dxa"/>
            <w:vAlign w:val="center"/>
          </w:tcPr>
          <w:p w14:paraId="2C754E2C" w14:textId="77777777" w:rsidR="00FB23EF" w:rsidRPr="00E0612B" w:rsidRDefault="00FB23EF" w:rsidP="008301E9">
            <w:pPr>
              <w:pStyle w:val="TAL"/>
              <w:jc w:val="center"/>
              <w:rPr>
                <w:lang w:eastAsia="zh-CN"/>
              </w:rPr>
            </w:pPr>
            <w:r w:rsidRPr="00E0612B">
              <w:t>-</w:t>
            </w:r>
          </w:p>
        </w:tc>
        <w:tc>
          <w:tcPr>
            <w:tcW w:w="1062" w:type="dxa"/>
            <w:vAlign w:val="center"/>
          </w:tcPr>
          <w:p w14:paraId="2B44AC97" w14:textId="77777777" w:rsidR="00FB23EF" w:rsidRPr="00E0612B" w:rsidRDefault="00FB23EF" w:rsidP="008301E9">
            <w:pPr>
              <w:pStyle w:val="TAL"/>
              <w:jc w:val="center"/>
            </w:pPr>
            <w:r w:rsidRPr="00E0612B">
              <w:t>-</w:t>
            </w:r>
          </w:p>
        </w:tc>
        <w:tc>
          <w:tcPr>
            <w:tcW w:w="1347" w:type="dxa"/>
            <w:vAlign w:val="center"/>
          </w:tcPr>
          <w:p w14:paraId="049DDA57" w14:textId="77777777" w:rsidR="00FB23EF" w:rsidRPr="00E0612B" w:rsidRDefault="00FB23EF" w:rsidP="008301E9">
            <w:pPr>
              <w:pStyle w:val="TAL"/>
              <w:jc w:val="center"/>
            </w:pPr>
            <w:r w:rsidRPr="00E0612B">
              <w:t>-</w:t>
            </w:r>
          </w:p>
        </w:tc>
        <w:tc>
          <w:tcPr>
            <w:tcW w:w="0" w:type="auto"/>
            <w:vAlign w:val="center"/>
          </w:tcPr>
          <w:p w14:paraId="36CDDD49" w14:textId="77777777" w:rsidR="00FB23EF" w:rsidRPr="00E0612B" w:rsidRDefault="00FB23EF" w:rsidP="008301E9">
            <w:pPr>
              <w:pStyle w:val="TAL"/>
              <w:jc w:val="center"/>
            </w:pPr>
            <w:r w:rsidRPr="00E0612B">
              <w:t>5</w:t>
            </w:r>
          </w:p>
        </w:tc>
        <w:tc>
          <w:tcPr>
            <w:tcW w:w="1155" w:type="dxa"/>
            <w:vAlign w:val="center"/>
          </w:tcPr>
          <w:p w14:paraId="12AF1905" w14:textId="77777777" w:rsidR="00FB23EF" w:rsidRPr="00E0612B" w:rsidRDefault="00FB23EF" w:rsidP="008301E9">
            <w:pPr>
              <w:pStyle w:val="TAL"/>
              <w:jc w:val="center"/>
            </w:pPr>
            <w:r w:rsidRPr="00E0612B">
              <w:t>5</w:t>
            </w:r>
          </w:p>
        </w:tc>
        <w:tc>
          <w:tcPr>
            <w:tcW w:w="1539" w:type="dxa"/>
            <w:vAlign w:val="center"/>
          </w:tcPr>
          <w:p w14:paraId="625F885E" w14:textId="77777777" w:rsidR="00FB23EF" w:rsidRPr="00E0612B" w:rsidRDefault="00FB23EF" w:rsidP="008301E9">
            <w:pPr>
              <w:pStyle w:val="TAL"/>
              <w:jc w:val="center"/>
            </w:pPr>
            <w:r w:rsidRPr="00E0612B">
              <w:t>GEWB2_MA1</w:t>
            </w:r>
          </w:p>
        </w:tc>
      </w:tr>
      <w:tr w:rsidR="00FB23EF" w:rsidRPr="00E0612B" w14:paraId="03332580" w14:textId="77777777" w:rsidTr="008301E9">
        <w:trPr>
          <w:trHeight w:val="179"/>
          <w:jc w:val="center"/>
        </w:trPr>
        <w:tc>
          <w:tcPr>
            <w:tcW w:w="1272" w:type="dxa"/>
            <w:vAlign w:val="center"/>
          </w:tcPr>
          <w:p w14:paraId="2FB158A7" w14:textId="77777777" w:rsidR="00FB23EF" w:rsidRPr="00E0612B" w:rsidRDefault="00FB23EF" w:rsidP="008301E9">
            <w:pPr>
              <w:pStyle w:val="TAL"/>
              <w:jc w:val="center"/>
            </w:pPr>
            <w:r w:rsidRPr="00E0612B">
              <w:t>Transition WB2</w:t>
            </w:r>
          </w:p>
        </w:tc>
        <w:tc>
          <w:tcPr>
            <w:tcW w:w="1020" w:type="dxa"/>
            <w:vAlign w:val="center"/>
          </w:tcPr>
          <w:p w14:paraId="41A2CD45" w14:textId="77777777" w:rsidR="00FB23EF" w:rsidRPr="00E0612B" w:rsidRDefault="00FB23EF" w:rsidP="008301E9">
            <w:pPr>
              <w:pStyle w:val="TAL"/>
              <w:jc w:val="center"/>
            </w:pPr>
            <w:r w:rsidRPr="00E0612B">
              <w:t>8</w:t>
            </w:r>
          </w:p>
        </w:tc>
        <w:tc>
          <w:tcPr>
            <w:tcW w:w="1062" w:type="dxa"/>
            <w:vAlign w:val="center"/>
          </w:tcPr>
          <w:p w14:paraId="1DA9984D" w14:textId="77777777" w:rsidR="00FB23EF" w:rsidRPr="00E0612B" w:rsidRDefault="00FB23EF" w:rsidP="008301E9">
            <w:pPr>
              <w:pStyle w:val="TAL"/>
              <w:jc w:val="center"/>
            </w:pPr>
            <w:r w:rsidRPr="00E0612B">
              <w:t>4+4</w:t>
            </w:r>
          </w:p>
        </w:tc>
        <w:tc>
          <w:tcPr>
            <w:tcW w:w="1347" w:type="dxa"/>
            <w:vAlign w:val="center"/>
          </w:tcPr>
          <w:p w14:paraId="0E447959" w14:textId="77777777" w:rsidR="00FB23EF" w:rsidRPr="00E0612B" w:rsidRDefault="00FB23EF" w:rsidP="008301E9">
            <w:pPr>
              <w:pStyle w:val="TAL"/>
              <w:jc w:val="center"/>
            </w:pPr>
            <w:r w:rsidRPr="00E0612B">
              <w:t>TRWB2_SN1</w:t>
            </w:r>
          </w:p>
          <w:p w14:paraId="73F007B9" w14:textId="77777777" w:rsidR="00FB23EF" w:rsidRPr="00E0612B" w:rsidRDefault="00FB23EF" w:rsidP="008301E9">
            <w:pPr>
              <w:pStyle w:val="TAL"/>
              <w:jc w:val="center"/>
            </w:pPr>
            <w:r w:rsidRPr="00E0612B">
              <w:t>TRWB2_SN2</w:t>
            </w:r>
          </w:p>
        </w:tc>
        <w:tc>
          <w:tcPr>
            <w:tcW w:w="0" w:type="auto"/>
            <w:vAlign w:val="center"/>
          </w:tcPr>
          <w:p w14:paraId="5A652D7B" w14:textId="77777777" w:rsidR="00FB23EF" w:rsidRPr="00E0612B" w:rsidRDefault="00FB23EF" w:rsidP="008301E9">
            <w:pPr>
              <w:pStyle w:val="TAL"/>
              <w:jc w:val="center"/>
              <w:rPr>
                <w:lang w:eastAsia="zh-CN"/>
              </w:rPr>
            </w:pPr>
            <w:r w:rsidRPr="00E0612B">
              <w:t>-</w:t>
            </w:r>
          </w:p>
        </w:tc>
        <w:tc>
          <w:tcPr>
            <w:tcW w:w="1155" w:type="dxa"/>
            <w:vAlign w:val="center"/>
          </w:tcPr>
          <w:p w14:paraId="768EA976" w14:textId="77777777" w:rsidR="00FB23EF" w:rsidRPr="00E0612B" w:rsidRDefault="00FB23EF" w:rsidP="008301E9">
            <w:pPr>
              <w:pStyle w:val="TAL"/>
              <w:jc w:val="center"/>
            </w:pPr>
            <w:r w:rsidRPr="00E0612B">
              <w:t>-</w:t>
            </w:r>
          </w:p>
        </w:tc>
        <w:tc>
          <w:tcPr>
            <w:tcW w:w="1539" w:type="dxa"/>
            <w:vAlign w:val="center"/>
          </w:tcPr>
          <w:p w14:paraId="5A0815A4" w14:textId="77777777" w:rsidR="00FB23EF" w:rsidRPr="00E0612B" w:rsidRDefault="00FB23EF" w:rsidP="008301E9">
            <w:pPr>
              <w:pStyle w:val="TAL"/>
              <w:jc w:val="center"/>
            </w:pPr>
            <w:r w:rsidRPr="00E0612B">
              <w:t>-</w:t>
            </w:r>
          </w:p>
        </w:tc>
      </w:tr>
      <w:tr w:rsidR="00FB23EF" w:rsidRPr="00E0612B" w14:paraId="1FEAD3BA" w14:textId="77777777" w:rsidTr="008301E9">
        <w:trPr>
          <w:trHeight w:val="179"/>
          <w:jc w:val="center"/>
        </w:trPr>
        <w:tc>
          <w:tcPr>
            <w:tcW w:w="1272" w:type="dxa"/>
            <w:vAlign w:val="center"/>
          </w:tcPr>
          <w:p w14:paraId="5C3248B6" w14:textId="77777777" w:rsidR="00FB23EF" w:rsidRPr="00E0612B" w:rsidRDefault="00FB23EF" w:rsidP="008301E9">
            <w:pPr>
              <w:pStyle w:val="TAL"/>
              <w:jc w:val="center"/>
            </w:pPr>
            <w:r w:rsidRPr="00E0612B">
              <w:t>Audio WB2</w:t>
            </w:r>
          </w:p>
        </w:tc>
        <w:tc>
          <w:tcPr>
            <w:tcW w:w="1020" w:type="dxa"/>
            <w:vAlign w:val="center"/>
          </w:tcPr>
          <w:p w14:paraId="101C4437" w14:textId="77777777" w:rsidR="00FB23EF" w:rsidRPr="00E0612B" w:rsidRDefault="00FB23EF" w:rsidP="008301E9">
            <w:pPr>
              <w:pStyle w:val="TAL"/>
              <w:jc w:val="center"/>
              <w:rPr>
                <w:lang w:eastAsia="zh-CN"/>
              </w:rPr>
            </w:pPr>
            <w:r w:rsidRPr="00E0612B">
              <w:t>-</w:t>
            </w:r>
          </w:p>
        </w:tc>
        <w:tc>
          <w:tcPr>
            <w:tcW w:w="1062" w:type="dxa"/>
            <w:vAlign w:val="center"/>
          </w:tcPr>
          <w:p w14:paraId="2771B126" w14:textId="77777777" w:rsidR="00FB23EF" w:rsidRPr="00E0612B" w:rsidRDefault="00FB23EF" w:rsidP="008301E9">
            <w:pPr>
              <w:pStyle w:val="TAL"/>
              <w:jc w:val="center"/>
            </w:pPr>
            <w:r w:rsidRPr="00E0612B">
              <w:t>-</w:t>
            </w:r>
          </w:p>
        </w:tc>
        <w:tc>
          <w:tcPr>
            <w:tcW w:w="1347" w:type="dxa"/>
            <w:vAlign w:val="center"/>
          </w:tcPr>
          <w:p w14:paraId="4FA5B700" w14:textId="77777777" w:rsidR="00FB23EF" w:rsidRPr="00E0612B" w:rsidRDefault="00FB23EF" w:rsidP="008301E9">
            <w:pPr>
              <w:pStyle w:val="TAL"/>
              <w:jc w:val="center"/>
            </w:pPr>
            <w:r w:rsidRPr="00E0612B">
              <w:t>-</w:t>
            </w:r>
          </w:p>
        </w:tc>
        <w:tc>
          <w:tcPr>
            <w:tcW w:w="0" w:type="auto"/>
            <w:vAlign w:val="center"/>
          </w:tcPr>
          <w:p w14:paraId="236A5DAF" w14:textId="77777777" w:rsidR="00FB23EF" w:rsidRPr="00E0612B" w:rsidRDefault="00FB23EF" w:rsidP="008301E9">
            <w:pPr>
              <w:pStyle w:val="TAL"/>
              <w:jc w:val="center"/>
            </w:pPr>
            <w:r w:rsidRPr="00E0612B">
              <w:t>5</w:t>
            </w:r>
          </w:p>
        </w:tc>
        <w:tc>
          <w:tcPr>
            <w:tcW w:w="1155" w:type="dxa"/>
            <w:vAlign w:val="center"/>
          </w:tcPr>
          <w:p w14:paraId="4298BE84" w14:textId="77777777" w:rsidR="00FB23EF" w:rsidRPr="00E0612B" w:rsidRDefault="00FB23EF" w:rsidP="008301E9">
            <w:pPr>
              <w:pStyle w:val="TAL"/>
              <w:jc w:val="center"/>
            </w:pPr>
            <w:r w:rsidRPr="00E0612B">
              <w:t>5</w:t>
            </w:r>
          </w:p>
        </w:tc>
        <w:tc>
          <w:tcPr>
            <w:tcW w:w="1539" w:type="dxa"/>
            <w:vAlign w:val="center"/>
          </w:tcPr>
          <w:p w14:paraId="78D1B3C7" w14:textId="77777777" w:rsidR="00FB23EF" w:rsidRPr="00E0612B" w:rsidRDefault="00FB23EF" w:rsidP="008301E9">
            <w:pPr>
              <w:pStyle w:val="TAL"/>
              <w:jc w:val="center"/>
            </w:pPr>
            <w:r w:rsidRPr="00E0612B">
              <w:t>AUWB2_MA1</w:t>
            </w:r>
          </w:p>
        </w:tc>
      </w:tr>
      <w:tr w:rsidR="00FB23EF" w:rsidRPr="00E0612B" w14:paraId="6895F0B5" w14:textId="77777777" w:rsidTr="008301E9">
        <w:trPr>
          <w:trHeight w:val="179"/>
          <w:jc w:val="center"/>
        </w:trPr>
        <w:tc>
          <w:tcPr>
            <w:tcW w:w="1272" w:type="dxa"/>
            <w:vAlign w:val="center"/>
          </w:tcPr>
          <w:p w14:paraId="0EC958EB" w14:textId="77777777" w:rsidR="00FB23EF" w:rsidRPr="00E0612B" w:rsidRDefault="00FB23EF" w:rsidP="008301E9">
            <w:pPr>
              <w:pStyle w:val="TAL"/>
              <w:jc w:val="center"/>
            </w:pPr>
            <w:r w:rsidRPr="00E0612B">
              <w:t>CNG</w:t>
            </w:r>
          </w:p>
        </w:tc>
        <w:tc>
          <w:tcPr>
            <w:tcW w:w="1020" w:type="dxa"/>
            <w:vAlign w:val="center"/>
          </w:tcPr>
          <w:p w14:paraId="5D64FABF" w14:textId="77777777" w:rsidR="00FB23EF" w:rsidRPr="00E0612B" w:rsidRDefault="00FB23EF" w:rsidP="008301E9">
            <w:pPr>
              <w:pStyle w:val="TAL"/>
              <w:jc w:val="center"/>
            </w:pPr>
            <w:r w:rsidRPr="00E0612B">
              <w:t>4</w:t>
            </w:r>
          </w:p>
        </w:tc>
        <w:tc>
          <w:tcPr>
            <w:tcW w:w="1062" w:type="dxa"/>
            <w:vAlign w:val="center"/>
          </w:tcPr>
          <w:p w14:paraId="05F46741" w14:textId="77777777" w:rsidR="00FB23EF" w:rsidRPr="00E0612B" w:rsidRDefault="00FB23EF" w:rsidP="008301E9">
            <w:pPr>
              <w:pStyle w:val="TAL"/>
              <w:jc w:val="center"/>
            </w:pPr>
            <w:r w:rsidRPr="00E0612B">
              <w:t>4</w:t>
            </w:r>
          </w:p>
        </w:tc>
        <w:tc>
          <w:tcPr>
            <w:tcW w:w="1347" w:type="dxa"/>
            <w:vAlign w:val="center"/>
          </w:tcPr>
          <w:p w14:paraId="0C29D161" w14:textId="77777777" w:rsidR="00FB23EF" w:rsidRPr="00E0612B" w:rsidRDefault="00FB23EF" w:rsidP="008301E9">
            <w:pPr>
              <w:pStyle w:val="TAL"/>
              <w:jc w:val="center"/>
            </w:pPr>
            <w:r w:rsidRPr="00E0612B">
              <w:t>CNG_SN1</w:t>
            </w:r>
          </w:p>
        </w:tc>
        <w:tc>
          <w:tcPr>
            <w:tcW w:w="0" w:type="auto"/>
            <w:vAlign w:val="center"/>
          </w:tcPr>
          <w:p w14:paraId="3B522286" w14:textId="77777777" w:rsidR="00FB23EF" w:rsidRPr="00E0612B" w:rsidRDefault="00FB23EF" w:rsidP="008301E9">
            <w:pPr>
              <w:pStyle w:val="TAL"/>
              <w:jc w:val="center"/>
              <w:rPr>
                <w:lang w:eastAsia="zh-CN"/>
              </w:rPr>
            </w:pPr>
            <w:r w:rsidRPr="00E0612B">
              <w:t>-</w:t>
            </w:r>
          </w:p>
        </w:tc>
        <w:tc>
          <w:tcPr>
            <w:tcW w:w="1155" w:type="dxa"/>
            <w:vAlign w:val="center"/>
          </w:tcPr>
          <w:p w14:paraId="59032F91" w14:textId="77777777" w:rsidR="00FB23EF" w:rsidRPr="00E0612B" w:rsidRDefault="00FB23EF" w:rsidP="008301E9">
            <w:pPr>
              <w:pStyle w:val="TAL"/>
              <w:jc w:val="center"/>
            </w:pPr>
            <w:r w:rsidRPr="00E0612B">
              <w:t>-</w:t>
            </w:r>
          </w:p>
        </w:tc>
        <w:tc>
          <w:tcPr>
            <w:tcW w:w="1539" w:type="dxa"/>
            <w:vAlign w:val="center"/>
          </w:tcPr>
          <w:p w14:paraId="6A44B30D" w14:textId="77777777" w:rsidR="00FB23EF" w:rsidRPr="00E0612B" w:rsidRDefault="00FB23EF" w:rsidP="008301E9">
            <w:pPr>
              <w:pStyle w:val="TAL"/>
              <w:jc w:val="center"/>
            </w:pPr>
            <w:r w:rsidRPr="00E0612B">
              <w:t>-</w:t>
            </w:r>
          </w:p>
        </w:tc>
      </w:tr>
      <w:tr w:rsidR="00FB23EF" w:rsidRPr="00E0612B" w14:paraId="20FF8158" w14:textId="77777777" w:rsidTr="008301E9">
        <w:trPr>
          <w:trHeight w:val="179"/>
          <w:jc w:val="center"/>
        </w:trPr>
        <w:tc>
          <w:tcPr>
            <w:tcW w:w="1272" w:type="dxa"/>
            <w:vAlign w:val="center"/>
          </w:tcPr>
          <w:p w14:paraId="5B403AAD" w14:textId="77777777" w:rsidR="00FB23EF" w:rsidRPr="00E0612B" w:rsidRDefault="00FB23EF" w:rsidP="008301E9">
            <w:pPr>
              <w:pStyle w:val="TAL"/>
              <w:jc w:val="center"/>
            </w:pPr>
            <w:r w:rsidRPr="00E0612B">
              <w:t>Generic WB &gt;= 9.6kbps</w:t>
            </w:r>
          </w:p>
        </w:tc>
        <w:tc>
          <w:tcPr>
            <w:tcW w:w="1020" w:type="dxa"/>
            <w:vAlign w:val="center"/>
          </w:tcPr>
          <w:p w14:paraId="4A17E067" w14:textId="77777777" w:rsidR="00FB23EF" w:rsidRPr="00E0612B" w:rsidRDefault="00FB23EF" w:rsidP="008301E9">
            <w:pPr>
              <w:pStyle w:val="TAL"/>
              <w:jc w:val="center"/>
              <w:rPr>
                <w:lang w:eastAsia="zh-CN"/>
              </w:rPr>
            </w:pPr>
            <w:r w:rsidRPr="00E0612B">
              <w:t>-</w:t>
            </w:r>
          </w:p>
        </w:tc>
        <w:tc>
          <w:tcPr>
            <w:tcW w:w="1062" w:type="dxa"/>
            <w:vAlign w:val="center"/>
          </w:tcPr>
          <w:p w14:paraId="1108BC4B" w14:textId="77777777" w:rsidR="00FB23EF" w:rsidRPr="00E0612B" w:rsidRDefault="00FB23EF" w:rsidP="008301E9">
            <w:pPr>
              <w:pStyle w:val="TAL"/>
              <w:jc w:val="center"/>
            </w:pPr>
            <w:r w:rsidRPr="00E0612B">
              <w:t>-</w:t>
            </w:r>
          </w:p>
        </w:tc>
        <w:tc>
          <w:tcPr>
            <w:tcW w:w="1347" w:type="dxa"/>
            <w:vAlign w:val="center"/>
          </w:tcPr>
          <w:p w14:paraId="172C39CD" w14:textId="77777777" w:rsidR="00FB23EF" w:rsidRPr="00E0612B" w:rsidRDefault="00FB23EF" w:rsidP="008301E9">
            <w:pPr>
              <w:pStyle w:val="TAL"/>
              <w:jc w:val="center"/>
            </w:pPr>
            <w:r w:rsidRPr="00E0612B">
              <w:t>-</w:t>
            </w:r>
          </w:p>
        </w:tc>
        <w:tc>
          <w:tcPr>
            <w:tcW w:w="0" w:type="auto"/>
            <w:vAlign w:val="center"/>
          </w:tcPr>
          <w:p w14:paraId="16B23BED" w14:textId="77777777" w:rsidR="00FB23EF" w:rsidRPr="00E0612B" w:rsidRDefault="00FB23EF" w:rsidP="008301E9">
            <w:pPr>
              <w:pStyle w:val="TAL"/>
              <w:jc w:val="center"/>
            </w:pPr>
            <w:r w:rsidRPr="00E0612B">
              <w:t>5</w:t>
            </w:r>
          </w:p>
        </w:tc>
        <w:tc>
          <w:tcPr>
            <w:tcW w:w="1155" w:type="dxa"/>
            <w:vAlign w:val="center"/>
          </w:tcPr>
          <w:p w14:paraId="4EB1AD64" w14:textId="77777777" w:rsidR="00FB23EF" w:rsidRPr="00E0612B" w:rsidRDefault="00FB23EF" w:rsidP="008301E9">
            <w:pPr>
              <w:pStyle w:val="TAL"/>
              <w:jc w:val="center"/>
            </w:pPr>
            <w:r w:rsidRPr="00E0612B">
              <w:t>5</w:t>
            </w:r>
          </w:p>
        </w:tc>
        <w:tc>
          <w:tcPr>
            <w:tcW w:w="1539" w:type="dxa"/>
            <w:vAlign w:val="center"/>
          </w:tcPr>
          <w:p w14:paraId="1155BB4F" w14:textId="77777777" w:rsidR="00FB23EF" w:rsidRPr="00E0612B" w:rsidRDefault="00FB23EF" w:rsidP="008301E9">
            <w:pPr>
              <w:pStyle w:val="TAL"/>
              <w:jc w:val="center"/>
            </w:pPr>
            <w:r w:rsidRPr="00E0612B">
              <w:t>GEWB_MA1</w:t>
            </w:r>
          </w:p>
        </w:tc>
      </w:tr>
    </w:tbl>
    <w:p w14:paraId="0511D6ED" w14:textId="77777777" w:rsidR="00FB23EF" w:rsidRDefault="00FB23EF" w:rsidP="00FB23EF">
      <w:pPr>
        <w:rPr>
          <w:lang w:eastAsia="zh-CN"/>
        </w:rPr>
      </w:pPr>
    </w:p>
    <w:p w14:paraId="186F004A" w14:textId="77777777" w:rsidR="00FB23EF" w:rsidRPr="005E45D7" w:rsidRDefault="00FB23EF" w:rsidP="00FB23EF">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756AE794" w14:textId="77777777" w:rsidR="00FB23EF" w:rsidRPr="005E45D7" w:rsidRDefault="00FB23EF" w:rsidP="00FB23EF">
      <w:pPr>
        <w:rPr>
          <w:rFonts w:eastAsia="MS Mincho"/>
        </w:rPr>
      </w:pPr>
      <w:r w:rsidRPr="005E45D7">
        <w:rPr>
          <w:rFonts w:eastAsia="MS Mincho"/>
        </w:rPr>
        <w:t>Overall the optimized VQ codebooks use 14,368 kBytes and the MSLVQ parameters use 9.304 kBytes, including CNG mode.</w:t>
      </w:r>
    </w:p>
    <w:p w14:paraId="21430AA9" w14:textId="77777777" w:rsidR="00FB23EF" w:rsidRPr="005E45D7" w:rsidRDefault="00FB23EF" w:rsidP="00FB23EF">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.1. The search in the multi-stage quantizer is done such that at most 2 candidates are kept per stage. For each candidate obtained in the search in the unstructured optimized VQ, a residual LSF vector is formed by subtracting from the LSF vector the codevectors obtained in each unstructured VQ stage. If there is one optimized VQ stage two residual LSF vectors are obtained, if there are two optimized VQ stages, 4 candidates are obtained and so on.</w:t>
      </w:r>
    </w:p>
    <w:p w14:paraId="23FCAC78" w14:textId="77777777" w:rsidR="00FB23EF" w:rsidRDefault="00FB23EF" w:rsidP="00FB23EF"/>
    <w:p w14:paraId="2F713E7A" w14:textId="77777777" w:rsidR="00FB23EF" w:rsidRDefault="00FB23EF" w:rsidP="00FB23EF">
      <w:pPr>
        <w:pStyle w:val="CRheader"/>
      </w:pPr>
    </w:p>
    <w:p w14:paraId="2676A1B8" w14:textId="77777777" w:rsidR="00FB23EF" w:rsidRPr="00274BD0" w:rsidRDefault="00FB23EF" w:rsidP="00FB23EF">
      <w:pPr>
        <w:pStyle w:val="H6"/>
      </w:pPr>
      <w:bookmarkStart w:id="26" w:name="_Toc392593077"/>
      <w:bookmarkStart w:id="27" w:name="_Toc394396863"/>
      <w:r w:rsidRPr="00274BD0">
        <w:t>5.2.3.2.</w:t>
      </w:r>
      <w:r>
        <w:t>2.3</w:t>
      </w:r>
      <w:r w:rsidRPr="00274BD0">
        <w:tab/>
        <w:t>Pitch period and gain coding in the TC mode</w:t>
      </w:r>
      <w:bookmarkEnd w:id="26"/>
      <w:bookmarkEnd w:id="27"/>
    </w:p>
    <w:p w14:paraId="3026C9B1" w14:textId="77777777" w:rsidR="00FB23EF" w:rsidRDefault="00FB23EF" w:rsidP="00FB23EF">
      <w:r>
        <w:t xml:space="preserve">When using the TC, it is not necessary to transmit the pitch period for certain subframes. Further, it is not necessary to transmit both pitch gain, </w:t>
      </w:r>
      <w:r w:rsidRPr="005D4817">
        <w:rPr>
          <w:position w:val="-14"/>
        </w:rPr>
        <w:object w:dxaOrig="300" w:dyaOrig="340" w14:anchorId="1338A86D">
          <v:shape id="_x0000_i1047" type="#_x0000_t75" style="width:14.95pt;height:17pt" o:ole="">
            <v:imagedata r:id="rId60" o:title=""/>
          </v:shape>
          <o:OLEObject Type="Embed" ProgID="Equation.3" ShapeID="_x0000_i1047" DrawAspect="Content" ObjectID="_1823782764" r:id="rId61"/>
        </w:object>
      </w:r>
      <w:r>
        <w:t xml:space="preserve">, and the algebraic codebook gain, </w:t>
      </w:r>
      <w:r w:rsidRPr="000A1C4A">
        <w:rPr>
          <w:position w:val="-10"/>
        </w:rPr>
        <w:object w:dxaOrig="279" w:dyaOrig="300" w14:anchorId="7FA2174A">
          <v:shape id="_x0000_i1048" type="#_x0000_t75" style="width:13.6pt;height:14.95pt" o:ole="">
            <v:imagedata r:id="rId62" o:title=""/>
          </v:shape>
          <o:OLEObject Type="Embed" ProgID="Equation.3" ShapeID="_x0000_i1048" DrawAspect="Content" ObjectID="_1823782765" r:id="rId63"/>
        </w:object>
      </w:r>
      <w:r>
        <w:t>, for subframes where there is no important glottal impulse, and only the algebraic codebook contribution is computed (the first stage excitation is the zero vector).</w:t>
      </w:r>
    </w:p>
    <w:p w14:paraId="5B144778" w14:textId="77777777" w:rsidR="00FB23EF" w:rsidRPr="00274BD0" w:rsidRDefault="00FB23EF" w:rsidP="00FB23EF">
      <w:pPr>
        <w:rPr>
          <w:rFonts w:eastAsia="MS Mincho"/>
        </w:rPr>
      </w:pPr>
      <w:r>
        <w:lastRenderedPageBreak/>
        <w:t xml:space="preserve">In subframes, where the glottal-shape, or adaptive, search is used, the first stage excitation gain (pitch gain), </w:t>
      </w:r>
      <w:r w:rsidRPr="005D4817">
        <w:rPr>
          <w:position w:val="-14"/>
        </w:rPr>
        <w:object w:dxaOrig="300" w:dyaOrig="340" w14:anchorId="08646CD8">
          <v:shape id="_x0000_i1049" type="#_x0000_t75" style="width:14.95pt;height:17pt" o:ole="">
            <v:imagedata r:id="rId60" o:title=""/>
          </v:shape>
          <o:OLEObject Type="Embed" ProgID="Equation.3" ShapeID="_x0000_i1049" DrawAspect="Content" ObjectID="_1823782766" r:id="rId64"/>
        </w:object>
      </w:r>
      <w:r>
        <w:t xml:space="preserve">, and the second stage excitation gain (algebraic gain), </w:t>
      </w:r>
      <w:r w:rsidRPr="000A1C4A">
        <w:rPr>
          <w:position w:val="-10"/>
        </w:rPr>
        <w:object w:dxaOrig="279" w:dyaOrig="300" w14:anchorId="0FB050CC">
          <v:shape id="_x0000_i1050" type="#_x0000_t75" style="width:13.6pt;height:14.95pt" o:ole="">
            <v:imagedata r:id="rId65" o:title=""/>
          </v:shape>
          <o:OLEObject Type="Embed" ProgID="Equation.3" ShapeID="_x0000_i1050" DrawAspect="Content" ObjectID="_1823782767" r:id="rId66"/>
        </w:object>
      </w:r>
      <w:r>
        <w:t xml:space="preserve">, are quantized at bit-rates ≤ 32 kbps using the memory-less vector gain quantization described </w:t>
      </w:r>
      <w:r w:rsidRPr="00FB7028">
        <w:t xml:space="preserve">in </w:t>
      </w:r>
      <w:r w:rsidRPr="00FB7028">
        <w:rPr>
          <w:rFonts w:eastAsia="MS Mincho"/>
        </w:rPr>
        <w:t xml:space="preserve">subclause </w:t>
      </w:r>
      <w:r>
        <w:rPr>
          <w:rFonts w:eastAsia="MS Mincho"/>
        </w:rPr>
        <w:t>5.2.3.1.7.1</w:t>
      </w:r>
      <w:r w:rsidRPr="00FB7028">
        <w:rPr>
          <w:rFonts w:eastAsia="MS Mincho"/>
        </w:rPr>
        <w:t>.</w:t>
      </w:r>
      <w:r w:rsidRPr="00274BD0">
        <w:rPr>
          <w:rFonts w:eastAsia="MS Mincho"/>
        </w:rPr>
        <w:t xml:space="preserve"> At 64 kbps bit-rate, gains are scalar quantized as described in </w:t>
      </w:r>
      <w:r>
        <w:rPr>
          <w:rFonts w:eastAsia="MS Mincho"/>
        </w:rPr>
        <w:t>subclause 5.2.3.1.7.3</w:t>
      </w:r>
      <w:ins w:id="28" w:author="Vaclav Eksler" w:date="2025-11-04T17:29:00Z" w16du:dateUtc="2025-11-04T16:29:00Z">
        <w:r>
          <w:rPr>
            <w:rFonts w:eastAsia="MS Mincho"/>
          </w:rPr>
          <w:t>.</w:t>
        </w:r>
      </w:ins>
      <w:del w:id="29" w:author="Vaclav Eksler" w:date="2025-11-04T17:29:00Z" w16du:dateUtc="2025-11-04T16:29:00Z">
        <w:r w:rsidRPr="00FB7028" w:rsidDel="00102A67">
          <w:rPr>
            <w:rFonts w:eastAsia="MS Mincho"/>
            <w:highlight w:val="yellow"/>
          </w:rPr>
          <w:delText>.</w:delText>
        </w:r>
      </w:del>
      <w:r w:rsidRPr="00274BD0">
        <w:rPr>
          <w:rFonts w:eastAsia="MS Mincho"/>
        </w:rPr>
        <w:t xml:space="preserve"> In glottal-shape subframes, the first stage gain, </w:t>
      </w:r>
      <w:r w:rsidRPr="005D4817">
        <w:rPr>
          <w:position w:val="-14"/>
        </w:rPr>
        <w:object w:dxaOrig="300" w:dyaOrig="340" w14:anchorId="7A1849AB">
          <v:shape id="_x0000_i1051" type="#_x0000_t75" style="width:14.95pt;height:17pt" o:ole="">
            <v:imagedata r:id="rId67" o:title=""/>
          </v:shape>
          <o:OLEObject Type="Embed" ProgID="Equation.3" ShapeID="_x0000_i1051" DrawAspect="Content" ObjectID="_1823782768" r:id="rId68"/>
        </w:object>
      </w:r>
      <w:r w:rsidRPr="00274BD0">
        <w:rPr>
          <w:rFonts w:eastAsia="MS Mincho"/>
        </w:rPr>
        <w:t>, is found</w:t>
      </w:r>
      <w:r>
        <w:rPr>
          <w:rFonts w:eastAsia="MS Mincho"/>
        </w:rPr>
        <w:t xml:space="preserve"> in the</w:t>
      </w:r>
      <w:r w:rsidRPr="00274BD0">
        <w:rPr>
          <w:rFonts w:eastAsia="MS Mincho"/>
        </w:rPr>
        <w:t xml:space="preserve"> same </w:t>
      </w:r>
      <w:r>
        <w:rPr>
          <w:rFonts w:eastAsia="MS Mincho"/>
        </w:rPr>
        <w:t xml:space="preserve">manner </w:t>
      </w:r>
      <w:r w:rsidRPr="00274BD0">
        <w:rPr>
          <w:rFonts w:eastAsia="MS Mincho"/>
        </w:rPr>
        <w:t xml:space="preserve">as described in </w:t>
      </w:r>
      <w:r w:rsidRPr="00FB7028">
        <w:rPr>
          <w:rFonts w:eastAsia="MS Mincho"/>
        </w:rPr>
        <w:t xml:space="preserve">subclause </w:t>
      </w:r>
      <w:r>
        <w:rPr>
          <w:rFonts w:eastAsia="MS Mincho"/>
        </w:rPr>
        <w:t>5.2.3.1.4.2</w:t>
      </w:r>
      <w:r w:rsidRPr="00FB7028">
        <w:rPr>
          <w:rFonts w:eastAsia="MS Mincho"/>
        </w:rPr>
        <w:t>.</w:t>
      </w:r>
    </w:p>
    <w:p w14:paraId="34069AF7" w14:textId="77777777" w:rsidR="00FB23EF" w:rsidRDefault="00FB23EF" w:rsidP="00FB23EF">
      <w:pPr>
        <w:pStyle w:val="CRheader"/>
      </w:pPr>
    </w:p>
    <w:p w14:paraId="7C73BD6F" w14:textId="77777777" w:rsidR="00FB23EF" w:rsidRDefault="00FB23EF" w:rsidP="00FB23EF"/>
    <w:p w14:paraId="7F374501" w14:textId="77777777" w:rsidR="00FB23EF" w:rsidRDefault="00FB23EF" w:rsidP="00FB23EF">
      <w:pPr>
        <w:pStyle w:val="Nadpis3"/>
      </w:pPr>
      <w:bookmarkStart w:id="30" w:name="_Toc382483674"/>
      <w:bookmarkStart w:id="31" w:name="_Toc392791785"/>
      <w:bookmarkStart w:id="32" w:name="_Toc394347315"/>
      <w:r w:rsidRPr="00003BFB">
        <w:t>5.</w:t>
      </w:r>
      <w:r>
        <w:t>6</w:t>
      </w:r>
      <w:r w:rsidRPr="00003BFB">
        <w:t>.1</w:t>
      </w:r>
      <w:r w:rsidRPr="00003BFB">
        <w:tab/>
      </w:r>
      <w:bookmarkEnd w:id="30"/>
      <w:r w:rsidRPr="00003BFB">
        <w:t>Overview</w:t>
      </w:r>
      <w:bookmarkEnd w:id="31"/>
      <w:bookmarkEnd w:id="32"/>
    </w:p>
    <w:p w14:paraId="065F36F8" w14:textId="77777777" w:rsidR="00FB23EF" w:rsidRPr="00AF65D7" w:rsidRDefault="00FB23EF" w:rsidP="00FB23EF">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0DCC8876" w14:textId="77777777" w:rsidR="00FB23EF" w:rsidRPr="00AF65D7" w:rsidRDefault="00FB23EF" w:rsidP="00FB23EF">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In the LP-CNG mode, four CN parameters are analyzed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7A9BCB77" w14:textId="77777777" w:rsidR="00FB23EF" w:rsidRPr="00AF65D7" w:rsidRDefault="00FB23EF" w:rsidP="00FB23EF">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3"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4"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10CF21BB">
          <v:shape id="_x0000_i1052" type="#_x0000_t75" style="width:24.45pt;height:14.95pt" o:ole="">
            <v:imagedata r:id="rId69" o:title=""/>
          </v:shape>
          <o:OLEObject Type="Embed" ProgID="Equation.3" ShapeID="_x0000_i1052" DrawAspect="Content" ObjectID="_1823782769" r:id="rId70"/>
        </w:object>
      </w:r>
      <w:r w:rsidRPr="00AF65D7">
        <w:t>, whose state indicates whether the signal is active (</w:t>
      </w:r>
      <w:r w:rsidRPr="00DA4C47">
        <w:rPr>
          <w:position w:val="-10"/>
        </w:rPr>
        <w:object w:dxaOrig="499" w:dyaOrig="300" w14:anchorId="754DB91B">
          <v:shape id="_x0000_i1053" type="#_x0000_t75" style="width:24.45pt;height:14.95pt" o:ole="">
            <v:imagedata r:id="rId71" o:title=""/>
          </v:shape>
          <o:OLEObject Type="Embed" ProgID="Equation.3" ShapeID="_x0000_i1053" DrawAspect="Content" ObjectID="_1823782770" r:id="rId72"/>
        </w:object>
      </w:r>
      <w:r w:rsidRPr="00AF65D7">
        <w:t>= 1) or merely a background noise (</w:t>
      </w:r>
      <w:r w:rsidRPr="00DA4C47">
        <w:rPr>
          <w:position w:val="-10"/>
        </w:rPr>
        <w:object w:dxaOrig="499" w:dyaOrig="300" w14:anchorId="41C32729">
          <v:shape id="_x0000_i1054" type="#_x0000_t75" style="width:24.45pt;height:14.95pt" o:ole="">
            <v:imagedata r:id="rId71" o:title=""/>
          </v:shape>
          <o:OLEObject Type="Embed" ProgID="Equation.3" ShapeID="_x0000_i1054" DrawAspect="Content" ObjectID="_1823782771" r:id="rId73"/>
        </w:object>
      </w:r>
      <w:r w:rsidRPr="00AF65D7">
        <w:t>= 0). When</w:t>
      </w:r>
      <w:r w:rsidRPr="00DA4C47">
        <w:rPr>
          <w:position w:val="-10"/>
        </w:rPr>
        <w:object w:dxaOrig="499" w:dyaOrig="300" w14:anchorId="76C22E87">
          <v:shape id="_x0000_i1055" type="#_x0000_t75" style="width:24.45pt;height:14.95pt" o:ole="">
            <v:imagedata r:id="rId71" o:title=""/>
          </v:shape>
          <o:OLEObject Type="Embed" ProgID="Equation.3" ShapeID="_x0000_i1055" DrawAspect="Content" ObjectID="_1823782772" r:id="rId74"/>
        </w:object>
      </w:r>
      <w:r w:rsidRPr="00AF65D7">
        <w:t> = 1, the regular encoding and decoding process is performed, as in the default option. When</w:t>
      </w:r>
      <w:r w:rsidRPr="00DA4C47">
        <w:rPr>
          <w:position w:val="-10"/>
        </w:rPr>
        <w:object w:dxaOrig="499" w:dyaOrig="300" w14:anchorId="127FDAB2">
          <v:shape id="_x0000_i1056" type="#_x0000_t75" style="width:24.45pt;height:14.95pt" o:ole="">
            <v:imagedata r:id="rId71" o:title=""/>
          </v:shape>
          <o:OLEObject Type="Embed" ProgID="Equation.3" ShapeID="_x0000_i1056" DrawAspect="Content" ObjectID="_1823782773" r:id="rId75"/>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45D981B3" w14:textId="77777777" w:rsidR="00FB23EF" w:rsidRPr="00AF65D7" w:rsidRDefault="00FB23EF" w:rsidP="00FB23EF">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5"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6" w:author="Vaclav Eksler" w:date="2025-11-04T12:59:00Z" w16du:dateUtc="2025-11-04T11:59:00Z">
        <w:r>
          <w:rPr>
            <w:szCs w:val="24"/>
          </w:rPr>
          <w:t>5.1.12.8</w:t>
        </w:r>
      </w:ins>
      <w:r w:rsidRPr="00AF65D7">
        <w:rPr>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44519867" w14:textId="77777777" w:rsidR="00FB23EF" w:rsidRDefault="00FB23EF" w:rsidP="00FB23EF"/>
    <w:p w14:paraId="0950823C" w14:textId="77777777" w:rsidR="00FB23EF" w:rsidRDefault="00FB23EF" w:rsidP="00FB23EF">
      <w:pPr>
        <w:pStyle w:val="CRheader"/>
      </w:pPr>
    </w:p>
    <w:p w14:paraId="70A0F0F7" w14:textId="77777777" w:rsidR="00FB23EF" w:rsidRDefault="00FB23EF" w:rsidP="00FB23EF">
      <w:pPr>
        <w:pStyle w:val="Nadpis5"/>
      </w:pPr>
      <w:bookmarkStart w:id="37" w:name="_Toc392593145"/>
      <w:bookmarkStart w:id="38" w:name="_Toc394387171"/>
      <w:r>
        <w:t>6.1</w:t>
      </w:r>
      <w:r w:rsidRPr="00E4207E">
        <w:t>.1.</w:t>
      </w:r>
      <w:r>
        <w:t>3.3</w:t>
      </w:r>
      <w:r w:rsidRPr="00E4207E">
        <w:tab/>
      </w:r>
      <w:r w:rsidRPr="002E5A6C">
        <w:t>Pitch enhancer</w:t>
      </w:r>
      <w:bookmarkEnd w:id="37"/>
      <w:bookmarkEnd w:id="38"/>
    </w:p>
    <w:p w14:paraId="69492445" w14:textId="77777777" w:rsidR="00FB23EF" w:rsidRDefault="00FB23EF" w:rsidP="00FB23EF">
      <w:r>
        <w:t>A pitch enhancer scheme modifies the total excitation</w:t>
      </w:r>
      <w:r w:rsidRPr="00DC3FAF">
        <w:rPr>
          <w:position w:val="-10"/>
        </w:rPr>
        <w:object w:dxaOrig="440" w:dyaOrig="300" w14:anchorId="4DF596A3">
          <v:shape id="_x0000_i1057" type="#_x0000_t75" style="width:21.75pt;height:14.95pt" o:ole="">
            <v:imagedata r:id="rId76" o:title=""/>
          </v:shape>
          <o:OLEObject Type="Embed" ProgID="Equation.3" ShapeID="_x0000_i1057" DrawAspect="Content" ObjectID="_1823782774" r:id="rId77"/>
        </w:object>
      </w:r>
      <w:r>
        <w:t xml:space="preserve"> of voiced signals by filtering the algebraic codebook excitation through an innovation filter. The filter frequency response emphasizes the higher frequencies and reduces the energy of the low-frequency portion of the innovative codevector. The filter coefficients are related to the periodicity of the signal. Therefore, the pitch enhancer is not applied to excitation in UC at low bit rates, i.e. bi</w:t>
      </w:r>
      <w:ins w:id="39" w:author="Vaclav Eksler" w:date="2025-11-04T13:01:00Z" w16du:dateUtc="2025-11-04T12:01:00Z">
        <w:r>
          <w:t>t</w:t>
        </w:r>
      </w:ins>
      <w:r>
        <w:t xml:space="preserve">rates &lt; 9600 </w:t>
      </w:r>
      <w:del w:id="40" w:author="Vaclav Eksler" w:date="2025-11-04T13:01:00Z" w16du:dateUtc="2025-11-04T12:01:00Z">
        <w:r w:rsidDel="005D7742">
          <w:delText>k</w:delText>
        </w:r>
      </w:del>
      <w:r>
        <w:t>b/s.</w:t>
      </w:r>
    </w:p>
    <w:p w14:paraId="360164AD" w14:textId="77777777" w:rsidR="00FB23EF" w:rsidRDefault="00FB23EF" w:rsidP="00FB23EF"/>
    <w:p w14:paraId="6E80131E" w14:textId="77777777" w:rsidR="00FB23EF" w:rsidRDefault="00FB23EF" w:rsidP="00FB23EF">
      <w:pPr>
        <w:pStyle w:val="CRheader"/>
      </w:pPr>
    </w:p>
    <w:p w14:paraId="426A50AC" w14:textId="77777777" w:rsidR="00FB23EF" w:rsidRDefault="00FB23EF" w:rsidP="00FB23EF">
      <w:pPr>
        <w:pStyle w:val="Nadpis4"/>
      </w:pPr>
      <w:bookmarkStart w:id="41" w:name="_Toc394482244"/>
      <w:r>
        <w:lastRenderedPageBreak/>
        <w:t>6.3.3.2</w:t>
      </w:r>
      <w:r>
        <w:tab/>
        <w:t>CELP coding mode to HQ MDCT coding mode</w:t>
      </w:r>
      <w:bookmarkEnd w:id="41"/>
    </w:p>
    <w:p w14:paraId="03A5AA2F" w14:textId="77777777" w:rsidR="00FB23EF" w:rsidRDefault="00FB23EF" w:rsidP="00FB23EF">
      <w:pPr>
        <w:spacing w:after="0"/>
      </w:pPr>
      <w:r>
        <w:t>When the previous frame is CELP and the current frame is to be coded by HQ MDCT, the current frame is a transition frame in which two types of decoding are used:</w:t>
      </w:r>
    </w:p>
    <w:p w14:paraId="057E7C6F" w14:textId="77777777" w:rsidR="00FB23EF" w:rsidRPr="004726DF" w:rsidRDefault="00FB23EF" w:rsidP="00FB23EF">
      <w:pPr>
        <w:pStyle w:val="B1"/>
        <w:numPr>
          <w:ilvl w:val="0"/>
          <w:numId w:val="2"/>
        </w:numPr>
        <w:overflowPunct/>
        <w:autoSpaceDE/>
        <w:autoSpaceDN/>
        <w:adjustRightInd/>
        <w:textAlignment w:val="auto"/>
        <w:rPr>
          <w:lang w:val="en-US"/>
        </w:rPr>
      </w:pPr>
      <w:r>
        <w:t>Constrained CELP coding and (when required) simplified time-domain BWE coding</w:t>
      </w:r>
    </w:p>
    <w:p w14:paraId="60785A01" w14:textId="77777777" w:rsidR="00FB23EF" w:rsidRPr="00D00589" w:rsidRDefault="00FB23EF" w:rsidP="00FB23EF">
      <w:pPr>
        <w:pStyle w:val="B1"/>
        <w:numPr>
          <w:ilvl w:val="0"/>
          <w:numId w:val="2"/>
        </w:numPr>
        <w:overflowPunct/>
        <w:autoSpaceDE/>
        <w:autoSpaceDN/>
        <w:adjustRightInd/>
        <w:textAlignment w:val="auto"/>
        <w:rPr>
          <w:lang w:val="en-US"/>
        </w:rPr>
      </w:pPr>
      <w:r>
        <w:t xml:space="preserve">HQ MDCT coding with a modified window </w:t>
      </w:r>
    </w:p>
    <w:p w14:paraId="0421D499" w14:textId="77777777" w:rsidR="00FB23EF" w:rsidRDefault="00FB23EF" w:rsidP="00FB23EF">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20E5AB34" w14:textId="77777777" w:rsidR="00FB23EF" w:rsidRDefault="00FB23EF" w:rsidP="00FB23EF">
      <w:pPr>
        <w:spacing w:after="0"/>
      </w:pPr>
      <w:r>
        <w:t>As shown in Figure 112b, the transition frame includes at the decoder side a gap between the previous output frame (decoded by CELP) and the decoded signal with only the contribution from HQ MDCT. The length of this gap at the decoder  is 4.375 ms, which corresponds to 10-5.625 ms (10 ms for ¼ of MDCT window support – 5.625 ms which is the length of the zero segment at the beginning of the ALDO synthesis window). In addition, an overlap period of 1</w:t>
      </w:r>
      <w:del w:id="42" w:author="Vaclav Eksler" w:date="2025-11-04T13:02:00Z" w16du:dateUtc="2025-11-04T12:02:00Z">
        <w:r w:rsidDel="005D7742">
          <w:delText>,</w:delText>
        </w:r>
      </w:del>
      <w:ins w:id="43" w:author="Vaclav Eksler" w:date="2025-11-04T13:02:00Z" w16du:dateUtc="2025-11-04T12:02:00Z">
        <w:r>
          <w:t>.</w:t>
        </w:r>
      </w:ins>
      <w:r>
        <w:t>825 ms is used to attenuate discontinuities between CELP and HQ MDCT decoded signal. The total transition region between CELP and HQ MDCT in the decoder (grey zone decoder  in Figure 112b)  is 4.375+1.825 = 6.25 ms</w:t>
      </w:r>
      <w:del w:id="44" w:author="Vaclav Eksler" w:date="2025-11-04T13:02:00Z" w16du:dateUtc="2025-11-04T12:02:00Z">
        <w:r w:rsidDel="005D7742">
          <w:delText>.</w:delText>
        </w:r>
      </w:del>
      <w:r>
        <w:t>.</w:t>
      </w:r>
    </w:p>
    <w:p w14:paraId="25E5B785" w14:textId="77777777" w:rsidR="00FB23EF" w:rsidRDefault="00FB23EF" w:rsidP="00FB23EF"/>
    <w:p w14:paraId="78BE23AF" w14:textId="77777777" w:rsidR="00FB23EF" w:rsidRDefault="00FB23EF" w:rsidP="00FB23EF">
      <w:pPr>
        <w:pStyle w:val="CRheader"/>
      </w:pPr>
    </w:p>
    <w:p w14:paraId="316BDD85" w14:textId="77777777" w:rsidR="00FB23EF" w:rsidRPr="001F00E3" w:rsidRDefault="00FB23EF" w:rsidP="00FB23EF">
      <w:pPr>
        <w:pStyle w:val="Nadpis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121E155B" w14:textId="77777777" w:rsidR="00FB23EF" w:rsidRDefault="00FB23EF" w:rsidP="00FB23EF">
      <w:r>
        <w:t>The signal in low-band (0-6400</w:t>
      </w:r>
      <w:del w:id="45" w:author="Vaclav Eksler" w:date="2025-11-04T13:04:00Z" w16du:dateUtc="2025-11-04T12:04:00Z">
        <w:r w:rsidDel="005D7742">
          <w:delText>0</w:delText>
        </w:r>
      </w:del>
      <w:r>
        <w:t xml:space="preserve"> Hz) is generated based on a source-filter model, where the filter is given by  the synthesis filter </w:t>
      </w:r>
      <w:r w:rsidRPr="00AB1ED1">
        <w:rPr>
          <w:position w:val="-10"/>
        </w:rPr>
        <w:object w:dxaOrig="600" w:dyaOrig="360" w14:anchorId="61A0B8FD">
          <v:shape id="_x0000_i1058" type="#_x0000_t75" style="width:29.9pt;height:17.65pt" o:ole="">
            <v:imagedata r:id="rId78" o:title=""/>
          </v:shape>
          <o:OLEObject Type="Embed" ProgID="Equation.3" ShapeID="_x0000_i1058" DrawAspect="Content" ObjectID="_1823782775" r:id="rId79"/>
        </w:object>
      </w:r>
      <w:r>
        <w:t xml:space="preserve">. Similarly, as shown </w:t>
      </w:r>
      <w:r w:rsidRPr="001A75CA">
        <w:t>in subclause 6.8.3.3,</w:t>
      </w:r>
      <w:r>
        <w:t xml:space="preserve"> the signal in high-band (above 6400 Hz) is generated based on a source-filter model; the filter in high-band is an linear predictive (LP) filter </w:t>
      </w:r>
      <w:r w:rsidRPr="00AB1ED1">
        <w:rPr>
          <w:position w:val="-10"/>
        </w:rPr>
        <w:object w:dxaOrig="1680" w:dyaOrig="360" w14:anchorId="6DE5B094">
          <v:shape id="_x0000_i1059" type="#_x0000_t75" style="width:84.25pt;height:17.65pt" o:ole="">
            <v:imagedata r:id="rId80" o:title=""/>
          </v:shape>
          <o:OLEObject Type="Embed" ProgID="Equation.3" ShapeID="_x0000_i1059" DrawAspect="Content" ObjectID="_1823782776" r:id="rId81"/>
        </w:object>
      </w:r>
      <w:r>
        <w:t xml:space="preserve"> derived from the LP filter in low-band.</w:t>
      </w:r>
    </w:p>
    <w:p w14:paraId="2725F5F6" w14:textId="77777777" w:rsidR="00FB23EF" w:rsidRDefault="00FB23EF" w:rsidP="00FB23EF">
      <w:r>
        <w:t xml:space="preserve">Since the low and high-band are combined in the final synthesis, a preliminary equalization step is performed to match the levels of the two LP filters at a given frequency. At 6400 Hz the shape of </w:t>
      </w:r>
      <w:r w:rsidRPr="00AB1ED1">
        <w:rPr>
          <w:position w:val="-10"/>
        </w:rPr>
        <w:object w:dxaOrig="600" w:dyaOrig="360" w14:anchorId="1FB40279">
          <v:shape id="_x0000_i1060" type="#_x0000_t75" style="width:29.9pt;height:17.65pt" o:ole="">
            <v:imagedata r:id="rId82" o:title=""/>
          </v:shape>
          <o:OLEObject Type="Embed" ProgID="Equation.3" ShapeID="_x0000_i1060" DrawAspect="Content" ObjectID="_1823782777" r:id="rId83"/>
        </w:object>
      </w:r>
      <w:r>
        <w:t xml:space="preserve"> is already too decreasing, therefore a frequency of 6000 Hz has been chosen for this equalization frequency point.</w:t>
      </w:r>
    </w:p>
    <w:p w14:paraId="7659B727" w14:textId="77777777" w:rsidR="00FB23EF" w:rsidRDefault="00FB23EF" w:rsidP="00FB23EF">
      <w:r>
        <w:t xml:space="preserve">In each sub-frame, the frequency response of the LP filter </w:t>
      </w:r>
      <w:r w:rsidRPr="00AB1ED1">
        <w:rPr>
          <w:position w:val="-10"/>
        </w:rPr>
        <w:object w:dxaOrig="420" w:dyaOrig="360" w14:anchorId="57CF943A">
          <v:shape id="_x0000_i1061" type="#_x0000_t75" style="width:21.05pt;height:17.65pt" o:ole="">
            <v:imagedata r:id="rId84" o:title=""/>
          </v:shape>
          <o:OLEObject Type="Embed" ProgID="Equation.3" ShapeID="_x0000_i1061" DrawAspect="Content" ObjectID="_1823782778" r:id="rId85"/>
        </w:object>
      </w:r>
      <w:r>
        <w:t xml:space="preserve"> in the low-band and the LP filter </w:t>
      </w:r>
      <w:r w:rsidRPr="00AB1ED1">
        <w:rPr>
          <w:position w:val="-10"/>
        </w:rPr>
        <w:object w:dxaOrig="1680" w:dyaOrig="360" w14:anchorId="51765EB8">
          <v:shape id="_x0000_i1062" type="#_x0000_t75" style="width:84.25pt;height:17.65pt" o:ole="">
            <v:imagedata r:id="rId86" o:title=""/>
          </v:shape>
          <o:OLEObject Type="Embed" ProgID="Equation.3" ShapeID="_x0000_i1062" DrawAspect="Content" ObjectID="_1823782779" r:id="rId87"/>
        </w:object>
      </w:r>
      <w:r>
        <w:t xml:space="preserve">  in the high-band are computed at the frequency of 6000 Hz:</w:t>
      </w:r>
    </w:p>
    <w:p w14:paraId="6AD45CBC" w14:textId="77777777" w:rsidR="00FB23EF" w:rsidRPr="00807015" w:rsidRDefault="00FB23EF" w:rsidP="00FB23EF">
      <w:pPr>
        <w:pStyle w:val="EQ"/>
        <w:ind w:left="360"/>
        <w:rPr>
          <w:lang w:val="en-US"/>
        </w:rPr>
      </w:pPr>
      <w:r w:rsidRPr="00610722">
        <w:rPr>
          <w:lang w:val="en-CA"/>
        </w:rPr>
        <w:tab/>
      </w:r>
      <w:r w:rsidRPr="00AB1ED1">
        <w:rPr>
          <w:rFonts w:ascii="Tahoma" w:hAnsi="Tahoma" w:cs="Tahoma"/>
          <w:position w:val="-72"/>
        </w:rPr>
        <w:object w:dxaOrig="2280" w:dyaOrig="1040" w14:anchorId="451C9707">
          <v:shape id="_x0000_i1063" type="#_x0000_t75" style="width:112.75pt;height:51.6pt" o:ole="">
            <v:imagedata r:id="rId88" o:title=""/>
          </v:shape>
          <o:OLEObject Type="Embed" ProgID="Equation.3" ShapeID="_x0000_i1063" DrawAspect="Content" ObjectID="_1823782780" r:id="rId89"/>
        </w:object>
      </w:r>
      <w:r w:rsidRPr="00807015">
        <w:rPr>
          <w:rFonts w:ascii="Tahoma" w:hAnsi="Tahoma" w:cs="Tahoma"/>
          <w:i/>
          <w:lang w:val="en-US"/>
        </w:rPr>
        <w:t>,</w:t>
      </w:r>
      <w:r w:rsidRPr="00AB1ED1">
        <w:rPr>
          <w:rFonts w:ascii="Tahoma" w:hAnsi="Tahoma" w:cs="Tahoma"/>
          <w:position w:val="-20"/>
        </w:rPr>
        <w:object w:dxaOrig="1180" w:dyaOrig="520" w14:anchorId="74DACDBE">
          <v:shape id="_x0000_i1064" type="#_x0000_t75" style="width:58.4pt;height:25.8pt" o:ole="">
            <v:imagedata r:id="rId90" o:title=""/>
          </v:shape>
          <o:OLEObject Type="Embed" ProgID="Equation.3" ShapeID="_x0000_i1064" DrawAspect="Content" ObjectID="_1823782781" r:id="rId91"/>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6FF68504" w14:textId="77777777" w:rsidR="00FB23EF" w:rsidRDefault="00FB23EF" w:rsidP="00FB23EF">
      <w:pPr>
        <w:rPr>
          <w:lang w:val="en-US"/>
        </w:rPr>
      </w:pPr>
      <w:r>
        <w:rPr>
          <w:lang w:val="en-US"/>
        </w:rPr>
        <w:t>and</w:t>
      </w:r>
    </w:p>
    <w:p w14:paraId="5F59D9DF" w14:textId="77777777" w:rsidR="00FB23EF" w:rsidRPr="00807015" w:rsidRDefault="00FB23EF" w:rsidP="00FB23EF">
      <w:pPr>
        <w:pStyle w:val="EQ"/>
        <w:ind w:left="360"/>
        <w:rPr>
          <w:lang w:val="en-US"/>
        </w:rPr>
      </w:pPr>
      <w:r w:rsidRPr="00610722">
        <w:rPr>
          <w:lang w:val="en-CA"/>
        </w:rPr>
        <w:tab/>
      </w:r>
      <w:r w:rsidRPr="00AB1ED1">
        <w:rPr>
          <w:rFonts w:ascii="Tahoma" w:hAnsi="Tahoma" w:cs="Tahoma"/>
          <w:position w:val="-72"/>
        </w:rPr>
        <w:object w:dxaOrig="3240" w:dyaOrig="1040" w14:anchorId="0913E8F0">
          <v:shape id="_x0000_i1065" type="#_x0000_t75" style="width:161.65pt;height:51.6pt" o:ole="">
            <v:imagedata r:id="rId92" o:title=""/>
          </v:shape>
          <o:OLEObject Type="Embed" ProgID="Equation.3" ShapeID="_x0000_i1065" DrawAspect="Content" ObjectID="_1823782782" r:id="rId93"/>
        </w:object>
      </w:r>
      <w:r>
        <w:rPr>
          <w:rFonts w:ascii="Tahoma" w:hAnsi="Tahoma" w:cs="Tahoma"/>
        </w:rPr>
        <w:t xml:space="preserve">, </w:t>
      </w:r>
      <w:r w:rsidRPr="00AB1ED1">
        <w:rPr>
          <w:rFonts w:ascii="Tahoma" w:hAnsi="Tahoma" w:cs="Tahoma"/>
          <w:position w:val="-20"/>
        </w:rPr>
        <w:object w:dxaOrig="1180" w:dyaOrig="520" w14:anchorId="5BDBFCDA">
          <v:shape id="_x0000_i1066" type="#_x0000_t75" style="width:59.1pt;height:25.8pt" o:ole="">
            <v:imagedata r:id="rId94" o:title=""/>
          </v:shape>
          <o:OLEObject Type="Embed" ProgID="Equation.3" ShapeID="_x0000_i1066" DrawAspect="Content" ObjectID="_1823782783" r:id="rId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15081DC0" w14:textId="77777777" w:rsidR="00FB23EF" w:rsidRDefault="00FB23EF" w:rsidP="00FB23EF">
      <w:pPr>
        <w:rPr>
          <w:lang w:val="en-US"/>
        </w:rPr>
      </w:pPr>
      <w:r>
        <w:rPr>
          <w:lang w:val="en-US"/>
        </w:rPr>
        <w:t xml:space="preserve">where </w:t>
      </w:r>
      <w:r w:rsidRPr="00AB1ED1">
        <w:rPr>
          <w:position w:val="-10"/>
        </w:rPr>
        <w:object w:dxaOrig="400" w:dyaOrig="300" w14:anchorId="218023D8">
          <v:shape id="_x0000_i1067" type="#_x0000_t75" style="width:20.4pt;height:14.95pt" o:ole="">
            <v:imagedata r:id="rId96" o:title=""/>
          </v:shape>
          <o:OLEObject Type="Embed" ProgID="Equation.3" ShapeID="_x0000_i1067" DrawAspect="Content" ObjectID="_1823782784" r:id="rId97"/>
        </w:object>
      </w:r>
      <w:r>
        <w:t>=0.9 at 6.6 kbit/s and 0.6 at other modes (from 8.85 to 23.85 kbit/s)</w:t>
      </w:r>
    </w:p>
    <w:p w14:paraId="736A0B24" w14:textId="77777777" w:rsidR="00FB23EF" w:rsidRPr="003E2A94" w:rsidRDefault="00FB23EF" w:rsidP="00FB23EF">
      <w:pPr>
        <w:rPr>
          <w:lang w:val="en-US"/>
        </w:rPr>
      </w:pPr>
      <w:r w:rsidRPr="003E2A94">
        <w:rPr>
          <w:lang w:val="en-US"/>
        </w:rPr>
        <w:t>These values are computed efficiently using the following pseudo-code:</w:t>
      </w:r>
    </w:p>
    <w:p w14:paraId="463A4D5A" w14:textId="77777777" w:rsidR="00FB23EF" w:rsidRPr="008B1184" w:rsidRDefault="00FB23EF" w:rsidP="00FB23EF">
      <w:pPr>
        <w:pStyle w:val="PL"/>
        <w:rPr>
          <w:lang w:val="en-US" w:eastAsia="fr-FR"/>
        </w:rPr>
      </w:pPr>
      <w:r w:rsidRPr="008B1184">
        <w:rPr>
          <w:lang w:eastAsia="fr-FR"/>
        </w:rPr>
        <w:t xml:space="preserve">    </w:t>
      </w:r>
      <w:r w:rsidRPr="008B1184">
        <w:rPr>
          <w:lang w:val="en-US" w:eastAsia="fr-FR"/>
        </w:rPr>
        <w:t>px = py = 0</w:t>
      </w:r>
    </w:p>
    <w:p w14:paraId="45B6577A" w14:textId="77777777" w:rsidR="00FB23EF" w:rsidRPr="008B1184" w:rsidRDefault="00FB23EF" w:rsidP="00FB23EF">
      <w:pPr>
        <w:pStyle w:val="PL"/>
        <w:rPr>
          <w:lang w:val="en-US" w:eastAsia="fr-FR"/>
        </w:rPr>
      </w:pPr>
      <w:r w:rsidRPr="008B1184">
        <w:rPr>
          <w:lang w:val="en-US" w:eastAsia="fr-FR"/>
        </w:rPr>
        <w:t xml:space="preserve">    rx = ry = 0</w:t>
      </w:r>
    </w:p>
    <w:p w14:paraId="7F46BEBB" w14:textId="77777777" w:rsidR="00FB23EF" w:rsidRPr="00747903" w:rsidRDefault="00FB23EF" w:rsidP="00FB23EF">
      <w:pPr>
        <w:pStyle w:val="PL"/>
        <w:rPr>
          <w:lang w:val="en-US" w:eastAsia="fr-FR"/>
        </w:rPr>
      </w:pPr>
      <w:r w:rsidRPr="008B1184">
        <w:rPr>
          <w:lang w:val="en-US" w:eastAsia="fr-FR"/>
        </w:rPr>
        <w:t xml:space="preserve">    </w:t>
      </w:r>
      <w:r w:rsidRPr="00747903">
        <w:rPr>
          <w:lang w:val="en-US" w:eastAsia="fr-FR"/>
        </w:rPr>
        <w:t>for i=0 to 16</w:t>
      </w:r>
    </w:p>
    <w:p w14:paraId="580FFCD9" w14:textId="77777777" w:rsidR="00FB23EF" w:rsidRPr="008B1184" w:rsidRDefault="00FB23EF" w:rsidP="00FB23EF">
      <w:pPr>
        <w:pStyle w:val="PL"/>
        <w:rPr>
          <w:lang w:val="en-US" w:eastAsia="fr-FR"/>
        </w:rPr>
      </w:pPr>
      <w:r w:rsidRPr="008B1184">
        <w:rPr>
          <w:lang w:val="en-US" w:eastAsia="fr-FR"/>
        </w:rPr>
        <w:t xml:space="preserve">        px = px + Ap[i]*exp_tab_p[i]</w:t>
      </w:r>
    </w:p>
    <w:p w14:paraId="786406D7" w14:textId="77777777" w:rsidR="00FB23EF" w:rsidRPr="008B1184" w:rsidRDefault="00FB23EF" w:rsidP="00FB23EF">
      <w:pPr>
        <w:pStyle w:val="PL"/>
        <w:rPr>
          <w:lang w:val="en-US" w:eastAsia="fr-FR"/>
        </w:rPr>
      </w:pPr>
      <w:r w:rsidRPr="008B1184">
        <w:rPr>
          <w:lang w:val="en-US" w:eastAsia="fr-FR"/>
        </w:rPr>
        <w:t xml:space="preserve">        py = py + Ap[i]*exp_tab_p[33-i]</w:t>
      </w:r>
    </w:p>
    <w:p w14:paraId="30676988" w14:textId="77777777" w:rsidR="00FB23EF" w:rsidRPr="008B1184" w:rsidRDefault="00FB23EF" w:rsidP="00FB23EF">
      <w:pPr>
        <w:pStyle w:val="PL"/>
        <w:rPr>
          <w:lang w:val="en-US" w:eastAsia="fr-FR"/>
        </w:rPr>
      </w:pPr>
      <w:r w:rsidRPr="008B1184">
        <w:rPr>
          <w:lang w:val="en-US" w:eastAsia="fr-FR"/>
        </w:rPr>
        <w:t xml:space="preserve">        rx = rx + Aq[i]*exp_tab_q[i]</w:t>
      </w:r>
    </w:p>
    <w:p w14:paraId="0A4850F7" w14:textId="77777777" w:rsidR="00FB23EF" w:rsidRPr="008B1184" w:rsidRDefault="00FB23EF" w:rsidP="00FB23EF">
      <w:pPr>
        <w:pStyle w:val="PL"/>
        <w:rPr>
          <w:lang w:val="pl-PL" w:eastAsia="fr-FR"/>
        </w:rPr>
      </w:pPr>
      <w:r w:rsidRPr="008B1184">
        <w:rPr>
          <w:lang w:val="en-US" w:eastAsia="fr-FR"/>
        </w:rPr>
        <w:t xml:space="preserve">        </w:t>
      </w:r>
      <w:r w:rsidRPr="008B1184">
        <w:rPr>
          <w:lang w:val="pl-PL" w:eastAsia="fr-FR"/>
        </w:rPr>
        <w:t>ry = ry + Aq[i]*exp_tab_q[33-i]</w:t>
      </w:r>
    </w:p>
    <w:p w14:paraId="1356BCF2" w14:textId="77777777" w:rsidR="00FB23EF" w:rsidRPr="008B1184" w:rsidRDefault="00FB23EF" w:rsidP="00FB23EF">
      <w:pPr>
        <w:pStyle w:val="PL"/>
        <w:rPr>
          <w:lang w:val="en-US" w:eastAsia="fr-FR"/>
        </w:rPr>
      </w:pPr>
      <w:r w:rsidRPr="008B1184">
        <w:rPr>
          <w:lang w:val="pl-PL" w:eastAsia="fr-FR"/>
        </w:rPr>
        <w:t xml:space="preserve">    </w:t>
      </w:r>
      <w:r w:rsidRPr="008B1184">
        <w:rPr>
          <w:lang w:val="en-US" w:eastAsia="fr-FR"/>
        </w:rPr>
        <w:t>end for</w:t>
      </w:r>
    </w:p>
    <w:p w14:paraId="019B3FA6" w14:textId="77777777" w:rsidR="00FB23EF" w:rsidRPr="008B1184" w:rsidRDefault="00FB23EF" w:rsidP="00FB23EF">
      <w:pPr>
        <w:pStyle w:val="PL"/>
        <w:rPr>
          <w:lang w:val="en-US" w:eastAsia="fr-FR"/>
        </w:rPr>
      </w:pPr>
      <w:r w:rsidRPr="008B1184">
        <w:rPr>
          <w:lang w:val="en-US" w:eastAsia="fr-FR"/>
        </w:rPr>
        <w:t xml:space="preserve">    P = 1/sqrt(px*px+py*py)</w:t>
      </w:r>
    </w:p>
    <w:p w14:paraId="3BE56B78" w14:textId="77777777" w:rsidR="00FB23EF" w:rsidRPr="008B1184" w:rsidRDefault="00FB23EF" w:rsidP="00FB23EF">
      <w:pPr>
        <w:pStyle w:val="PL"/>
        <w:rPr>
          <w:lang w:val="en-US" w:eastAsia="fr-FR"/>
        </w:rPr>
      </w:pPr>
      <w:r w:rsidRPr="008B1184">
        <w:rPr>
          <w:lang w:val="en-US" w:eastAsia="fr-FR"/>
        </w:rPr>
        <w:t xml:space="preserve">    R = 1/sqrt(rx*rx+ry*ry)</w:t>
      </w:r>
    </w:p>
    <w:p w14:paraId="6B589BDB" w14:textId="77777777" w:rsidR="00FB23EF" w:rsidRPr="003E2A94" w:rsidRDefault="00FB23EF" w:rsidP="00FB23EF">
      <w:pPr>
        <w:rPr>
          <w:lang w:val="en-US"/>
        </w:rPr>
      </w:pPr>
      <w:r w:rsidRPr="003E2A94">
        <w:rPr>
          <w:lang w:val="en-US"/>
        </w:rPr>
        <w:lastRenderedPageBreak/>
        <w:t xml:space="preserve">where </w:t>
      </w:r>
      <w:r w:rsidRPr="00AB1ED1">
        <w:t>Aq[i]</w:t>
      </w:r>
      <w:r w:rsidRPr="003E2A94">
        <w:rPr>
          <w:lang w:val="en-US"/>
        </w:rPr>
        <w:t>=</w:t>
      </w:r>
      <w:r w:rsidRPr="00AB1ED1">
        <w:rPr>
          <w:position w:val="-10"/>
          <w:lang w:val="en-US"/>
        </w:rPr>
        <w:object w:dxaOrig="220" w:dyaOrig="300" w14:anchorId="4BEBD77B">
          <v:shape id="_x0000_i1068" type="#_x0000_t75" style="width:10.85pt;height:15.6pt" o:ole="">
            <v:imagedata r:id="rId98" o:title=""/>
          </v:shape>
          <o:OLEObject Type="Embed" ProgID="Equation.3" ShapeID="_x0000_i1068" DrawAspect="Content" ObjectID="_1823782785" r:id="rId99"/>
        </w:object>
      </w:r>
      <w:r w:rsidRPr="003E2A94">
        <w:rPr>
          <w:lang w:val="en-US"/>
        </w:rPr>
        <w:t xml:space="preserve"> are the coefficients of </w:t>
      </w:r>
      <w:r w:rsidRPr="003E2A94">
        <w:rPr>
          <w:position w:val="-10"/>
          <w:lang w:val="en-US"/>
        </w:rPr>
        <w:object w:dxaOrig="440" w:dyaOrig="360" w14:anchorId="31B6647F">
          <v:shape id="_x0000_i1069" type="#_x0000_t75" style="width:21.75pt;height:17pt" o:ole="">
            <v:imagedata r:id="rId100" o:title=""/>
          </v:shape>
          <o:OLEObject Type="Embed" ProgID="Equation.3" ShapeID="_x0000_i1069" DrawAspect="Content" ObjectID="_1823782786" r:id="rId101"/>
        </w:object>
      </w:r>
      <w:r w:rsidRPr="003E2A94">
        <w:rPr>
          <w:lang w:val="en-US"/>
        </w:rPr>
        <w:t>, Ap[i]=</w:t>
      </w:r>
      <w:r w:rsidRPr="003E2A94">
        <w:rPr>
          <w:position w:val="-12"/>
          <w:lang w:val="en-US"/>
        </w:rPr>
        <w:object w:dxaOrig="660" w:dyaOrig="400" w14:anchorId="3D3A3BAC">
          <v:shape id="_x0000_i1070" type="#_x0000_t75" style="width:33.3pt;height:19pt" o:ole="">
            <v:imagedata r:id="rId102" o:title=""/>
          </v:shape>
          <o:OLEObject Type="Embed" ProgID="Equation.3" ShapeID="_x0000_i1070" DrawAspect="Content" ObjectID="_1823782787" r:id="rId103"/>
        </w:object>
      </w:r>
      <w:r w:rsidRPr="003E2A94">
        <w:rPr>
          <w:lang w:val="en-US"/>
        </w:rPr>
        <w:t xml:space="preserve">are the coefficients of </w:t>
      </w:r>
      <w:r w:rsidRPr="00AB1ED1">
        <w:rPr>
          <w:position w:val="-10"/>
          <w:lang w:val="en-US"/>
        </w:rPr>
        <w:object w:dxaOrig="859" w:dyaOrig="360" w14:anchorId="7E0FFFA9">
          <v:shape id="_x0000_i1071" type="#_x0000_t75" style="width:42.8pt;height:17pt" o:ole="">
            <v:imagedata r:id="rId104" o:title=""/>
          </v:shape>
          <o:OLEObject Type="Embed" ProgID="Equation.3" ShapeID="_x0000_i1071" DrawAspect="Content" ObjectID="_1823782788" r:id="rId105"/>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41600DE1" w14:textId="77777777" w:rsidR="00FB23EF" w:rsidRPr="003E2A94" w:rsidRDefault="00FB23EF" w:rsidP="00FB23EF">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46CFEFDA">
          <v:shape id="_x0000_i1072" type="#_x0000_t75" style="width:161.65pt;height:59.1pt" o:ole="">
            <v:imagedata r:id="rId106" o:title=""/>
          </v:shape>
          <o:OLEObject Type="Embed" ProgID="Equation.3" ShapeID="_x0000_i1072" DrawAspect="Content" ObjectID="_1823782789" r:id="rId107"/>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1D014B2E" w14:textId="77777777" w:rsidR="00FB23EF" w:rsidRPr="003E2A94" w:rsidRDefault="00FB23EF" w:rsidP="00FB23EF">
      <w:pPr>
        <w:rPr>
          <w:lang w:val="en-US"/>
        </w:rPr>
      </w:pPr>
      <w:r w:rsidRPr="003E2A94">
        <w:rPr>
          <w:lang w:val="en-US"/>
        </w:rPr>
        <w:t>and</w:t>
      </w:r>
    </w:p>
    <w:p w14:paraId="55ADE067" w14:textId="77777777" w:rsidR="00FB23EF" w:rsidRPr="00A25A41" w:rsidRDefault="00FB23EF" w:rsidP="00FB23EF">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323168F8">
          <v:shape id="_x0000_i1073" type="#_x0000_t75" style="width:161.65pt;height:59.1pt" o:ole="">
            <v:imagedata r:id="rId108" o:title=""/>
          </v:shape>
          <o:OLEObject Type="Embed" ProgID="Equation.3" ShapeID="_x0000_i1073" DrawAspect="Content" ObjectID="_1823782790" r:id="rId109"/>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0A86AE35" w14:textId="77777777" w:rsidR="00FB23EF" w:rsidRPr="00A25A41" w:rsidRDefault="00FB23EF" w:rsidP="00FB23EF">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2C94C5B7">
          <v:shape id="_x0000_i1074" type="#_x0000_t75" style="width:23.1pt;height:13.6pt" o:ole="">
            <v:imagedata r:id="rId110" o:title=""/>
          </v:shape>
          <o:OLEObject Type="Embed" ProgID="Equation.3" ShapeID="_x0000_i1074" DrawAspect="Content" ObjectID="_1823782791" r:id="rId111"/>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6BD5D21C" w14:textId="77777777" w:rsidR="00FB23EF" w:rsidRPr="00A25A41" w:rsidRDefault="00FB23EF" w:rsidP="00FB23EF">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6271CC3A">
          <v:shape id="_x0000_i1075" type="#_x0000_t75" style="width:21.75pt;height:17pt" o:ole="">
            <v:imagedata r:id="rId112" o:title=""/>
          </v:shape>
          <o:OLEObject Type="Embed" ProgID="Equation.3" ShapeID="_x0000_i1075" DrawAspect="Content" ObjectID="_1823782792" r:id="rId113"/>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04EA787B" w14:textId="77777777" w:rsidR="00FB23EF" w:rsidRPr="00A25A41" w:rsidRDefault="00FB23EF" w:rsidP="00FB23EF">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42B4C99A">
          <v:shape id="_x0000_i1076" type="#_x0000_t75" style="width:31.25pt;height:15.6pt" o:ole="">
            <v:imagedata r:id="rId114" o:title=""/>
          </v:shape>
          <o:OLEObject Type="Embed" ProgID="Equation.3" ShapeID="_x0000_i1076" DrawAspect="Content" ObjectID="_1823782793" r:id="rId115"/>
        </w:object>
      </w:r>
      <w:r w:rsidRPr="00A25A41">
        <w:t>, i=1, 2</w:t>
      </w:r>
    </w:p>
    <w:p w14:paraId="321CC759" w14:textId="77777777" w:rsidR="00FB23EF" w:rsidRPr="00A25A41" w:rsidRDefault="00FB23EF" w:rsidP="00FB23EF">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2CA6EE71">
          <v:shape id="_x0000_i1077" type="#_x0000_t75" style="width:69.95pt;height:14.95pt" o:ole="">
            <v:imagedata r:id="rId116" o:title=""/>
          </v:shape>
          <o:OLEObject Type="Embed" ProgID="Equation.3" ShapeID="_x0000_i1077" DrawAspect="Content" ObjectID="_1823782794" r:id="rId117"/>
        </w:object>
      </w:r>
      <w:r w:rsidRPr="00A25A41">
        <w:t xml:space="preserve">, </w:t>
      </w:r>
      <w:r w:rsidRPr="00AB1ED1">
        <w:rPr>
          <w:position w:val="-10"/>
        </w:rPr>
        <w:object w:dxaOrig="740" w:dyaOrig="300" w14:anchorId="1B162232">
          <v:shape id="_x0000_i1078" type="#_x0000_t75" style="width:36.7pt;height:14.95pt" o:ole="">
            <v:imagedata r:id="rId118" o:title=""/>
          </v:shape>
          <o:OLEObject Type="Embed" ProgID="Equation.3" ShapeID="_x0000_i1078" DrawAspect="Content" ObjectID="_1823782795" r:id="rId119"/>
        </w:object>
      </w:r>
    </w:p>
    <w:p w14:paraId="151871CF" w14:textId="77777777" w:rsidR="00FB23EF" w:rsidRPr="00A25A41" w:rsidRDefault="00FB23EF" w:rsidP="00FB23EF">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65D2C8D2" w14:textId="77777777" w:rsidR="00FB23EF" w:rsidRPr="0091058A" w:rsidRDefault="00FB23EF" w:rsidP="00FB23EF">
      <w:pPr>
        <w:pStyle w:val="EQ"/>
        <w:ind w:left="360"/>
        <w:rPr>
          <w:lang w:val="en-US"/>
        </w:rPr>
      </w:pPr>
      <w:r w:rsidRPr="003E2A94">
        <w:rPr>
          <w:lang w:val="en-CA"/>
        </w:rPr>
        <w:tab/>
      </w:r>
      <w:r w:rsidRPr="00AB1ED1">
        <w:rPr>
          <w:rFonts w:ascii="Tahoma" w:hAnsi="Tahoma" w:cs="Tahoma"/>
          <w:position w:val="-28"/>
          <w:lang w:val="en-US"/>
        </w:rPr>
        <w:object w:dxaOrig="2460" w:dyaOrig="660" w14:anchorId="3B2A9408">
          <v:shape id="_x0000_i1079" type="#_x0000_t75" style="width:122.95pt;height:33.3pt" o:ole="">
            <v:imagedata r:id="rId120" o:title=""/>
          </v:shape>
          <o:OLEObject Type="Embed" ProgID="Equation.3" ShapeID="_x0000_i1079" DrawAspect="Content" ObjectID="_1823782796" r:id="rId121"/>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626F0A16" w14:textId="77777777" w:rsidR="00FB23EF" w:rsidRPr="0091058A" w:rsidRDefault="00FB23EF" w:rsidP="00FB23EF">
      <w:pPr>
        <w:pStyle w:val="EQ"/>
        <w:ind w:left="360"/>
        <w:rPr>
          <w:lang w:val="en-US"/>
        </w:rPr>
      </w:pPr>
      <w:r w:rsidRPr="003E2A94">
        <w:rPr>
          <w:lang w:val="en-CA"/>
        </w:rPr>
        <w:tab/>
      </w:r>
      <w:del w:id="46" w:author="Vaclav Eksler" w:date="2025-11-04T13:05:00Z" w16du:dateUtc="2025-11-04T12:05:00Z">
        <w:r w:rsidRPr="00AB1ED1" w:rsidDel="005D7742">
          <w:rPr>
            <w:rFonts w:ascii="Tahoma" w:hAnsi="Tahoma" w:cs="Tahoma"/>
            <w:position w:val="-28"/>
            <w:lang w:val="en-US"/>
          </w:rPr>
          <w:object w:dxaOrig="2500" w:dyaOrig="660" w14:anchorId="6B7DD5C3">
            <v:shape id="_x0000_i1080" type="#_x0000_t75" style="width:125pt;height:33.3pt" o:ole="">
              <v:imagedata r:id="rId122" o:title=""/>
            </v:shape>
            <o:OLEObject Type="Embed" ProgID="Equation.3" ShapeID="_x0000_i1080" DrawAspect="Content" ObjectID="_1823782797" r:id="rId123"/>
          </w:object>
        </w:r>
      </w:del>
      <w:ins w:id="47" w:author="Vaclav Eksler" w:date="2025-11-04T13:05:00Z" w16du:dateUtc="2025-11-04T12:05:00Z">
        <w:r w:rsidRPr="005D7742">
          <w:rPr>
            <w:rFonts w:ascii="Tahoma" w:hAnsi="Tahoma" w:cs="Tahoma"/>
            <w:position w:val="-32"/>
            <w:lang w:val="en-US"/>
          </w:rPr>
          <w:object w:dxaOrig="2880" w:dyaOrig="760" w14:anchorId="557E9865">
            <v:shape id="_x0000_i1081" type="#_x0000_t75" style="width:124.3pt;height:32.6pt;mso-position-horizontal:absolute;mso-position-horizontal-relative:text;mso-position-vertical:absolute;mso-position-vertical-relative:text" o:ole="">
              <v:imagedata r:id="rId124" o:title=""/>
            </v:shape>
            <o:OLEObject Type="Embed" ProgID="Equation.DSMT4" ShapeID="_x0000_i1081" DrawAspect="Content" ObjectID="_1823782798" r:id="rId125"/>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58E2DA1D" w14:textId="77777777" w:rsidR="00FB23EF" w:rsidRPr="00A25A41" w:rsidRDefault="00FB23EF" w:rsidP="00FB23EF">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74A92C96">
          <v:shape id="_x0000_i1082" type="#_x0000_t75" style="width:59.75pt;height:15.6pt" o:ole="">
            <v:imagedata r:id="rId126" o:title=""/>
          </v:shape>
          <o:OLEObject Type="Embed" ProgID="Equation.3" ShapeID="_x0000_i1082" DrawAspect="Content" ObjectID="_1823782799" r:id="rId127"/>
        </w:object>
      </w:r>
      <w:r w:rsidRPr="00A25A41">
        <w:rPr>
          <w:noProof/>
          <w:lang w:val="en-US" w:eastAsia="fr-FR"/>
        </w:rPr>
        <w:t xml:space="preserve">, </w:t>
      </w:r>
      <w:r w:rsidRPr="00A25A41">
        <w:rPr>
          <w:position w:val="-12"/>
          <w:lang w:val="en-US"/>
        </w:rPr>
        <w:object w:dxaOrig="780" w:dyaOrig="360" w14:anchorId="192064CA">
          <v:shape id="_x0000_i1083" type="#_x0000_t75" style="width:38.05pt;height:18.35pt" o:ole="">
            <v:imagedata r:id="rId128" o:title=""/>
          </v:shape>
          <o:OLEObject Type="Embed" ProgID="Equation.3" ShapeID="_x0000_i1083" DrawAspect="Content" ObjectID="_1823782800" r:id="rId129"/>
        </w:object>
      </w:r>
    </w:p>
    <w:p w14:paraId="74A527CC" w14:textId="77777777" w:rsidR="00B822DB" w:rsidRDefault="00B822DB" w:rsidP="00B822DB">
      <w:pPr>
        <w:pStyle w:val="CRheader"/>
        <w:numPr>
          <w:ilvl w:val="0"/>
          <w:numId w:val="0"/>
        </w:numPr>
      </w:pPr>
      <w:r>
        <w:t>*** End of changes ***</w:t>
      </w:r>
    </w:p>
    <w:p w14:paraId="7EF4AC99" w14:textId="77777777" w:rsidR="00B822DB" w:rsidRDefault="00B822DB" w:rsidP="00B822DB">
      <w:pPr>
        <w:rPr>
          <w:noProof/>
        </w:rPr>
      </w:pPr>
    </w:p>
    <w:p w14:paraId="68C9CD36" w14:textId="77777777" w:rsidR="001E41F3" w:rsidRDefault="001E41F3" w:rsidP="00B822DB">
      <w:pPr>
        <w:pStyle w:val="CRSeparator"/>
        <w:rPr>
          <w:noProof/>
        </w:rPr>
      </w:pPr>
    </w:p>
    <w:sectPr w:rsidR="001E41F3"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42CDC" w14:textId="77777777" w:rsidR="003D0953" w:rsidRDefault="003D0953">
      <w:r>
        <w:separator/>
      </w:r>
    </w:p>
  </w:endnote>
  <w:endnote w:type="continuationSeparator" w:id="0">
    <w:p w14:paraId="1F36E607" w14:textId="77777777" w:rsidR="003D0953" w:rsidRDefault="003D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0ABD7" w14:textId="77777777" w:rsidR="003D0953" w:rsidRDefault="003D0953">
      <w:r>
        <w:separator/>
      </w:r>
    </w:p>
  </w:footnote>
  <w:footnote w:type="continuationSeparator" w:id="0">
    <w:p w14:paraId="24979201" w14:textId="77777777" w:rsidR="003D0953" w:rsidRDefault="003D0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Zhlav"/>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AF"/>
    <w:rsid w:val="003D0953"/>
    <w:rsid w:val="003E1A36"/>
    <w:rsid w:val="00410371"/>
    <w:rsid w:val="004242F1"/>
    <w:rsid w:val="00455609"/>
    <w:rsid w:val="004B75B7"/>
    <w:rsid w:val="005141D9"/>
    <w:rsid w:val="0051580D"/>
    <w:rsid w:val="00547111"/>
    <w:rsid w:val="00592D74"/>
    <w:rsid w:val="005E2C44"/>
    <w:rsid w:val="00607A39"/>
    <w:rsid w:val="00621188"/>
    <w:rsid w:val="006257ED"/>
    <w:rsid w:val="00653DE4"/>
    <w:rsid w:val="00665C47"/>
    <w:rsid w:val="00695808"/>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23E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07550"/>
    <w:pPr>
      <w:spacing w:after="180"/>
    </w:pPr>
    <w:rPr>
      <w:rFonts w:ascii="Times New Roman" w:hAnsi="Times New Roman"/>
      <w:lang w:val="en-GB" w:eastAsia="en-US"/>
    </w:rPr>
  </w:style>
  <w:style w:type="paragraph" w:styleId="Nadpis1">
    <w:name w:val="heading 1"/>
    <w:next w:val="Normln"/>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Nadpis2">
    <w:name w:val="heading 2"/>
    <w:basedOn w:val="Nadpis1"/>
    <w:next w:val="Normln"/>
    <w:qFormat/>
    <w:rsid w:val="00907550"/>
    <w:pPr>
      <w:pBdr>
        <w:top w:val="none" w:sz="0" w:space="0" w:color="auto"/>
      </w:pBdr>
      <w:spacing w:before="180"/>
      <w:outlineLvl w:val="1"/>
    </w:pPr>
    <w:rPr>
      <w:sz w:val="32"/>
    </w:rPr>
  </w:style>
  <w:style w:type="paragraph" w:styleId="Nadpis3">
    <w:name w:val="heading 3"/>
    <w:basedOn w:val="Nadpis2"/>
    <w:next w:val="Normln"/>
    <w:qFormat/>
    <w:rsid w:val="00907550"/>
    <w:pPr>
      <w:spacing w:before="120"/>
      <w:outlineLvl w:val="2"/>
    </w:pPr>
    <w:rPr>
      <w:sz w:val="28"/>
    </w:rPr>
  </w:style>
  <w:style w:type="paragraph" w:styleId="Nadpis4">
    <w:name w:val="heading 4"/>
    <w:basedOn w:val="Nadpis3"/>
    <w:next w:val="Normln"/>
    <w:qFormat/>
    <w:rsid w:val="00907550"/>
    <w:pPr>
      <w:ind w:left="1418" w:hanging="1418"/>
      <w:outlineLvl w:val="3"/>
    </w:pPr>
    <w:rPr>
      <w:sz w:val="24"/>
    </w:rPr>
  </w:style>
  <w:style w:type="paragraph" w:styleId="Nadpis5">
    <w:name w:val="heading 5"/>
    <w:basedOn w:val="Nadpis4"/>
    <w:next w:val="Normln"/>
    <w:qFormat/>
    <w:rsid w:val="00907550"/>
    <w:pPr>
      <w:ind w:left="1701" w:hanging="1701"/>
      <w:outlineLvl w:val="4"/>
    </w:pPr>
    <w:rPr>
      <w:sz w:val="22"/>
    </w:rPr>
  </w:style>
  <w:style w:type="paragraph" w:styleId="Nadpis6">
    <w:name w:val="heading 6"/>
    <w:basedOn w:val="H6"/>
    <w:next w:val="Normln"/>
    <w:qFormat/>
    <w:rsid w:val="00907550"/>
    <w:pPr>
      <w:outlineLvl w:val="5"/>
    </w:pPr>
  </w:style>
  <w:style w:type="paragraph" w:styleId="Nadpis7">
    <w:name w:val="heading 7"/>
    <w:basedOn w:val="H6"/>
    <w:next w:val="Normln"/>
    <w:qFormat/>
    <w:rsid w:val="00907550"/>
    <w:pPr>
      <w:outlineLvl w:val="6"/>
    </w:pPr>
  </w:style>
  <w:style w:type="paragraph" w:styleId="Nadpis8">
    <w:name w:val="heading 8"/>
    <w:basedOn w:val="Nadpis1"/>
    <w:next w:val="Normln"/>
    <w:qFormat/>
    <w:rsid w:val="00907550"/>
    <w:pPr>
      <w:ind w:left="0" w:firstLine="0"/>
      <w:outlineLvl w:val="7"/>
    </w:pPr>
  </w:style>
  <w:style w:type="paragraph" w:styleId="Nadpis9">
    <w:name w:val="heading 9"/>
    <w:basedOn w:val="Nadpis8"/>
    <w:next w:val="Normln"/>
    <w:qFormat/>
    <w:rsid w:val="00907550"/>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8">
    <w:name w:val="toc 8"/>
    <w:basedOn w:val="Obsah1"/>
    <w:semiHidden/>
    <w:rsid w:val="00907550"/>
    <w:pPr>
      <w:spacing w:before="180"/>
      <w:ind w:left="2693" w:hanging="2693"/>
    </w:pPr>
    <w:rPr>
      <w:b/>
    </w:rPr>
  </w:style>
  <w:style w:type="paragraph" w:styleId="Obsah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Obsah5">
    <w:name w:val="toc 5"/>
    <w:basedOn w:val="Obsah4"/>
    <w:semiHidden/>
    <w:rsid w:val="00907550"/>
    <w:pPr>
      <w:ind w:left="1701" w:hanging="1701"/>
    </w:pPr>
  </w:style>
  <w:style w:type="paragraph" w:styleId="Obsah4">
    <w:name w:val="toc 4"/>
    <w:basedOn w:val="Obsah3"/>
    <w:semiHidden/>
    <w:rsid w:val="00907550"/>
    <w:pPr>
      <w:ind w:left="1418" w:hanging="1418"/>
    </w:pPr>
  </w:style>
  <w:style w:type="paragraph" w:styleId="Obsah3">
    <w:name w:val="toc 3"/>
    <w:basedOn w:val="Obsah2"/>
    <w:semiHidden/>
    <w:rsid w:val="00907550"/>
    <w:pPr>
      <w:ind w:left="1134" w:hanging="1134"/>
    </w:pPr>
  </w:style>
  <w:style w:type="paragraph" w:styleId="Obsah2">
    <w:name w:val="toc 2"/>
    <w:basedOn w:val="Obsah1"/>
    <w:semiHidden/>
    <w:rsid w:val="00907550"/>
    <w:pPr>
      <w:keepNext w:val="0"/>
      <w:spacing w:before="0"/>
      <w:ind w:left="851" w:hanging="851"/>
    </w:pPr>
    <w:rPr>
      <w:sz w:val="20"/>
    </w:rPr>
  </w:style>
  <w:style w:type="paragraph" w:styleId="Rejstk2">
    <w:name w:val="index 2"/>
    <w:basedOn w:val="Rejstk1"/>
    <w:semiHidden/>
    <w:rsid w:val="00907550"/>
    <w:pPr>
      <w:ind w:left="284"/>
    </w:pPr>
  </w:style>
  <w:style w:type="paragraph" w:styleId="Rejstk1">
    <w:name w:val="index 1"/>
    <w:basedOn w:val="Normln"/>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Nadpis1"/>
    <w:next w:val="Normln"/>
    <w:rsid w:val="00907550"/>
    <w:pPr>
      <w:outlineLvl w:val="9"/>
    </w:pPr>
  </w:style>
  <w:style w:type="paragraph" w:styleId="slovanseznam2">
    <w:name w:val="List Number 2"/>
    <w:basedOn w:val="slovanseznam"/>
    <w:rsid w:val="00907550"/>
    <w:pPr>
      <w:ind w:left="851"/>
    </w:pPr>
  </w:style>
  <w:style w:type="paragraph" w:styleId="Zhlav">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Znakapoznpodarou">
    <w:name w:val="footnote reference"/>
    <w:basedOn w:val="Standardnpsmoodstavce"/>
    <w:semiHidden/>
    <w:rsid w:val="00907550"/>
    <w:rPr>
      <w:b/>
      <w:position w:val="6"/>
      <w:sz w:val="16"/>
    </w:rPr>
  </w:style>
  <w:style w:type="paragraph" w:styleId="Textpoznpodarou">
    <w:name w:val="footnote text"/>
    <w:basedOn w:val="Normln"/>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ln"/>
    <w:rsid w:val="00907550"/>
    <w:pPr>
      <w:keepLines/>
      <w:overflowPunct w:val="0"/>
      <w:autoSpaceDE w:val="0"/>
      <w:autoSpaceDN w:val="0"/>
      <w:adjustRightInd w:val="0"/>
      <w:ind w:left="1135" w:hanging="851"/>
      <w:textAlignment w:val="baseline"/>
    </w:pPr>
    <w:rPr>
      <w:lang w:eastAsia="en-GB"/>
    </w:rPr>
  </w:style>
  <w:style w:type="paragraph" w:styleId="Obsah9">
    <w:name w:val="toc 9"/>
    <w:basedOn w:val="Obsah8"/>
    <w:semiHidden/>
    <w:rsid w:val="00907550"/>
    <w:pPr>
      <w:ind w:left="1418" w:hanging="1418"/>
    </w:pPr>
  </w:style>
  <w:style w:type="paragraph" w:customStyle="1" w:styleId="EX">
    <w:name w:val="EX"/>
    <w:basedOn w:val="Normln"/>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ln"/>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Obsah6">
    <w:name w:val="toc 6"/>
    <w:basedOn w:val="Obsah5"/>
    <w:next w:val="Normln"/>
    <w:semiHidden/>
    <w:rsid w:val="00907550"/>
    <w:pPr>
      <w:ind w:left="1985" w:hanging="1985"/>
    </w:pPr>
  </w:style>
  <w:style w:type="paragraph" w:styleId="Obsah7">
    <w:name w:val="toc 7"/>
    <w:basedOn w:val="Obsah6"/>
    <w:next w:val="Normln"/>
    <w:semiHidden/>
    <w:rsid w:val="00907550"/>
    <w:pPr>
      <w:ind w:left="2268" w:hanging="2268"/>
    </w:pPr>
  </w:style>
  <w:style w:type="paragraph" w:styleId="Seznamsodrkami2">
    <w:name w:val="List Bullet 2"/>
    <w:basedOn w:val="Seznamsodrkami"/>
    <w:rsid w:val="00907550"/>
    <w:pPr>
      <w:ind w:left="851"/>
    </w:pPr>
  </w:style>
  <w:style w:type="paragraph" w:styleId="Seznamsodrkami3">
    <w:name w:val="List Bullet 3"/>
    <w:basedOn w:val="Seznamsodrkami2"/>
    <w:rsid w:val="00907550"/>
    <w:pPr>
      <w:ind w:left="1135"/>
    </w:pPr>
  </w:style>
  <w:style w:type="paragraph" w:styleId="slovanseznam">
    <w:name w:val="List Number"/>
    <w:basedOn w:val="Seznam"/>
    <w:rsid w:val="00907550"/>
  </w:style>
  <w:style w:type="paragraph" w:customStyle="1" w:styleId="EQ">
    <w:name w:val="EQ"/>
    <w:basedOn w:val="Normln"/>
    <w:next w:val="Normln"/>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ln"/>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Nadpis5"/>
    <w:next w:val="Normln"/>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ln"/>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Seznam2">
    <w:name w:val="List 2"/>
    <w:basedOn w:val="Seznam"/>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Seznam3">
    <w:name w:val="List 3"/>
    <w:basedOn w:val="Seznam2"/>
    <w:rsid w:val="00907550"/>
    <w:pPr>
      <w:ind w:left="1135"/>
    </w:pPr>
  </w:style>
  <w:style w:type="paragraph" w:styleId="Seznam4">
    <w:name w:val="List 4"/>
    <w:basedOn w:val="Seznam3"/>
    <w:rsid w:val="00907550"/>
    <w:pPr>
      <w:ind w:left="1418"/>
    </w:pPr>
  </w:style>
  <w:style w:type="paragraph" w:styleId="Seznam5">
    <w:name w:val="List 5"/>
    <w:basedOn w:val="Seznam4"/>
    <w:rsid w:val="00907550"/>
    <w:pPr>
      <w:ind w:left="1702"/>
    </w:pPr>
  </w:style>
  <w:style w:type="paragraph" w:customStyle="1" w:styleId="EditorsNote">
    <w:name w:val="Editor's Note"/>
    <w:basedOn w:val="NO"/>
    <w:rsid w:val="00907550"/>
    <w:rPr>
      <w:color w:val="FF0000"/>
    </w:rPr>
  </w:style>
  <w:style w:type="paragraph" w:styleId="Seznam">
    <w:name w:val="List"/>
    <w:basedOn w:val="Normln"/>
    <w:rsid w:val="00907550"/>
    <w:pPr>
      <w:overflowPunct w:val="0"/>
      <w:autoSpaceDE w:val="0"/>
      <w:autoSpaceDN w:val="0"/>
      <w:adjustRightInd w:val="0"/>
      <w:ind w:left="568" w:hanging="284"/>
      <w:textAlignment w:val="baseline"/>
    </w:pPr>
    <w:rPr>
      <w:lang w:eastAsia="en-GB"/>
    </w:rPr>
  </w:style>
  <w:style w:type="paragraph" w:styleId="Seznamsodrkami">
    <w:name w:val="List Bullet"/>
    <w:basedOn w:val="Seznam"/>
    <w:rsid w:val="00907550"/>
  </w:style>
  <w:style w:type="paragraph" w:styleId="Seznamsodrkami4">
    <w:name w:val="List Bullet 4"/>
    <w:basedOn w:val="Seznamsodrkami3"/>
    <w:rsid w:val="00907550"/>
    <w:pPr>
      <w:ind w:left="1418"/>
    </w:pPr>
  </w:style>
  <w:style w:type="paragraph" w:styleId="Seznamsodrkami5">
    <w:name w:val="List Bullet 5"/>
    <w:basedOn w:val="Seznamsodrkami4"/>
    <w:rsid w:val="00907550"/>
    <w:pPr>
      <w:ind w:left="1702"/>
    </w:pPr>
  </w:style>
  <w:style w:type="paragraph" w:customStyle="1" w:styleId="B1">
    <w:name w:val="B1"/>
    <w:basedOn w:val="Seznam"/>
    <w:rsid w:val="00907550"/>
  </w:style>
  <w:style w:type="paragraph" w:customStyle="1" w:styleId="B2">
    <w:name w:val="B2"/>
    <w:basedOn w:val="Seznam2"/>
    <w:rsid w:val="00907550"/>
  </w:style>
  <w:style w:type="paragraph" w:customStyle="1" w:styleId="B3">
    <w:name w:val="B3"/>
    <w:basedOn w:val="Seznam3"/>
    <w:rsid w:val="00907550"/>
  </w:style>
  <w:style w:type="paragraph" w:customStyle="1" w:styleId="B4">
    <w:name w:val="B4"/>
    <w:basedOn w:val="Seznam4"/>
    <w:rsid w:val="00907550"/>
  </w:style>
  <w:style w:type="paragraph" w:customStyle="1" w:styleId="B5">
    <w:name w:val="B5"/>
    <w:basedOn w:val="Seznam5"/>
    <w:rsid w:val="00907550"/>
  </w:style>
  <w:style w:type="paragraph" w:styleId="Zpat">
    <w:name w:val="footer"/>
    <w:basedOn w:val="Zhlav"/>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textovodkaz">
    <w:name w:val="Hyperlink"/>
    <w:rsid w:val="000B7FED"/>
    <w:rPr>
      <w:color w:val="0000FF"/>
      <w:u w:val="single"/>
    </w:rPr>
  </w:style>
  <w:style w:type="character" w:styleId="Odkaznakoment">
    <w:name w:val="annotation reference"/>
    <w:semiHidden/>
    <w:rsid w:val="000B7FED"/>
    <w:rPr>
      <w:sz w:val="16"/>
    </w:rPr>
  </w:style>
  <w:style w:type="paragraph" w:styleId="Textkomente">
    <w:name w:val="annotation text"/>
    <w:basedOn w:val="Normln"/>
    <w:semiHidden/>
    <w:rsid w:val="000B7FED"/>
    <w:pPr>
      <w:overflowPunct w:val="0"/>
      <w:autoSpaceDE w:val="0"/>
      <w:autoSpaceDN w:val="0"/>
      <w:adjustRightInd w:val="0"/>
      <w:textAlignment w:val="baseline"/>
    </w:pPr>
    <w:rPr>
      <w:lang w:eastAsia="en-GB"/>
    </w:rPr>
  </w:style>
  <w:style w:type="character" w:styleId="Sledovanodkaz">
    <w:name w:val="FollowedHyperlink"/>
    <w:rsid w:val="000B7FED"/>
    <w:rPr>
      <w:color w:val="800080"/>
      <w:u w:val="single"/>
    </w:rPr>
  </w:style>
  <w:style w:type="paragraph" w:styleId="Textbubliny">
    <w:name w:val="Balloon Text"/>
    <w:basedOn w:val="Normln"/>
    <w:semiHidden/>
    <w:rsid w:val="000B7FED"/>
    <w:rPr>
      <w:rFonts w:ascii="Tahoma" w:hAnsi="Tahoma" w:cs="Tahoma"/>
      <w:sz w:val="16"/>
      <w:szCs w:val="16"/>
    </w:rPr>
  </w:style>
  <w:style w:type="paragraph" w:styleId="Pedmtkomente">
    <w:name w:val="annotation subject"/>
    <w:basedOn w:val="Textkomente"/>
    <w:next w:val="Textkomente"/>
    <w:semiHidden/>
    <w:rsid w:val="000B7FED"/>
    <w:rPr>
      <w:b/>
      <w:bCs/>
    </w:rPr>
  </w:style>
  <w:style w:type="paragraph" w:styleId="Rozloendokumentu">
    <w:name w:val="Document Map"/>
    <w:basedOn w:val="Normln"/>
    <w:semiHidden/>
    <w:rsid w:val="005E2C44"/>
    <w:pPr>
      <w:shd w:val="clear" w:color="auto" w:fill="000080"/>
    </w:pPr>
    <w:rPr>
      <w:rFonts w:ascii="Tahoma" w:hAnsi="Tahoma" w:cs="Tahoma"/>
    </w:rPr>
  </w:style>
  <w:style w:type="paragraph" w:customStyle="1" w:styleId="CRSeparator">
    <w:name w:val="CR_Separator"/>
    <w:basedOn w:val="Normln"/>
    <w:link w:val="CRSeparatorChar"/>
    <w:rsid w:val="00907550"/>
    <w:pPr>
      <w:jc w:val="center"/>
    </w:pPr>
    <w:rPr>
      <w:color w:val="0000FF"/>
      <w:sz w:val="36"/>
      <w:szCs w:val="36"/>
    </w:rPr>
  </w:style>
  <w:style w:type="character" w:customStyle="1" w:styleId="CRSeparatorChar">
    <w:name w:val="CR_Separator Char"/>
    <w:basedOn w:val="Standardnpsmoodstavce"/>
    <w:link w:val="CRSeparator"/>
    <w:rsid w:val="00907550"/>
    <w:rPr>
      <w:rFonts w:ascii="Times New Roman" w:hAnsi="Times New Roman"/>
      <w:color w:val="0000FF"/>
      <w:sz w:val="36"/>
      <w:szCs w:val="36"/>
      <w:lang w:val="en-GB" w:eastAsia="en-US"/>
    </w:rPr>
  </w:style>
  <w:style w:type="paragraph" w:customStyle="1" w:styleId="CRheader">
    <w:name w:val="CR header"/>
    <w:basedOn w:val="Normln"/>
    <w:next w:val="Zkladn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Zkladntext">
    <w:name w:val="Body Text"/>
    <w:basedOn w:val="Normln"/>
    <w:link w:val="ZkladntextChar"/>
    <w:semiHidden/>
    <w:unhideWhenUsed/>
    <w:rsid w:val="00B822DB"/>
    <w:pPr>
      <w:spacing w:after="120"/>
    </w:pPr>
  </w:style>
  <w:style w:type="character" w:customStyle="1" w:styleId="ZkladntextChar">
    <w:name w:val="Základní text Char"/>
    <w:basedOn w:val="Standardnpsmoodstavce"/>
    <w:link w:val="Zkladntext"/>
    <w:semiHidden/>
    <w:rsid w:val="00B82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3.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47.wmf"/><Relationship Id="rId133" Type="http://schemas.openxmlformats.org/officeDocument/2006/relationships/fontTable" Target="fontTable.xml"/><Relationship Id="rId16" Type="http://schemas.openxmlformats.org/officeDocument/2006/relationships/image" Target="media/image1.wmf"/><Relationship Id="rId107" Type="http://schemas.openxmlformats.org/officeDocument/2006/relationships/oleObject" Target="embeddings/oleObject48.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2.wmf"/><Relationship Id="rId123" Type="http://schemas.openxmlformats.org/officeDocument/2006/relationships/oleObject" Target="embeddings/oleObject56.bin"/><Relationship Id="rId128" Type="http://schemas.openxmlformats.org/officeDocument/2006/relationships/image" Target="media/image55.wmf"/><Relationship Id="rId5" Type="http://schemas.openxmlformats.org/officeDocument/2006/relationships/customXml" Target="../customXml/item4.xml"/><Relationship Id="rId90" Type="http://schemas.openxmlformats.org/officeDocument/2006/relationships/image" Target="media/image36.wmf"/><Relationship Id="rId95" Type="http://schemas.openxmlformats.org/officeDocument/2006/relationships/oleObject" Target="embeddings/oleObject4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50.wmf"/><Relationship Id="rId126" Type="http://schemas.openxmlformats.org/officeDocument/2006/relationships/image" Target="media/image54.wmf"/><Relationship Id="rId134"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image" Target="media/image3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oleObject" Target="embeddings/oleObject5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5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2.wmf"/><Relationship Id="rId130" Type="http://schemas.openxmlformats.org/officeDocument/2006/relationships/header" Target="header2.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46.wmf"/><Relationship Id="rId115" Type="http://schemas.openxmlformats.org/officeDocument/2006/relationships/oleObject" Target="embeddings/oleObject52.bin"/><Relationship Id="rId131" Type="http://schemas.openxmlformats.org/officeDocument/2006/relationships/header" Target="header3.xml"/><Relationship Id="rId61" Type="http://schemas.openxmlformats.org/officeDocument/2006/relationships/oleObject" Target="embeddings/oleObject23.bin"/><Relationship Id="rId82" Type="http://schemas.openxmlformats.org/officeDocument/2006/relationships/image" Target="media/image32.wmf"/><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68EB5-961A-433A-8469-D69F24C65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9843E67-F457-4EEA-B819-AF90E4E42227}">
  <ds:schemaRefs>
    <ds:schemaRef ds:uri="http://purl.org/dc/terms/"/>
    <ds:schemaRef ds:uri="http://schemas.microsoft.com/office/2006/documentManagement/types"/>
    <ds:schemaRef ds:uri="http://schemas.openxmlformats.org/package/2006/metadata/core-properties"/>
    <ds:schemaRef ds:uri="http://purl.org/dc/elements/1.1/"/>
    <ds:schemaRef ds:uri="1de583ba-540d-436c-b73b-f56671c7292e"/>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C679AAD-A08F-4155-9A65-C8BE9DF8AC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3215</Words>
  <Characters>18330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Vaclav Eksler</cp:lastModifiedBy>
  <cp:revision>3</cp:revision>
  <cp:lastPrinted>1899-12-31T23:00:00Z</cp:lastPrinted>
  <dcterms:created xsi:type="dcterms:W3CDTF">2025-11-04T12:56:00Z</dcterms:created>
  <dcterms:modified xsi:type="dcterms:W3CDTF">2025-11-04T16:30:00Z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