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tabs>
          <w:tab w:val="right" w:leader="none" w:pos="9639"/>
        </w:tabs>
        <w:spacing w:after="0"/>
        <w:ind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3GPP TSG-SA3 Meeting #12</w:t>
      </w:r>
      <w:r>
        <w:rPr>
          <w:rFonts w:ascii="Arial" w:hAnsi="Arial" w:cs="Arial"/>
          <w:b/>
          <w:sz w:val="22"/>
          <w:szCs w:val="22"/>
        </w:rPr>
        <w:t xml:space="preserve">6</w:t>
      </w:r>
      <w:r>
        <w:rPr>
          <w:rFonts w:ascii="Arial" w:hAnsi="Arial" w:cs="Arial"/>
          <w:b/>
          <w:sz w:val="22"/>
          <w:szCs w:val="22"/>
        </w:rPr>
        <w:tab/>
        <w:t xml:space="preserve">S3-</w:t>
      </w:r>
      <w:r>
        <w:rPr>
          <w:rFonts w:ascii="Arial" w:hAnsi="Arial" w:cs="Arial"/>
          <w:b/>
          <w:sz w:val="22"/>
          <w:szCs w:val="22"/>
        </w:rPr>
        <w:t xml:space="preserve">260</w:t>
      </w:r>
      <w:r>
        <w:rPr>
          <w:rFonts w:ascii="Arial" w:hAnsi="Arial" w:cs="Arial"/>
          <w:b/>
          <w:sz w:val="22"/>
          <w:szCs w:val="22"/>
          <w:lang w:val="de-DE"/>
        </w:rPr>
        <w:t xml:space="preserve">954</w: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</w:r>
    </w:p>
    <w:p>
      <w:pPr>
        <w:pStyle w:val="946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 xml:space="preserve">Goa, India, 9 – 13 February 2026</w:t>
      </w:r>
      <w:r>
        <w:rPr>
          <w:b/>
          <w:bCs/>
          <w:sz w:val="24"/>
        </w:rPr>
      </w:r>
      <w:r>
        <w:rPr>
          <w:b/>
          <w:bCs/>
          <w:sz w:val="24"/>
        </w:rPr>
      </w:r>
    </w:p>
    <w:p>
      <w:pPr>
        <w:pStyle w:val="946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 on </w:t>
      </w:r>
      <w:r>
        <w:rPr>
          <w:rFonts w:ascii="Arial" w:hAnsi="Arial" w:cs="Arial"/>
          <w:b/>
          <w:bCs/>
          <w:lang w:val="de-DE"/>
        </w:rPr>
        <w:t xml:space="preserve">TS </w:t>
      </w:r>
      <w:r>
        <w:rPr>
          <w:rFonts w:ascii="Arial" w:hAnsi="Arial" w:cs="Arial"/>
          <w:b/>
          <w:bCs/>
          <w:lang w:val="de-DE"/>
        </w:rPr>
        <w:t xml:space="preserve">33.117 protection against brute force and dict. attacks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5.1.3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de-DE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19.2.0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de-DE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6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de-DE"/>
        </w:rPr>
        <w:t xml:space="preserve">Current pre-condition can be read as contradictory.</w:t>
      </w:r>
      <w:r>
        <w:rPr>
          <w:lang w:val="en-US"/>
        </w:rPr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879"/>
        <w:pBdr/>
        <w:spacing/>
        <w:ind/>
        <w:rPr/>
      </w:pPr>
      <w:r/>
      <w:bookmarkStart w:id="201" w:name="_CR4_2_3_4_3_3"/>
      <w:r>
        <w:t xml:space="preserve">4</w:t>
      </w:r>
      <w:r>
        <w:t xml:space="preserve">.2.3.4.3.3</w:t>
        <w:tab/>
        <w:t xml:space="preserve">Protection a</w:t>
      </w:r>
      <w:r>
        <w:t xml:space="preserve">gainst </w:t>
      </w:r>
      <w:r>
        <w:t xml:space="preserve">brute force and dictionary attacks</w:t>
      </w:r>
      <w:r/>
    </w:p>
    <w:p>
      <w:pPr>
        <w:pStyle w:val="873"/>
        <w:pBdr/>
        <w:spacing/>
        <w:ind/>
        <w:rPr>
          <w:lang w:eastAsia="ja-JP"/>
        </w:rPr>
      </w:pPr>
      <w:r/>
      <w:bookmarkEnd w:id="201"/>
      <w:r>
        <w:rPr>
          <w:i/>
          <w:lang w:eastAsia="ja-JP"/>
        </w:rPr>
        <w:t xml:space="preserve">Requirement Name</w:t>
      </w:r>
      <w:r>
        <w:rPr>
          <w:lang w:eastAsia="ja-JP"/>
        </w:rPr>
        <w:t xml:space="preserve">: </w:t>
      </w:r>
      <w:r>
        <w:t xml:space="preserve">Protection against brute force and dictionary attacks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Requirement Reference: </w:t>
      </w:r>
      <w:r>
        <w:rPr>
          <w:iCs/>
          <w:lang w:eastAsia="ja-JP"/>
        </w:rPr>
        <w:t xml:space="preserve">In accordance with industry best practice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Style w:val="873"/>
        <w:pBdr/>
        <w:spacing/>
        <w:ind/>
        <w:rPr>
          <w:lang w:eastAsia="ja-JP"/>
        </w:rPr>
      </w:pPr>
      <w:r>
        <w:rPr>
          <w:i/>
          <w:lang w:eastAsia="ja-JP"/>
        </w:rPr>
        <w:t xml:space="preserve">Requirement Description</w:t>
      </w:r>
      <w:r>
        <w:rPr>
          <w:lang w:eastAsia="ja-JP"/>
        </w:rPr>
        <w:t xml:space="preserve">:</w:t>
      </w:r>
      <w:r>
        <w:rPr>
          <w:lang w:eastAsia="ja-JP"/>
        </w:rPr>
      </w:r>
      <w:r>
        <w:rPr>
          <w:lang w:eastAsia="ja-JP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If a password is used as an authentication attribute, a protection against brute force and dictionary attacks that hinder password guessing shall be implemented.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Brute force and dictionary attacks aim to use automated guessing to ascertain passwords for user and machine accounts. Various measures or a combi</w:t>
      </w:r>
      <w:r>
        <w:rPr>
          <w:lang w:eastAsia="zh-CN"/>
        </w:rPr>
        <w:t xml:space="preserve">nation of these measures can be taken to prevent this.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The most commonly used protection measures are: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  <w:tab/>
      </w:r>
      <w:r>
        <w:rPr>
          <w:lang w:eastAsia="zh-CN"/>
        </w:rPr>
        <w:t xml:space="preserve">Using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</w:t>
      </w:r>
      <w:r>
        <w:rPr>
          <w:lang w:eastAsia="zh-CN"/>
        </w:rPr>
        <w:t xml:space="preserve">(this delay could be the same or increased depending the </w:t>
      </w:r>
      <w:r>
        <w:rPr>
          <w:lang w:eastAsia="zh-CN"/>
        </w:rPr>
        <w:t xml:space="preserve">network </w:t>
      </w:r>
      <w:r>
        <w:rPr>
          <w:lang w:eastAsia="zh-CN"/>
        </w:rPr>
        <w:t xml:space="preserve">operator</w:t>
      </w:r>
      <w:r>
        <w:rPr>
          <w:lang w:eastAsia="zh-CN"/>
        </w:rPr>
        <w:t xml:space="preserve">'</w:t>
      </w:r>
      <w:r>
        <w:rPr>
          <w:lang w:eastAsia="zh-CN"/>
        </w:rPr>
        <w:t xml:space="preserve">s policy for each attempt</w:t>
      </w:r>
      <w:r>
        <w:rPr>
          <w:lang w:eastAsia="zh-CN"/>
        </w:rPr>
        <w:t xml:space="preserve">,</w:t>
      </w:r>
      <w:r>
        <w:rPr>
          <w:lang w:eastAsia="zh-CN"/>
        </w:rPr>
        <w:t xml:space="preserve"> e.g. double the delay, or 5 minutes delay, or 10 minutes delay</w:t>
      </w:r>
      <w:r>
        <w:rPr>
          <w:lang w:eastAsia="zh-CN"/>
        </w:rPr>
        <w:t xml:space="preserve">)</w:t>
      </w:r>
      <w:r>
        <w:rPr>
          <w:lang w:eastAsia="zh-CN"/>
        </w:rPr>
        <w:t xml:space="preserve"> for each </w:t>
      </w:r>
      <w:r>
        <w:rPr>
          <w:lang w:eastAsia="zh-CN"/>
        </w:rPr>
        <w:t xml:space="preserve">newly entered </w:t>
      </w:r>
      <w:r>
        <w:rPr>
          <w:lang w:eastAsia="zh-CN"/>
        </w:rPr>
        <w:t xml:space="preserve">password input following an incorrect entry (</w:t>
      </w:r>
      <w:r>
        <w:rPr>
          <w:lang w:eastAsia="zh-CN"/>
        </w:rPr>
        <w:t xml:space="preserve">"</w:t>
      </w:r>
      <w:r>
        <w:rPr>
          <w:lang w:eastAsia="zh-CN"/>
        </w:rPr>
        <w:t xml:space="preserve">tar pit</w:t>
      </w:r>
      <w:r>
        <w:rPr>
          <w:lang w:eastAsia="zh-CN"/>
        </w:rPr>
        <w:t xml:space="preserve">"</w:t>
      </w:r>
      <w:r>
        <w:rPr>
          <w:lang w:eastAsia="zh-CN"/>
        </w:rPr>
        <w:t xml:space="preserve">).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2)</w:t>
        <w:tab/>
      </w:r>
      <w:r>
        <w:rPr>
          <w:lang w:eastAsia="zh-CN"/>
        </w:rPr>
        <w:t xml:space="preserve">Blocking an account following a specified number of incorrect attempts</w:t>
      </w:r>
      <w:r>
        <w:rPr>
          <w:lang w:eastAsia="zh-CN"/>
        </w:rPr>
        <w:t xml:space="preserve">, refer to </w:t>
      </w:r>
      <w:r>
        <w:rPr>
          <w:lang w:eastAsia="zh-CN"/>
        </w:rPr>
        <w:t xml:space="preserve">4</w:t>
      </w:r>
      <w:r>
        <w:rPr>
          <w:lang w:eastAsia="zh-CN"/>
        </w:rPr>
        <w:t xml:space="preserve">.2.3.4.5</w:t>
      </w:r>
      <w:r>
        <w:rPr>
          <w:lang w:eastAsia="zh-CN"/>
        </w:rPr>
        <w:t xml:space="preserve">. However</w:t>
      </w:r>
      <w:r>
        <w:rPr>
          <w:lang w:eastAsia="zh-CN"/>
        </w:rPr>
        <w:t xml:space="preserve">,</w:t>
      </w:r>
      <w:r>
        <w:rPr>
          <w:lang w:eastAsia="zh-CN"/>
        </w:rPr>
        <w:t xml:space="preserve"> </w:t>
      </w:r>
      <w:r>
        <w:rPr>
          <w:lang w:eastAsia="zh-CN"/>
        </w:rPr>
        <w:t xml:space="preserve">it </w:t>
      </w:r>
      <w:r>
        <w:rPr>
          <w:lang w:eastAsia="zh-CN"/>
        </w:rPr>
        <w:t xml:space="preserve">has to</w:t>
      </w:r>
      <w:r>
        <w:rPr>
          <w:lang w:eastAsia="zh-CN"/>
        </w:rPr>
        <w:t xml:space="preserve"> be</w:t>
      </w:r>
      <w:r>
        <w:rPr>
          <w:lang w:eastAsia="zh-CN"/>
        </w:rPr>
        <w:t xml:space="preserve"> take</w:t>
      </w:r>
      <w:r>
        <w:rPr>
          <w:lang w:eastAsia="zh-CN"/>
        </w:rPr>
        <w:t xml:space="preserve">n</w:t>
      </w:r>
      <w:r>
        <w:rPr>
          <w:lang w:eastAsia="zh-CN"/>
        </w:rPr>
        <w:t xml:space="preserve"> in</w:t>
      </w:r>
      <w:r>
        <w:rPr>
          <w:lang w:eastAsia="zh-CN"/>
        </w:rPr>
        <w:t xml:space="preserve">to</w:t>
      </w:r>
      <w:r>
        <w:rPr>
          <w:lang w:eastAsia="zh-CN"/>
        </w:rPr>
        <w:t xml:space="preserve"> account that this solution needs a process for unlocking and an attacker can force this to deactivate accounts and make them unusable.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3)</w:t>
        <w:tab/>
      </w:r>
      <w:r>
        <w:rPr>
          <w:lang w:eastAsia="zh-CN"/>
        </w:rPr>
        <w:t xml:space="preserve">Using CAPTCHA to prevent automated attempts (often used for Web applications).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4)</w:t>
      </w:r>
      <w:r>
        <w:rPr>
          <w:lang w:eastAsia="zh-CN"/>
        </w:rPr>
        <w:tab/>
      </w:r>
      <w:r>
        <w:rPr>
          <w:lang w:eastAsia="zh-CN"/>
        </w:rPr>
        <w:t xml:space="preserve">Using a password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to prevent vulnerable passwords. </w:t>
      </w:r>
      <w:r>
        <w:rPr>
          <w:lang w:eastAsia="zh-CN"/>
        </w:rPr>
      </w:r>
      <w:r>
        <w:rPr>
          <w:lang w:eastAsia="zh-CN"/>
        </w:rPr>
      </w:r>
    </w:p>
    <w:p>
      <w:pPr>
        <w:pStyle w:val="904"/>
        <w:pBdr/>
        <w:spacing/>
        <w:ind/>
        <w:rPr>
          <w:lang w:eastAsia="zh-CN"/>
        </w:rPr>
      </w:pPr>
      <w:r>
        <w:rPr>
          <w:lang w:eastAsia="zh-CN"/>
        </w:rPr>
        <w:t xml:space="preserve">NOTE</w:t>
      </w:r>
      <w:r>
        <w:rPr>
          <w:lang w:eastAsia="zh-CN"/>
        </w:rPr>
        <w:t xml:space="preserve"> 1</w:t>
      </w:r>
      <w:r>
        <w:rPr>
          <w:lang w:eastAsia="zh-CN"/>
        </w:rPr>
        <w:t xml:space="preserve">:</w:t>
      </w:r>
      <w:r>
        <w:rPr>
          <w:lang w:eastAsia="zh-CN"/>
        </w:rPr>
        <w:tab/>
      </w:r>
      <w:r>
        <w:rPr>
          <w:lang w:eastAsia="zh-CN"/>
        </w:rPr>
        <w:t xml:space="preserve">Password management and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configuration </w:t>
      </w:r>
      <w:r>
        <w:rPr>
          <w:lang w:eastAsia="zh-CN"/>
        </w:rPr>
        <w:t xml:space="preserve">can </w:t>
      </w:r>
      <w:r>
        <w:rPr>
          <w:lang w:eastAsia="zh-CN"/>
        </w:rPr>
        <w:t xml:space="preserve">be done in a separate node that is different to the node under test, e.g. a SSO server or any other central credential manager.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In order to achieve higher security, it is often meaningful to combine two or more of the measures named here. </w:t>
      </w:r>
      <w:r>
        <w:rPr>
          <w:lang w:eastAsia="zh-CN"/>
        </w:rPr>
        <w:t xml:space="preserve">It is left to the vendor to select appropriate measures.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i/>
        </w:rPr>
      </w:pPr>
      <w:r>
        <w:rPr>
          <w:lang w:eastAsia="zh-CN"/>
        </w:rPr>
        <w:t xml:space="preserve">Above requirements shall be applicable for all passwords used</w:t>
      </w:r>
      <w:r>
        <w:rPr>
          <w:lang w:eastAsia="zh-CN"/>
        </w:rPr>
        <w:t xml:space="preserve"> </w:t>
      </w:r>
      <w:r>
        <w:rPr>
          <w:lang w:eastAsia="zh-CN"/>
        </w:rPr>
        <w:t xml:space="preserve">(e.g. application-level, OS-level, etc.).</w:t>
      </w:r>
      <w:r>
        <w:t xml:space="preserve"> An exception to this requirement is machine accounts.</w:t>
      </w:r>
      <w:r>
        <w:rPr>
          <w:i/>
        </w:rPr>
      </w:r>
      <w:r>
        <w:rPr>
          <w:i/>
        </w:rPr>
      </w:r>
    </w:p>
    <w:p>
      <w:pPr>
        <w:pStyle w:val="873"/>
        <w:pBdr/>
        <w:spacing/>
        <w:ind/>
        <w:rPr>
          <w:i/>
          <w:lang w:eastAsia="ja-JP"/>
        </w:rPr>
      </w:pPr>
      <w:r>
        <w:rPr>
          <w:i/>
          <w:lang w:eastAsia="ja-JP"/>
        </w:rPr>
        <w:t xml:space="preserve">Threat References: </w:t>
      </w:r>
      <w:r>
        <w:rPr>
          <w:iCs/>
          <w:lang w:eastAsia="ja-JP"/>
        </w:rPr>
        <w:t xml:space="preserve">TR 33.926 [4]</w:t>
      </w:r>
      <w:r>
        <w:rPr>
          <w:iCs/>
          <w:lang w:eastAsia="ja-JP"/>
        </w:rPr>
        <w:t xml:space="preserve">, clause 5.3.3.2, Weak Password Policies</w:t>
      </w:r>
      <w:r>
        <w:rPr>
          <w:i/>
          <w:lang w:eastAsia="ja-JP"/>
        </w:rPr>
      </w:r>
      <w:r>
        <w:rPr>
          <w:i/>
          <w:lang w:eastAsia="ja-JP"/>
        </w:rPr>
      </w:r>
    </w:p>
    <w:p>
      <w:pPr>
        <w:pStyle w:val="873"/>
        <w:pBdr/>
        <w:spacing/>
        <w:ind/>
        <w:jc w:val="both"/>
        <w:rPr>
          <w:b/>
        </w:rPr>
      </w:pPr>
      <w:r>
        <w:rPr>
          <w:i/>
          <w:lang w:eastAsia="ja-JP"/>
        </w:rPr>
        <w:t xml:space="preserve">Test case</w:t>
      </w:r>
      <w:r>
        <w:rPr>
          <w:lang w:eastAsia="ja-JP"/>
        </w:rPr>
        <w:t xml:space="preserve">: </w:t>
      </w:r>
      <w:r>
        <w:rPr>
          <w:b/>
        </w:rPr>
      </w:r>
      <w:r>
        <w:rPr>
          <w:b/>
        </w:rPr>
      </w:r>
    </w:p>
    <w:p>
      <w:pPr>
        <w:pStyle w:val="873"/>
        <w:pBdr/>
        <w:spacing/>
        <w:ind/>
        <w:jc w:val="both"/>
        <w:rPr/>
      </w:pPr>
      <w:r>
        <w:rPr>
          <w:b/>
        </w:rPr>
        <w:t xml:space="preserve">Test Name</w:t>
      </w:r>
      <w:r>
        <w:t xml:space="preserve">: </w:t>
      </w:r>
      <w:r>
        <w:rPr>
          <w:lang w:eastAsia="zh-CN"/>
        </w:rPr>
        <w:t xml:space="preserve">TC_PROTECT_AGAINST_BRUTE_FORCE_AND_DICTIONARY_ATTACKS</w:t>
      </w:r>
      <w:r/>
    </w:p>
    <w:p>
      <w:pPr>
        <w:pStyle w:val="873"/>
        <w:pBdr/>
        <w:spacing/>
        <w:ind/>
        <w:jc w:val="both"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To ensure that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system uses a mechanism with adequate protection against brute force and dictionary attacks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To check whether system follows commonly used preventive measures which are mentioned below.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1.</w:t>
        <w:tab/>
      </w:r>
      <w:r>
        <w:t xml:space="preserve">Using </w:t>
      </w:r>
      <w:r>
        <w:t xml:space="preserve">the</w:t>
      </w:r>
      <w:r>
        <w:t xml:space="preserve"> timer</w:t>
      </w:r>
      <w:r>
        <w:t xml:space="preserve"> delay (e.g. doubling wait times after every incorrect attempt</w:t>
      </w:r>
      <w:r>
        <w:t xml:space="preserve">,</w:t>
      </w:r>
      <w:r>
        <w:rPr>
          <w:lang w:eastAsia="zh-CN"/>
        </w:rPr>
        <w:t xml:space="preserve"> or 5 minutes delay, or 10 minutes delay</w:t>
      </w:r>
      <w:r>
        <w:t xml:space="preserve">) after each incorrect password input (</w:t>
      </w:r>
      <w:r>
        <w:t xml:space="preserve">"</w:t>
      </w:r>
      <w:r>
        <w:t xml:space="preserve">tar pit</w:t>
      </w:r>
      <w:r>
        <w:t xml:space="preserve">"</w:t>
      </w:r>
      <w:r>
        <w:t xml:space="preserve">).</w:t>
      </w:r>
      <w:r/>
    </w:p>
    <w:p>
      <w:pPr>
        <w:pStyle w:val="939"/>
        <w:pBdr/>
        <w:spacing/>
        <w:ind/>
        <w:rPr/>
      </w:pPr>
      <w:r>
        <w:t xml:space="preserve">2.</w:t>
        <w:tab/>
        <w:t xml:space="preserve">Blocking an account following a specified numbe</w:t>
      </w:r>
      <w:r>
        <w:t xml:space="preserve">r of incorrect attempts (typically 5). However</w:t>
      </w:r>
      <w:r>
        <w:t xml:space="preserve">,</w:t>
      </w:r>
      <w:r>
        <w:t xml:space="preserve"> administrator has to keep in account that this solution needs a process for unlocking and an attacker can utilize this process to deactivate the accounts and make them unusable.</w:t>
      </w:r>
      <w:r/>
    </w:p>
    <w:p>
      <w:pPr>
        <w:pStyle w:val="939"/>
        <w:pBdr/>
        <w:spacing/>
        <w:ind/>
        <w:rPr/>
      </w:pPr>
      <w:r>
        <w:t xml:space="preserve">3.</w:t>
        <w:tab/>
        <w:t xml:space="preserve">Using CAPTCHA to prevent automated attempts (often used for Web interface).</w:t>
      </w:r>
      <w:r/>
    </w:p>
    <w:p>
      <w:pPr>
        <w:pStyle w:val="939"/>
        <w:pBdr/>
        <w:spacing/>
        <w:ind/>
        <w:rPr/>
      </w:pPr>
      <w:r>
        <w:t xml:space="preserve">4.</w:t>
        <w:tab/>
        <w:t xml:space="preserve">Using a password </w:t>
      </w:r>
      <w:r>
        <w:t xml:space="preserve">disallow list</w:t>
      </w:r>
      <w:r>
        <w:t xml:space="preserve"> to prevent vulnerable passwords.</w:t>
      </w:r>
      <w:r/>
    </w:p>
    <w:p>
      <w:pPr>
        <w:pStyle w:val="873"/>
        <w:pBdr/>
        <w:spacing/>
        <w:ind/>
        <w:jc w:val="both"/>
        <w:rPr>
          <w:del w:id="0" w:author="BSI (DE)" w:date="2026-01-28T10:03:47Z" oouserid="BSI (DE)"/>
          <w:b/>
          <w:bCs/>
          <w:lang w:eastAsia="zh-CN"/>
        </w:rPr>
      </w:pPr>
      <w:del w:id="1" w:author="BSI (DE)" w:date="2026-01-28T10:03:47Z" oouserid="BSI (DE)">
        <w:r>
          <w:rPr>
            <w:b/>
            <w:bCs/>
            <w:lang w:eastAsia="zh-CN"/>
          </w:rPr>
          <w:delText xml:space="preserve">Procedure and execution steps:</w:delText>
        </w:r>
      </w:del>
      <w:del w:id="2" w:author="BSI (DE)" w:date="2026-01-28T10:03:47Z" oouserid="BSI (DE)">
        <w:r>
          <w:rPr>
            <w:b/>
            <w:bCs/>
            <w:lang w:eastAsia="zh-CN"/>
          </w:rPr>
        </w:r>
      </w:del>
      <w:del w:id="3" w:author="BSI (DE)" w:date="2026-01-28T10:03:47Z" oouserid="BSI (DE)">
        <w:r>
          <w:rPr>
            <w:b/>
            <w:bCs/>
            <w:lang w:eastAsia="zh-CN"/>
          </w:rPr>
        </w:r>
      </w:del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Pre-Conditions: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del w:id="4" w:author="BSI (DE)" w:date="2026-01-28T10:04:59Z" oouserid="BSI (DE)">
        <w:r>
          <w:rPr>
            <w:bCs/>
            <w:lang w:eastAsia="zh-CN"/>
          </w:rPr>
          <w:delText xml:space="preserve">This </w:delText>
        </w:r>
      </w:del>
      <w:ins w:id="5" w:author="BSI (DE)" w:date="2026-01-28T10:05:00Z" oouserid="BSI (DE)">
        <w:r>
          <w:rPr>
            <w:bCs/>
            <w:lang w:val="de-DE"/>
          </w:rPr>
          <w:t xml:space="preserve">The</w:t>
        </w:r>
      </w:ins>
      <w:ins w:id="6" w:author="BSI (DE)" w:date="2026-01-28T10:05:02Z" oouserid="BSI (DE)">
        <w:r>
          <w:rPr>
            <w:bCs/>
            <w:lang w:val="de-DE"/>
          </w:rPr>
          <w:t xml:space="preserve"> </w:t>
        </w:r>
      </w:ins>
      <w:r>
        <w:rPr>
          <w:bCs/>
          <w:lang w:eastAsia="zh-CN"/>
        </w:rPr>
        <w:t xml:space="preserve">test </w:t>
      </w:r>
      <w:ins w:id="7" w:author="BSI (DE)" w:date="2026-01-28T10:05:07Z" oouserid="BSI (DE)">
        <w:r>
          <w:rPr>
            <w:bCs/>
            <w:lang w:val="de-DE"/>
          </w:rPr>
          <w:t xml:space="preserve">cases only </w:t>
        </w:r>
      </w:ins>
      <w:r>
        <w:rPr>
          <w:bCs/>
          <w:lang w:eastAsia="zh-CN"/>
        </w:rPr>
        <w:t xml:space="preserve">appl</w:t>
      </w:r>
      <w:del w:id="8" w:author="BSI (DE)" w:date="2026-01-28T10:05:17Z" oouserid="BSI (DE)">
        <w:r>
          <w:rPr>
            <w:bCs/>
            <w:lang w:eastAsia="zh-CN"/>
          </w:rPr>
          <w:delText xml:space="preserve">ies onl</w:delText>
        </w:r>
      </w:del>
      <w:r>
        <w:rPr>
          <w:bCs/>
          <w:lang w:eastAsia="zh-CN"/>
        </w:rPr>
        <w:t xml:space="preserve">y </w:t>
      </w:r>
      <w:del w:id="9" w:author="BSI (DE)" w:date="2026-01-28T10:05:44Z" oouserid="BSI (DE)">
        <w:r>
          <w:rPr>
            <w:bCs/>
            <w:lang w:eastAsia="zh-CN"/>
          </w:rPr>
          <w:delText xml:space="preserve">when</w:delText>
        </w:r>
      </w:del>
      <w:ins w:id="10" w:author="BSI (DE)" w:date="2026-01-28T10:05:44Z" oouserid="BSI (DE)">
        <w:r>
          <w:rPr>
            <w:bCs/>
            <w:lang w:val="de-DE"/>
          </w:rPr>
          <w:t xml:space="preserve">for</w:t>
        </w:r>
      </w:ins>
      <w:r>
        <w:rPr>
          <w:bCs/>
          <w:lang w:eastAsia="zh-CN"/>
        </w:rPr>
        <w:t xml:space="preserve"> the most commonly used protection measures </w:t>
      </w:r>
      <w:del w:id="11" w:author="BSI (DE)" w:date="2026-01-28T10:06:13Z" oouserid="BSI (DE)">
        <w:r>
          <w:rPr>
            <w:bCs/>
            <w:lang w:eastAsia="zh-CN"/>
          </w:rPr>
          <w:delText xml:space="preserve">used in the requirement are implemented</w:delText>
        </w:r>
      </w:del>
      <w:ins w:id="12" w:author="BSI (DE)" w:date="2026-01-28T10:07:41Z" oouserid="BSI (DE)">
        <w:r>
          <w:rPr>
            <w:bCs/>
            <w:lang w:val="de-DE"/>
          </w:rPr>
          <w:t xml:space="preserve">that the network product actually implements</w:t>
        </w:r>
      </w:ins>
      <w:r>
        <w:rPr>
          <w:bCs/>
          <w:lang w:eastAsia="zh-CN"/>
        </w:rPr>
        <w:t xml:space="preserve">. If </w:t>
      </w:r>
      <w:del w:id="13" w:author="BSI (DE)" w:date="2026-01-28T10:07:56Z" oouserid="BSI (DE)">
        <w:r>
          <w:rPr>
            <w:bCs/>
            <w:lang w:eastAsia="zh-CN"/>
          </w:rPr>
          <w:delText xml:space="preserve">they are not</w:delText>
        </w:r>
      </w:del>
      <w:ins w:id="14" w:author="BSI (DE)" w:date="2026-01-28T10:07:58Z" oouserid="BSI (DE)">
        <w:r>
          <w:rPr>
            <w:bCs/>
            <w:lang w:val="de-DE"/>
          </w:rPr>
          <w:t xml:space="preserve">non</w:t>
        </w:r>
      </w:ins>
      <w:ins w:id="15" w:author="belo" w:date="2026-02-11T05:39:45Z" oouserid="belo">
        <w:r>
          <w:rPr>
            <w:bCs/>
            <w:lang w:val="de-DE"/>
          </w:rPr>
          <w:t xml:space="preserve">e</w:t>
        </w:r>
      </w:ins>
      <w:ins w:id="16" w:author="BSI (DE)" w:date="2026-01-28T10:07:58Z" oouserid="BSI (DE)">
        <w:r>
          <w:rPr>
            <w:bCs/>
            <w:lang w:val="de-DE"/>
          </w:rPr>
          <w:t xml:space="preserve"> of them are</w:t>
        </w:r>
      </w:ins>
      <w:r>
        <w:rPr>
          <w:bCs/>
          <w:lang w:eastAsia="zh-CN"/>
        </w:rPr>
        <w:t xml:space="preserve"> implemented,</w:t>
      </w:r>
      <w:r>
        <w:rPr>
          <w:bCs/>
          <w:lang w:eastAsia="zh-CN"/>
        </w:rPr>
        <w:t xml:space="preserve"> </w:t>
      </w:r>
      <w:del w:id="17" w:author="BSI (DE)" w:date="2026-01-28T10:08:02Z" oouserid="BSI (DE)">
        <w:r>
          <w:rPr>
            <w:bCs/>
            <w:lang w:eastAsia="zh-CN"/>
          </w:rPr>
          <w:delText xml:space="preserve">then </w:delText>
        </w:r>
      </w:del>
      <w:r>
        <w:rPr>
          <w:bCs/>
          <w:lang w:eastAsia="zh-CN"/>
        </w:rPr>
        <w:t xml:space="preserve">the vendor documentation needs to provide alternative measures and the tester needs to develop suitable tests for these alternative measures. Since a vendor is free to select appropriate measures, only the ve</w:t>
      </w:r>
      <w:r>
        <w:rPr>
          <w:rFonts w:hint="eastAsia"/>
          <w:bCs/>
          <w:lang w:eastAsia="zh-CN"/>
        </w:rPr>
        <w:t xml:space="preserve">n</w:t>
      </w:r>
      <w:r>
        <w:rPr>
          <w:bCs/>
          <w:lang w:eastAsia="zh-CN"/>
        </w:rPr>
        <w:t xml:space="preserve">dor selected measures</w:t>
      </w:r>
      <w:ins w:id="18" w:author="BSI (DE)" w:date="2026-01-28T10:10:41Z" oouserid="BSI (DE)">
        <w:r>
          <w:rPr>
            <w:bCs/>
            <w:lang w:val="de-DE"/>
          </w:rPr>
          <w:t xml:space="preserve"> (provided in the vendor documentation)</w:t>
        </w:r>
      </w:ins>
      <w:r>
        <w:rPr>
          <w:bCs/>
          <w:lang w:eastAsia="zh-CN"/>
        </w:rPr>
        <w:t xml:space="preserve"> are to be tested.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939"/>
        <w:pBdr/>
        <w:spacing/>
        <w:ind/>
        <w:rPr/>
      </w:pPr>
      <w:r>
        <w:t xml:space="preserve">1.</w:t>
        <w:tab/>
        <w:t xml:space="preserve">The password policy management of the network product is configured to </w:t>
      </w:r>
      <w:r>
        <w:t xml:space="preserve">use </w:t>
      </w:r>
      <w:r>
        <w:t xml:space="preserve">the </w:t>
      </w:r>
      <w:r>
        <w:t xml:space="preserve">timer </w:t>
      </w:r>
      <w:r>
        <w:t xml:space="preserve">delay after each incorrect password input.</w:t>
      </w:r>
      <w:r/>
    </w:p>
    <w:p>
      <w:pPr>
        <w:pStyle w:val="939"/>
        <w:pBdr/>
        <w:spacing/>
        <w:ind/>
        <w:rPr/>
      </w:pPr>
      <w:r>
        <w:t xml:space="preserve">2.</w:t>
        <w:tab/>
        <w:t xml:space="preserve">The password policy management is configured to block an account following a specified number of incorrect password attempt</w:t>
      </w:r>
      <w:r>
        <w:t xml:space="preserve">s (typically 5).</w:t>
      </w:r>
      <w:r/>
    </w:p>
    <w:p>
      <w:pPr>
        <w:pStyle w:val="939"/>
        <w:pBdr/>
        <w:spacing/>
        <w:ind/>
        <w:rPr/>
      </w:pPr>
      <w:r>
        <w:t xml:space="preserve">3.</w:t>
        <w:tab/>
        <w:t xml:space="preserve">The web interface should be configured with CAPTCHA feature to prevent automated attempts.</w:t>
      </w:r>
      <w:r/>
    </w:p>
    <w:p>
      <w:pPr>
        <w:pStyle w:val="939"/>
        <w:pBdr/>
        <w:spacing/>
        <w:ind/>
        <w:rPr/>
      </w:pPr>
      <w:r>
        <w:t xml:space="preserve">4.</w:t>
        <w:tab/>
        <w:t xml:space="preserve">CAPTCHA feature is optional and test is done only if implemented.</w:t>
      </w:r>
      <w:r/>
    </w:p>
    <w:p>
      <w:pPr>
        <w:pStyle w:val="939"/>
        <w:pBdr/>
        <w:spacing/>
        <w:ind/>
        <w:rPr/>
      </w:pPr>
      <w:r>
        <w:t xml:space="preserve">5.</w:t>
        <w:tab/>
        <w:t xml:space="preserve">A password </w:t>
      </w:r>
      <w:r>
        <w:t xml:space="preserve">disallow list</w:t>
      </w:r>
      <w:r>
        <w:t xml:space="preserve"> is configured by the tester. At least one </w:t>
      </w:r>
      <w:r>
        <w:t xml:space="preserve">disallow list</w:t>
      </w:r>
      <w:r>
        <w:t xml:space="preserve"> password (a password that meets the complexity criteria but is </w:t>
      </w:r>
      <w:r>
        <w:t xml:space="preserve">disallow listed</w:t>
      </w:r>
      <w:r>
        <w:t xml:space="preserve">) is documented. </w:t>
      </w:r>
      <w:r/>
    </w:p>
    <w:p>
      <w:pPr>
        <w:pStyle w:val="904"/>
        <w:pBdr/>
        <w:spacing/>
        <w:ind/>
        <w:rPr>
          <w:lang w:eastAsia="zh-CN"/>
        </w:rPr>
      </w:pPr>
      <w:r>
        <w:rPr>
          <w:lang w:eastAsia="zh-CN"/>
        </w:rPr>
        <w:t xml:space="preserve">NOTE</w:t>
      </w:r>
      <w:r>
        <w:rPr>
          <w:lang w:eastAsia="zh-CN"/>
        </w:rPr>
        <w:t xml:space="preserve"> 2</w:t>
      </w:r>
      <w:r>
        <w:rPr>
          <w:lang w:eastAsia="zh-CN"/>
        </w:rPr>
        <w:t xml:space="preserve">:</w:t>
      </w:r>
      <w:r>
        <w:rPr>
          <w:lang w:eastAsia="zh-CN"/>
        </w:rPr>
        <w:tab/>
      </w:r>
      <w:r>
        <w:rPr>
          <w:lang w:eastAsia="zh-CN"/>
        </w:rPr>
        <w:t xml:space="preserve">Password management and </w:t>
      </w:r>
      <w:r>
        <w:rPr>
          <w:lang w:eastAsia="zh-CN"/>
        </w:rPr>
        <w:t xml:space="preserve">disallow list</w:t>
      </w:r>
      <w:r>
        <w:rPr>
          <w:lang w:eastAsia="zh-CN"/>
        </w:rPr>
        <w:t xml:space="preserve"> configuration may be done in a separate node that is different to the node under test, e.g. a SSO server or any other central credential manager.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6</w:t>
      </w:r>
      <w:r>
        <w:t xml:space="preserve">.</w:t>
        <w:tab/>
        <w:t xml:space="preserve">Tester has valid credentials as an </w:t>
      </w:r>
      <w:r>
        <w:t xml:space="preserve">authorized</w:t>
      </w:r>
      <w:r>
        <w:t xml:space="preserve"> user.</w:t>
      </w:r>
      <w:r/>
    </w:p>
    <w:p>
      <w:pPr>
        <w:pStyle w:val="939"/>
        <w:pBdr/>
        <w:spacing/>
        <w:ind/>
        <w:rPr/>
      </w:pPr>
      <w:r>
        <w:t xml:space="preserve">7</w:t>
      </w:r>
      <w:r>
        <w:t xml:space="preserve">.</w:t>
      </w:r>
      <w:r>
        <w:tab/>
      </w:r>
      <w:del w:id="19" w:author="BSI (DE)" w:date="2026-01-28T10:03:41Z" oouserid="BSI (DE)">
        <w:r>
          <w:tab/>
        </w:r>
      </w:del>
      <w:r>
        <w:t xml:space="preserve">If the recommended protection measures mentioned in the Requirement Description are not implemented in the Network Product, the vendor provides a documentation describing the alternative measures that are implemented instead.</w:t>
      </w:r>
      <w:r/>
    </w:p>
    <w:p>
      <w:pPr>
        <w:pStyle w:val="873"/>
        <w:pBdr/>
        <w:spacing/>
        <w:ind/>
        <w:jc w:val="both"/>
        <w:rPr>
          <w:b/>
          <w:lang w:eastAsia="zh-CN"/>
        </w:rPr>
      </w:pPr>
      <w:r>
        <w:rPr>
          <w:b/>
          <w:lang w:eastAsia="zh-CN"/>
        </w:rPr>
        <w:t xml:space="preserve">Execution Steps</w:t>
      </w:r>
      <w:r>
        <w:rPr>
          <w:b/>
          <w:lang w:eastAsia="zh-CN"/>
        </w:rPr>
      </w:r>
      <w:r>
        <w:rPr>
          <w:b/>
          <w:lang w:eastAsia="zh-CN"/>
        </w:rPr>
      </w:r>
    </w:p>
    <w:p>
      <w:pPr>
        <w:pStyle w:val="873"/>
        <w:pBdr/>
        <w:spacing/>
        <w:ind/>
        <w:jc w:val="both"/>
        <w:rPr>
          <w:lang w:eastAsia="zh-CN"/>
        </w:rPr>
      </w:pPr>
      <w:r>
        <w:rPr>
          <w:lang w:eastAsia="zh-CN"/>
        </w:rPr>
        <w:t xml:space="preserve">A.</w:t>
        <w:tab/>
      </w:r>
      <w:r>
        <w:rPr>
          <w:lang w:eastAsia="zh-CN"/>
        </w:rPr>
        <w:t xml:space="preserve">Positive Test 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Case 1: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</w:t>
      </w:r>
      <w:r>
        <w:rPr>
          <w:lang w:eastAsia="zh-CN"/>
        </w:rPr>
        <w:t xml:space="preserve"> </w:t>
      </w:r>
      <w:r>
        <w:rPr>
          <w:lang w:eastAsia="zh-CN"/>
        </w:rPr>
        <w:t xml:space="preserve">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2: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</w:t>
      </w:r>
      <w:r>
        <w:rPr>
          <w:lang w:eastAsia="zh-CN"/>
        </w:rPr>
        <w:t xml:space="preserve">. </w:t>
      </w:r>
      <w:r/>
    </w:p>
    <w:p>
      <w:pPr>
        <w:pStyle w:val="939"/>
        <w:keepNext w:val="true"/>
        <w:pBdr/>
        <w:spacing/>
        <w:ind/>
        <w:rPr/>
      </w:pPr>
      <w:r>
        <w:t xml:space="preserve">Case 3:</w:t>
      </w:r>
      <w:r/>
    </w:p>
    <w:p>
      <w:pPr>
        <w:pStyle w:val="940"/>
        <w:pBdr/>
        <w:spacing/>
        <w:ind/>
        <w:rPr/>
      </w:pPr>
      <w:r>
        <w:t xml:space="preserve">If the network product's login web interface is configured with </w:t>
      </w:r>
      <w:r>
        <w:t xml:space="preserve">a </w:t>
      </w:r>
      <w:r>
        <w:t xml:space="preserve">CAPTCHA feature, the tester enters the valid password and correct CAPTCHA.</w:t>
      </w:r>
      <w:r/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4: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If the recommended protection measures mentioned in the Requirement Description are not implemented in the</w:t>
      </w:r>
      <w:r>
        <w:rPr>
          <w:lang w:eastAsia="zh-CN"/>
        </w:rPr>
        <w:t xml:space="preserve"> Network Product, the tester checks if the alternative measures described in the vendor provided documentation are meaningful and develops suitable test cases to verify their correct implementation.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jc w:val="both"/>
        <w:rPr/>
      </w:pPr>
      <w:r>
        <w:t xml:space="preserve">In some cases the network product class can have two or more of the attack prevention methods available, which are a combination of Cases 1-3. In such cases the tester will need to run a combination of these test cases.</w:t>
      </w:r>
      <w:r/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B.</w:t>
        <w:tab/>
      </w:r>
      <w:r>
        <w:rPr>
          <w:lang w:eastAsia="zh-CN"/>
        </w:rPr>
        <w:t xml:space="preserve">Negative Test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/>
      </w:pPr>
      <w:r>
        <w:t xml:space="preserve">Case 1: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</w:t>
      </w:r>
      <w:r>
        <w:rPr>
          <w:lang w:eastAsia="zh-CN"/>
        </w:rPr>
        <w:t xml:space="preserve"> is</w:t>
      </w:r>
      <w:r>
        <w:rPr>
          <w:lang w:eastAsia="zh-CN"/>
        </w:rPr>
        <w:t xml:space="preserve"> </w:t>
      </w:r>
      <w:r>
        <w:rPr>
          <w:lang w:eastAsia="zh-CN"/>
        </w:rPr>
        <w:t xml:space="preserve">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2:</w:t>
      </w:r>
      <w:r/>
    </w:p>
    <w:p>
      <w:pPr>
        <w:pStyle w:val="940"/>
        <w:pBdr/>
        <w:spacing/>
        <w:ind/>
        <w:rPr/>
      </w:pP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/>
    </w:p>
    <w:p>
      <w:pPr>
        <w:pStyle w:val="939"/>
        <w:pBdr/>
        <w:spacing/>
        <w:ind/>
        <w:rPr/>
      </w:pPr>
      <w:r>
        <w:t xml:space="preserve">Case 3:</w:t>
      </w:r>
      <w:r/>
    </w:p>
    <w:p>
      <w:pPr>
        <w:pStyle w:val="940"/>
        <w:pBdr/>
        <w:spacing/>
        <w:ind/>
        <w:rPr/>
      </w:pPr>
      <w:r>
        <w:t xml:space="preserve">If the network product's login web interface is configured with </w:t>
      </w:r>
      <w:r>
        <w:t xml:space="preserve">a </w:t>
      </w:r>
      <w:r>
        <w:t xml:space="preserve">CAPTCHA featur</w:t>
      </w:r>
      <w:r>
        <w:t xml:space="preserve">e, the tester enters the valid </w:t>
      </w:r>
      <w:r>
        <w:t xml:space="preserve">password without and with incorrect CAPTCHA.</w:t>
      </w:r>
      <w:r/>
    </w:p>
    <w:p>
      <w:pPr>
        <w:pStyle w:val="939"/>
        <w:pBdr/>
        <w:spacing/>
        <w:ind/>
        <w:rPr/>
      </w:pPr>
      <w:r>
        <w:t xml:space="preserve">Case 4</w:t>
      </w:r>
      <w:r>
        <w:t xml:space="preserve">:</w:t>
      </w:r>
      <w:r/>
    </w:p>
    <w:p>
      <w:pPr>
        <w:pStyle w:val="940"/>
        <w:pBdr/>
        <w:spacing/>
        <w:ind/>
        <w:rPr/>
      </w:pPr>
      <w:r>
        <w:t xml:space="preserve">The </w:t>
      </w:r>
      <w:r>
        <w:t xml:space="preserve">tester tries to change the password to the </w:t>
      </w:r>
      <w:r>
        <w:t xml:space="preserve">disallow listed</w:t>
      </w:r>
      <w:r>
        <w:t xml:space="preserve"> password</w:t>
      </w:r>
      <w:r>
        <w:t xml:space="preserve">.</w:t>
      </w:r>
      <w:r/>
    </w:p>
    <w:p>
      <w:pPr>
        <w:pStyle w:val="873"/>
        <w:pBdr/>
        <w:spacing/>
        <w:ind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Results: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/>
      </w:pPr>
      <w:r>
        <w:t xml:space="preserve">A.</w:t>
        <w:tab/>
      </w:r>
      <w:r>
        <w:t xml:space="preserve">Positive Test </w:t>
      </w:r>
      <w:r/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1: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2: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3:</w:t>
      </w:r>
      <w:r>
        <w:rPr>
          <w:lang w:eastAsia="zh-CN"/>
        </w:rPr>
        <w:t xml:space="preserve">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 login only after entering the correct password and CAPTCHA.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4: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The tester assesses the alternative</w:t>
      </w:r>
      <w:r>
        <w:rPr>
          <w:lang w:eastAsia="zh-CN"/>
        </w:rPr>
        <w:t xml:space="preserve"> measures for brute force and dictionary attack mitigation as meaningful and all developed test cases can be completed successfully.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lang w:eastAsia="zh-CN"/>
        </w:rPr>
      </w:pPr>
      <w:r>
        <w:rPr>
          <w:lang w:eastAsia="zh-CN"/>
        </w:rPr>
        <w:t xml:space="preserve">B.</w:t>
        <w:tab/>
      </w:r>
      <w:r>
        <w:rPr>
          <w:lang w:eastAsia="zh-CN"/>
        </w:rPr>
        <w:t xml:space="preserve">Negative Test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1: 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use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timer </w:t>
      </w:r>
      <w:r>
        <w:rPr>
          <w:lang w:eastAsia="zh-CN"/>
        </w:rPr>
        <w:t xml:space="preserve">delay after each incorrect password input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2: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Expected result for the </w:t>
      </w:r>
      <w:r>
        <w:rPr>
          <w:lang w:eastAsia="zh-CN"/>
        </w:rPr>
        <w:t xml:space="preserve">test case</w:t>
      </w:r>
      <w:r>
        <w:rPr>
          <w:lang w:eastAsia="zh-CN"/>
        </w:rPr>
        <w:t xml:space="preserve"> to block an account following a specified number of incorrect attempts is covered in clause </w:t>
      </w:r>
      <w:r>
        <w:t xml:space="preserve">4</w:t>
      </w:r>
      <w:r>
        <w:t xml:space="preserve">.2.3.4.5.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3: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</w:t>
      </w:r>
      <w:r>
        <w:rPr>
          <w:lang w:eastAsia="zh-CN"/>
        </w:rPr>
        <w:t xml:space="preserve">not</w:t>
      </w:r>
      <w:r>
        <w:rPr>
          <w:lang w:eastAsia="zh-CN"/>
        </w:rPr>
        <w:t xml:space="preserve"> successfully log in to the network product.</w:t>
      </w:r>
      <w:r>
        <w:rPr>
          <w:lang w:eastAsia="zh-CN"/>
        </w:rPr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Case </w:t>
      </w:r>
      <w:r>
        <w:rPr>
          <w:lang w:eastAsia="zh-CN"/>
        </w:rPr>
        <w:t xml:space="preserve">4</w:t>
      </w:r>
      <w:r>
        <w:rPr>
          <w:lang w:eastAsia="zh-CN"/>
        </w:rPr>
        <w:t xml:space="preserve">:</w:t>
      </w:r>
      <w:r>
        <w:rPr>
          <w:lang w:eastAsia="zh-CN"/>
        </w:rPr>
      </w:r>
      <w:r>
        <w:rPr>
          <w:lang w:eastAsia="zh-CN"/>
        </w:rPr>
      </w:r>
    </w:p>
    <w:p>
      <w:pPr>
        <w:pStyle w:val="940"/>
        <w:pBdr/>
        <w:spacing/>
        <w:ind/>
        <w:rPr>
          <w:lang w:eastAsia="zh-CN"/>
        </w:rPr>
      </w:pPr>
      <w:r>
        <w:rPr>
          <w:lang w:eastAsia="zh-CN"/>
        </w:rPr>
        <w:t xml:space="preserve">Tester cannot successf</w:t>
      </w:r>
      <w:r>
        <w:rPr>
          <w:lang w:eastAsia="zh-CN"/>
        </w:rPr>
        <w:t xml:space="preserve">ully </w:t>
      </w:r>
      <w:r>
        <w:rPr>
          <w:lang w:eastAsia="zh-CN"/>
        </w:rPr>
        <w:t xml:space="preserve">change the password to the </w:t>
      </w:r>
      <w:r>
        <w:rPr>
          <w:lang w:eastAsia="zh-CN"/>
        </w:rPr>
        <w:t xml:space="preserve">disallow listed</w:t>
      </w:r>
      <w:r>
        <w:rPr>
          <w:lang w:eastAsia="zh-CN"/>
        </w:rPr>
        <w:t xml:space="preserve"> password</w:t>
      </w:r>
      <w:r>
        <w:rPr>
          <w:lang w:eastAsia="zh-CN"/>
        </w:rPr>
        <w:t xml:space="preserve">.</w:t>
      </w:r>
      <w:r>
        <w:rPr>
          <w:lang w:eastAsia="zh-CN"/>
        </w:rPr>
      </w:r>
      <w:r>
        <w:rPr>
          <w:lang w:eastAsia="zh-CN"/>
        </w:rPr>
      </w:r>
    </w:p>
    <w:p>
      <w:pPr>
        <w:pStyle w:val="873"/>
        <w:pBdr/>
        <w:spacing/>
        <w:ind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Expected format of evidence:</w:t>
      </w:r>
      <w:r>
        <w:rPr>
          <w:b/>
          <w:bCs/>
          <w:lang w:eastAsia="zh-CN"/>
        </w:rPr>
      </w:r>
      <w:r>
        <w:rPr>
          <w:b/>
          <w:bCs/>
          <w:lang w:eastAsia="zh-CN"/>
        </w:rPr>
      </w:r>
    </w:p>
    <w:p>
      <w:pPr>
        <w:pStyle w:val="873"/>
        <w:pBdr/>
        <w:spacing/>
        <w:ind/>
        <w:rPr>
          <w:rFonts w:ascii="Arial" w:hAnsi="Arial"/>
        </w:rPr>
      </w:pPr>
      <w:r>
        <w:rPr>
          <w:lang w:eastAsia="zh-CN"/>
        </w:rPr>
        <w:t xml:space="preserve">Evidence suitable for the interface, e.g. screenshot contain</w:t>
      </w:r>
      <w:r>
        <w:rPr>
          <w:lang w:eastAsia="zh-CN"/>
        </w:rPr>
        <w:t xml:space="preserve">ing</w:t>
      </w:r>
      <w:r>
        <w:rPr>
          <w:lang w:eastAsia="zh-CN"/>
        </w:rPr>
        <w:t xml:space="preserve"> the operation result.</w:t>
      </w:r>
      <w:r>
        <w:rPr>
          <w:rFonts w:ascii="Arial" w:hAnsi="Arial"/>
        </w:rPr>
      </w:r>
      <w:r>
        <w:rPr>
          <w:rFonts w:ascii="Arial" w:hAnsi="Arial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Arial">
    <w:panose1 w:val="020B0604020202020204"/>
  </w:font>
  <w:font w:name="SimSun">
    <w:panose1 w:val="02000506000000020000"/>
  </w:font>
  <w:font w:name="Times New Roman">
    <w:panose1 w:val="02020603050405020304"/>
  </w:font>
  <w:font w:name="Tahoma">
    <w:panose1 w:val="020B0604030504040204"/>
  </w:font>
  <w:font w:name="CG Times (WN)">
    <w:panose1 w:val="020B05090000000000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8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1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660ac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0ac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e74b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e74b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7">
    <w:name w:val="Heading 1 Char"/>
    <w:basedOn w:val="883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3"/>
    <w:link w:val="87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3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3"/>
    <w:link w:val="87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3"/>
    <w:link w:val="87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3"/>
    <w:link w:val="87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3"/>
    <w:link w:val="88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3"/>
    <w:link w:val="88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3"/>
    <w:link w:val="88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73"/>
    <w:next w:val="873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3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73"/>
    <w:next w:val="873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3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73"/>
    <w:next w:val="873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3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2">
    <w:name w:val="List Paragraph"/>
    <w:basedOn w:val="873"/>
    <w:uiPriority w:val="34"/>
    <w:qFormat/>
    <w:pPr>
      <w:pBdr/>
      <w:spacing/>
      <w:ind w:left="720"/>
      <w:contextualSpacing w:val="true"/>
    </w:pPr>
  </w:style>
  <w:style w:type="character" w:styleId="853">
    <w:name w:val="Intense Emphasis"/>
    <w:basedOn w:val="88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4">
    <w:name w:val="Intense Quote"/>
    <w:basedOn w:val="873"/>
    <w:next w:val="873"/>
    <w:link w:val="85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5">
    <w:name w:val="Intense Quote Char"/>
    <w:basedOn w:val="883"/>
    <w:link w:val="85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6">
    <w:name w:val="Intense Reference"/>
    <w:basedOn w:val="88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7">
    <w:name w:val="No Spacing"/>
    <w:basedOn w:val="873"/>
    <w:uiPriority w:val="1"/>
    <w:qFormat/>
    <w:pPr>
      <w:pBdr/>
      <w:spacing w:after="0" w:line="240" w:lineRule="auto"/>
      <w:ind/>
    </w:pPr>
  </w:style>
  <w:style w:type="character" w:styleId="858">
    <w:name w:val="Subtle Emphasis"/>
    <w:basedOn w:val="88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9">
    <w:name w:val="Emphasis"/>
    <w:basedOn w:val="883"/>
    <w:uiPriority w:val="20"/>
    <w:qFormat/>
    <w:pPr>
      <w:pBdr/>
      <w:spacing/>
      <w:ind/>
    </w:pPr>
    <w:rPr>
      <w:i/>
      <w:iCs/>
    </w:rPr>
  </w:style>
  <w:style w:type="character" w:styleId="860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861">
    <w:name w:val="Subtle Reference"/>
    <w:basedOn w:val="88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2">
    <w:name w:val="Book Title"/>
    <w:basedOn w:val="88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3">
    <w:name w:val="Header Char"/>
    <w:basedOn w:val="883"/>
    <w:link w:val="898"/>
    <w:uiPriority w:val="99"/>
    <w:pPr>
      <w:pBdr/>
      <w:spacing/>
      <w:ind/>
    </w:pPr>
  </w:style>
  <w:style w:type="character" w:styleId="864">
    <w:name w:val="Footer Char"/>
    <w:basedOn w:val="883"/>
    <w:link w:val="944"/>
    <w:uiPriority w:val="99"/>
    <w:pPr>
      <w:pBdr/>
      <w:spacing/>
      <w:ind/>
    </w:pPr>
  </w:style>
  <w:style w:type="paragraph" w:styleId="865">
    <w:name w:val="Caption"/>
    <w:basedOn w:val="873"/>
    <w:next w:val="87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866">
    <w:name w:val="Footnote Text Char"/>
    <w:basedOn w:val="883"/>
    <w:link w:val="900"/>
    <w:uiPriority w:val="99"/>
    <w:semiHidden/>
    <w:pPr>
      <w:pBdr/>
      <w:spacing/>
      <w:ind/>
    </w:pPr>
    <w:rPr>
      <w:sz w:val="20"/>
      <w:szCs w:val="20"/>
    </w:rPr>
  </w:style>
  <w:style w:type="paragraph" w:styleId="867">
    <w:name w:val="endnote text"/>
    <w:basedOn w:val="873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3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71">
    <w:name w:val="TOC Heading"/>
    <w:uiPriority w:val="39"/>
    <w:unhideWhenUsed/>
    <w:pPr>
      <w:pBdr/>
      <w:spacing/>
      <w:ind/>
    </w:pPr>
  </w:style>
  <w:style w:type="paragraph" w:styleId="872">
    <w:name w:val="table of figures"/>
    <w:basedOn w:val="873"/>
    <w:next w:val="873"/>
    <w:uiPriority w:val="99"/>
    <w:unhideWhenUsed/>
    <w:pPr>
      <w:pBdr/>
      <w:spacing w:after="0" w:afterAutospacing="0"/>
      <w:ind/>
    </w:pPr>
  </w:style>
  <w:style w:type="paragraph" w:styleId="873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874">
    <w:name w:val="Heading 1"/>
    <w:next w:val="873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875">
    <w:name w:val="Heading 2"/>
    <w:basedOn w:val="874"/>
    <w:next w:val="873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876">
    <w:name w:val="Heading 3"/>
    <w:basedOn w:val="875"/>
    <w:next w:val="873"/>
    <w:qFormat/>
    <w:pPr>
      <w:pBdr/>
      <w:spacing w:before="120"/>
      <w:ind/>
      <w:outlineLvl w:val="2"/>
    </w:pPr>
    <w:rPr>
      <w:sz w:val="28"/>
    </w:rPr>
  </w:style>
  <w:style w:type="paragraph" w:styleId="877">
    <w:name w:val="Heading 4"/>
    <w:basedOn w:val="876"/>
    <w:next w:val="873"/>
    <w:qFormat/>
    <w:pPr>
      <w:pBdr/>
      <w:spacing/>
      <w:ind w:hanging="1418" w:left="1418"/>
      <w:outlineLvl w:val="3"/>
    </w:pPr>
    <w:rPr>
      <w:sz w:val="24"/>
    </w:rPr>
  </w:style>
  <w:style w:type="paragraph" w:styleId="878">
    <w:name w:val="Heading 5"/>
    <w:basedOn w:val="877"/>
    <w:next w:val="873"/>
    <w:qFormat/>
    <w:pPr>
      <w:pBdr/>
      <w:spacing/>
      <w:ind w:hanging="1701" w:left="1701"/>
      <w:outlineLvl w:val="4"/>
    </w:pPr>
    <w:rPr>
      <w:sz w:val="22"/>
    </w:rPr>
  </w:style>
  <w:style w:type="paragraph" w:styleId="879">
    <w:name w:val="Heading 6"/>
    <w:basedOn w:val="920"/>
    <w:next w:val="873"/>
    <w:qFormat/>
    <w:pPr>
      <w:pBdr/>
      <w:spacing/>
      <w:ind/>
      <w:outlineLvl w:val="5"/>
    </w:pPr>
  </w:style>
  <w:style w:type="paragraph" w:styleId="880">
    <w:name w:val="Heading 7"/>
    <w:basedOn w:val="920"/>
    <w:next w:val="873"/>
    <w:qFormat/>
    <w:pPr>
      <w:pBdr/>
      <w:spacing/>
      <w:ind/>
      <w:outlineLvl w:val="6"/>
    </w:pPr>
  </w:style>
  <w:style w:type="paragraph" w:styleId="881">
    <w:name w:val="Heading 8"/>
    <w:basedOn w:val="874"/>
    <w:next w:val="873"/>
    <w:qFormat/>
    <w:pPr>
      <w:pBdr/>
      <w:spacing/>
      <w:ind w:firstLine="0" w:left="0"/>
      <w:outlineLvl w:val="7"/>
    </w:pPr>
  </w:style>
  <w:style w:type="paragraph" w:styleId="882">
    <w:name w:val="Heading 9"/>
    <w:basedOn w:val="881"/>
    <w:next w:val="873"/>
    <w:qFormat/>
    <w:pPr>
      <w:pBdr/>
      <w:spacing/>
      <w:ind/>
      <w:outlineLvl w:val="8"/>
    </w:p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toc 8"/>
    <w:basedOn w:val="887"/>
    <w:semiHidden/>
    <w:pPr>
      <w:pBdr/>
      <w:spacing w:before="180"/>
      <w:ind w:hanging="2693" w:left="2693"/>
    </w:pPr>
    <w:rPr>
      <w:b/>
    </w:rPr>
  </w:style>
  <w:style w:type="paragraph" w:styleId="887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8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9">
    <w:name w:val="toc 5"/>
    <w:basedOn w:val="890"/>
    <w:semiHidden/>
    <w:pPr>
      <w:pBdr/>
      <w:spacing/>
      <w:ind w:hanging="1701" w:left="1701"/>
    </w:pPr>
  </w:style>
  <w:style w:type="paragraph" w:styleId="890">
    <w:name w:val="toc 4"/>
    <w:basedOn w:val="891"/>
    <w:semiHidden/>
    <w:pPr>
      <w:pBdr/>
      <w:spacing/>
      <w:ind w:hanging="1418" w:left="1418"/>
    </w:pPr>
  </w:style>
  <w:style w:type="paragraph" w:styleId="891">
    <w:name w:val="toc 3"/>
    <w:basedOn w:val="892"/>
    <w:semiHidden/>
    <w:pPr>
      <w:pBdr/>
      <w:spacing/>
      <w:ind w:hanging="1134" w:left="1134"/>
    </w:pPr>
  </w:style>
  <w:style w:type="paragraph" w:styleId="892">
    <w:name w:val="toc 2"/>
    <w:basedOn w:val="887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3">
    <w:name w:val="index 2"/>
    <w:basedOn w:val="894"/>
    <w:semiHidden/>
    <w:pPr>
      <w:pBdr/>
      <w:spacing/>
      <w:ind w:left="284"/>
    </w:pPr>
  </w:style>
  <w:style w:type="paragraph" w:styleId="894">
    <w:name w:val="index 1"/>
    <w:basedOn w:val="873"/>
    <w:semiHidden/>
    <w:pPr>
      <w:keepLines w:val="true"/>
      <w:pBdr/>
      <w:spacing w:after="0"/>
      <w:ind/>
    </w:pPr>
  </w:style>
  <w:style w:type="paragraph" w:styleId="895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6" w:customStyle="1">
    <w:name w:val="TT"/>
    <w:basedOn w:val="874"/>
    <w:next w:val="873"/>
    <w:pPr>
      <w:pBdr/>
      <w:spacing/>
      <w:ind/>
      <w:outlineLvl w:val="9"/>
    </w:pPr>
  </w:style>
  <w:style w:type="paragraph" w:styleId="897">
    <w:name w:val="List Number 2"/>
    <w:basedOn w:val="914"/>
    <w:pPr>
      <w:pBdr/>
      <w:spacing/>
      <w:ind w:left="851"/>
    </w:pPr>
  </w:style>
  <w:style w:type="paragraph" w:styleId="898">
    <w:name w:val="Header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9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900">
    <w:name w:val="footnote text"/>
    <w:basedOn w:val="873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1" w:customStyle="1">
    <w:name w:val="TAH"/>
    <w:basedOn w:val="902"/>
    <w:link w:val="958"/>
    <w:pPr>
      <w:pBdr/>
      <w:spacing/>
      <w:ind/>
    </w:pPr>
    <w:rPr>
      <w:b/>
    </w:rPr>
  </w:style>
  <w:style w:type="paragraph" w:styleId="902" w:customStyle="1">
    <w:name w:val="TAC"/>
    <w:basedOn w:val="922"/>
    <w:link w:val="957"/>
    <w:pPr>
      <w:pBdr/>
      <w:spacing/>
      <w:ind/>
      <w:jc w:val="center"/>
    </w:pPr>
  </w:style>
  <w:style w:type="paragraph" w:styleId="903" w:customStyle="1">
    <w:name w:val="TF"/>
    <w:basedOn w:val="916"/>
    <w:pPr>
      <w:keepNext w:val="false"/>
      <w:pBdr/>
      <w:spacing w:after="240" w:before="0"/>
      <w:ind/>
    </w:pPr>
  </w:style>
  <w:style w:type="paragraph" w:styleId="904" w:customStyle="1">
    <w:name w:val="NO"/>
    <w:basedOn w:val="873"/>
    <w:pPr>
      <w:keepLines w:val="true"/>
      <w:pBdr/>
      <w:spacing/>
      <w:ind w:hanging="851" w:left="1135"/>
    </w:pPr>
  </w:style>
  <w:style w:type="paragraph" w:styleId="905">
    <w:name w:val="toc 9"/>
    <w:basedOn w:val="886"/>
    <w:semiHidden/>
    <w:pPr>
      <w:pBdr/>
      <w:spacing/>
      <w:ind w:hanging="1418" w:left="1418"/>
    </w:pPr>
  </w:style>
  <w:style w:type="paragraph" w:styleId="906" w:customStyle="1">
    <w:name w:val="EX"/>
    <w:basedOn w:val="873"/>
    <w:pPr>
      <w:keepLines w:val="true"/>
      <w:pBdr/>
      <w:spacing/>
      <w:ind w:hanging="1418" w:left="1702"/>
    </w:pPr>
  </w:style>
  <w:style w:type="paragraph" w:styleId="907" w:customStyle="1">
    <w:name w:val="FP"/>
    <w:basedOn w:val="873"/>
    <w:pPr>
      <w:pBdr/>
      <w:spacing w:after="0"/>
      <w:ind/>
    </w:pPr>
  </w:style>
  <w:style w:type="paragraph" w:styleId="908" w:customStyle="1">
    <w:name w:val="NW"/>
    <w:basedOn w:val="904"/>
    <w:pPr>
      <w:pBdr/>
      <w:spacing w:after="0"/>
      <w:ind/>
    </w:pPr>
  </w:style>
  <w:style w:type="paragraph" w:styleId="909" w:customStyle="1">
    <w:name w:val="EW"/>
    <w:basedOn w:val="906"/>
    <w:pPr>
      <w:pBdr/>
      <w:spacing w:after="0"/>
      <w:ind/>
    </w:pPr>
  </w:style>
  <w:style w:type="paragraph" w:styleId="910">
    <w:name w:val="toc 6"/>
    <w:basedOn w:val="889"/>
    <w:next w:val="873"/>
    <w:semiHidden/>
    <w:pPr>
      <w:pBdr/>
      <w:spacing/>
      <w:ind w:hanging="1985" w:left="1985"/>
    </w:pPr>
  </w:style>
  <w:style w:type="paragraph" w:styleId="911">
    <w:name w:val="toc 7"/>
    <w:basedOn w:val="910"/>
    <w:next w:val="873"/>
    <w:semiHidden/>
    <w:pPr>
      <w:pBdr/>
      <w:spacing/>
      <w:ind w:hanging="2268" w:left="2268"/>
    </w:pPr>
  </w:style>
  <w:style w:type="paragraph" w:styleId="912">
    <w:name w:val="List Bullet 2"/>
    <w:basedOn w:val="936"/>
    <w:pPr>
      <w:pBdr/>
      <w:spacing/>
      <w:ind w:left="851"/>
    </w:pPr>
  </w:style>
  <w:style w:type="paragraph" w:styleId="913">
    <w:name w:val="List Bullet 3"/>
    <w:basedOn w:val="912"/>
    <w:pPr>
      <w:pBdr/>
      <w:spacing/>
      <w:ind w:left="1135"/>
    </w:pPr>
  </w:style>
  <w:style w:type="paragraph" w:styleId="914">
    <w:name w:val="List Number"/>
    <w:basedOn w:val="935"/>
    <w:pPr>
      <w:pBdr/>
      <w:spacing/>
      <w:ind/>
    </w:pPr>
  </w:style>
  <w:style w:type="paragraph" w:styleId="915" w:customStyle="1">
    <w:name w:val="EQ"/>
    <w:basedOn w:val="873"/>
    <w:next w:val="873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6" w:customStyle="1">
    <w:name w:val="TH"/>
    <w:basedOn w:val="873"/>
    <w:link w:val="955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7" w:customStyle="1">
    <w:name w:val="NF"/>
    <w:basedOn w:val="904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8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9" w:customStyle="1">
    <w:name w:val="TAR"/>
    <w:basedOn w:val="922"/>
    <w:pPr>
      <w:pBdr/>
      <w:spacing/>
      <w:ind/>
      <w:jc w:val="right"/>
    </w:pPr>
  </w:style>
  <w:style w:type="paragraph" w:styleId="920" w:customStyle="1">
    <w:name w:val="H6"/>
    <w:basedOn w:val="878"/>
    <w:next w:val="873"/>
    <w:pPr>
      <w:pBdr/>
      <w:spacing/>
      <w:ind w:hanging="1985" w:left="1985"/>
      <w:outlineLvl w:val="9"/>
    </w:pPr>
    <w:rPr>
      <w:sz w:val="20"/>
    </w:rPr>
  </w:style>
  <w:style w:type="paragraph" w:styleId="921" w:customStyle="1">
    <w:name w:val="TAN"/>
    <w:basedOn w:val="922"/>
    <w:pPr>
      <w:pBdr/>
      <w:spacing/>
      <w:ind w:hanging="851" w:left="851"/>
    </w:pPr>
  </w:style>
  <w:style w:type="paragraph" w:styleId="922" w:customStyle="1">
    <w:name w:val="TAL"/>
    <w:basedOn w:val="873"/>
    <w:link w:val="956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3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4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5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6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7" w:customStyle="1">
    <w:name w:val="ZV"/>
    <w:basedOn w:val="926"/>
    <w:pPr>
      <w:framePr w:wrap="notBeside" w:y="16161"/>
      <w:pBdr/>
      <w:spacing/>
      <w:ind/>
    </w:pPr>
  </w:style>
  <w:style w:type="character" w:styleId="928" w:customStyle="1">
    <w:name w:val="ZGSM"/>
    <w:pPr>
      <w:pBdr/>
      <w:spacing/>
      <w:ind/>
    </w:pPr>
  </w:style>
  <w:style w:type="paragraph" w:styleId="929">
    <w:name w:val="List 2"/>
    <w:basedOn w:val="935"/>
    <w:pPr>
      <w:pBdr/>
      <w:spacing/>
      <w:ind w:left="851"/>
    </w:pPr>
  </w:style>
  <w:style w:type="paragraph" w:styleId="930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1">
    <w:name w:val="List 3"/>
    <w:basedOn w:val="929"/>
    <w:pPr>
      <w:pBdr/>
      <w:spacing/>
      <w:ind w:left="1135"/>
    </w:pPr>
  </w:style>
  <w:style w:type="paragraph" w:styleId="932">
    <w:name w:val="List 4"/>
    <w:basedOn w:val="931"/>
    <w:pPr>
      <w:pBdr/>
      <w:spacing/>
      <w:ind w:left="1418"/>
    </w:pPr>
  </w:style>
  <w:style w:type="paragraph" w:styleId="933">
    <w:name w:val="List 5"/>
    <w:basedOn w:val="932"/>
    <w:pPr>
      <w:pBdr/>
      <w:spacing/>
      <w:ind w:left="1702"/>
    </w:pPr>
  </w:style>
  <w:style w:type="paragraph" w:styleId="934" w:customStyle="1">
    <w:name w:val="Editor's Note"/>
    <w:basedOn w:val="904"/>
    <w:pPr>
      <w:pBdr/>
      <w:spacing/>
      <w:ind/>
    </w:pPr>
    <w:rPr>
      <w:color w:val="ff0000"/>
    </w:rPr>
  </w:style>
  <w:style w:type="paragraph" w:styleId="935">
    <w:name w:val="List"/>
    <w:basedOn w:val="873"/>
    <w:pPr>
      <w:pBdr/>
      <w:spacing/>
      <w:ind w:hanging="284" w:left="568"/>
    </w:pPr>
  </w:style>
  <w:style w:type="paragraph" w:styleId="936">
    <w:name w:val="List Bullet"/>
    <w:basedOn w:val="935"/>
    <w:pPr>
      <w:pBdr/>
      <w:spacing/>
      <w:ind/>
    </w:pPr>
  </w:style>
  <w:style w:type="paragraph" w:styleId="937">
    <w:name w:val="List Bullet 4"/>
    <w:basedOn w:val="913"/>
    <w:pPr>
      <w:pBdr/>
      <w:spacing/>
      <w:ind w:left="1418"/>
    </w:pPr>
  </w:style>
  <w:style w:type="paragraph" w:styleId="938">
    <w:name w:val="List Bullet 5"/>
    <w:basedOn w:val="937"/>
    <w:pPr>
      <w:pBdr/>
      <w:spacing/>
      <w:ind w:left="1702"/>
    </w:pPr>
  </w:style>
  <w:style w:type="paragraph" w:styleId="939" w:customStyle="1">
    <w:name w:val="B1"/>
    <w:basedOn w:val="935"/>
    <w:pPr>
      <w:pBdr/>
      <w:spacing/>
      <w:ind/>
    </w:pPr>
  </w:style>
  <w:style w:type="paragraph" w:styleId="940" w:customStyle="1">
    <w:name w:val="B2"/>
    <w:basedOn w:val="929"/>
    <w:pPr>
      <w:pBdr/>
      <w:spacing/>
      <w:ind/>
    </w:pPr>
  </w:style>
  <w:style w:type="paragraph" w:styleId="941" w:customStyle="1">
    <w:name w:val="B3"/>
    <w:basedOn w:val="931"/>
    <w:pPr>
      <w:pBdr/>
      <w:spacing/>
      <w:ind/>
    </w:pPr>
  </w:style>
  <w:style w:type="paragraph" w:styleId="942" w:customStyle="1">
    <w:name w:val="B4"/>
    <w:basedOn w:val="932"/>
    <w:pPr>
      <w:pBdr/>
      <w:spacing/>
      <w:ind/>
    </w:pPr>
  </w:style>
  <w:style w:type="paragraph" w:styleId="943" w:customStyle="1">
    <w:name w:val="B5"/>
    <w:basedOn w:val="933"/>
    <w:pPr>
      <w:pBdr/>
      <w:spacing/>
      <w:ind/>
    </w:pPr>
  </w:style>
  <w:style w:type="paragraph" w:styleId="944">
    <w:name w:val="Footer"/>
    <w:basedOn w:val="898"/>
    <w:pPr>
      <w:pBdr/>
      <w:spacing/>
      <w:ind/>
      <w:jc w:val="center"/>
    </w:pPr>
    <w:rPr>
      <w:i/>
    </w:rPr>
  </w:style>
  <w:style w:type="paragraph" w:styleId="945" w:customStyle="1">
    <w:name w:val="ZTD"/>
    <w:basedOn w:val="924"/>
    <w:pPr>
      <w:framePr w:hRule="auto" w:wrap="notBeside" w:y="852"/>
      <w:pBdr/>
      <w:spacing/>
      <w:ind/>
    </w:pPr>
    <w:rPr>
      <w:i w:val="0"/>
      <w:sz w:val="40"/>
    </w:rPr>
  </w:style>
  <w:style w:type="paragraph" w:styleId="946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7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8">
    <w:name w:val="Hyperlink"/>
    <w:pPr>
      <w:pBdr/>
      <w:spacing/>
      <w:ind/>
    </w:pPr>
    <w:rPr>
      <w:color w:val="0000ff"/>
      <w:u w:val="single"/>
    </w:rPr>
  </w:style>
  <w:style w:type="character" w:styleId="949">
    <w:name w:val="annotation reference"/>
    <w:semiHidden/>
    <w:pPr>
      <w:pBdr/>
      <w:spacing/>
      <w:ind/>
    </w:pPr>
    <w:rPr>
      <w:sz w:val="16"/>
    </w:rPr>
  </w:style>
  <w:style w:type="paragraph" w:styleId="950">
    <w:name w:val="annotation text"/>
    <w:basedOn w:val="873"/>
    <w:semiHidden/>
    <w:pPr>
      <w:pBdr/>
      <w:spacing/>
      <w:ind/>
    </w:pPr>
  </w:style>
  <w:style w:type="character" w:styleId="951">
    <w:name w:val="FollowedHyperlink"/>
    <w:pPr>
      <w:pBdr/>
      <w:spacing/>
      <w:ind/>
    </w:pPr>
    <w:rPr>
      <w:color w:val="800080"/>
      <w:u w:val="single"/>
    </w:rPr>
  </w:style>
  <w:style w:type="paragraph" w:styleId="952">
    <w:name w:val="Balloon Text"/>
    <w:basedOn w:val="873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3">
    <w:name w:val="annotation subject"/>
    <w:basedOn w:val="950"/>
    <w:next w:val="950"/>
    <w:semiHidden/>
    <w:pPr>
      <w:pBdr/>
      <w:spacing/>
      <w:ind/>
    </w:pPr>
    <w:rPr>
      <w:b/>
      <w:bCs/>
    </w:rPr>
  </w:style>
  <w:style w:type="paragraph" w:styleId="954">
    <w:name w:val="Document Map"/>
    <w:basedOn w:val="873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5" w:customStyle="1">
    <w:name w:val="TH Char"/>
    <w:link w:val="916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6" w:customStyle="1">
    <w:name w:val="TAL Char"/>
    <w:link w:val="92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C Char"/>
    <w:link w:val="902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8" w:customStyle="1">
    <w:name w:val="TAH Char"/>
    <w:link w:val="901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Application>ONLYOFFICE/9.1.0.173</Application>
  <DocSecurity>0</DocSecurity>
  <ScaleCrop>0</ScaleCrop>
  <HeadingPairs>
    <vt:vector size="0" baseType="variant"/>
  </HeadingPairs>
  <TitlesOfParts>
    <vt:vector size="0" baseType="lpstr"/>
  </TitlesOfParts>
  <Company>3GPP Support Team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revision>44</cp:revision>
  <dcterms:created xsi:type="dcterms:W3CDTF">2021-08-04T10:39:00Z</dcterms:created>
  <dcterms:modified xsi:type="dcterms:W3CDTF">2026-02-12T08:28:55Z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