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24F0" w14:textId="5B141239" w:rsidR="00296112" w:rsidRDefault="004A227A">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w:t>
      </w:r>
      <w:r w:rsidR="0012291A">
        <w:rPr>
          <w:rFonts w:ascii="Arial" w:hAnsi="Arial" w:cs="Arial"/>
          <w:b/>
          <w:sz w:val="22"/>
          <w:szCs w:val="22"/>
        </w:rPr>
        <w:t>0704</w:t>
      </w:r>
    </w:p>
    <w:p w14:paraId="40A0DB23" w14:textId="77777777" w:rsidR="00296112" w:rsidRDefault="004A227A">
      <w:pPr>
        <w:pStyle w:val="CRCoverPage"/>
        <w:outlineLvl w:val="0"/>
        <w:rPr>
          <w:b/>
          <w:bCs/>
          <w:sz w:val="24"/>
        </w:rPr>
      </w:pPr>
      <w:r>
        <w:rPr>
          <w:rFonts w:cs="Arial"/>
          <w:b/>
          <w:bCs/>
          <w:sz w:val="22"/>
          <w:szCs w:val="22"/>
        </w:rPr>
        <w:t>Goa, India, 9 – 13 February 2026</w:t>
      </w:r>
    </w:p>
    <w:p w14:paraId="7603A048" w14:textId="77777777" w:rsidR="00296112" w:rsidRDefault="00296112">
      <w:pPr>
        <w:pStyle w:val="CRCoverPage"/>
        <w:outlineLvl w:val="0"/>
        <w:rPr>
          <w:b/>
          <w:sz w:val="24"/>
        </w:rPr>
      </w:pPr>
    </w:p>
    <w:p w14:paraId="0428F0CE" w14:textId="24D65C36" w:rsidR="00296112" w:rsidRDefault="004A22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BSI (DE</w:t>
      </w:r>
      <w:r w:rsidR="004B23E9">
        <w:rPr>
          <w:rFonts w:ascii="Arial" w:hAnsi="Arial" w:cs="Arial"/>
          <w:b/>
          <w:bCs/>
          <w:lang w:val="en-US"/>
        </w:rPr>
        <w:t>)</w:t>
      </w:r>
    </w:p>
    <w:p w14:paraId="65CF0AB9" w14:textId="2BCD6B36" w:rsidR="00296112" w:rsidRDefault="004A22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pCR for 33.</w:t>
      </w:r>
      <w:r w:rsidR="004B23E9">
        <w:rPr>
          <w:rFonts w:ascii="Arial" w:hAnsi="Arial" w:cs="Arial"/>
          <w:b/>
          <w:bCs/>
          <w:lang w:val="en-US"/>
        </w:rPr>
        <w:t>512</w:t>
      </w:r>
      <w:r w:rsidR="007C5258">
        <w:rPr>
          <w:rFonts w:ascii="Arial" w:hAnsi="Arial" w:cs="Arial"/>
          <w:b/>
          <w:bCs/>
          <w:lang w:val="en-US"/>
        </w:rPr>
        <w:t xml:space="preserve"> </w:t>
      </w:r>
      <w:r w:rsidR="00A277D4">
        <w:rPr>
          <w:rFonts w:ascii="Arial" w:hAnsi="Arial" w:cs="Arial"/>
          <w:b/>
          <w:bCs/>
          <w:lang w:val="en-US"/>
        </w:rPr>
        <w:t>Specify NIA selection and use</w:t>
      </w:r>
    </w:p>
    <w:p w14:paraId="52DB51BE" w14:textId="77777777" w:rsidR="00296112" w:rsidRDefault="004A22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DBD8F7" w14:textId="77AA5C2D" w:rsidR="00296112" w:rsidRDefault="004A22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595D" w:rsidRPr="000A1858">
        <w:rPr>
          <w:rFonts w:ascii="Arial" w:hAnsi="Arial" w:cs="Arial"/>
          <w:b/>
          <w:bCs/>
          <w:lang w:val="en-US"/>
        </w:rPr>
        <w:t>5.</w:t>
      </w:r>
      <w:r w:rsidR="000A1858" w:rsidRPr="000A1858">
        <w:rPr>
          <w:rFonts w:ascii="Arial" w:hAnsi="Arial" w:cs="Arial"/>
          <w:b/>
          <w:bCs/>
          <w:lang w:val="en-US"/>
        </w:rPr>
        <w:t>1</w:t>
      </w:r>
      <w:r w:rsidR="004B23E9" w:rsidRPr="000A1858">
        <w:rPr>
          <w:rFonts w:ascii="Arial" w:hAnsi="Arial" w:cs="Arial"/>
          <w:b/>
          <w:bCs/>
          <w:lang w:val="en-US"/>
        </w:rPr>
        <w:t>.</w:t>
      </w:r>
      <w:r w:rsidR="000A1858" w:rsidRPr="000A1858">
        <w:rPr>
          <w:rFonts w:ascii="Arial" w:hAnsi="Arial" w:cs="Arial"/>
          <w:b/>
          <w:bCs/>
          <w:lang w:val="en-US"/>
        </w:rPr>
        <w:t>3</w:t>
      </w:r>
    </w:p>
    <w:p w14:paraId="071F47A3" w14:textId="02BEA9D6" w:rsidR="00296112" w:rsidRDefault="004A227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7C5258">
        <w:rPr>
          <w:rFonts w:ascii="Arial" w:hAnsi="Arial" w:cs="Arial"/>
          <w:b/>
          <w:bCs/>
          <w:lang w:val="en-US"/>
        </w:rPr>
        <w:t>R</w:t>
      </w:r>
      <w:r>
        <w:rPr>
          <w:rFonts w:ascii="Arial" w:hAnsi="Arial" w:cs="Arial"/>
          <w:b/>
          <w:bCs/>
          <w:lang w:val="en-US"/>
        </w:rPr>
        <w:t xml:space="preserve"> 33.</w:t>
      </w:r>
      <w:r w:rsidR="004B23E9">
        <w:rPr>
          <w:rFonts w:ascii="Arial" w:hAnsi="Arial" w:cs="Arial"/>
          <w:b/>
          <w:bCs/>
          <w:lang w:val="en-US"/>
        </w:rPr>
        <w:t>512</w:t>
      </w:r>
    </w:p>
    <w:p w14:paraId="560BEBC4" w14:textId="1F3CCCF9" w:rsidR="00296112" w:rsidRDefault="004A227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w:t>
      </w:r>
      <w:r w:rsidR="004B23E9">
        <w:rPr>
          <w:rFonts w:ascii="Arial" w:hAnsi="Arial" w:cs="Arial"/>
          <w:b/>
          <w:bCs/>
          <w:lang w:val="en-US"/>
        </w:rPr>
        <w:t>0</w:t>
      </w:r>
      <w:r>
        <w:rPr>
          <w:rFonts w:ascii="Arial" w:hAnsi="Arial" w:cs="Arial"/>
          <w:b/>
          <w:bCs/>
          <w:lang w:val="en-US"/>
        </w:rPr>
        <w:t>.0</w:t>
      </w:r>
    </w:p>
    <w:p w14:paraId="226096D8" w14:textId="77777777" w:rsidR="00296112" w:rsidRDefault="004A22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SCAS_5GA </w:t>
      </w:r>
    </w:p>
    <w:p w14:paraId="6E87B1BC" w14:textId="77777777" w:rsidR="00296112" w:rsidRDefault="00296112">
      <w:pPr>
        <w:pBdr>
          <w:bottom w:val="single" w:sz="12" w:space="1" w:color="000000"/>
        </w:pBdr>
        <w:spacing w:after="120"/>
        <w:ind w:left="1985" w:hanging="1985"/>
        <w:rPr>
          <w:rFonts w:ascii="Arial" w:hAnsi="Arial" w:cs="Arial"/>
          <w:b/>
          <w:bCs/>
          <w:lang w:val="en-US"/>
        </w:rPr>
      </w:pPr>
    </w:p>
    <w:p w14:paraId="66BA6E42" w14:textId="77777777" w:rsidR="00296112" w:rsidRDefault="004A227A">
      <w:pPr>
        <w:pStyle w:val="CRCoverPage"/>
        <w:rPr>
          <w:b/>
          <w:lang w:val="en-US"/>
        </w:rPr>
      </w:pPr>
      <w:r>
        <w:rPr>
          <w:b/>
          <w:lang w:val="en-US"/>
        </w:rPr>
        <w:t>Comments</w:t>
      </w:r>
    </w:p>
    <w:p w14:paraId="333246A5" w14:textId="54AE0668" w:rsidR="00296112" w:rsidRDefault="00A277D4" w:rsidP="00A277D4">
      <w:pPr>
        <w:rPr>
          <w:lang w:val="en-US"/>
        </w:rPr>
      </w:pPr>
      <w:r>
        <w:rPr>
          <w:lang w:val="en-US"/>
        </w:rPr>
        <w:t xml:space="preserve">Specifying the testcase of selection and use of NAS integrity algorithms. </w:t>
      </w:r>
      <w:r w:rsidR="00767A48">
        <w:rPr>
          <w:lang w:val="en-US"/>
        </w:rPr>
        <w:t>Excluding the</w:t>
      </w:r>
      <w:r>
        <w:rPr>
          <w:lang w:val="en-US"/>
        </w:rPr>
        <w:t xml:space="preserve"> testers task in MAC verification</w:t>
      </w:r>
      <w:r w:rsidR="006100CC">
        <w:rPr>
          <w:lang w:val="en-US"/>
        </w:rPr>
        <w:t xml:space="preserve"> (</w:t>
      </w:r>
      <w:r w:rsidR="00767A48">
        <w:rPr>
          <w:lang w:val="en-US"/>
        </w:rPr>
        <w:t>as already captured</w:t>
      </w:r>
      <w:r w:rsidR="006100CC">
        <w:rPr>
          <w:lang w:val="en-US"/>
        </w:rPr>
        <w:t xml:space="preserve"> in </w:t>
      </w:r>
      <w:r w:rsidR="006100CC" w:rsidRPr="006100CC">
        <w:rPr>
          <w:lang w:val="en-US"/>
        </w:rPr>
        <w:t>4.2.2.1.4</w:t>
      </w:r>
      <w:r w:rsidR="00767A48">
        <w:rPr>
          <w:lang w:val="en-US"/>
        </w:rPr>
        <w:t xml:space="preserve"> </w:t>
      </w:r>
      <w:r w:rsidR="006100CC" w:rsidRPr="006100CC">
        <w:rPr>
          <w:lang w:val="en-US"/>
        </w:rPr>
        <w:t>NAS integrity failure</w:t>
      </w:r>
      <w:r w:rsidR="006100CC">
        <w:rPr>
          <w:lang w:val="en-US"/>
        </w:rPr>
        <w:t>)</w:t>
      </w:r>
    </w:p>
    <w:p w14:paraId="74A629D6" w14:textId="71BFFC97" w:rsidR="00771394" w:rsidRPr="004B23E9" w:rsidRDefault="004A227A" w:rsidP="00A277D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0" w:name="_Hlk220667230"/>
      <w:bookmarkStart w:id="1" w:name="_Toc145421627"/>
    </w:p>
    <w:bookmarkEnd w:id="0"/>
    <w:p w14:paraId="302E91F4" w14:textId="77777777" w:rsidR="00771394" w:rsidRPr="00771394" w:rsidRDefault="00771394" w:rsidP="00771394">
      <w:pPr>
        <w:keepNext/>
        <w:keepLines/>
        <w:spacing w:before="120"/>
        <w:ind w:left="1701" w:hanging="1701"/>
        <w:outlineLvl w:val="4"/>
        <w:rPr>
          <w:rFonts w:ascii="Arial" w:hAnsi="Arial"/>
          <w:sz w:val="22"/>
        </w:rPr>
      </w:pPr>
      <w:r w:rsidRPr="00771394">
        <w:rPr>
          <w:rFonts w:ascii="Arial" w:hAnsi="Arial"/>
          <w:sz w:val="22"/>
        </w:rPr>
        <w:t>4.2.2.3.3</w:t>
      </w:r>
      <w:r w:rsidRPr="00771394">
        <w:rPr>
          <w:rFonts w:ascii="Arial" w:hAnsi="Arial"/>
          <w:sz w:val="22"/>
        </w:rPr>
        <w:tab/>
        <w:t>NAS integrity algorithm selection and use</w:t>
      </w:r>
      <w:bookmarkEnd w:id="1"/>
    </w:p>
    <w:p w14:paraId="05A21875" w14:textId="77777777" w:rsidR="00771394" w:rsidRPr="00771394" w:rsidRDefault="00771394" w:rsidP="00771394">
      <w:pPr>
        <w:rPr>
          <w:lang w:eastAsia="zh-CN"/>
        </w:rPr>
      </w:pPr>
      <w:r w:rsidRPr="00771394">
        <w:rPr>
          <w:i/>
        </w:rPr>
        <w:t>Requirement Name</w:t>
      </w:r>
      <w:r w:rsidRPr="00771394">
        <w:t>: NAS integrity algorithm selection and use</w:t>
      </w:r>
    </w:p>
    <w:p w14:paraId="3690F9AD" w14:textId="77777777" w:rsidR="00771394" w:rsidRPr="00771394" w:rsidRDefault="00771394" w:rsidP="00771394">
      <w:r w:rsidRPr="00771394">
        <w:rPr>
          <w:i/>
        </w:rPr>
        <w:t xml:space="preserve">Requirement Reference: </w:t>
      </w:r>
      <w:r w:rsidRPr="00771394">
        <w:t xml:space="preserve">TS 33.501 [2], clause 6.7.1 </w:t>
      </w:r>
    </w:p>
    <w:p w14:paraId="72C72C06" w14:textId="1718C822" w:rsidR="00771394" w:rsidRPr="004410DE" w:rsidRDefault="00771394" w:rsidP="00771394">
      <w:pPr>
        <w:rPr>
          <w:lang w:eastAsia="zh-CN"/>
        </w:rPr>
      </w:pPr>
      <w:r w:rsidRPr="004410DE">
        <w:rPr>
          <w:i/>
        </w:rPr>
        <w:t>Requirement Description</w:t>
      </w:r>
      <w:r w:rsidRPr="004410DE">
        <w:t>: The AMF initiates a NAS security mode command procedure, and include</w:t>
      </w:r>
      <w:ins w:id="2" w:author="Autor">
        <w:r w:rsidR="00341E33" w:rsidRPr="004410DE">
          <w:t>s</w:t>
        </w:r>
      </w:ins>
      <w:r w:rsidRPr="004410DE">
        <w:t xml:space="preserve"> the chosen algorithm and UE security capabilities (to detect modification of the UE security capabilities by an attacker) in the message to the UE (see sub-clause 6.7.2 of TS 33.501 [2]). The AMF selects the NAS algorithm which ha</w:t>
      </w:r>
      <w:ins w:id="3" w:author="Autor">
        <w:r w:rsidR="00341E33" w:rsidRPr="004410DE">
          <w:t>s</w:t>
        </w:r>
      </w:ins>
      <w:del w:id="4" w:author="Autor">
        <w:r w:rsidRPr="004410DE" w:rsidDel="00341E33">
          <w:delText>ve</w:delText>
        </w:r>
      </w:del>
      <w:r w:rsidRPr="004410DE">
        <w:t xml:space="preserve"> the highest priority according to the ordered lists </w:t>
      </w:r>
      <w:r w:rsidRPr="004410DE">
        <w:rPr>
          <w:lang w:eastAsia="zh-CN"/>
        </w:rPr>
        <w:t xml:space="preserve">as specified in </w:t>
      </w:r>
      <w:r w:rsidRPr="004410DE">
        <w:t>TS 33.501 [2], clause 5.5.2.</w:t>
      </w:r>
    </w:p>
    <w:p w14:paraId="5DF0DBA3" w14:textId="77777777" w:rsidR="00771394" w:rsidRPr="00771394" w:rsidRDefault="00771394" w:rsidP="00771394">
      <w:r w:rsidRPr="004410DE">
        <w:rPr>
          <w:i/>
        </w:rPr>
        <w:t>Threat References</w:t>
      </w:r>
      <w:r w:rsidRPr="004410DE">
        <w:t>: TR 33.926 [6], clause K.2.3.2, NAS integrity selection and use</w:t>
      </w:r>
    </w:p>
    <w:p w14:paraId="7C26E6FC" w14:textId="77777777" w:rsidR="00771394" w:rsidRPr="00771394" w:rsidRDefault="00771394" w:rsidP="00771394">
      <w:pPr>
        <w:rPr>
          <w:i/>
        </w:rPr>
      </w:pPr>
      <w:r w:rsidRPr="00771394">
        <w:rPr>
          <w:i/>
        </w:rPr>
        <w:t xml:space="preserve">Test Case: </w:t>
      </w:r>
    </w:p>
    <w:p w14:paraId="7B784B87" w14:textId="77777777" w:rsidR="00771394" w:rsidRPr="00771394" w:rsidRDefault="00771394" w:rsidP="00771394">
      <w:pPr>
        <w:rPr>
          <w:b/>
        </w:rPr>
      </w:pPr>
      <w:r w:rsidRPr="00771394">
        <w:rPr>
          <w:b/>
        </w:rPr>
        <w:t xml:space="preserve">Test Name: </w:t>
      </w:r>
      <w:r w:rsidRPr="00771394">
        <w:t>TC_NAS_INT_SELECTION_USE_AMF</w:t>
      </w:r>
    </w:p>
    <w:p w14:paraId="50F66F28" w14:textId="77777777" w:rsidR="00771394" w:rsidRPr="00771394" w:rsidRDefault="00771394" w:rsidP="00771394">
      <w:pPr>
        <w:rPr>
          <w:b/>
          <w:lang w:eastAsia="zh-CN"/>
        </w:rPr>
      </w:pPr>
      <w:r w:rsidRPr="00771394">
        <w:rPr>
          <w:b/>
          <w:lang w:eastAsia="zh-CN"/>
        </w:rPr>
        <w:t>Purpose:</w:t>
      </w:r>
    </w:p>
    <w:p w14:paraId="191327C7" w14:textId="77777777" w:rsidR="00771394" w:rsidRPr="00771394" w:rsidRDefault="00771394" w:rsidP="00771394">
      <w:pPr>
        <w:rPr>
          <w:lang w:eastAsia="zh-CN"/>
        </w:rPr>
      </w:pPr>
      <w:r w:rsidRPr="00771394">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EE9B365" w14:textId="65E07D6F" w:rsidR="00771394" w:rsidRPr="00771394" w:rsidRDefault="00771394" w:rsidP="00771394">
      <w:pPr>
        <w:rPr>
          <w:lang w:eastAsia="zh-CN"/>
        </w:rPr>
      </w:pPr>
      <w:r w:rsidRPr="00771394">
        <w:rPr>
          <w:lang w:eastAsia="zh-CN"/>
        </w:rPr>
        <w:t xml:space="preserve">Verify that the selected NAS </w:t>
      </w:r>
      <w:del w:id="5" w:author="Autor">
        <w:r w:rsidRPr="00771394" w:rsidDel="00AB4550">
          <w:rPr>
            <w:lang w:eastAsia="zh-CN"/>
          </w:rPr>
          <w:delText xml:space="preserve">security </w:delText>
        </w:r>
      </w:del>
      <w:ins w:id="6" w:author="Autor">
        <w:r w:rsidR="00AB4550" w:rsidRPr="00A277D4">
          <w:rPr>
            <w:lang w:eastAsia="zh-CN"/>
          </w:rPr>
          <w:t>integrity</w:t>
        </w:r>
        <w:r w:rsidR="00AB4550" w:rsidRPr="00771394">
          <w:rPr>
            <w:lang w:eastAsia="zh-CN"/>
          </w:rPr>
          <w:t xml:space="preserve"> </w:t>
        </w:r>
      </w:ins>
      <w:r w:rsidRPr="00771394">
        <w:rPr>
          <w:lang w:eastAsia="zh-CN"/>
        </w:rPr>
        <w:t>algorithm is being used.</w:t>
      </w:r>
    </w:p>
    <w:p w14:paraId="3693E2B6" w14:textId="77777777" w:rsidR="00771394" w:rsidRPr="00771394" w:rsidRDefault="00771394" w:rsidP="00771394">
      <w:pPr>
        <w:rPr>
          <w:b/>
          <w:lang w:eastAsia="zh-CN"/>
        </w:rPr>
      </w:pPr>
      <w:ins w:id="7" w:author="Autor">
        <w:r w:rsidRPr="00771394">
          <w:rPr>
            <w:b/>
            <w:lang w:eastAsia="zh-CN"/>
          </w:rPr>
          <w:t>Pre-Conditions:</w:t>
        </w:r>
      </w:ins>
    </w:p>
    <w:p w14:paraId="626D42B9" w14:textId="77777777" w:rsidR="00771394" w:rsidRPr="00771394" w:rsidRDefault="00771394" w:rsidP="00771394">
      <w:pPr>
        <w:keepNext/>
        <w:rPr>
          <w:del w:id="8" w:author="Autor"/>
          <w:b/>
          <w:lang w:eastAsia="zh-CN"/>
        </w:rPr>
      </w:pPr>
      <w:del w:id="9" w:author="Autor">
        <w:r w:rsidRPr="00771394">
          <w:rPr>
            <w:b/>
            <w:lang w:eastAsia="zh-CN"/>
          </w:rPr>
          <w:delText>Pre-Conditions:</w:delText>
        </w:r>
      </w:del>
    </w:p>
    <w:p w14:paraId="14A58E8C" w14:textId="590A24FE" w:rsidR="00771394" w:rsidRPr="00771394" w:rsidRDefault="00771394" w:rsidP="00771394">
      <w:pPr>
        <w:ind w:left="568" w:hanging="284"/>
        <w:rPr>
          <w:lang w:eastAsia="zh-CN"/>
        </w:rPr>
      </w:pPr>
      <w:r w:rsidRPr="00771394">
        <w:rPr>
          <w:lang w:eastAsia="zh-CN"/>
        </w:rPr>
        <w:t>-</w:t>
      </w:r>
      <w:r w:rsidRPr="00771394">
        <w:rPr>
          <w:lang w:eastAsia="zh-CN"/>
        </w:rPr>
        <w:tab/>
        <w:t xml:space="preserve">Test environment with a UE containing its 5G security capabilities, AUSF and UDM. The UE, AUSF and UDM may be simulated. </w:t>
      </w:r>
    </w:p>
    <w:p w14:paraId="2E5A5472" w14:textId="77777777" w:rsidR="00771394" w:rsidRPr="00771394" w:rsidRDefault="00771394" w:rsidP="00771394">
      <w:pPr>
        <w:ind w:left="568" w:hanging="284"/>
        <w:rPr>
          <w:lang w:eastAsia="zh-CN"/>
        </w:rPr>
      </w:pPr>
      <w:r w:rsidRPr="00771394">
        <w:rPr>
          <w:lang w:eastAsia="zh-CN"/>
        </w:rPr>
        <w:t>-</w:t>
      </w:r>
      <w:r w:rsidRPr="00771394">
        <w:rPr>
          <w:lang w:eastAsia="zh-CN"/>
        </w:rPr>
        <w:tab/>
        <w:t>The list of ordered NAS integrity algorithms is configured on the AMF under test.</w:t>
      </w:r>
    </w:p>
    <w:p w14:paraId="5A666D1C" w14:textId="49AD56E4" w:rsidR="00771394" w:rsidRPr="00A277D4" w:rsidRDefault="00771394" w:rsidP="00771394">
      <w:pPr>
        <w:ind w:left="568" w:hanging="284"/>
        <w:rPr>
          <w:ins w:id="10" w:author="Autor"/>
        </w:rPr>
      </w:pPr>
      <w:r w:rsidRPr="00771394">
        <w:t>-</w:t>
      </w:r>
      <w:r w:rsidRPr="00771394">
        <w:tab/>
        <w:t>The tester is able to configure the list of ordered NAS integrity algorithms on the AMF under test.</w:t>
      </w:r>
    </w:p>
    <w:p w14:paraId="19EB521B" w14:textId="48767587" w:rsidR="007D0F94" w:rsidRPr="00771394" w:rsidRDefault="007D0F94" w:rsidP="00771394">
      <w:pPr>
        <w:ind w:left="568" w:hanging="284"/>
        <w:rPr>
          <w:lang w:eastAsia="zh-CN"/>
        </w:rPr>
      </w:pPr>
      <w:ins w:id="11" w:author="Autor">
        <w:r w:rsidRPr="00A277D4">
          <w:t>-</w:t>
        </w:r>
        <w:r w:rsidRPr="00A277D4">
          <w:tab/>
          <w:t>The UE and the AMF share</w:t>
        </w:r>
        <w:r w:rsidR="00187B27">
          <w:t xml:space="preserve"> </w:t>
        </w:r>
        <w:r w:rsidRPr="00A277D4">
          <w:t>at least two NAS integrity algorithms.</w:t>
        </w:r>
      </w:ins>
    </w:p>
    <w:p w14:paraId="2674A0E4" w14:textId="77777777" w:rsidR="00771394" w:rsidRPr="00771394" w:rsidRDefault="00771394" w:rsidP="00771394">
      <w:pPr>
        <w:rPr>
          <w:b/>
          <w:lang w:eastAsia="zh-CN"/>
        </w:rPr>
      </w:pPr>
      <w:r w:rsidRPr="00771394">
        <w:rPr>
          <w:b/>
          <w:lang w:eastAsia="zh-CN"/>
        </w:rPr>
        <w:t>Execution Steps:</w:t>
      </w:r>
    </w:p>
    <w:p w14:paraId="634D1CDF" w14:textId="77777777" w:rsidR="00771394" w:rsidRPr="00771394" w:rsidRDefault="00771394" w:rsidP="00771394">
      <w:pPr>
        <w:ind w:left="284"/>
        <w:rPr>
          <w:lang w:eastAsia="zh-CN"/>
        </w:rPr>
      </w:pPr>
      <w:r w:rsidRPr="00771394">
        <w:rPr>
          <w:lang w:eastAsia="zh-CN"/>
        </w:rPr>
        <w:t>1)</w:t>
      </w:r>
      <w:r w:rsidRPr="00771394">
        <w:rPr>
          <w:lang w:eastAsia="zh-CN"/>
        </w:rPr>
        <w:tab/>
        <w:t>The tester triggers the UE to send a Registration Request with Initial Registration type to the AMF under test.</w:t>
      </w:r>
    </w:p>
    <w:p w14:paraId="2059933F" w14:textId="0E30957E" w:rsidR="00771394" w:rsidRPr="00771394" w:rsidRDefault="00771394" w:rsidP="00771394">
      <w:pPr>
        <w:ind w:left="284"/>
        <w:rPr>
          <w:lang w:eastAsia="zh-CN"/>
        </w:rPr>
      </w:pPr>
      <w:r w:rsidRPr="00771394">
        <w:rPr>
          <w:lang w:eastAsia="zh-CN"/>
        </w:rPr>
        <w:t>2)</w:t>
      </w:r>
      <w:r w:rsidRPr="00771394">
        <w:rPr>
          <w:lang w:eastAsia="zh-CN"/>
        </w:rPr>
        <w:tab/>
        <w:t xml:space="preserve">The tester filters the </w:t>
      </w:r>
      <w:ins w:id="12" w:author="Autor">
        <w:r w:rsidR="00483AF5" w:rsidRPr="00A277D4">
          <w:rPr>
            <w:lang w:eastAsia="zh-CN"/>
          </w:rPr>
          <w:t xml:space="preserve">Registration Request, </w:t>
        </w:r>
      </w:ins>
      <w:r w:rsidRPr="00771394">
        <w:rPr>
          <w:lang w:eastAsia="zh-CN"/>
        </w:rPr>
        <w:t>Security Mode Command and Security Mode Complete messages.</w:t>
      </w:r>
    </w:p>
    <w:p w14:paraId="27729182" w14:textId="1D1497EA" w:rsidR="00771394" w:rsidRPr="00771394" w:rsidRDefault="00771394" w:rsidP="00771394">
      <w:pPr>
        <w:ind w:leftChars="142" w:left="566" w:hangingChars="141" w:hanging="282"/>
        <w:rPr>
          <w:lang w:eastAsia="zh-CN"/>
        </w:rPr>
      </w:pPr>
      <w:r w:rsidRPr="00771394">
        <w:rPr>
          <w:lang w:eastAsia="zh-CN"/>
        </w:rPr>
        <w:lastRenderedPageBreak/>
        <w:t>3)</w:t>
      </w:r>
      <w:r w:rsidRPr="00771394">
        <w:rPr>
          <w:lang w:eastAsia="zh-CN"/>
        </w:rPr>
        <w:tab/>
        <w:t xml:space="preserve">The tester examines the selected integrity algorithm in the SMC against the list of ordered NAS integrity </w:t>
      </w:r>
      <w:r w:rsidRPr="00A277D4">
        <w:rPr>
          <w:lang w:eastAsia="zh-CN"/>
        </w:rPr>
        <w:t>algorithm</w:t>
      </w:r>
      <w:ins w:id="13" w:author="Autor">
        <w:r w:rsidR="00137ADC" w:rsidRPr="00A277D4">
          <w:rPr>
            <w:lang w:eastAsia="zh-CN"/>
          </w:rPr>
          <w:t>s</w:t>
        </w:r>
      </w:ins>
      <w:r w:rsidRPr="00771394">
        <w:rPr>
          <w:lang w:eastAsia="zh-CN"/>
        </w:rPr>
        <w:t xml:space="preserve"> and the 5G security capabilities supported by the UE</w:t>
      </w:r>
      <w:ins w:id="14" w:author="Autor">
        <w:r w:rsidR="009F6012" w:rsidRPr="00A277D4">
          <w:rPr>
            <w:lang w:eastAsia="zh-CN"/>
          </w:rPr>
          <w:t xml:space="preserve"> </w:t>
        </w:r>
        <w:r w:rsidR="00721ED9" w:rsidRPr="00A277D4">
          <w:rPr>
            <w:lang w:eastAsia="zh-CN"/>
          </w:rPr>
          <w:t>derived from</w:t>
        </w:r>
        <w:r w:rsidR="009F6012" w:rsidRPr="00A277D4">
          <w:rPr>
            <w:lang w:eastAsia="zh-CN"/>
          </w:rPr>
          <w:t xml:space="preserve"> the Registration Request</w:t>
        </w:r>
      </w:ins>
      <w:r w:rsidRPr="00771394">
        <w:rPr>
          <w:lang w:eastAsia="zh-CN"/>
        </w:rPr>
        <w:t xml:space="preserve">. </w:t>
      </w:r>
      <w:del w:id="15" w:author="Autor">
        <w:r w:rsidRPr="00771394" w:rsidDel="00767A48">
          <w:rPr>
            <w:lang w:eastAsia="zh-CN"/>
          </w:rPr>
          <w:delText xml:space="preserve">The tester </w:delText>
        </w:r>
        <w:r w:rsidRPr="00A277D4" w:rsidDel="00767A48">
          <w:rPr>
            <w:lang w:eastAsia="zh-CN"/>
          </w:rPr>
          <w:delText>examines</w:delText>
        </w:r>
        <w:r w:rsidRPr="00771394" w:rsidDel="00767A48">
          <w:rPr>
            <w:lang w:eastAsia="zh-CN"/>
          </w:rPr>
          <w:delText xml:space="preserve"> the MAC verification of the Security Mode Complete at the AMF under test.</w:delText>
        </w:r>
      </w:del>
    </w:p>
    <w:p w14:paraId="7144F5D9" w14:textId="77777777" w:rsidR="00771394" w:rsidRPr="00771394" w:rsidRDefault="00771394" w:rsidP="00771394">
      <w:pPr>
        <w:ind w:leftChars="142" w:left="566" w:hangingChars="141" w:hanging="282"/>
        <w:rPr>
          <w:lang w:eastAsia="zh-CN"/>
        </w:rPr>
      </w:pPr>
      <w:r w:rsidRPr="00771394">
        <w:t>4)</w:t>
      </w:r>
      <w:r w:rsidRPr="00771394">
        <w:tab/>
        <w:t>The tester changes the default order of the list of ordered NAS integrity algorithms on the AMF to one other valid configuration and repeats step 1-3 once.</w:t>
      </w:r>
    </w:p>
    <w:p w14:paraId="7D988CED" w14:textId="77777777" w:rsidR="00771394" w:rsidRPr="00771394" w:rsidRDefault="00771394" w:rsidP="00771394">
      <w:pPr>
        <w:rPr>
          <w:b/>
          <w:lang w:eastAsia="zh-CN"/>
        </w:rPr>
      </w:pPr>
      <w:r w:rsidRPr="00771394">
        <w:rPr>
          <w:b/>
          <w:lang w:eastAsia="zh-CN"/>
        </w:rPr>
        <w:t>Expected Results:</w:t>
      </w:r>
    </w:p>
    <w:p w14:paraId="60634D1E" w14:textId="77D9C7F5" w:rsidR="00771394" w:rsidRPr="00771394" w:rsidRDefault="00771394" w:rsidP="00771394">
      <w:pPr>
        <w:rPr>
          <w:lang w:eastAsia="zh-CN"/>
        </w:rPr>
      </w:pPr>
      <w:r w:rsidRPr="00771394">
        <w:t xml:space="preserve">The </w:t>
      </w:r>
      <w:r w:rsidRPr="00771394">
        <w:rPr>
          <w:lang w:eastAsia="zh-CN"/>
        </w:rPr>
        <w:t>selected integrity algorithm</w:t>
      </w:r>
      <w:ins w:id="16" w:author="Autor">
        <w:r w:rsidR="00BC0554" w:rsidRPr="00A277D4">
          <w:rPr>
            <w:lang w:eastAsia="zh-CN"/>
          </w:rPr>
          <w:t xml:space="preserve"> in the </w:t>
        </w:r>
        <w:r w:rsidR="00767A48">
          <w:rPr>
            <w:lang w:eastAsia="zh-CN"/>
          </w:rPr>
          <w:t xml:space="preserve">Security Mode Command </w:t>
        </w:r>
        <w:r w:rsidR="00BC0554" w:rsidRPr="00A277D4">
          <w:rPr>
            <w:lang w:eastAsia="zh-CN"/>
          </w:rPr>
          <w:t>message</w:t>
        </w:r>
      </w:ins>
      <w:r w:rsidRPr="00771394">
        <w:t xml:space="preserve"> has the highest priority according to the list of </w:t>
      </w:r>
      <w:r w:rsidRPr="00771394">
        <w:rPr>
          <w:lang w:eastAsia="zh-CN"/>
        </w:rPr>
        <w:t xml:space="preserve">ordered NAS integrity </w:t>
      </w:r>
      <w:r w:rsidRPr="00A277D4">
        <w:rPr>
          <w:lang w:eastAsia="zh-CN"/>
        </w:rPr>
        <w:t>algorithm</w:t>
      </w:r>
      <w:ins w:id="17" w:author="Autor">
        <w:r w:rsidR="00AB4550" w:rsidRPr="00A277D4">
          <w:rPr>
            <w:lang w:eastAsia="zh-CN"/>
          </w:rPr>
          <w:t>s</w:t>
        </w:r>
      </w:ins>
      <w:r w:rsidRPr="00771394">
        <w:rPr>
          <w:lang w:eastAsia="zh-CN"/>
        </w:rPr>
        <w:t xml:space="preserve"> and is contained in the UE 5G security capabilities.</w:t>
      </w:r>
    </w:p>
    <w:p w14:paraId="5C925CD3" w14:textId="1C488629" w:rsidR="00771394" w:rsidRPr="00771394" w:rsidDel="00767A48" w:rsidRDefault="00771394" w:rsidP="00771394">
      <w:pPr>
        <w:rPr>
          <w:del w:id="18" w:author="Autor"/>
          <w:lang w:eastAsia="zh-CN"/>
        </w:rPr>
      </w:pPr>
      <w:del w:id="19" w:author="Autor">
        <w:r w:rsidRPr="00771394" w:rsidDel="00767A48">
          <w:rPr>
            <w:lang w:eastAsia="zh-CN"/>
          </w:rPr>
          <w:delText>The MAC verification of the Security Mode Complete message is successful.</w:delText>
        </w:r>
      </w:del>
    </w:p>
    <w:p w14:paraId="75FFFE30" w14:textId="77777777" w:rsidR="00771394" w:rsidRPr="00771394" w:rsidRDefault="00771394" w:rsidP="00771394">
      <w:pPr>
        <w:rPr>
          <w:b/>
          <w:lang w:eastAsia="zh-CN"/>
        </w:rPr>
      </w:pPr>
      <w:r w:rsidRPr="00771394">
        <w:rPr>
          <w:b/>
          <w:lang w:eastAsia="zh-CN"/>
        </w:rPr>
        <w:t>Expected format of evidence:</w:t>
      </w:r>
    </w:p>
    <w:p w14:paraId="78C77B15" w14:textId="77777777" w:rsidR="00771394" w:rsidRPr="00771394" w:rsidRDefault="00771394" w:rsidP="00771394">
      <w:r w:rsidRPr="00771394">
        <w:rPr>
          <w:lang w:eastAsia="zh-CN"/>
        </w:rPr>
        <w:t>Logs and communication flow saved in a .pcap file.</w:t>
      </w:r>
    </w:p>
    <w:p w14:paraId="05B74C2D" w14:textId="0078EA4E" w:rsidR="00296112" w:rsidRPr="005E5B6A" w:rsidRDefault="004A227A" w:rsidP="005E5B6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96112" w:rsidRPr="005E5B6A">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97B8" w14:textId="77777777" w:rsidR="00296112" w:rsidRDefault="004A227A">
      <w:r>
        <w:separator/>
      </w:r>
    </w:p>
  </w:endnote>
  <w:endnote w:type="continuationSeparator" w:id="0">
    <w:p w14:paraId="04624238" w14:textId="77777777" w:rsidR="00296112" w:rsidRDefault="004A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8FF8" w14:textId="77777777" w:rsidR="00296112" w:rsidRDefault="004A227A">
      <w:r>
        <w:separator/>
      </w:r>
    </w:p>
  </w:footnote>
  <w:footnote w:type="continuationSeparator" w:id="0">
    <w:p w14:paraId="6627D6F0" w14:textId="77777777" w:rsidR="00296112" w:rsidRDefault="004A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81BA" w14:textId="77777777" w:rsidR="00296112" w:rsidRDefault="004A227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B06C9"/>
    <w:multiLevelType w:val="multilevel"/>
    <w:tmpl w:val="1C7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6B43C9"/>
    <w:multiLevelType w:val="multilevel"/>
    <w:tmpl w:val="7B04B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3A5967"/>
    <w:multiLevelType w:val="multilevel"/>
    <w:tmpl w:val="33EC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EA71AF"/>
    <w:multiLevelType w:val="multilevel"/>
    <w:tmpl w:val="164E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284"/>
  <w:hyphenationZone w:val="425"/>
  <w:doNotHyphenateCaps/>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112"/>
    <w:rsid w:val="000A1858"/>
    <w:rsid w:val="0012291A"/>
    <w:rsid w:val="00137ADC"/>
    <w:rsid w:val="00163DF6"/>
    <w:rsid w:val="00167C68"/>
    <w:rsid w:val="00187B27"/>
    <w:rsid w:val="00296112"/>
    <w:rsid w:val="002A4A1D"/>
    <w:rsid w:val="00341E33"/>
    <w:rsid w:val="00354984"/>
    <w:rsid w:val="003963F1"/>
    <w:rsid w:val="004410DE"/>
    <w:rsid w:val="00483AF5"/>
    <w:rsid w:val="00496EF9"/>
    <w:rsid w:val="004A227A"/>
    <w:rsid w:val="004B23E9"/>
    <w:rsid w:val="0050595D"/>
    <w:rsid w:val="005E5B6A"/>
    <w:rsid w:val="006100CC"/>
    <w:rsid w:val="006D491F"/>
    <w:rsid w:val="00721ED9"/>
    <w:rsid w:val="0074617D"/>
    <w:rsid w:val="00763DC8"/>
    <w:rsid w:val="00767A48"/>
    <w:rsid w:val="00771394"/>
    <w:rsid w:val="007816EE"/>
    <w:rsid w:val="007C2514"/>
    <w:rsid w:val="007C5258"/>
    <w:rsid w:val="007D0F94"/>
    <w:rsid w:val="008B6761"/>
    <w:rsid w:val="009310EA"/>
    <w:rsid w:val="009F6012"/>
    <w:rsid w:val="00A17A1B"/>
    <w:rsid w:val="00A277D4"/>
    <w:rsid w:val="00A57498"/>
    <w:rsid w:val="00AB4550"/>
    <w:rsid w:val="00BC0554"/>
    <w:rsid w:val="00C3358C"/>
    <w:rsid w:val="00DE6283"/>
    <w:rsid w:val="00E77E4C"/>
    <w:rsid w:val="00ED7B30"/>
    <w:rsid w:val="00FD0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D6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16EE"/>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sid w:val="00C335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1721">
      <w:bodyDiv w:val="1"/>
      <w:marLeft w:val="0"/>
      <w:marRight w:val="0"/>
      <w:marTop w:val="0"/>
      <w:marBottom w:val="0"/>
      <w:divBdr>
        <w:top w:val="none" w:sz="0" w:space="0" w:color="auto"/>
        <w:left w:val="none" w:sz="0" w:space="0" w:color="auto"/>
        <w:bottom w:val="none" w:sz="0" w:space="0" w:color="auto"/>
        <w:right w:val="none" w:sz="0" w:space="0" w:color="auto"/>
      </w:divBdr>
    </w:div>
    <w:div w:id="149949503">
      <w:bodyDiv w:val="1"/>
      <w:marLeft w:val="0"/>
      <w:marRight w:val="0"/>
      <w:marTop w:val="0"/>
      <w:marBottom w:val="0"/>
      <w:divBdr>
        <w:top w:val="none" w:sz="0" w:space="0" w:color="auto"/>
        <w:left w:val="none" w:sz="0" w:space="0" w:color="auto"/>
        <w:bottom w:val="none" w:sz="0" w:space="0" w:color="auto"/>
        <w:right w:val="none" w:sz="0" w:space="0" w:color="auto"/>
      </w:divBdr>
    </w:div>
    <w:div w:id="189102840">
      <w:bodyDiv w:val="1"/>
      <w:marLeft w:val="0"/>
      <w:marRight w:val="0"/>
      <w:marTop w:val="0"/>
      <w:marBottom w:val="0"/>
      <w:divBdr>
        <w:top w:val="none" w:sz="0" w:space="0" w:color="auto"/>
        <w:left w:val="none" w:sz="0" w:space="0" w:color="auto"/>
        <w:bottom w:val="none" w:sz="0" w:space="0" w:color="auto"/>
        <w:right w:val="none" w:sz="0" w:space="0" w:color="auto"/>
      </w:divBdr>
    </w:div>
    <w:div w:id="256527239">
      <w:bodyDiv w:val="1"/>
      <w:marLeft w:val="0"/>
      <w:marRight w:val="0"/>
      <w:marTop w:val="0"/>
      <w:marBottom w:val="0"/>
      <w:divBdr>
        <w:top w:val="none" w:sz="0" w:space="0" w:color="auto"/>
        <w:left w:val="none" w:sz="0" w:space="0" w:color="auto"/>
        <w:bottom w:val="none" w:sz="0" w:space="0" w:color="auto"/>
        <w:right w:val="none" w:sz="0" w:space="0" w:color="auto"/>
      </w:divBdr>
    </w:div>
    <w:div w:id="385641700">
      <w:bodyDiv w:val="1"/>
      <w:marLeft w:val="0"/>
      <w:marRight w:val="0"/>
      <w:marTop w:val="0"/>
      <w:marBottom w:val="0"/>
      <w:divBdr>
        <w:top w:val="none" w:sz="0" w:space="0" w:color="auto"/>
        <w:left w:val="none" w:sz="0" w:space="0" w:color="auto"/>
        <w:bottom w:val="none" w:sz="0" w:space="0" w:color="auto"/>
        <w:right w:val="none" w:sz="0" w:space="0" w:color="auto"/>
      </w:divBdr>
    </w:div>
    <w:div w:id="482045772">
      <w:bodyDiv w:val="1"/>
      <w:marLeft w:val="0"/>
      <w:marRight w:val="0"/>
      <w:marTop w:val="0"/>
      <w:marBottom w:val="0"/>
      <w:divBdr>
        <w:top w:val="none" w:sz="0" w:space="0" w:color="auto"/>
        <w:left w:val="none" w:sz="0" w:space="0" w:color="auto"/>
        <w:bottom w:val="none" w:sz="0" w:space="0" w:color="auto"/>
        <w:right w:val="none" w:sz="0" w:space="0" w:color="auto"/>
      </w:divBdr>
    </w:div>
    <w:div w:id="538670260">
      <w:bodyDiv w:val="1"/>
      <w:marLeft w:val="0"/>
      <w:marRight w:val="0"/>
      <w:marTop w:val="0"/>
      <w:marBottom w:val="0"/>
      <w:divBdr>
        <w:top w:val="none" w:sz="0" w:space="0" w:color="auto"/>
        <w:left w:val="none" w:sz="0" w:space="0" w:color="auto"/>
        <w:bottom w:val="none" w:sz="0" w:space="0" w:color="auto"/>
        <w:right w:val="none" w:sz="0" w:space="0" w:color="auto"/>
      </w:divBdr>
    </w:div>
    <w:div w:id="576599280">
      <w:bodyDiv w:val="1"/>
      <w:marLeft w:val="0"/>
      <w:marRight w:val="0"/>
      <w:marTop w:val="0"/>
      <w:marBottom w:val="0"/>
      <w:divBdr>
        <w:top w:val="none" w:sz="0" w:space="0" w:color="auto"/>
        <w:left w:val="none" w:sz="0" w:space="0" w:color="auto"/>
        <w:bottom w:val="none" w:sz="0" w:space="0" w:color="auto"/>
        <w:right w:val="none" w:sz="0" w:space="0" w:color="auto"/>
      </w:divBdr>
    </w:div>
    <w:div w:id="655382996">
      <w:bodyDiv w:val="1"/>
      <w:marLeft w:val="0"/>
      <w:marRight w:val="0"/>
      <w:marTop w:val="0"/>
      <w:marBottom w:val="0"/>
      <w:divBdr>
        <w:top w:val="none" w:sz="0" w:space="0" w:color="auto"/>
        <w:left w:val="none" w:sz="0" w:space="0" w:color="auto"/>
        <w:bottom w:val="none" w:sz="0" w:space="0" w:color="auto"/>
        <w:right w:val="none" w:sz="0" w:space="0" w:color="auto"/>
      </w:divBdr>
    </w:div>
    <w:div w:id="885726912">
      <w:bodyDiv w:val="1"/>
      <w:marLeft w:val="0"/>
      <w:marRight w:val="0"/>
      <w:marTop w:val="0"/>
      <w:marBottom w:val="0"/>
      <w:divBdr>
        <w:top w:val="none" w:sz="0" w:space="0" w:color="auto"/>
        <w:left w:val="none" w:sz="0" w:space="0" w:color="auto"/>
        <w:bottom w:val="none" w:sz="0" w:space="0" w:color="auto"/>
        <w:right w:val="none" w:sz="0" w:space="0" w:color="auto"/>
      </w:divBdr>
    </w:div>
    <w:div w:id="948047446">
      <w:bodyDiv w:val="1"/>
      <w:marLeft w:val="0"/>
      <w:marRight w:val="0"/>
      <w:marTop w:val="0"/>
      <w:marBottom w:val="0"/>
      <w:divBdr>
        <w:top w:val="none" w:sz="0" w:space="0" w:color="auto"/>
        <w:left w:val="none" w:sz="0" w:space="0" w:color="auto"/>
        <w:bottom w:val="none" w:sz="0" w:space="0" w:color="auto"/>
        <w:right w:val="none" w:sz="0" w:space="0" w:color="auto"/>
      </w:divBdr>
    </w:div>
    <w:div w:id="962539484">
      <w:bodyDiv w:val="1"/>
      <w:marLeft w:val="0"/>
      <w:marRight w:val="0"/>
      <w:marTop w:val="0"/>
      <w:marBottom w:val="0"/>
      <w:divBdr>
        <w:top w:val="none" w:sz="0" w:space="0" w:color="auto"/>
        <w:left w:val="none" w:sz="0" w:space="0" w:color="auto"/>
        <w:bottom w:val="none" w:sz="0" w:space="0" w:color="auto"/>
        <w:right w:val="none" w:sz="0" w:space="0" w:color="auto"/>
      </w:divBdr>
    </w:div>
    <w:div w:id="1010721844">
      <w:bodyDiv w:val="1"/>
      <w:marLeft w:val="0"/>
      <w:marRight w:val="0"/>
      <w:marTop w:val="0"/>
      <w:marBottom w:val="0"/>
      <w:divBdr>
        <w:top w:val="none" w:sz="0" w:space="0" w:color="auto"/>
        <w:left w:val="none" w:sz="0" w:space="0" w:color="auto"/>
        <w:bottom w:val="none" w:sz="0" w:space="0" w:color="auto"/>
        <w:right w:val="none" w:sz="0" w:space="0" w:color="auto"/>
      </w:divBdr>
    </w:div>
    <w:div w:id="1036588712">
      <w:bodyDiv w:val="1"/>
      <w:marLeft w:val="0"/>
      <w:marRight w:val="0"/>
      <w:marTop w:val="0"/>
      <w:marBottom w:val="0"/>
      <w:divBdr>
        <w:top w:val="none" w:sz="0" w:space="0" w:color="auto"/>
        <w:left w:val="none" w:sz="0" w:space="0" w:color="auto"/>
        <w:bottom w:val="none" w:sz="0" w:space="0" w:color="auto"/>
        <w:right w:val="none" w:sz="0" w:space="0" w:color="auto"/>
      </w:divBdr>
    </w:div>
    <w:div w:id="1085414174">
      <w:bodyDiv w:val="1"/>
      <w:marLeft w:val="0"/>
      <w:marRight w:val="0"/>
      <w:marTop w:val="0"/>
      <w:marBottom w:val="0"/>
      <w:divBdr>
        <w:top w:val="none" w:sz="0" w:space="0" w:color="auto"/>
        <w:left w:val="none" w:sz="0" w:space="0" w:color="auto"/>
        <w:bottom w:val="none" w:sz="0" w:space="0" w:color="auto"/>
        <w:right w:val="none" w:sz="0" w:space="0" w:color="auto"/>
      </w:divBdr>
    </w:div>
    <w:div w:id="1240021184">
      <w:bodyDiv w:val="1"/>
      <w:marLeft w:val="0"/>
      <w:marRight w:val="0"/>
      <w:marTop w:val="0"/>
      <w:marBottom w:val="0"/>
      <w:divBdr>
        <w:top w:val="none" w:sz="0" w:space="0" w:color="auto"/>
        <w:left w:val="none" w:sz="0" w:space="0" w:color="auto"/>
        <w:bottom w:val="none" w:sz="0" w:space="0" w:color="auto"/>
        <w:right w:val="none" w:sz="0" w:space="0" w:color="auto"/>
      </w:divBdr>
    </w:div>
    <w:div w:id="1349941042">
      <w:bodyDiv w:val="1"/>
      <w:marLeft w:val="0"/>
      <w:marRight w:val="0"/>
      <w:marTop w:val="0"/>
      <w:marBottom w:val="0"/>
      <w:divBdr>
        <w:top w:val="none" w:sz="0" w:space="0" w:color="auto"/>
        <w:left w:val="none" w:sz="0" w:space="0" w:color="auto"/>
        <w:bottom w:val="none" w:sz="0" w:space="0" w:color="auto"/>
        <w:right w:val="none" w:sz="0" w:space="0" w:color="auto"/>
      </w:divBdr>
    </w:div>
    <w:div w:id="1407146778">
      <w:bodyDiv w:val="1"/>
      <w:marLeft w:val="0"/>
      <w:marRight w:val="0"/>
      <w:marTop w:val="0"/>
      <w:marBottom w:val="0"/>
      <w:divBdr>
        <w:top w:val="none" w:sz="0" w:space="0" w:color="auto"/>
        <w:left w:val="none" w:sz="0" w:space="0" w:color="auto"/>
        <w:bottom w:val="none" w:sz="0" w:space="0" w:color="auto"/>
        <w:right w:val="none" w:sz="0" w:space="0" w:color="auto"/>
      </w:divBdr>
    </w:div>
    <w:div w:id="1475247815">
      <w:bodyDiv w:val="1"/>
      <w:marLeft w:val="0"/>
      <w:marRight w:val="0"/>
      <w:marTop w:val="0"/>
      <w:marBottom w:val="0"/>
      <w:divBdr>
        <w:top w:val="none" w:sz="0" w:space="0" w:color="auto"/>
        <w:left w:val="none" w:sz="0" w:space="0" w:color="auto"/>
        <w:bottom w:val="none" w:sz="0" w:space="0" w:color="auto"/>
        <w:right w:val="none" w:sz="0" w:space="0" w:color="auto"/>
      </w:divBdr>
    </w:div>
    <w:div w:id="1616520586">
      <w:bodyDiv w:val="1"/>
      <w:marLeft w:val="0"/>
      <w:marRight w:val="0"/>
      <w:marTop w:val="0"/>
      <w:marBottom w:val="0"/>
      <w:divBdr>
        <w:top w:val="none" w:sz="0" w:space="0" w:color="auto"/>
        <w:left w:val="none" w:sz="0" w:space="0" w:color="auto"/>
        <w:bottom w:val="none" w:sz="0" w:space="0" w:color="auto"/>
        <w:right w:val="none" w:sz="0" w:space="0" w:color="auto"/>
      </w:divBdr>
    </w:div>
    <w:div w:id="1657343162">
      <w:bodyDiv w:val="1"/>
      <w:marLeft w:val="0"/>
      <w:marRight w:val="0"/>
      <w:marTop w:val="0"/>
      <w:marBottom w:val="0"/>
      <w:divBdr>
        <w:top w:val="none" w:sz="0" w:space="0" w:color="auto"/>
        <w:left w:val="none" w:sz="0" w:space="0" w:color="auto"/>
        <w:bottom w:val="none" w:sz="0" w:space="0" w:color="auto"/>
        <w:right w:val="none" w:sz="0" w:space="0" w:color="auto"/>
      </w:divBdr>
    </w:div>
    <w:div w:id="1704403668">
      <w:bodyDiv w:val="1"/>
      <w:marLeft w:val="0"/>
      <w:marRight w:val="0"/>
      <w:marTop w:val="0"/>
      <w:marBottom w:val="0"/>
      <w:divBdr>
        <w:top w:val="none" w:sz="0" w:space="0" w:color="auto"/>
        <w:left w:val="none" w:sz="0" w:space="0" w:color="auto"/>
        <w:bottom w:val="none" w:sz="0" w:space="0" w:color="auto"/>
        <w:right w:val="none" w:sz="0" w:space="0" w:color="auto"/>
      </w:divBdr>
    </w:div>
    <w:div w:id="1751924481">
      <w:bodyDiv w:val="1"/>
      <w:marLeft w:val="0"/>
      <w:marRight w:val="0"/>
      <w:marTop w:val="0"/>
      <w:marBottom w:val="0"/>
      <w:divBdr>
        <w:top w:val="none" w:sz="0" w:space="0" w:color="auto"/>
        <w:left w:val="none" w:sz="0" w:space="0" w:color="auto"/>
        <w:bottom w:val="none" w:sz="0" w:space="0" w:color="auto"/>
        <w:right w:val="none" w:sz="0" w:space="0" w:color="auto"/>
      </w:divBdr>
    </w:div>
    <w:div w:id="1809786891">
      <w:bodyDiv w:val="1"/>
      <w:marLeft w:val="0"/>
      <w:marRight w:val="0"/>
      <w:marTop w:val="0"/>
      <w:marBottom w:val="0"/>
      <w:divBdr>
        <w:top w:val="none" w:sz="0" w:space="0" w:color="auto"/>
        <w:left w:val="none" w:sz="0" w:space="0" w:color="auto"/>
        <w:bottom w:val="none" w:sz="0" w:space="0" w:color="auto"/>
        <w:right w:val="none" w:sz="0" w:space="0" w:color="auto"/>
      </w:divBdr>
    </w:div>
    <w:div w:id="1991202478">
      <w:bodyDiv w:val="1"/>
      <w:marLeft w:val="0"/>
      <w:marRight w:val="0"/>
      <w:marTop w:val="0"/>
      <w:marBottom w:val="0"/>
      <w:divBdr>
        <w:top w:val="none" w:sz="0" w:space="0" w:color="auto"/>
        <w:left w:val="none" w:sz="0" w:space="0" w:color="auto"/>
        <w:bottom w:val="none" w:sz="0" w:space="0" w:color="auto"/>
        <w:right w:val="none" w:sz="0" w:space="0" w:color="auto"/>
      </w:divBdr>
    </w:div>
    <w:div w:id="2023361244">
      <w:bodyDiv w:val="1"/>
      <w:marLeft w:val="0"/>
      <w:marRight w:val="0"/>
      <w:marTop w:val="0"/>
      <w:marBottom w:val="0"/>
      <w:divBdr>
        <w:top w:val="none" w:sz="0" w:space="0" w:color="auto"/>
        <w:left w:val="none" w:sz="0" w:space="0" w:color="auto"/>
        <w:bottom w:val="none" w:sz="0" w:space="0" w:color="auto"/>
        <w:right w:val="none" w:sz="0" w:space="0" w:color="auto"/>
      </w:divBdr>
    </w:div>
    <w:div w:id="202855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2590</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2026-02-02T10:29:00Z</dcterms:created>
  <dcterms:modified xsi:type="dcterms:W3CDTF">2026-02-02T13:20:00Z</dcterms:modified>
</cp:coreProperties>
</file>