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AF3D1" w14:textId="32DB3849" w:rsidR="00E35993" w:rsidRPr="00AA2831" w:rsidRDefault="00E35993" w:rsidP="00E3599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FB0C60" w:rsidRPr="00FB0C60">
        <w:rPr>
          <w:rFonts w:ascii="Arial" w:hAnsi="Arial" w:cs="Arial"/>
          <w:b/>
          <w:sz w:val="22"/>
          <w:szCs w:val="22"/>
        </w:rPr>
        <w:t>S3-260676</w:t>
      </w:r>
    </w:p>
    <w:p w14:paraId="2F58826D" w14:textId="77777777" w:rsidR="00E35993" w:rsidRPr="009B7924" w:rsidRDefault="00E35993" w:rsidP="00E35993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71905FD8" w14:textId="77777777" w:rsidR="00E35993" w:rsidRDefault="00E35993" w:rsidP="00E35993">
      <w:pPr>
        <w:pStyle w:val="CRCoverPage"/>
        <w:outlineLvl w:val="0"/>
        <w:rPr>
          <w:b/>
          <w:sz w:val="24"/>
        </w:rPr>
      </w:pPr>
    </w:p>
    <w:p w14:paraId="4AB9CFEA" w14:textId="77777777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14:paraId="556A13F5" w14:textId="46361E48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C760F">
        <w:rPr>
          <w:rFonts w:ascii="Arial" w:hAnsi="Arial" w:cs="Arial"/>
          <w:b/>
          <w:bCs/>
          <w:lang w:val="en-US"/>
        </w:rPr>
        <w:t>Best security practice</w:t>
      </w:r>
      <w:r w:rsidR="0070294E">
        <w:rPr>
          <w:rFonts w:ascii="Arial" w:hAnsi="Arial" w:cs="Arial"/>
          <w:b/>
          <w:bCs/>
          <w:lang w:val="en-US"/>
        </w:rPr>
        <w:t xml:space="preserve"> on </w:t>
      </w:r>
      <w:r w:rsidR="00990D23">
        <w:rPr>
          <w:rFonts w:ascii="Arial" w:hAnsi="Arial" w:cs="Arial"/>
          <w:b/>
          <w:bCs/>
          <w:lang w:val="en-US"/>
        </w:rPr>
        <w:t>performing algorithm verification</w:t>
      </w:r>
    </w:p>
    <w:p w14:paraId="618C7093" w14:textId="77777777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3C797AF" w14:textId="77777777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5.2.12</w:t>
      </w:r>
    </w:p>
    <w:p w14:paraId="7B12FE12" w14:textId="77777777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33.755</w:t>
      </w:r>
    </w:p>
    <w:p w14:paraId="22A9EF27" w14:textId="77777777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0.2.0</w:t>
      </w:r>
    </w:p>
    <w:p w14:paraId="6C487352" w14:textId="77777777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FS_BSP4SBA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E57A171" w:rsidR="00C93D83" w:rsidRDefault="00524BCC">
      <w:pPr>
        <w:rPr>
          <w:lang w:val="en-US"/>
        </w:rPr>
      </w:pPr>
      <w:r>
        <w:rPr>
          <w:lang w:val="en-US"/>
        </w:rPr>
        <w:t xml:space="preserve">This document </w:t>
      </w:r>
      <w:r w:rsidR="007D7E59">
        <w:rPr>
          <w:lang w:val="en-US"/>
        </w:rPr>
        <w:t>addresses</w:t>
      </w:r>
      <w:r>
        <w:rPr>
          <w:lang w:val="en-US"/>
        </w:rPr>
        <w:t xml:space="preserve"> the best</w:t>
      </w:r>
      <w:r w:rsidR="00CF3A02">
        <w:rPr>
          <w:lang w:val="en-US"/>
        </w:rPr>
        <w:t xml:space="preserve"> security</w:t>
      </w:r>
      <w:r>
        <w:rPr>
          <w:lang w:val="en-US"/>
        </w:rPr>
        <w:t xml:space="preserve"> practice </w:t>
      </w:r>
      <w:r w:rsidR="00CF3A02">
        <w:rPr>
          <w:lang w:val="en-US"/>
        </w:rPr>
        <w:t>on</w:t>
      </w:r>
      <w:r w:rsidR="008D3827">
        <w:rPr>
          <w:lang w:val="en-US"/>
        </w:rPr>
        <w:t xml:space="preserve"> </w:t>
      </w:r>
      <w:r w:rsidR="00BD440B">
        <w:rPr>
          <w:lang w:val="en-US"/>
        </w:rPr>
        <w:t>performing algorithm verification.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E641E30" w14:textId="4A223739" w:rsidR="00A55D20" w:rsidRDefault="00A55D20" w:rsidP="00A55D20">
      <w:pPr>
        <w:pStyle w:val="Heading2"/>
        <w:rPr>
          <w:ins w:id="0" w:author="Author"/>
        </w:rPr>
      </w:pPr>
      <w:ins w:id="1" w:author="Author">
        <w:r>
          <w:t>5.</w:t>
        </w:r>
        <w:r w:rsidRPr="00E43C2F">
          <w:rPr>
            <w:highlight w:val="yellow"/>
          </w:rPr>
          <w:t>X</w:t>
        </w:r>
        <w:r>
          <w:tab/>
          <w:t>BSP</w:t>
        </w:r>
        <w:r w:rsidRPr="00535F4C">
          <w:t>#</w:t>
        </w:r>
        <w:r w:rsidRPr="00E43C2F">
          <w:rPr>
            <w:highlight w:val="yellow"/>
          </w:rPr>
          <w:t>X</w:t>
        </w:r>
        <w:r>
          <w:t xml:space="preserve">: </w:t>
        </w:r>
        <w:r w:rsidR="00F8065F">
          <w:t>Performing algorithm verification</w:t>
        </w:r>
      </w:ins>
    </w:p>
    <w:p w14:paraId="11E6FEB1" w14:textId="77777777" w:rsidR="00A55D20" w:rsidRDefault="00A55D20" w:rsidP="00A55D20">
      <w:pPr>
        <w:pStyle w:val="Heading3"/>
        <w:rPr>
          <w:ins w:id="2" w:author="Author"/>
        </w:rPr>
      </w:pPr>
      <w:ins w:id="3" w:author="Author">
        <w:r>
          <w:t>5</w:t>
        </w:r>
        <w:r w:rsidRPr="004D3578">
          <w:t>.</w:t>
        </w:r>
        <w:r w:rsidRPr="00E43C2F">
          <w:rPr>
            <w:highlight w:val="yellow"/>
          </w:rPr>
          <w:t>X</w:t>
        </w:r>
        <w:r>
          <w:t>.1</w:t>
        </w:r>
        <w:r w:rsidRPr="004D3578">
          <w:tab/>
        </w:r>
        <w:r>
          <w:t>Description of best practice</w:t>
        </w:r>
      </w:ins>
    </w:p>
    <w:p w14:paraId="65C58B77" w14:textId="7615AB15" w:rsidR="00A55D20" w:rsidRDefault="00A55D20" w:rsidP="00A55D20">
      <w:pPr>
        <w:rPr>
          <w:ins w:id="4" w:author="Author"/>
        </w:rPr>
      </w:pPr>
      <w:ins w:id="5" w:author="Author">
        <w:r>
          <w:t>This best practice addresses</w:t>
        </w:r>
        <w:r w:rsidR="00F8065F">
          <w:t xml:space="preserve"> performing algorithm verification</w:t>
        </w:r>
        <w:r>
          <w:t xml:space="preserve">, as described in </w:t>
        </w:r>
        <w:r w:rsidR="00E601E1">
          <w:t>section</w:t>
        </w:r>
        <w:r>
          <w:t xml:space="preserve"> </w:t>
        </w:r>
        <w:r w:rsidR="00FB08CC">
          <w:t>3.1</w:t>
        </w:r>
        <w:r w:rsidR="00BD7549">
          <w:t xml:space="preserve"> </w:t>
        </w:r>
        <w:r>
          <w:t>of RFC</w:t>
        </w:r>
        <w:r w:rsidR="00BD7549">
          <w:t xml:space="preserve"> </w:t>
        </w:r>
        <w:r w:rsidR="00650F31">
          <w:t>8725</w:t>
        </w:r>
        <w:r>
          <w:t xml:space="preserve"> [</w:t>
        </w:r>
        <w:r w:rsidR="00FB08CC">
          <w:t>5</w:t>
        </w:r>
        <w:r>
          <w:t>].</w:t>
        </w:r>
      </w:ins>
    </w:p>
    <w:p w14:paraId="79D7279E" w14:textId="3860FD56" w:rsidR="003C429D" w:rsidRDefault="00A559DF" w:rsidP="00A55D20">
      <w:pPr>
        <w:rPr>
          <w:ins w:id="6" w:author="Author"/>
        </w:rPr>
      </w:pPr>
      <w:ins w:id="7" w:author="Author">
        <w:r>
          <w:t xml:space="preserve">Libraries are required to </w:t>
        </w:r>
        <w:r w:rsidR="00421D87">
          <w:t>use only algorithms specified by the caller</w:t>
        </w:r>
        <w:r w:rsidR="00B721E0">
          <w:t xml:space="preserve"> </w:t>
        </w:r>
        <w:r w:rsidR="00B06E39">
          <w:t>and to ensure that the "</w:t>
        </w:r>
        <w:proofErr w:type="spellStart"/>
        <w:r w:rsidR="00B06E39">
          <w:t>alg</w:t>
        </w:r>
        <w:proofErr w:type="spellEnd"/>
        <w:r w:rsidR="00B06E39">
          <w:t>" or "enc" header specif</w:t>
        </w:r>
        <w:r w:rsidR="006E1CEA">
          <w:t>ies</w:t>
        </w:r>
        <w:r w:rsidR="00B06E39">
          <w:t xml:space="preserve"> the same algorithm</w:t>
        </w:r>
        <w:r w:rsidR="006E1CEA">
          <w:t xml:space="preserve"> which is used to</w:t>
        </w:r>
        <w:r w:rsidR="00B721E0">
          <w:t xml:space="preserve"> perform cryptographic operations.</w:t>
        </w:r>
      </w:ins>
    </w:p>
    <w:p w14:paraId="01FECD9B" w14:textId="6E09F660" w:rsidR="00B721E0" w:rsidRDefault="00942ECE" w:rsidP="00A55D20">
      <w:pPr>
        <w:rPr>
          <w:ins w:id="8" w:author="Author"/>
        </w:rPr>
      </w:pPr>
      <w:ins w:id="9" w:author="Author">
        <w:r>
          <w:t xml:space="preserve">Each key is required to be used with exactly one </w:t>
        </w:r>
        <w:r w:rsidR="00B75CDC">
          <w:t>algorithm,</w:t>
        </w:r>
        <w:r>
          <w:t xml:space="preserve"> and this is required to be checked when the cryptographic operation is performed.</w:t>
        </w:r>
      </w:ins>
    </w:p>
    <w:p w14:paraId="789D520F" w14:textId="77777777" w:rsidR="00A55D20" w:rsidRDefault="00A55D20" w:rsidP="00A55D20">
      <w:pPr>
        <w:pStyle w:val="Heading3"/>
        <w:rPr>
          <w:ins w:id="10" w:author="Author"/>
          <w:lang w:val="en-US"/>
        </w:rPr>
      </w:pPr>
      <w:ins w:id="11" w:author="Author">
        <w:r w:rsidRPr="005E3D6B">
          <w:rPr>
            <w:lang w:val="en-US"/>
          </w:rPr>
          <w:t>5.</w:t>
        </w:r>
        <w:r w:rsidRPr="00E43C2F">
          <w:rPr>
            <w:highlight w:val="yellow"/>
            <w:lang w:val="en-US"/>
          </w:rPr>
          <w:t>X</w:t>
        </w:r>
        <w:r w:rsidRPr="005E3D6B">
          <w:rPr>
            <w:lang w:val="en-US"/>
          </w:rPr>
          <w:t>.2</w:t>
        </w:r>
        <w:r w:rsidRPr="005E3D6B">
          <w:rPr>
            <w:lang w:val="en-US"/>
          </w:rPr>
          <w:tab/>
          <w:t>Usage in 5G SBA</w:t>
        </w:r>
      </w:ins>
    </w:p>
    <w:p w14:paraId="74D8BA40" w14:textId="11BAA706" w:rsidR="00CE22BD" w:rsidRPr="00CE22BD" w:rsidRDefault="0044184D" w:rsidP="00CE22BD">
      <w:pPr>
        <w:rPr>
          <w:ins w:id="12" w:author="Author"/>
          <w:lang w:val="en-US"/>
        </w:rPr>
      </w:pPr>
      <w:ins w:id="13" w:author="Author">
        <w:r>
          <w:rPr>
            <w:lang w:val="en-US"/>
          </w:rPr>
          <w:t>Th</w:t>
        </w:r>
        <w:r w:rsidR="006B4128">
          <w:rPr>
            <w:lang w:val="en-US"/>
          </w:rPr>
          <w:t>e g</w:t>
        </w:r>
        <w:r w:rsidR="00544B09">
          <w:rPr>
            <w:lang w:val="en-US"/>
          </w:rPr>
          <w:t>uidelines and b</w:t>
        </w:r>
        <w:r w:rsidR="006E613E">
          <w:rPr>
            <w:lang w:val="en-US"/>
          </w:rPr>
          <w:t xml:space="preserve">est practices </w:t>
        </w:r>
        <w:r w:rsidR="006B4128">
          <w:rPr>
            <w:lang w:val="en-US"/>
          </w:rPr>
          <w:t xml:space="preserve">on algorithm verification are directed towards </w:t>
        </w:r>
        <w:r w:rsidR="0052215C">
          <w:rPr>
            <w:lang w:val="en-US"/>
          </w:rPr>
          <w:t>software</w:t>
        </w:r>
        <w:r w:rsidR="00226F9E">
          <w:rPr>
            <w:lang w:val="en-US"/>
          </w:rPr>
          <w:t xml:space="preserve"> libraries that perform cryptographic operations</w:t>
        </w:r>
        <w:r w:rsidR="006B4128">
          <w:rPr>
            <w:lang w:val="en-US"/>
          </w:rPr>
          <w:t xml:space="preserve">, </w:t>
        </w:r>
        <w:r w:rsidR="00CF01D6">
          <w:rPr>
            <w:lang w:val="en-US"/>
          </w:rPr>
          <w:t>which</w:t>
        </w:r>
        <w:r w:rsidR="00CE22BD">
          <w:rPr>
            <w:lang w:val="en-US"/>
          </w:rPr>
          <w:t xml:space="preserve"> </w:t>
        </w:r>
        <w:r w:rsidR="00755A2D">
          <w:rPr>
            <w:lang w:val="en-US"/>
          </w:rPr>
          <w:t>are</w:t>
        </w:r>
        <w:r w:rsidR="00CE22BD">
          <w:rPr>
            <w:lang w:val="en-US"/>
          </w:rPr>
          <w:t xml:space="preserve"> not specified in </w:t>
        </w:r>
        <w:r w:rsidR="00AA0B85">
          <w:rPr>
            <w:lang w:val="en-US"/>
          </w:rPr>
          <w:t xml:space="preserve">3GPP </w:t>
        </w:r>
        <w:r w:rsidR="00CE22BD">
          <w:rPr>
            <w:lang w:val="en-US"/>
          </w:rPr>
          <w:t>5G SBA.</w:t>
        </w:r>
      </w:ins>
    </w:p>
    <w:p w14:paraId="3B5DEEBA" w14:textId="77777777" w:rsidR="00A55D20" w:rsidRDefault="00A55D20" w:rsidP="00A55D20">
      <w:pPr>
        <w:pStyle w:val="Heading3"/>
        <w:rPr>
          <w:ins w:id="14" w:author="Author"/>
        </w:rPr>
      </w:pPr>
      <w:ins w:id="15" w:author="Author">
        <w:r>
          <w:t>5</w:t>
        </w:r>
        <w:r w:rsidRPr="00BC59F2">
          <w:t>.</w:t>
        </w:r>
        <w:r w:rsidRPr="00E43C2F">
          <w:rPr>
            <w:highlight w:val="yellow"/>
          </w:rPr>
          <w:t>X</w:t>
        </w:r>
        <w:r>
          <w:t>.3</w:t>
        </w:r>
        <w:r>
          <w:tab/>
          <w:t>Assessment</w:t>
        </w:r>
      </w:ins>
    </w:p>
    <w:p w14:paraId="166C64CF" w14:textId="7B5C7DB8" w:rsidR="00C93D83" w:rsidRPr="004D032B" w:rsidRDefault="00F86953">
      <w:ins w:id="16" w:author="Author">
        <w:r>
          <w:t>G</w:t>
        </w:r>
        <w:r w:rsidR="003E05EA">
          <w:t>uidelines and best practices for</w:t>
        </w:r>
        <w:r w:rsidR="004D6E11">
          <w:t xml:space="preserve"> software libraries </w:t>
        </w:r>
        <w:r w:rsidR="00912DB4">
          <w:t>that</w:t>
        </w:r>
        <w:r w:rsidR="004D6E11">
          <w:t xml:space="preserve"> perform cryptographic operations </w:t>
        </w:r>
        <w:r w:rsidR="00CB1F5B">
          <w:t>are</w:t>
        </w:r>
        <w:r w:rsidR="00407CF3">
          <w:t xml:space="preserve"> </w:t>
        </w:r>
        <w:r w:rsidR="00CF01D6">
          <w:t>not applicable to</w:t>
        </w:r>
        <w:r w:rsidR="00407CF3">
          <w:t xml:space="preserve"> </w:t>
        </w:r>
        <w:r w:rsidR="006E69C5">
          <w:t xml:space="preserve">3GPP </w:t>
        </w:r>
        <w:r w:rsidR="00407CF3">
          <w:t>5G SBA</w:t>
        </w:r>
        <w:r w:rsidR="00721EA7">
          <w:t xml:space="preserve"> </w:t>
        </w:r>
        <w:r w:rsidR="00AD3515">
          <w:t>specifications</w:t>
        </w:r>
        <w:r w:rsidR="004D6E11">
          <w:t xml:space="preserve">. </w:t>
        </w:r>
        <w:r w:rsidR="00A55D20">
          <w:t>Therefore, no further investigation is required.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92600" w14:textId="77777777" w:rsidR="002003F1" w:rsidRDefault="002003F1">
      <w:r>
        <w:separator/>
      </w:r>
    </w:p>
  </w:endnote>
  <w:endnote w:type="continuationSeparator" w:id="0">
    <w:p w14:paraId="39F7E576" w14:textId="77777777" w:rsidR="002003F1" w:rsidRDefault="00200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1CEBC" w14:textId="77777777" w:rsidR="002003F1" w:rsidRDefault="002003F1">
      <w:r>
        <w:separator/>
      </w:r>
    </w:p>
  </w:footnote>
  <w:footnote w:type="continuationSeparator" w:id="0">
    <w:p w14:paraId="7C584D32" w14:textId="77777777" w:rsidR="002003F1" w:rsidRDefault="002003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7F36"/>
    <w:rsid w:val="0001617A"/>
    <w:rsid w:val="00032590"/>
    <w:rsid w:val="00042157"/>
    <w:rsid w:val="00055813"/>
    <w:rsid w:val="000755E9"/>
    <w:rsid w:val="000B1DCA"/>
    <w:rsid w:val="000B59EB"/>
    <w:rsid w:val="000C2B4E"/>
    <w:rsid w:val="000C5DAE"/>
    <w:rsid w:val="000C760F"/>
    <w:rsid w:val="0010504F"/>
    <w:rsid w:val="00125497"/>
    <w:rsid w:val="0013381F"/>
    <w:rsid w:val="00141EBC"/>
    <w:rsid w:val="0015275D"/>
    <w:rsid w:val="001604A8"/>
    <w:rsid w:val="00176F7E"/>
    <w:rsid w:val="001B093A"/>
    <w:rsid w:val="001C3C80"/>
    <w:rsid w:val="001C5CF1"/>
    <w:rsid w:val="001C6A86"/>
    <w:rsid w:val="001E531D"/>
    <w:rsid w:val="001F4780"/>
    <w:rsid w:val="002000EF"/>
    <w:rsid w:val="002003F1"/>
    <w:rsid w:val="00207F77"/>
    <w:rsid w:val="00212F17"/>
    <w:rsid w:val="00214DF0"/>
    <w:rsid w:val="00215E73"/>
    <w:rsid w:val="00226F9E"/>
    <w:rsid w:val="002474B7"/>
    <w:rsid w:val="00266561"/>
    <w:rsid w:val="00287C53"/>
    <w:rsid w:val="002A724F"/>
    <w:rsid w:val="002C7896"/>
    <w:rsid w:val="002F3A4B"/>
    <w:rsid w:val="00311A5D"/>
    <w:rsid w:val="00316CD7"/>
    <w:rsid w:val="0032150F"/>
    <w:rsid w:val="00367A70"/>
    <w:rsid w:val="003755F6"/>
    <w:rsid w:val="00376AC6"/>
    <w:rsid w:val="0039778E"/>
    <w:rsid w:val="003C429D"/>
    <w:rsid w:val="003D3CDF"/>
    <w:rsid w:val="003E05EA"/>
    <w:rsid w:val="003F467D"/>
    <w:rsid w:val="004054C1"/>
    <w:rsid w:val="00407CF3"/>
    <w:rsid w:val="00410827"/>
    <w:rsid w:val="00413CA2"/>
    <w:rsid w:val="0041457A"/>
    <w:rsid w:val="00421D87"/>
    <w:rsid w:val="00437839"/>
    <w:rsid w:val="0044184D"/>
    <w:rsid w:val="0044235F"/>
    <w:rsid w:val="004721C0"/>
    <w:rsid w:val="00493951"/>
    <w:rsid w:val="004950BA"/>
    <w:rsid w:val="004A28D7"/>
    <w:rsid w:val="004B3D7A"/>
    <w:rsid w:val="004B6457"/>
    <w:rsid w:val="004D032B"/>
    <w:rsid w:val="004D6E11"/>
    <w:rsid w:val="004E2F92"/>
    <w:rsid w:val="0051513A"/>
    <w:rsid w:val="0051688C"/>
    <w:rsid w:val="0051754B"/>
    <w:rsid w:val="00520AE6"/>
    <w:rsid w:val="0052215C"/>
    <w:rsid w:val="00524BCC"/>
    <w:rsid w:val="00544B09"/>
    <w:rsid w:val="00561851"/>
    <w:rsid w:val="00573B92"/>
    <w:rsid w:val="00581110"/>
    <w:rsid w:val="00587CB1"/>
    <w:rsid w:val="005C462E"/>
    <w:rsid w:val="005C4D27"/>
    <w:rsid w:val="005E1255"/>
    <w:rsid w:val="005E5BC0"/>
    <w:rsid w:val="005E63B0"/>
    <w:rsid w:val="00610FC8"/>
    <w:rsid w:val="00647038"/>
    <w:rsid w:val="00650F31"/>
    <w:rsid w:val="00653E2A"/>
    <w:rsid w:val="00672EE7"/>
    <w:rsid w:val="0069541A"/>
    <w:rsid w:val="006B4128"/>
    <w:rsid w:val="006C6D53"/>
    <w:rsid w:val="006C7341"/>
    <w:rsid w:val="006E1CEA"/>
    <w:rsid w:val="006E613E"/>
    <w:rsid w:val="006E69C5"/>
    <w:rsid w:val="006F6E35"/>
    <w:rsid w:val="0070294E"/>
    <w:rsid w:val="00721EA7"/>
    <w:rsid w:val="00731A4F"/>
    <w:rsid w:val="007520D0"/>
    <w:rsid w:val="00755A2D"/>
    <w:rsid w:val="007560B8"/>
    <w:rsid w:val="00780A06"/>
    <w:rsid w:val="00785301"/>
    <w:rsid w:val="00793351"/>
    <w:rsid w:val="00793D77"/>
    <w:rsid w:val="007D7E00"/>
    <w:rsid w:val="007D7E59"/>
    <w:rsid w:val="007E02D3"/>
    <w:rsid w:val="007E5CC8"/>
    <w:rsid w:val="00810C5D"/>
    <w:rsid w:val="00817F96"/>
    <w:rsid w:val="0082707E"/>
    <w:rsid w:val="008278E0"/>
    <w:rsid w:val="00840E82"/>
    <w:rsid w:val="008A7B2C"/>
    <w:rsid w:val="008B4AAF"/>
    <w:rsid w:val="008C0A56"/>
    <w:rsid w:val="008D3827"/>
    <w:rsid w:val="008F5C0C"/>
    <w:rsid w:val="00912DB4"/>
    <w:rsid w:val="009158D2"/>
    <w:rsid w:val="009255E7"/>
    <w:rsid w:val="00931114"/>
    <w:rsid w:val="00942ECE"/>
    <w:rsid w:val="00952ED5"/>
    <w:rsid w:val="009658B6"/>
    <w:rsid w:val="00982BA7"/>
    <w:rsid w:val="00990D23"/>
    <w:rsid w:val="00996E59"/>
    <w:rsid w:val="009A21B0"/>
    <w:rsid w:val="009B2A5B"/>
    <w:rsid w:val="009B6B06"/>
    <w:rsid w:val="009D3C5F"/>
    <w:rsid w:val="00A06C04"/>
    <w:rsid w:val="00A34787"/>
    <w:rsid w:val="00A559DF"/>
    <w:rsid w:val="00A55D20"/>
    <w:rsid w:val="00A81AB5"/>
    <w:rsid w:val="00A954E9"/>
    <w:rsid w:val="00A97832"/>
    <w:rsid w:val="00AA0B85"/>
    <w:rsid w:val="00AA3DBE"/>
    <w:rsid w:val="00AA7E59"/>
    <w:rsid w:val="00AD3515"/>
    <w:rsid w:val="00AD541A"/>
    <w:rsid w:val="00AE35AD"/>
    <w:rsid w:val="00AE62EA"/>
    <w:rsid w:val="00AF378C"/>
    <w:rsid w:val="00AF6FC6"/>
    <w:rsid w:val="00B06E39"/>
    <w:rsid w:val="00B1513B"/>
    <w:rsid w:val="00B30C77"/>
    <w:rsid w:val="00B41104"/>
    <w:rsid w:val="00B44E9B"/>
    <w:rsid w:val="00B45A93"/>
    <w:rsid w:val="00B70BA7"/>
    <w:rsid w:val="00B721E0"/>
    <w:rsid w:val="00B75CDC"/>
    <w:rsid w:val="00B825AB"/>
    <w:rsid w:val="00B82B0D"/>
    <w:rsid w:val="00BA0688"/>
    <w:rsid w:val="00BA4BE2"/>
    <w:rsid w:val="00BD1620"/>
    <w:rsid w:val="00BD440B"/>
    <w:rsid w:val="00BD7549"/>
    <w:rsid w:val="00BF3721"/>
    <w:rsid w:val="00C12FFF"/>
    <w:rsid w:val="00C149AB"/>
    <w:rsid w:val="00C43EDF"/>
    <w:rsid w:val="00C56F8B"/>
    <w:rsid w:val="00C601CB"/>
    <w:rsid w:val="00C73EEF"/>
    <w:rsid w:val="00C86F41"/>
    <w:rsid w:val="00C87441"/>
    <w:rsid w:val="00C93D83"/>
    <w:rsid w:val="00C97FBA"/>
    <w:rsid w:val="00CB1F5B"/>
    <w:rsid w:val="00CC4471"/>
    <w:rsid w:val="00CD5B7D"/>
    <w:rsid w:val="00CE01CB"/>
    <w:rsid w:val="00CE22BD"/>
    <w:rsid w:val="00CF01D6"/>
    <w:rsid w:val="00CF3A02"/>
    <w:rsid w:val="00CF7023"/>
    <w:rsid w:val="00D07287"/>
    <w:rsid w:val="00D318B2"/>
    <w:rsid w:val="00D55FB4"/>
    <w:rsid w:val="00D8230D"/>
    <w:rsid w:val="00D85A3C"/>
    <w:rsid w:val="00DB0E2C"/>
    <w:rsid w:val="00DD4021"/>
    <w:rsid w:val="00DE3707"/>
    <w:rsid w:val="00E1464D"/>
    <w:rsid w:val="00E25BDF"/>
    <w:rsid w:val="00E25D01"/>
    <w:rsid w:val="00E35993"/>
    <w:rsid w:val="00E52CBA"/>
    <w:rsid w:val="00E54C0A"/>
    <w:rsid w:val="00E601E1"/>
    <w:rsid w:val="00E73619"/>
    <w:rsid w:val="00EF3DE6"/>
    <w:rsid w:val="00F21090"/>
    <w:rsid w:val="00F30FD1"/>
    <w:rsid w:val="00F4048D"/>
    <w:rsid w:val="00F431B2"/>
    <w:rsid w:val="00F57C87"/>
    <w:rsid w:val="00F64D5B"/>
    <w:rsid w:val="00F6525A"/>
    <w:rsid w:val="00F8065F"/>
    <w:rsid w:val="00F84744"/>
    <w:rsid w:val="00F86953"/>
    <w:rsid w:val="00FB08CC"/>
    <w:rsid w:val="00FB0C60"/>
    <w:rsid w:val="00FF5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1FD8D69C-CDC2-4A39-9854-6F2BB22D3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E73619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817F96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817F96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ADQ376F6HWTR-1074192144-10537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https://ericsson.sharepoint.com/sites/SRT/3GPP/_layouts/15/DocIdRedir.aspx?ID=ADQ376F6HWTR-1074192144-10537</Url>
      <Description>ADQ376F6HWTR-1074192144-10537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8E8338-EC96-4B19-9188-2D1DBB25B6DF}">
  <ds:schemaRefs>
    <ds:schemaRef ds:uri="http://schemas.microsoft.com/office/2006/documentManagement/types"/>
    <ds:schemaRef ds:uri="637d6a7f-fde3-4f71-974f-6686b756cdaa"/>
    <ds:schemaRef ds:uri="http://schemas.openxmlformats.org/package/2006/metadata/core-properties"/>
    <ds:schemaRef ds:uri="8ce21422-bdb2-475f-ab65-4309c7957112"/>
    <ds:schemaRef ds:uri="http://purl.org/dc/dcmitype/"/>
    <ds:schemaRef ds:uri="d8762117-8292-4133-b1c7-eab5c6487cfd"/>
    <ds:schemaRef ds:uri="http://purl.org/dc/terms/"/>
    <ds:schemaRef ds:uri="http://www.w3.org/XML/1998/namespace"/>
    <ds:schemaRef ds:uri="http://purl.org/dc/elements/1.1/"/>
    <ds:schemaRef ds:uri="http://schemas.microsoft.com/office/infopath/2007/PartnerControls"/>
    <ds:schemaRef ds:uri="4397fad0-70af-449d-b129-6cf6df26877a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C3F9ADA-AA49-4142-B1A0-B5BAA0EE35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97F452-E1DB-4FC2-95CB-AC92C825BB6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7CD84D3-7FCE-4A30-982F-B4506D41952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A196AA1-599D-4DD8-9F9D-1399C32A2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207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Mohsin_1</cp:lastModifiedBy>
  <cp:revision>4</cp:revision>
  <dcterms:created xsi:type="dcterms:W3CDTF">2026-02-01T00:56:00Z</dcterms:created>
  <dcterms:modified xsi:type="dcterms:W3CDTF">2026-02-02T11:53:00Z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Projects">
    <vt:lpwstr/>
  </property>
  <property fmtid="{D5CDD505-2E9C-101B-9397-08002B2CF9AE}" pid="8" name="docLang">
    <vt:lpwstr>en</vt:lpwstr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c60e38eb-c078-4e18-869f-4a4080b52424</vt:lpwstr>
  </property>
</Properties>
</file>