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6A392" w14:textId="6DBB21FF" w:rsidR="0023396C" w:rsidRPr="00AA2831" w:rsidRDefault="0023396C" w:rsidP="0023396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</w:r>
      <w:proofErr w:type="spellStart"/>
      <w:r w:rsidR="00F82649" w:rsidRPr="00F82649">
        <w:rPr>
          <w:rFonts w:ascii="Arial" w:hAnsi="Arial" w:cs="Arial"/>
          <w:b/>
          <w:sz w:val="22"/>
          <w:szCs w:val="22"/>
        </w:rPr>
        <w:t>S3</w:t>
      </w:r>
      <w:proofErr w:type="spellEnd"/>
      <w:r w:rsidR="00F82649" w:rsidRPr="00F82649">
        <w:rPr>
          <w:rFonts w:ascii="Arial" w:hAnsi="Arial" w:cs="Arial"/>
          <w:b/>
          <w:sz w:val="22"/>
          <w:szCs w:val="22"/>
        </w:rPr>
        <w:t>-260629</w:t>
      </w:r>
    </w:p>
    <w:p w14:paraId="7CB45193" w14:textId="295DCDC4" w:rsidR="001E41F3" w:rsidRPr="0023396C" w:rsidRDefault="0023396C" w:rsidP="0023396C">
      <w:pPr>
        <w:pStyle w:val="CRCoverPage"/>
        <w:outlineLvl w:val="0"/>
        <w:rPr>
          <w:b/>
          <w:bCs/>
          <w:noProof/>
          <w:sz w:val="24"/>
        </w:rPr>
      </w:pPr>
      <w:r w:rsidRPr="0023396C">
        <w:rPr>
          <w:rFonts w:cs="Arial"/>
          <w:b/>
          <w:bCs/>
          <w:sz w:val="22"/>
          <w:szCs w:val="22"/>
        </w:rPr>
        <w:t>Goa, India, 9 – 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2AAAEB" w:rsidR="001E41F3" w:rsidRPr="00410371" w:rsidRDefault="007B34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33.369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F4EA29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82649" w:rsidRPr="00F82649">
                <w:rPr>
                  <w:b/>
                  <w:noProof/>
                  <w:sz w:val="28"/>
                </w:rPr>
                <w:t>0093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212316" w:rsidR="001E41F3" w:rsidRPr="00410371" w:rsidRDefault="007B34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975726" w:rsidR="001E41F3" w:rsidRPr="00410371" w:rsidRDefault="007B34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2897BD" w:rsidR="00F25D98" w:rsidRDefault="007B34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51F750" w:rsidR="00F25D98" w:rsidRDefault="007B34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8F4D6F" w:rsidR="001E41F3" w:rsidRDefault="001449A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Length of T-ID in </w:t>
            </w:r>
            <w:proofErr w:type="spellStart"/>
            <w:r>
              <w:t>AIoT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4124A4" w:rsidR="001E41F3" w:rsidRDefault="007B34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8021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</w:tcPr>
          <w:p w14:paraId="115414A3" w14:textId="5B33167D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 w:rsidRPr="00C80213">
              <w:fldChar w:fldCharType="begin"/>
            </w:r>
            <w:r w:rsidRPr="00C80213">
              <w:instrText xml:space="preserve"> DOCPROPERTY  RelatedWis  \* MERGEFORMAT </w:instrText>
            </w:r>
            <w:r w:rsidRPr="00C80213">
              <w:fldChar w:fldCharType="separate"/>
            </w:r>
            <w:proofErr w:type="spellStart"/>
            <w:r w:rsidR="00746B76" w:rsidRPr="00C80213">
              <w:t>AmbientIoT</w:t>
            </w:r>
            <w:proofErr w:type="spellEnd"/>
            <w:r w:rsidR="00746B76" w:rsidRPr="00C80213">
              <w:t>-SEC</w:t>
            </w:r>
            <w:r w:rsidR="00746B76" w:rsidRPr="00C80213">
              <w:rPr>
                <w:noProof/>
              </w:rPr>
              <w:t xml:space="preserve"> </w:t>
            </w:r>
            <w:r w:rsidRPr="00C80213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3C229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3396C">
              <w:t>6</w:t>
            </w:r>
            <w:r>
              <w:t>-</w:t>
            </w:r>
            <w:r w:rsidR="007B342D">
              <w:t>02</w:t>
            </w:r>
            <w:r w:rsidR="00F827AE">
              <w:t>-</w:t>
            </w:r>
            <w:r w:rsidR="007B342D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756431" w:rsidR="001E41F3" w:rsidRDefault="007B34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4FC2E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B342D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396147" w14:textId="77777777" w:rsidR="001449AC" w:rsidRDefault="001449AC" w:rsidP="001449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 the length of T-ID is not explicitly specified. Since T-ID is computed using the key derivation function (KDF) specified in Annex B.2.0 of 3GPP TS 33.220, which outputs 256-bit string, the length of T-ID is implicitly 256 bit according to current specification in 3GPP TS 33.369. </w:t>
            </w:r>
          </w:p>
          <w:p w14:paraId="5855DE72" w14:textId="77777777" w:rsidR="001449AC" w:rsidRDefault="001449AC" w:rsidP="001449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43ACC7" w14:textId="77777777" w:rsidR="001449AC" w:rsidRDefault="001449AC" w:rsidP="001449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 one hand, 256-bit string for T-ID is unnecessarily long — it consumes a lot of bits on the constrained paging messages, which can be at most 1000 bits long.</w:t>
            </w:r>
          </w:p>
          <w:p w14:paraId="4C4847AD" w14:textId="77777777" w:rsidR="001449AC" w:rsidRDefault="001449AC" w:rsidP="001449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F29B95" w14:textId="77777777" w:rsidR="001449AC" w:rsidRDefault="001449AC" w:rsidP="001449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On the other hand, the T-ID should not be too short. This is because if T-ID is short, a randomly chosen a T-ID would have a high probability to be a valid T-ID currently being used by a device. An adversary can use such a T-ID to page the device with T-ID handling information </w:t>
            </w:r>
            <w:r>
              <w:rPr>
                <w:lang w:val="en-US" w:eastAsia="zh-CN"/>
              </w:rPr>
              <w:t xml:space="preserve">indicating </w:t>
            </w:r>
            <w:r>
              <w:rPr>
                <w:noProof/>
              </w:rPr>
              <w:t>T-ID shall be updated without a command — in that case, the device will update its T-ID without the legitimate network updating the T-ID, leading to desynchronization of T-IDs. If an adversary can manage to page a device twice in such a manner, the resynchronization mechanism based on paging using T-ID</w:t>
            </w:r>
            <w:r w:rsidRPr="008878BC">
              <w:rPr>
                <w:noProof/>
                <w:vertAlign w:val="subscript"/>
              </w:rPr>
              <w:t>n-1</w:t>
            </w:r>
            <w:r>
              <w:rPr>
                <w:noProof/>
              </w:rPr>
              <w:t xml:space="preserve"> and T-ID</w:t>
            </w:r>
            <w:r w:rsidRPr="008878BC">
              <w:rPr>
                <w:noProof/>
                <w:vertAlign w:val="subscript"/>
              </w:rPr>
              <w:t>n+1</w:t>
            </w:r>
            <w:r>
              <w:rPr>
                <w:noProof/>
              </w:rPr>
              <w:t xml:space="preserve"> will also not work. For example, if T-ID is 32-bit long, the probability of a randomly chosen T-ID being a valid T-ID currently in use becomes too high, making the attack too easy. Possibly, the adversary can choose every possible T-ID and use the T-IDs to page the devices — all within a feasible time duration. Thus, the adversary would be able to desynchronize T-IDs for a lot of devices.</w:t>
            </w:r>
          </w:p>
          <w:p w14:paraId="75474D89" w14:textId="77777777" w:rsidR="001449AC" w:rsidRDefault="001449AC" w:rsidP="001449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B7679A1" w:rsidR="001E41F3" w:rsidRDefault="001449AC" w:rsidP="001449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Considering the above two constraints, T-ID of length 128 bit should sufficient — it is short enough to be accomodated in the paging messages and long enough to resist the desynchronization attack described above.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9A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449AC" w:rsidRDefault="001449AC" w:rsidP="00144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67C240" w:rsidR="001449AC" w:rsidRDefault="001449AC" w:rsidP="001449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Length of T-ID is specified to be 128 bit</w:t>
            </w:r>
          </w:p>
        </w:tc>
      </w:tr>
      <w:tr w:rsidR="001449A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449AC" w:rsidRDefault="001449AC" w:rsidP="00144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449AC" w:rsidRDefault="001449AC" w:rsidP="00144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9A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449AC" w:rsidRDefault="001449AC" w:rsidP="00144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DD98A9" w:rsidR="001449AC" w:rsidRDefault="001449AC" w:rsidP="001449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Too long T-IDs make the size of constrained paging messages long consuming resources unnecessarily in the reader and the devices.</w:t>
            </w:r>
          </w:p>
        </w:tc>
      </w:tr>
      <w:tr w:rsidR="001449AC" w14:paraId="034AF533" w14:textId="77777777" w:rsidTr="00547111">
        <w:tc>
          <w:tcPr>
            <w:tcW w:w="2694" w:type="dxa"/>
            <w:gridSpan w:val="2"/>
          </w:tcPr>
          <w:p w14:paraId="39D9EB5B" w14:textId="77777777" w:rsidR="001449AC" w:rsidRDefault="001449AC" w:rsidP="00144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449AC" w:rsidRDefault="001449AC" w:rsidP="00144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9A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449AC" w:rsidRDefault="001449AC" w:rsidP="00144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463E03" w:rsidR="001449AC" w:rsidRDefault="001449AC" w:rsidP="001449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B.1</w:t>
            </w:r>
          </w:p>
        </w:tc>
      </w:tr>
      <w:tr w:rsidR="001449A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449AC" w:rsidRDefault="001449AC" w:rsidP="00144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449AC" w:rsidRDefault="001449AC" w:rsidP="00144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9A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449AC" w:rsidRDefault="001449AC" w:rsidP="00144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449AC" w:rsidRDefault="001449AC" w:rsidP="00144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449AC" w:rsidRDefault="001449AC" w:rsidP="00144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449AC" w:rsidRDefault="001449AC" w:rsidP="001449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449AC" w:rsidRDefault="001449AC" w:rsidP="001449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49A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449AC" w:rsidRDefault="001449AC" w:rsidP="00144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449AC" w:rsidRDefault="001449AC" w:rsidP="00144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449AC" w:rsidRDefault="001449AC" w:rsidP="00144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449AC" w:rsidRDefault="001449AC" w:rsidP="001449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449AC" w:rsidRDefault="001449AC" w:rsidP="001449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49A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449AC" w:rsidRDefault="001449AC" w:rsidP="001449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449AC" w:rsidRDefault="001449AC" w:rsidP="00144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449AC" w:rsidRDefault="001449AC" w:rsidP="00144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449AC" w:rsidRDefault="001449AC" w:rsidP="001449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449AC" w:rsidRDefault="001449AC" w:rsidP="001449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49A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449AC" w:rsidRDefault="001449AC" w:rsidP="001449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449AC" w:rsidRDefault="001449AC" w:rsidP="00144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449AC" w:rsidRDefault="001449AC" w:rsidP="00144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449AC" w:rsidRDefault="001449AC" w:rsidP="001449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449AC" w:rsidRDefault="001449AC" w:rsidP="001449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49A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449AC" w:rsidRDefault="001449AC" w:rsidP="001449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449AC" w:rsidRDefault="001449AC" w:rsidP="001449AC">
            <w:pPr>
              <w:pStyle w:val="CRCoverPage"/>
              <w:spacing w:after="0"/>
              <w:rPr>
                <w:noProof/>
              </w:rPr>
            </w:pPr>
          </w:p>
        </w:tc>
      </w:tr>
      <w:tr w:rsidR="001449A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449AC" w:rsidRDefault="001449AC" w:rsidP="00144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449AC" w:rsidRDefault="001449AC" w:rsidP="001449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49A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449AC" w:rsidRPr="008863B9" w:rsidRDefault="001449AC" w:rsidP="00144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449AC" w:rsidRPr="008863B9" w:rsidRDefault="001449AC" w:rsidP="001449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49A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449AC" w:rsidRDefault="001449AC" w:rsidP="00144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449AC" w:rsidRDefault="001449AC" w:rsidP="001449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9D294C" w14:textId="77777777" w:rsidR="001E41F3" w:rsidRDefault="001E41F3">
      <w:pPr>
        <w:rPr>
          <w:noProof/>
        </w:rPr>
      </w:pPr>
    </w:p>
    <w:p w14:paraId="33460AFF" w14:textId="77777777" w:rsidR="001449AC" w:rsidRPr="00C415EC" w:rsidRDefault="001449AC" w:rsidP="001449AC">
      <w:pPr>
        <w:jc w:val="center"/>
        <w:rPr>
          <w:noProof/>
          <w:color w:val="0070C0"/>
          <w:sz w:val="36"/>
          <w:szCs w:val="36"/>
        </w:rPr>
      </w:pPr>
      <w:r w:rsidRPr="00C415EC">
        <w:rPr>
          <w:noProof/>
          <w:color w:val="0070C0"/>
          <w:sz w:val="36"/>
          <w:szCs w:val="36"/>
        </w:rPr>
        <w:t>**************Start of First Change**************</w:t>
      </w:r>
    </w:p>
    <w:p w14:paraId="2120AFEE" w14:textId="77777777" w:rsidR="001449AC" w:rsidRPr="00EF4696" w:rsidRDefault="001449AC" w:rsidP="001449AC">
      <w:pPr>
        <w:pStyle w:val="Heading8"/>
      </w:pPr>
      <w:bookmarkStart w:id="1" w:name="_Toc219381002"/>
      <w:r w:rsidRPr="00EF4696">
        <w:t>Annex B (normative):</w:t>
      </w:r>
      <w:r w:rsidRPr="00EF4696">
        <w:br/>
        <w:t>Temporary Identifier generation functions</w:t>
      </w:r>
      <w:bookmarkEnd w:id="1"/>
    </w:p>
    <w:p w14:paraId="7E0A0863" w14:textId="77777777" w:rsidR="001449AC" w:rsidRPr="00EF4696" w:rsidRDefault="001449AC" w:rsidP="001449AC">
      <w:pPr>
        <w:pStyle w:val="Heading2"/>
      </w:pPr>
      <w:bookmarkStart w:id="2" w:name="_Toc219381003"/>
      <w:r w:rsidRPr="00EF4696">
        <w:t>B.1</w:t>
      </w:r>
      <w:r w:rsidRPr="00EF4696">
        <w:tab/>
        <w:t>T-ID generation</w:t>
      </w:r>
      <w:bookmarkEnd w:id="2"/>
    </w:p>
    <w:p w14:paraId="61F0B061" w14:textId="77777777" w:rsidR="001449AC" w:rsidRPr="00EF4696" w:rsidRDefault="001449AC" w:rsidP="001449AC">
      <w:r w:rsidRPr="00EF4696">
        <w:t xml:space="preserve">When generating a temporary </w:t>
      </w:r>
      <w:r w:rsidRPr="00F07567">
        <w:t>identifier</w:t>
      </w:r>
      <w:r w:rsidRPr="00EF4696">
        <w:t xml:space="preserve"> (i.e., </w:t>
      </w:r>
      <w:r w:rsidRPr="00EF4696">
        <w:rPr>
          <w:lang w:eastAsia="zh-CN"/>
        </w:rPr>
        <w:t>T-ID)</w:t>
      </w:r>
      <w:r w:rsidRPr="00EF4696">
        <w:t xml:space="preserve"> from </w:t>
      </w:r>
      <w:proofErr w:type="spellStart"/>
      <w:r w:rsidRPr="00EF4696">
        <w:t>K</w:t>
      </w:r>
      <w:r w:rsidRPr="00EF4696">
        <w:rPr>
          <w:vertAlign w:val="subscript"/>
        </w:rPr>
        <w:t>AIOT_root</w:t>
      </w:r>
      <w:proofErr w:type="spellEnd"/>
      <w:r w:rsidRPr="00EF4696">
        <w:t>, the following parameters shall be used to form the input S to the  KDF:</w:t>
      </w:r>
    </w:p>
    <w:p w14:paraId="69AB6129" w14:textId="77777777" w:rsidR="001449AC" w:rsidRPr="00B26127" w:rsidRDefault="001449AC" w:rsidP="001449AC">
      <w:pPr>
        <w:pStyle w:val="B1"/>
      </w:pPr>
      <w:r w:rsidRPr="00B26127">
        <w:t>-</w:t>
      </w:r>
      <w:r w:rsidRPr="00B26127">
        <w:tab/>
        <w:t>FC = 0x92,</w:t>
      </w:r>
    </w:p>
    <w:p w14:paraId="6EBB5F9F" w14:textId="77777777" w:rsidR="001449AC" w:rsidRPr="00B26127" w:rsidRDefault="001449AC" w:rsidP="001449AC">
      <w:pPr>
        <w:pStyle w:val="B1"/>
        <w:rPr>
          <w:lang w:val="fr-FR"/>
        </w:rPr>
      </w:pPr>
      <w:r w:rsidRPr="00B26127">
        <w:rPr>
          <w:lang w:val="fr-FR"/>
        </w:rPr>
        <w:t>-</w:t>
      </w:r>
      <w:r w:rsidRPr="00B26127">
        <w:rPr>
          <w:lang w:val="fr-FR"/>
        </w:rPr>
        <w:tab/>
      </w:r>
      <w:proofErr w:type="spellStart"/>
      <w:r w:rsidRPr="00B26127">
        <w:rPr>
          <w:lang w:val="fr-FR"/>
        </w:rPr>
        <w:t>P0</w:t>
      </w:r>
      <w:proofErr w:type="spellEnd"/>
      <w:r w:rsidRPr="00B26127">
        <w:rPr>
          <w:lang w:val="fr-FR"/>
        </w:rPr>
        <w:t xml:space="preserve"> = </w:t>
      </w:r>
      <w:r w:rsidRPr="00C468D8">
        <w:rPr>
          <w:rFonts w:hint="eastAsia"/>
          <w:lang w:val="fr-FR" w:eastAsia="zh-CN"/>
        </w:rPr>
        <w:t>T-</w:t>
      </w:r>
      <w:proofErr w:type="spellStart"/>
      <w:r w:rsidRPr="00C468D8">
        <w:rPr>
          <w:lang w:val="fr-FR"/>
        </w:rPr>
        <w:t>ID</w:t>
      </w:r>
      <w:r w:rsidRPr="00C468D8">
        <w:rPr>
          <w:lang w:val="fr-FR" w:eastAsia="zh-CN"/>
        </w:rPr>
        <w:t>_n</w:t>
      </w:r>
      <w:proofErr w:type="spellEnd"/>
      <w:r w:rsidRPr="00C468D8">
        <w:rPr>
          <w:lang w:val="fr-FR" w:eastAsia="zh-CN"/>
        </w:rPr>
        <w:t xml:space="preserve"> or </w:t>
      </w:r>
      <w:proofErr w:type="spellStart"/>
      <w:r w:rsidRPr="00C468D8">
        <w:rPr>
          <w:lang w:val="fr-FR" w:eastAsia="zh-CN"/>
        </w:rPr>
        <w:t>AIoT</w:t>
      </w:r>
      <w:proofErr w:type="spellEnd"/>
      <w:r w:rsidRPr="00C468D8">
        <w:rPr>
          <w:lang w:val="fr-FR" w:eastAsia="zh-CN"/>
        </w:rPr>
        <w:t xml:space="preserve"> </w:t>
      </w:r>
      <w:proofErr w:type="spellStart"/>
      <w:r w:rsidRPr="00C468D8">
        <w:rPr>
          <w:lang w:val="fr-FR" w:eastAsia="zh-CN"/>
        </w:rPr>
        <w:t>device</w:t>
      </w:r>
      <w:proofErr w:type="spellEnd"/>
      <w:r w:rsidRPr="00C468D8">
        <w:rPr>
          <w:lang w:val="fr-FR" w:eastAsia="zh-CN"/>
        </w:rPr>
        <w:t xml:space="preserve"> Permanent ID</w:t>
      </w:r>
      <w:r w:rsidRPr="00B26127">
        <w:rPr>
          <w:lang w:val="fr-FR"/>
        </w:rPr>
        <w:t>,</w:t>
      </w:r>
    </w:p>
    <w:p w14:paraId="25504F06" w14:textId="77777777" w:rsidR="001449AC" w:rsidRPr="00EF4696" w:rsidRDefault="001449AC" w:rsidP="001449AC">
      <w:pPr>
        <w:pStyle w:val="B1"/>
      </w:pPr>
      <w:r w:rsidRPr="00EF4696">
        <w:t>-</w:t>
      </w:r>
      <w:r w:rsidRPr="00EF4696">
        <w:tab/>
        <w:t xml:space="preserve">L0 = length of </w:t>
      </w:r>
      <w:r>
        <w:rPr>
          <w:rFonts w:hint="eastAsia"/>
          <w:lang w:val="en-US" w:eastAsia="zh-CN"/>
        </w:rPr>
        <w:t>T-</w:t>
      </w:r>
      <w:r>
        <w:t>ID</w:t>
      </w:r>
      <w:r>
        <w:rPr>
          <w:lang w:val="en-US" w:eastAsia="zh-CN"/>
        </w:rPr>
        <w:t>_</w:t>
      </w:r>
      <w:r w:rsidRPr="00EF4696">
        <w:rPr>
          <w:lang w:val="en-US" w:eastAsia="zh-CN"/>
        </w:rPr>
        <w:t>n</w:t>
      </w:r>
      <w:r w:rsidRPr="00EF4696">
        <w:t>,</w:t>
      </w:r>
    </w:p>
    <w:p w14:paraId="14F46130" w14:textId="77777777" w:rsidR="001449AC" w:rsidRPr="00EF4696" w:rsidRDefault="001449AC" w:rsidP="001449AC">
      <w:pPr>
        <w:pStyle w:val="B1"/>
        <w:rPr>
          <w:vertAlign w:val="subscript"/>
          <w:lang w:val="en-US" w:eastAsia="zh-CN"/>
        </w:rPr>
      </w:pPr>
      <w:r w:rsidRPr="00EF4696">
        <w:t>-</w:t>
      </w:r>
      <w:r w:rsidRPr="00EF4696">
        <w:tab/>
      </w:r>
      <w:proofErr w:type="spellStart"/>
      <w:r w:rsidRPr="00EF4696">
        <w:t>P1</w:t>
      </w:r>
      <w:proofErr w:type="spellEnd"/>
      <w:r w:rsidRPr="00EF4696">
        <w:t xml:space="preserve"> = </w:t>
      </w:r>
      <w:proofErr w:type="spellStart"/>
      <w:r w:rsidRPr="00EF4696">
        <w:rPr>
          <w:lang w:val="en-US" w:eastAsia="zh-CN"/>
        </w:rPr>
        <w:t>RAND</w:t>
      </w:r>
      <w:r w:rsidRPr="00EF4696">
        <w:rPr>
          <w:vertAlign w:val="subscript"/>
          <w:lang w:val="en-US" w:eastAsia="zh-CN"/>
        </w:rPr>
        <w:t>AIOT_n</w:t>
      </w:r>
      <w:proofErr w:type="spellEnd"/>
      <w:r w:rsidRPr="00EF4696">
        <w:rPr>
          <w:vertAlign w:val="subscript"/>
          <w:lang w:val="en-US" w:eastAsia="zh-CN"/>
        </w:rPr>
        <w:t>,</w:t>
      </w:r>
    </w:p>
    <w:p w14:paraId="7E413744" w14:textId="77777777" w:rsidR="001449AC" w:rsidRPr="00EF4696" w:rsidRDefault="001449AC" w:rsidP="001449AC">
      <w:pPr>
        <w:ind w:firstLine="284"/>
        <w:rPr>
          <w:vertAlign w:val="subscript"/>
          <w:lang w:val="en-US" w:eastAsia="zh-CN"/>
        </w:rPr>
      </w:pPr>
      <w:r w:rsidRPr="00EF4696">
        <w:rPr>
          <w:lang w:val="en-US" w:eastAsia="zh-CN"/>
        </w:rPr>
        <w:t>-</w:t>
      </w:r>
      <w:r w:rsidRPr="00EF4696">
        <w:rPr>
          <w:lang w:val="en-US" w:eastAsia="zh-CN"/>
        </w:rPr>
        <w:tab/>
      </w:r>
      <w:proofErr w:type="spellStart"/>
      <w:r w:rsidRPr="00EF4696">
        <w:rPr>
          <w:lang w:val="en-US" w:eastAsia="zh-CN"/>
        </w:rPr>
        <w:t>L1</w:t>
      </w:r>
      <w:proofErr w:type="spellEnd"/>
      <w:r w:rsidRPr="00EF4696">
        <w:rPr>
          <w:lang w:val="en-US" w:eastAsia="zh-CN"/>
        </w:rPr>
        <w:t xml:space="preserve"> = </w:t>
      </w:r>
      <w:r w:rsidRPr="00EF4696">
        <w:t xml:space="preserve">length of </w:t>
      </w:r>
      <w:proofErr w:type="spellStart"/>
      <w:r w:rsidRPr="00EF4696">
        <w:rPr>
          <w:lang w:val="en-US" w:eastAsia="zh-CN"/>
        </w:rPr>
        <w:t>RAND</w:t>
      </w:r>
      <w:r w:rsidRPr="00EF4696">
        <w:rPr>
          <w:vertAlign w:val="subscript"/>
          <w:lang w:val="en-US" w:eastAsia="zh-CN"/>
        </w:rPr>
        <w:t>AIOT_n</w:t>
      </w:r>
      <w:proofErr w:type="spellEnd"/>
    </w:p>
    <w:p w14:paraId="36A613FE" w14:textId="77777777" w:rsidR="007D7AA6" w:rsidRDefault="001449AC" w:rsidP="007D7AA6">
      <w:pPr>
        <w:ind w:firstLine="284"/>
        <w:rPr>
          <w:ins w:id="3" w:author="Author"/>
        </w:rPr>
      </w:pPr>
      <w:r w:rsidRPr="00EF4696">
        <w:t xml:space="preserve">The input key </w:t>
      </w:r>
      <w:proofErr w:type="spellStart"/>
      <w:r w:rsidRPr="00EF4696">
        <w:t>KEY</w:t>
      </w:r>
      <w:proofErr w:type="spellEnd"/>
      <w:r w:rsidRPr="00EF4696">
        <w:t xml:space="preserve"> shall be </w:t>
      </w:r>
      <w:proofErr w:type="spellStart"/>
      <w:r w:rsidRPr="00EF4696">
        <w:t>K</w:t>
      </w:r>
      <w:r w:rsidRPr="00EF4696">
        <w:rPr>
          <w:vertAlign w:val="subscript"/>
        </w:rPr>
        <w:t>AIOT_root</w:t>
      </w:r>
      <w:proofErr w:type="spellEnd"/>
      <w:r w:rsidRPr="00EF4696">
        <w:t xml:space="preserve">. The </w:t>
      </w:r>
      <w:proofErr w:type="spellStart"/>
      <w:r w:rsidRPr="00EF4696">
        <w:t>P0</w:t>
      </w:r>
      <w:proofErr w:type="spellEnd"/>
      <w:r w:rsidRPr="00EF4696">
        <w:t xml:space="preserve"> input is either the stored </w:t>
      </w:r>
      <w:r>
        <w:rPr>
          <w:rFonts w:eastAsia="SimSun" w:hint="eastAsia"/>
          <w:lang w:val="en-US" w:eastAsia="zh-CN"/>
        </w:rPr>
        <w:t>T-</w:t>
      </w:r>
      <w:proofErr w:type="spellStart"/>
      <w:r w:rsidRPr="00EF4696">
        <w:t>ID_n</w:t>
      </w:r>
      <w:proofErr w:type="spellEnd"/>
      <w:r w:rsidRPr="00EF4696">
        <w:t xml:space="preserve"> or </w:t>
      </w:r>
      <w:proofErr w:type="spellStart"/>
      <w:r w:rsidRPr="00EF4696">
        <w:t>AIoT</w:t>
      </w:r>
      <w:proofErr w:type="spellEnd"/>
      <w:r w:rsidRPr="00EF4696">
        <w:t xml:space="preserve"> device Permanent ID.</w:t>
      </w:r>
      <w:r>
        <w:t xml:space="preserve"> </w:t>
      </w:r>
      <w:ins w:id="4" w:author="Author">
        <w:r w:rsidR="007D7AA6">
          <w:t xml:space="preserve">The </w:t>
        </w:r>
        <w:r w:rsidR="007D7AA6">
          <w:rPr>
            <w:rFonts w:hint="eastAsia"/>
            <w:lang w:val="en-US" w:eastAsia="zh-CN"/>
          </w:rPr>
          <w:t>T-</w:t>
        </w:r>
        <w:r w:rsidR="007D7AA6">
          <w:t>ID is identified with the 128 least significant bits of the output of the KDF.</w:t>
        </w:r>
      </w:ins>
    </w:p>
    <w:p w14:paraId="1C2559F6" w14:textId="1C59B7F0" w:rsidR="00925306" w:rsidRDefault="00925306" w:rsidP="00925306">
      <w:pPr>
        <w:ind w:firstLine="284"/>
      </w:pPr>
    </w:p>
    <w:p w14:paraId="3A43FA86" w14:textId="5FF8EF35" w:rsidR="00F6093C" w:rsidRDefault="00F6093C" w:rsidP="001449AC">
      <w:pPr>
        <w:ind w:firstLine="284"/>
      </w:pPr>
    </w:p>
    <w:p w14:paraId="30FBD284" w14:textId="2038B351" w:rsidR="001449AC" w:rsidRPr="00C415EC" w:rsidRDefault="001449AC" w:rsidP="001449AC">
      <w:pPr>
        <w:ind w:firstLine="284"/>
        <w:rPr>
          <w:noProof/>
          <w:color w:val="0070C0"/>
          <w:sz w:val="36"/>
          <w:szCs w:val="36"/>
        </w:rPr>
      </w:pPr>
      <w:r w:rsidRPr="00C415EC">
        <w:rPr>
          <w:noProof/>
          <w:color w:val="0070C0"/>
          <w:sz w:val="36"/>
          <w:szCs w:val="36"/>
        </w:rPr>
        <w:t>**************End of Changes**************</w:t>
      </w:r>
    </w:p>
    <w:sectPr w:rsidR="001449AC" w:rsidRPr="00C415EC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57FA49" w14:textId="77777777" w:rsidR="0039545C" w:rsidRDefault="0039545C">
      <w:r>
        <w:separator/>
      </w:r>
    </w:p>
  </w:endnote>
  <w:endnote w:type="continuationSeparator" w:id="0">
    <w:p w14:paraId="5793D941" w14:textId="77777777" w:rsidR="0039545C" w:rsidRDefault="00395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543205" w14:textId="77777777" w:rsidR="0039545C" w:rsidRDefault="0039545C">
      <w:r>
        <w:separator/>
      </w:r>
    </w:p>
  </w:footnote>
  <w:footnote w:type="continuationSeparator" w:id="0">
    <w:p w14:paraId="7F8849A2" w14:textId="77777777" w:rsidR="0039545C" w:rsidRDefault="003954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40257"/>
    <w:rsid w:val="000A6394"/>
    <w:rsid w:val="000B7FED"/>
    <w:rsid w:val="000C038A"/>
    <w:rsid w:val="000C6598"/>
    <w:rsid w:val="000D44B3"/>
    <w:rsid w:val="000E014D"/>
    <w:rsid w:val="000F5D7A"/>
    <w:rsid w:val="001449AC"/>
    <w:rsid w:val="00145D43"/>
    <w:rsid w:val="00156BE0"/>
    <w:rsid w:val="00192C46"/>
    <w:rsid w:val="001A08B3"/>
    <w:rsid w:val="001A7B60"/>
    <w:rsid w:val="001B52F0"/>
    <w:rsid w:val="001B7A65"/>
    <w:rsid w:val="001E41F3"/>
    <w:rsid w:val="00222D61"/>
    <w:rsid w:val="0023396C"/>
    <w:rsid w:val="0026004D"/>
    <w:rsid w:val="002640DD"/>
    <w:rsid w:val="00275D12"/>
    <w:rsid w:val="00284FEB"/>
    <w:rsid w:val="002860C4"/>
    <w:rsid w:val="00294E31"/>
    <w:rsid w:val="002B5741"/>
    <w:rsid w:val="002E472E"/>
    <w:rsid w:val="00305409"/>
    <w:rsid w:val="0034108E"/>
    <w:rsid w:val="003609EF"/>
    <w:rsid w:val="0036231A"/>
    <w:rsid w:val="00374DD4"/>
    <w:rsid w:val="0039545C"/>
    <w:rsid w:val="003A7B2F"/>
    <w:rsid w:val="003C2DBE"/>
    <w:rsid w:val="003E1A36"/>
    <w:rsid w:val="00410371"/>
    <w:rsid w:val="004242F1"/>
    <w:rsid w:val="00432FF2"/>
    <w:rsid w:val="0044069F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21E2F"/>
    <w:rsid w:val="00746B76"/>
    <w:rsid w:val="0078484F"/>
    <w:rsid w:val="00785599"/>
    <w:rsid w:val="00792342"/>
    <w:rsid w:val="007977A8"/>
    <w:rsid w:val="007B342D"/>
    <w:rsid w:val="007B512A"/>
    <w:rsid w:val="007C2097"/>
    <w:rsid w:val="007D6A07"/>
    <w:rsid w:val="007D7AA6"/>
    <w:rsid w:val="007E1254"/>
    <w:rsid w:val="007F7259"/>
    <w:rsid w:val="008040A8"/>
    <w:rsid w:val="008160EA"/>
    <w:rsid w:val="008279FA"/>
    <w:rsid w:val="00853F77"/>
    <w:rsid w:val="008626E7"/>
    <w:rsid w:val="00870EE7"/>
    <w:rsid w:val="00880A55"/>
    <w:rsid w:val="00884B6D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148DE"/>
    <w:rsid w:val="00921737"/>
    <w:rsid w:val="00925306"/>
    <w:rsid w:val="00941E30"/>
    <w:rsid w:val="0094570F"/>
    <w:rsid w:val="009777D9"/>
    <w:rsid w:val="009873EC"/>
    <w:rsid w:val="00987DDA"/>
    <w:rsid w:val="00991B88"/>
    <w:rsid w:val="009A5753"/>
    <w:rsid w:val="009A579D"/>
    <w:rsid w:val="009E3297"/>
    <w:rsid w:val="009F734F"/>
    <w:rsid w:val="009F785D"/>
    <w:rsid w:val="00A1069F"/>
    <w:rsid w:val="00A11F8F"/>
    <w:rsid w:val="00A246B6"/>
    <w:rsid w:val="00A47E70"/>
    <w:rsid w:val="00A50CF0"/>
    <w:rsid w:val="00A5330B"/>
    <w:rsid w:val="00A57ABF"/>
    <w:rsid w:val="00A7671C"/>
    <w:rsid w:val="00AA2CBC"/>
    <w:rsid w:val="00AC5820"/>
    <w:rsid w:val="00AD1CD8"/>
    <w:rsid w:val="00AF55C6"/>
    <w:rsid w:val="00B13F88"/>
    <w:rsid w:val="00B1513B"/>
    <w:rsid w:val="00B161D5"/>
    <w:rsid w:val="00B258BB"/>
    <w:rsid w:val="00B67B97"/>
    <w:rsid w:val="00B968C8"/>
    <w:rsid w:val="00BA3EC5"/>
    <w:rsid w:val="00BA51D9"/>
    <w:rsid w:val="00BB5DFC"/>
    <w:rsid w:val="00BD279D"/>
    <w:rsid w:val="00BD6BB8"/>
    <w:rsid w:val="00C037EA"/>
    <w:rsid w:val="00C12D8A"/>
    <w:rsid w:val="00C56F8B"/>
    <w:rsid w:val="00C66BA2"/>
    <w:rsid w:val="00C80213"/>
    <w:rsid w:val="00C95985"/>
    <w:rsid w:val="00C964F0"/>
    <w:rsid w:val="00CA514A"/>
    <w:rsid w:val="00CC5026"/>
    <w:rsid w:val="00CC68D0"/>
    <w:rsid w:val="00CF5C18"/>
    <w:rsid w:val="00D03F9A"/>
    <w:rsid w:val="00D06D51"/>
    <w:rsid w:val="00D21F0D"/>
    <w:rsid w:val="00D24991"/>
    <w:rsid w:val="00D50255"/>
    <w:rsid w:val="00D55BE4"/>
    <w:rsid w:val="00D66520"/>
    <w:rsid w:val="00D9340F"/>
    <w:rsid w:val="00DD21EF"/>
    <w:rsid w:val="00DE34CF"/>
    <w:rsid w:val="00DE69DA"/>
    <w:rsid w:val="00E070C2"/>
    <w:rsid w:val="00E13F3D"/>
    <w:rsid w:val="00E17DB0"/>
    <w:rsid w:val="00E339EB"/>
    <w:rsid w:val="00E34898"/>
    <w:rsid w:val="00E5433D"/>
    <w:rsid w:val="00E55C56"/>
    <w:rsid w:val="00E649A4"/>
    <w:rsid w:val="00EA71BB"/>
    <w:rsid w:val="00EB09B7"/>
    <w:rsid w:val="00EE7D7C"/>
    <w:rsid w:val="00F25D98"/>
    <w:rsid w:val="00F300FB"/>
    <w:rsid w:val="00F428DB"/>
    <w:rsid w:val="00F6093C"/>
    <w:rsid w:val="00F82649"/>
    <w:rsid w:val="00F827AE"/>
    <w:rsid w:val="00F9527C"/>
    <w:rsid w:val="00FB2086"/>
    <w:rsid w:val="00FB6386"/>
    <w:rsid w:val="00FD07AB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91E9AB1B-A458-43BC-B55D-33259FE60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1">
    <w:name w:val="B1 Char1"/>
    <w:link w:val="B1"/>
    <w:qFormat/>
    <w:locked/>
    <w:rsid w:val="001449A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46B7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ADQ376F6HWTR-1074192144-10560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4397fad0-70af-449d-b129-6cf6df26877a" xsi:nil="true"/>
    <AbstractOrSummary. xmlns="637d6a7f-fde3-4f71-974f-6686b756cdaa" xsi:nil="true"/>
    <Prepared. xmlns="637d6a7f-fde3-4f71-974f-6686b756cdaa" xsi:nil="true"/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https://ericsson.sharepoint.com/sites/SRT/3GPP/_layouts/15/DocIdRedir.aspx?ID=ADQ376F6HWTR-1074192144-10560</Url>
      <Description>ADQ376F6HWTR-1074192144-10560</Description>
    </_dlc_DocIdUrl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FA73CCB-EEBF-47F4-AE1C-42967597116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4BAE353-B233-42C6-A13F-4BC975AE337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6799B7-D62C-4A27-A8CF-52DC11AC3C3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5.xml><?xml version="1.0" encoding="utf-8"?>
<ds:datastoreItem xmlns:ds="http://schemas.openxmlformats.org/officeDocument/2006/customXml" ds:itemID="{446CAE18-3E52-4872-B23D-3E995BC5107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945A67E-C925-4453-B769-65C821637B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636</Words>
  <Characters>3630</Characters>
  <Application>Microsoft Office Word</Application>
  <DocSecurity>0</DocSecurity>
  <Lines>30</Lines>
  <Paragraphs>8</Paragraphs>
  <ScaleCrop>false</ScaleCrop>
  <Company/>
  <LinksUpToDate>false</LinksUpToDate>
  <CharactersWithSpaces>4258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AyseBetulB</cp:lastModifiedBy>
  <cp:revision>5</cp:revision>
  <dcterms:created xsi:type="dcterms:W3CDTF">2026-02-02T08:58:00Z</dcterms:created>
  <dcterms:modified xsi:type="dcterms:W3CDTF">2026-02-02T11:23:00Z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SourceIfWg">
    <vt:lpwstr>&lt;Source_if_WG&gt;</vt:lpwstr>
  </property>
  <property fmtid="{D5CDD505-2E9C-101B-9397-08002B2CF9AE}" pid="13" name="StartDate">
    <vt:lpwstr> &lt;Start_Date&gt;</vt:lpwstr>
  </property>
  <property fmtid="{D5CDD505-2E9C-101B-9397-08002B2CF9AE}" pid="14" name="EriCOLLProjects">
    <vt:lpwstr/>
  </property>
  <property fmtid="{D5CDD505-2E9C-101B-9397-08002B2CF9AE}" pid="15" name="Release">
    <vt:lpwstr>&lt;Release&gt;</vt:lpwstr>
  </property>
  <property fmtid="{D5CDD505-2E9C-101B-9397-08002B2CF9AE}" pid="16" name="EriCOLLProcess">
    <vt:lpwstr/>
  </property>
  <property fmtid="{D5CDD505-2E9C-101B-9397-08002B2CF9AE}" pid="17" name="Location">
    <vt:lpwstr> &lt;Location&gt;</vt:lpwstr>
  </property>
  <property fmtid="{D5CDD505-2E9C-101B-9397-08002B2CF9AE}" pid="18" name="EriCOLLOrganizationUnit">
    <vt:lpwstr/>
  </property>
  <property fmtid="{D5CDD505-2E9C-101B-9397-08002B2CF9AE}" pid="19" name="ResDate">
    <vt:lpwstr>&lt;Res_date&gt;</vt:lpwstr>
  </property>
  <property fmtid="{D5CDD505-2E9C-101B-9397-08002B2CF9AE}" pid="20" name="RelatedWis">
    <vt:lpwstr>&lt;Related_WIs&gt;</vt:lpwstr>
  </property>
  <property fmtid="{D5CDD505-2E9C-101B-9397-08002B2CF9AE}" pid="21" name="Cat">
    <vt:lpwstr>&lt;Cat&gt;</vt:lpwstr>
  </property>
  <property fmtid="{D5CDD505-2E9C-101B-9397-08002B2CF9AE}" pid="22" name="EriCOLLProducts">
    <vt:lpwstr/>
  </property>
  <property fmtid="{D5CDD505-2E9C-101B-9397-08002B2CF9AE}" pid="23" name="EriCOLLCustomer">
    <vt:lpwstr/>
  </property>
  <property fmtid="{D5CDD505-2E9C-101B-9397-08002B2CF9AE}" pid="24" name="Country">
    <vt:lpwstr> &lt;Country&gt;</vt:lpwstr>
  </property>
  <property fmtid="{D5CDD505-2E9C-101B-9397-08002B2CF9AE}" pid="25" name="EndDate">
    <vt:lpwstr>&lt;End_Date&gt;</vt:lpwstr>
  </property>
  <property fmtid="{D5CDD505-2E9C-101B-9397-08002B2CF9AE}" pid="26" name="_dlc_DocIdItemGuid">
    <vt:lpwstr>8c42e221-7bb1-418d-9475-aebf5fae46ee</vt:lpwstr>
  </property>
  <property fmtid="{D5CDD505-2E9C-101B-9397-08002B2CF9AE}" pid="27" name="Revision">
    <vt:lpwstr>&lt;Rev#&gt;</vt:lpwstr>
  </property>
  <property fmtid="{D5CDD505-2E9C-101B-9397-08002B2CF9AE}" pid="28" name="MtgSeq">
    <vt:lpwstr> &lt;MTG_SEQ&gt;</vt:lpwstr>
  </property>
  <property fmtid="{D5CDD505-2E9C-101B-9397-08002B2CF9AE}" pid="29" name="Tdoc#">
    <vt:lpwstr>&lt;TDoc#&gt;</vt:lpwstr>
  </property>
  <property fmtid="{D5CDD505-2E9C-101B-9397-08002B2CF9AE}" pid="30" name="TSG/WGRef">
    <vt:lpwstr> &lt;TSG/WG&gt;</vt:lpwstr>
  </property>
  <property fmtid="{D5CDD505-2E9C-101B-9397-08002B2CF9AE}" pid="31" name="Spec#">
    <vt:lpwstr>&lt;Spec#&gt;</vt:lpwstr>
  </property>
  <property fmtid="{D5CDD505-2E9C-101B-9397-08002B2CF9AE}" pid="32" name="docLang">
    <vt:lpwstr>en</vt:lpwstr>
  </property>
</Properties>
</file>