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5B253E7D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E140F">
        <w:rPr>
          <w:rFonts w:ascii="Arial" w:hAnsi="Arial" w:cs="Arial"/>
          <w:b/>
          <w:sz w:val="22"/>
          <w:szCs w:val="22"/>
        </w:rPr>
        <w:t>0529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2F59455F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4306E2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3DCD94B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306E2">
        <w:rPr>
          <w:lang w:val="en-US"/>
        </w:rPr>
        <w:t xml:space="preserve">conclusion </w:t>
      </w:r>
      <w:r w:rsidR="00BE4C34">
        <w:rPr>
          <w:lang w:val="en-US"/>
        </w:rPr>
        <w:t>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999518" w14:textId="77777777" w:rsidR="00704A58" w:rsidRPr="00962388" w:rsidRDefault="00704A58" w:rsidP="00704A58">
      <w:pPr>
        <w:pStyle w:val="Heading1"/>
      </w:pPr>
      <w:bookmarkStart w:id="0" w:name="_Toc157853547"/>
      <w:bookmarkStart w:id="1" w:name="_Toc211892505"/>
      <w:bookmarkStart w:id="2" w:name="_Toc211951799"/>
      <w:bookmarkStart w:id="3" w:name="_Toc215135183"/>
      <w:r>
        <w:t>8</w:t>
      </w:r>
      <w:r w:rsidRPr="0032717A">
        <w:tab/>
        <w:t>Conclusions</w:t>
      </w:r>
      <w:bookmarkEnd w:id="0"/>
      <w:bookmarkEnd w:id="1"/>
      <w:bookmarkEnd w:id="2"/>
      <w:bookmarkEnd w:id="3"/>
    </w:p>
    <w:p w14:paraId="4DF9B1E7" w14:textId="2033E82F" w:rsidR="00704A58" w:rsidRPr="00DD40C5" w:rsidDel="00B35A06" w:rsidRDefault="00704A58" w:rsidP="00704A58">
      <w:pPr>
        <w:pStyle w:val="EditorsNote"/>
        <w:rPr>
          <w:del w:id="4" w:author="Ramesh Chandra Vuppala/System &amp; Security Standards /SRI-Bangalore/Staff Engineer/Samsung Electronics" w:date="2026-01-30T08:56:00Z"/>
        </w:rPr>
      </w:pPr>
      <w:del w:id="5" w:author="Samsung" w:date="2026-02-02T15:58:00Z">
        <w:r w:rsidRPr="00962388" w:rsidDel="008E140F">
          <w:delText xml:space="preserve">Editor’s Note: This clause contains agreed conclusions </w:delText>
        </w:r>
        <w:r w:rsidDel="008E140F">
          <w:delText>and</w:delText>
        </w:r>
        <w:r w:rsidRPr="00962388" w:rsidDel="008E140F">
          <w:delText xml:space="preserve"> </w:delText>
        </w:r>
        <w:r w:rsidDel="008E140F">
          <w:delText>any</w:delText>
        </w:r>
        <w:r w:rsidRPr="00962388" w:rsidDel="008E140F">
          <w:delText xml:space="preserve"> normative work</w:delText>
        </w:r>
        <w:r w:rsidDel="008E140F">
          <w:delText xml:space="preserve"> is recommended</w:delText>
        </w:r>
        <w:r w:rsidRPr="00962388" w:rsidDel="008E140F">
          <w:delText>.</w:delText>
        </w:r>
      </w:del>
    </w:p>
    <w:p w14:paraId="40CFA7D8" w14:textId="487F0F4C" w:rsidR="002120F2" w:rsidRDefault="002120F2" w:rsidP="00A71F01">
      <w:pPr>
        <w:pStyle w:val="EditorsNote"/>
        <w:ind w:left="0" w:firstLine="0"/>
        <w:rPr>
          <w:ins w:id="6" w:author="Ramesh Chandra Vuppala/System &amp; Security Standards /SRI-Bangalore/Staff Engineer/Samsung Electronics" w:date="2026-01-30T08:30:00Z"/>
          <w:lang w:val="en-US"/>
        </w:rPr>
      </w:pPr>
    </w:p>
    <w:p w14:paraId="4DD3C6C4" w14:textId="77777777" w:rsidR="008E140F" w:rsidRDefault="008E140F" w:rsidP="008E140F">
      <w:pPr>
        <w:pStyle w:val="EditorsNote"/>
        <w:rPr>
          <w:ins w:id="7" w:author="Samsung" w:date="2026-02-02T15:58:00Z"/>
          <w:lang w:val="en-US"/>
        </w:rPr>
      </w:pPr>
      <w:ins w:id="8" w:author="Samsung" w:date="2026-02-02T15:58:00Z">
        <w:r>
          <w:rPr>
            <w:lang w:val="en-US"/>
          </w:rPr>
          <w:t xml:space="preserve">PQC only solution: </w:t>
        </w:r>
      </w:ins>
    </w:p>
    <w:p w14:paraId="507D22C5" w14:textId="77777777" w:rsidR="008E140F" w:rsidRDefault="008E140F" w:rsidP="008E140F">
      <w:pPr>
        <w:pStyle w:val="EditorsNote"/>
        <w:ind w:left="284" w:firstLine="0"/>
        <w:rPr>
          <w:ins w:id="9" w:author="Samsung" w:date="2026-02-02T15:58:00Z"/>
          <w:lang w:val="en-US"/>
        </w:rPr>
      </w:pPr>
      <w:ins w:id="10" w:author="Samsung" w:date="2026-02-02T15:58:00Z">
        <w:r>
          <w:rPr>
            <w:lang w:val="en-US"/>
          </w:rPr>
          <w:t xml:space="preserve">Many solutions like Solution 2, Solution 7, Solution 9 and Solution 16 agree on the principle that PQC KEM can be direct replacement of elliptical cryptography.  </w:t>
        </w:r>
      </w:ins>
    </w:p>
    <w:p w14:paraId="6BABCA0A" w14:textId="77777777" w:rsidR="008E140F" w:rsidRDefault="008E140F" w:rsidP="008E140F">
      <w:pPr>
        <w:pStyle w:val="EditorsNote"/>
        <w:ind w:left="284" w:firstLine="0"/>
        <w:rPr>
          <w:ins w:id="11" w:author="Samsung" w:date="2026-02-02T15:58:00Z"/>
          <w:lang w:val="en-US"/>
        </w:rPr>
      </w:pPr>
      <w:ins w:id="12" w:author="Samsung" w:date="2026-02-02T15:58:00Z">
        <w:r>
          <w:rPr>
            <w:lang w:val="en-US"/>
          </w:rPr>
          <w:t xml:space="preserve">Single PQC profile or multiple PQC profiles need to be defined based on level of security. </w:t>
        </w:r>
      </w:ins>
    </w:p>
    <w:p w14:paraId="3872BFBE" w14:textId="77777777" w:rsidR="008E140F" w:rsidRDefault="008E140F" w:rsidP="008E140F">
      <w:pPr>
        <w:pStyle w:val="EditorsNote"/>
        <w:ind w:left="284" w:firstLine="0"/>
        <w:rPr>
          <w:ins w:id="13" w:author="Samsung" w:date="2026-02-02T15:58:00Z"/>
          <w:lang w:val="en-US"/>
        </w:rPr>
      </w:pPr>
    </w:p>
    <w:p w14:paraId="2532BB42" w14:textId="77777777" w:rsidR="008E140F" w:rsidRDefault="008E140F" w:rsidP="008E140F">
      <w:pPr>
        <w:pStyle w:val="EditorsNote"/>
        <w:rPr>
          <w:ins w:id="14" w:author="Samsung" w:date="2026-02-02T15:58:00Z"/>
          <w:lang w:val="en-US"/>
        </w:rPr>
      </w:pPr>
      <w:ins w:id="15" w:author="Samsung" w:date="2026-02-02T15:58:00Z">
        <w:r>
          <w:rPr>
            <w:lang w:val="en-US"/>
          </w:rPr>
          <w:t>Hybrid PQC solution:</w:t>
        </w:r>
      </w:ins>
    </w:p>
    <w:p w14:paraId="2646A7A6" w14:textId="77777777" w:rsidR="008E140F" w:rsidRDefault="008E140F" w:rsidP="008E140F">
      <w:pPr>
        <w:pStyle w:val="EditorsNote"/>
        <w:ind w:left="284" w:firstLine="0"/>
        <w:rPr>
          <w:ins w:id="16" w:author="Samsung" w:date="2026-02-02T15:58:00Z"/>
          <w:lang w:val="en-US"/>
        </w:rPr>
      </w:pPr>
      <w:ins w:id="17" w:author="Samsung" w:date="2026-02-02T15:58:00Z">
        <w:r>
          <w:rPr>
            <w:lang w:val="en-US"/>
          </w:rPr>
          <w:t xml:space="preserve">Many solutions like Solution 3, Solution 7, Solution 8, Solution 10 and Solution 12 agree on the principle that hybrid PQC, combining existing elliptical cryptography with PQC KEM, is considered. </w:t>
        </w:r>
      </w:ins>
    </w:p>
    <w:p w14:paraId="7F9A4884" w14:textId="77777777" w:rsidR="008E140F" w:rsidRDefault="008E140F" w:rsidP="008E140F">
      <w:pPr>
        <w:pStyle w:val="EditorsNote"/>
        <w:ind w:left="284" w:firstLine="0"/>
        <w:rPr>
          <w:ins w:id="18" w:author="Samsung" w:date="2026-02-02T15:58:00Z"/>
          <w:lang w:val="en-US"/>
        </w:rPr>
      </w:pPr>
      <w:ins w:id="19" w:author="Samsung" w:date="2026-02-02T15:58:00Z">
        <w:r>
          <w:rPr>
            <w:lang w:val="en-US"/>
          </w:rPr>
          <w:t xml:space="preserve">Solution 3, solution 10 and solution 12 consider IND-CPA security only. Whereas, solution 7 and solution 8 consider IND-CCA2 security. If IND-CCA2 security is considered, key combiner from </w:t>
        </w:r>
        <w:r w:rsidRPr="00382CAD">
          <w:rPr>
            <w:lang w:val="en-US"/>
          </w:rPr>
          <w:t>Section 4.6.3 of SP 800-227 [73]</w:t>
        </w:r>
        <w:r>
          <w:rPr>
            <w:lang w:val="en-US"/>
          </w:rPr>
          <w:t xml:space="preserve"> along with domain separator need to be considered for hybrid PQC solution. </w:t>
        </w:r>
      </w:ins>
    </w:p>
    <w:p w14:paraId="5CDCFF84" w14:textId="77777777" w:rsidR="008E140F" w:rsidRDefault="008E140F" w:rsidP="008E140F">
      <w:pPr>
        <w:pStyle w:val="EditorsNote"/>
        <w:ind w:left="284" w:firstLine="0"/>
        <w:rPr>
          <w:ins w:id="20" w:author="Samsung" w:date="2026-02-02T15:58:00Z"/>
          <w:lang w:val="en-US"/>
        </w:rPr>
      </w:pPr>
      <w:ins w:id="21" w:author="Samsung" w:date="2026-02-02T15:58:00Z">
        <w:r>
          <w:rPr>
            <w:lang w:val="en-US"/>
          </w:rPr>
          <w:t xml:space="preserve">Single hybrid PQC profile or multiple hybrid PQC profiles need to be defined based on level of security. </w:t>
        </w:r>
      </w:ins>
    </w:p>
    <w:p w14:paraId="254345B1" w14:textId="77777777" w:rsidR="008E140F" w:rsidRPr="00A00CCA" w:rsidRDefault="008E140F" w:rsidP="008E140F">
      <w:pPr>
        <w:pStyle w:val="EditorsNote"/>
        <w:rPr>
          <w:ins w:id="22" w:author="Samsung" w:date="2026-02-02T15:58:00Z"/>
        </w:rPr>
      </w:pPr>
    </w:p>
    <w:p w14:paraId="0AFCFADD" w14:textId="20D56FDE" w:rsidR="00830F25" w:rsidRPr="00A00CCA" w:rsidRDefault="008E140F" w:rsidP="008E140F">
      <w:pPr>
        <w:pStyle w:val="EditorsNote"/>
        <w:rPr>
          <w:ins w:id="23" w:author="Ramesh Chandra Vuppala/System &amp; Security Standards /SRI-Bangalore/Staff Engineer/Samsung Electronics" w:date="2026-01-30T08:55:00Z"/>
        </w:rPr>
      </w:pPr>
      <w:ins w:id="24" w:author="Samsung" w:date="2026-02-02T15:58:00Z">
        <w:r w:rsidRPr="00A00CCA">
          <w:t>Editor’s Note: Further conclusions like whether IND-CCA2 security required, level of security, selection of PQC profiles is FFS.</w:t>
        </w:r>
      </w:ins>
    </w:p>
    <w:p w14:paraId="1487F25F" w14:textId="2630A7F5" w:rsidR="008F430F" w:rsidRDefault="008F430F" w:rsidP="00830F25">
      <w:pPr>
        <w:pStyle w:val="EditorsNote"/>
        <w:ind w:left="0" w:firstLine="0"/>
        <w:rPr>
          <w:lang w:val="en-US"/>
        </w:rPr>
      </w:pPr>
    </w:p>
    <w:p w14:paraId="57641464" w14:textId="70838BD2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5E89B" w14:textId="77777777" w:rsidR="000E0F0D" w:rsidRDefault="000E0F0D">
      <w:r>
        <w:separator/>
      </w:r>
    </w:p>
  </w:endnote>
  <w:endnote w:type="continuationSeparator" w:id="0">
    <w:p w14:paraId="68863717" w14:textId="77777777" w:rsidR="000E0F0D" w:rsidRDefault="000E0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36362" w14:textId="77777777" w:rsidR="000E0F0D" w:rsidRDefault="000E0F0D">
      <w:r>
        <w:separator/>
      </w:r>
    </w:p>
  </w:footnote>
  <w:footnote w:type="continuationSeparator" w:id="0">
    <w:p w14:paraId="31465359" w14:textId="77777777" w:rsidR="000E0F0D" w:rsidRDefault="000E0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64DFF"/>
    <w:rsid w:val="00084A81"/>
    <w:rsid w:val="000A301D"/>
    <w:rsid w:val="000A669C"/>
    <w:rsid w:val="000B59EB"/>
    <w:rsid w:val="000D0779"/>
    <w:rsid w:val="000D6217"/>
    <w:rsid w:val="000E00BE"/>
    <w:rsid w:val="000E0F0D"/>
    <w:rsid w:val="0010504F"/>
    <w:rsid w:val="001120E9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C5CF1"/>
    <w:rsid w:val="001D10A0"/>
    <w:rsid w:val="001D1482"/>
    <w:rsid w:val="001D2B25"/>
    <w:rsid w:val="001D5D57"/>
    <w:rsid w:val="001F502A"/>
    <w:rsid w:val="002000EF"/>
    <w:rsid w:val="00201043"/>
    <w:rsid w:val="002063A5"/>
    <w:rsid w:val="002120F2"/>
    <w:rsid w:val="00214DF0"/>
    <w:rsid w:val="00222616"/>
    <w:rsid w:val="00225005"/>
    <w:rsid w:val="002331B4"/>
    <w:rsid w:val="002474B7"/>
    <w:rsid w:val="00256E67"/>
    <w:rsid w:val="0026320A"/>
    <w:rsid w:val="002643CD"/>
    <w:rsid w:val="0026443C"/>
    <w:rsid w:val="00266561"/>
    <w:rsid w:val="00276A6F"/>
    <w:rsid w:val="002841FF"/>
    <w:rsid w:val="002845CB"/>
    <w:rsid w:val="00287C53"/>
    <w:rsid w:val="002A0A51"/>
    <w:rsid w:val="002A2AAB"/>
    <w:rsid w:val="002C7896"/>
    <w:rsid w:val="002D2F1B"/>
    <w:rsid w:val="002F21C6"/>
    <w:rsid w:val="00340A3B"/>
    <w:rsid w:val="00372B66"/>
    <w:rsid w:val="00373962"/>
    <w:rsid w:val="00382CAD"/>
    <w:rsid w:val="0038545A"/>
    <w:rsid w:val="003A4FCC"/>
    <w:rsid w:val="003B49AC"/>
    <w:rsid w:val="003B766E"/>
    <w:rsid w:val="003D5E7F"/>
    <w:rsid w:val="003E65F8"/>
    <w:rsid w:val="003F3F1A"/>
    <w:rsid w:val="003F43E1"/>
    <w:rsid w:val="003F686F"/>
    <w:rsid w:val="00402D92"/>
    <w:rsid w:val="00403D1F"/>
    <w:rsid w:val="004054C1"/>
    <w:rsid w:val="0041457A"/>
    <w:rsid w:val="00415BAF"/>
    <w:rsid w:val="004201B1"/>
    <w:rsid w:val="00421878"/>
    <w:rsid w:val="004272A2"/>
    <w:rsid w:val="004306E2"/>
    <w:rsid w:val="00441E02"/>
    <w:rsid w:val="0044235F"/>
    <w:rsid w:val="004721C0"/>
    <w:rsid w:val="00472324"/>
    <w:rsid w:val="00475073"/>
    <w:rsid w:val="00483113"/>
    <w:rsid w:val="004A28D7"/>
    <w:rsid w:val="004D06BA"/>
    <w:rsid w:val="004D3F40"/>
    <w:rsid w:val="004D49D5"/>
    <w:rsid w:val="004E2F92"/>
    <w:rsid w:val="004F1D5B"/>
    <w:rsid w:val="004F3BF2"/>
    <w:rsid w:val="004F7A61"/>
    <w:rsid w:val="0050290E"/>
    <w:rsid w:val="0051513A"/>
    <w:rsid w:val="0051688C"/>
    <w:rsid w:val="005204B3"/>
    <w:rsid w:val="00546609"/>
    <w:rsid w:val="00564B70"/>
    <w:rsid w:val="00583025"/>
    <w:rsid w:val="00587753"/>
    <w:rsid w:val="00587CB1"/>
    <w:rsid w:val="00595B75"/>
    <w:rsid w:val="005C661B"/>
    <w:rsid w:val="005C709F"/>
    <w:rsid w:val="005D09D3"/>
    <w:rsid w:val="005F35A8"/>
    <w:rsid w:val="006003A0"/>
    <w:rsid w:val="00610FC8"/>
    <w:rsid w:val="0062098A"/>
    <w:rsid w:val="00630CC4"/>
    <w:rsid w:val="00632713"/>
    <w:rsid w:val="0063539C"/>
    <w:rsid w:val="00653E2A"/>
    <w:rsid w:val="006819F0"/>
    <w:rsid w:val="0069541A"/>
    <w:rsid w:val="00696972"/>
    <w:rsid w:val="00697E8B"/>
    <w:rsid w:val="006D5855"/>
    <w:rsid w:val="006E3F56"/>
    <w:rsid w:val="006E4DDA"/>
    <w:rsid w:val="006E7C87"/>
    <w:rsid w:val="00704A58"/>
    <w:rsid w:val="00706021"/>
    <w:rsid w:val="00713CA6"/>
    <w:rsid w:val="007520D0"/>
    <w:rsid w:val="00752FBA"/>
    <w:rsid w:val="00776DF8"/>
    <w:rsid w:val="00780A06"/>
    <w:rsid w:val="00781363"/>
    <w:rsid w:val="00785301"/>
    <w:rsid w:val="00793D77"/>
    <w:rsid w:val="007B3547"/>
    <w:rsid w:val="007D25F1"/>
    <w:rsid w:val="007E670B"/>
    <w:rsid w:val="007F6D3B"/>
    <w:rsid w:val="00803679"/>
    <w:rsid w:val="008045FB"/>
    <w:rsid w:val="008127C6"/>
    <w:rsid w:val="0082134C"/>
    <w:rsid w:val="00821384"/>
    <w:rsid w:val="0082707E"/>
    <w:rsid w:val="00830F25"/>
    <w:rsid w:val="00832F85"/>
    <w:rsid w:val="00842A1F"/>
    <w:rsid w:val="00850F6A"/>
    <w:rsid w:val="00870EDF"/>
    <w:rsid w:val="00873B47"/>
    <w:rsid w:val="00892758"/>
    <w:rsid w:val="00895063"/>
    <w:rsid w:val="008951B4"/>
    <w:rsid w:val="008A02A3"/>
    <w:rsid w:val="008B4AAF"/>
    <w:rsid w:val="008B50D1"/>
    <w:rsid w:val="008D20C9"/>
    <w:rsid w:val="008E140F"/>
    <w:rsid w:val="008F15BA"/>
    <w:rsid w:val="008F430F"/>
    <w:rsid w:val="008F4C44"/>
    <w:rsid w:val="00906F5F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00CCA"/>
    <w:rsid w:val="00A24102"/>
    <w:rsid w:val="00A34787"/>
    <w:rsid w:val="00A35DCE"/>
    <w:rsid w:val="00A60FC7"/>
    <w:rsid w:val="00A71F01"/>
    <w:rsid w:val="00A821BE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2788F"/>
    <w:rsid w:val="00B314BC"/>
    <w:rsid w:val="00B35A06"/>
    <w:rsid w:val="00B41104"/>
    <w:rsid w:val="00B41209"/>
    <w:rsid w:val="00B4326A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1391E"/>
    <w:rsid w:val="00C22E53"/>
    <w:rsid w:val="00C315F0"/>
    <w:rsid w:val="00C450B1"/>
    <w:rsid w:val="00C601CB"/>
    <w:rsid w:val="00C86F41"/>
    <w:rsid w:val="00C87441"/>
    <w:rsid w:val="00C93D83"/>
    <w:rsid w:val="00C94357"/>
    <w:rsid w:val="00C96B39"/>
    <w:rsid w:val="00CC4471"/>
    <w:rsid w:val="00CD0D9B"/>
    <w:rsid w:val="00D064C0"/>
    <w:rsid w:val="00D07287"/>
    <w:rsid w:val="00D155B5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87C54"/>
    <w:rsid w:val="00EA4A0B"/>
    <w:rsid w:val="00EB795C"/>
    <w:rsid w:val="00EC4862"/>
    <w:rsid w:val="00EC56E0"/>
    <w:rsid w:val="00EF09CB"/>
    <w:rsid w:val="00F21090"/>
    <w:rsid w:val="00F22D9A"/>
    <w:rsid w:val="00F30FD1"/>
    <w:rsid w:val="00F33620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4C9F"/>
    <w:rsid w:val="00FB5676"/>
    <w:rsid w:val="00F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135</cp:revision>
  <dcterms:created xsi:type="dcterms:W3CDTF">2025-11-05T04:49:00Z</dcterms:created>
  <dcterms:modified xsi:type="dcterms:W3CDTF">2026-02-02T10:28:00Z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