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6E1A3784" w:rsidR="00610FC8" w:rsidRPr="00C56B44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C56B44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32150F" w:rsidRPr="00C56B44">
        <w:rPr>
          <w:rFonts w:ascii="Arial" w:hAnsi="Arial" w:cs="Arial"/>
          <w:b/>
          <w:sz w:val="22"/>
          <w:szCs w:val="22"/>
          <w:lang w:val="sv-SE"/>
        </w:rPr>
        <w:t>4</w:t>
      </w:r>
      <w:r w:rsidRPr="00C56B44">
        <w:rPr>
          <w:rFonts w:ascii="Arial" w:hAnsi="Arial" w:cs="Arial"/>
          <w:b/>
          <w:sz w:val="22"/>
          <w:szCs w:val="22"/>
          <w:lang w:val="sv-SE"/>
        </w:rPr>
        <w:tab/>
      </w:r>
      <w:r w:rsidR="00996D5E">
        <w:rPr>
          <w:rFonts w:ascii="Arial" w:hAnsi="Arial" w:cs="Arial"/>
          <w:b/>
          <w:sz w:val="22"/>
          <w:szCs w:val="22"/>
          <w:lang w:val="sv-SE"/>
        </w:rPr>
        <w:t>S</w:t>
      </w:r>
      <w:r w:rsidR="00854B34" w:rsidRPr="00854B34">
        <w:rPr>
          <w:rFonts w:ascii="Arial" w:hAnsi="Arial" w:cs="Arial"/>
          <w:b/>
          <w:sz w:val="22"/>
          <w:szCs w:val="22"/>
          <w:lang w:val="sv-SE"/>
        </w:rPr>
        <w:t>3-25</w:t>
      </w:r>
      <w:r w:rsidR="00986239">
        <w:rPr>
          <w:rFonts w:ascii="Arial" w:hAnsi="Arial" w:cs="Arial"/>
          <w:b/>
          <w:sz w:val="22"/>
          <w:szCs w:val="22"/>
          <w:lang w:val="sv-SE"/>
        </w:rPr>
        <w:t>4654</w:t>
      </w:r>
    </w:p>
    <w:p w14:paraId="2CEEC297" w14:textId="1AF03A1F" w:rsidR="00CC4471" w:rsidRPr="00610FC8" w:rsidRDefault="0032150F" w:rsidP="00A561F7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A561F7">
        <w:rPr>
          <w:rFonts w:cs="Arial"/>
          <w:b/>
          <w:bCs/>
          <w:sz w:val="22"/>
          <w:szCs w:val="22"/>
        </w:rPr>
        <w:tab/>
      </w:r>
      <w:r w:rsidR="00A561F7" w:rsidRPr="00A561F7">
        <w:rPr>
          <w:rFonts w:cs="Arial"/>
          <w:i/>
          <w:iCs/>
          <w:sz w:val="18"/>
          <w:szCs w:val="18"/>
        </w:rPr>
        <w:t xml:space="preserve">merger of </w:t>
      </w:r>
      <w:r w:rsidR="00A561F7" w:rsidRPr="00A561F7">
        <w:rPr>
          <w:rFonts w:cs="Arial"/>
          <w:i/>
          <w:iCs/>
          <w:sz w:val="18"/>
          <w:szCs w:val="18"/>
          <w:lang w:val="sv-SE"/>
        </w:rPr>
        <w:t xml:space="preserve">S3-254104 and </w:t>
      </w:r>
      <w:r w:rsidR="00A561F7" w:rsidRPr="00A561F7">
        <w:rPr>
          <w:rFonts w:cs="Arial"/>
          <w:i/>
          <w:iCs/>
          <w:sz w:val="18"/>
          <w:szCs w:val="18"/>
        </w:rPr>
        <w:t>S3</w:t>
      </w:r>
      <w:r w:rsidR="00A561F7" w:rsidRPr="00A561F7">
        <w:rPr>
          <w:rFonts w:ascii="Cambria Math" w:hAnsi="Cambria Math" w:cs="Cambria Math"/>
          <w:i/>
          <w:iCs/>
          <w:sz w:val="18"/>
          <w:szCs w:val="18"/>
        </w:rPr>
        <w:t>‑</w:t>
      </w:r>
      <w:r w:rsidR="00A561F7" w:rsidRPr="00A561F7">
        <w:rPr>
          <w:rFonts w:cs="Arial"/>
          <w:i/>
          <w:iCs/>
          <w:sz w:val="18"/>
          <w:szCs w:val="18"/>
        </w:rPr>
        <w:t>254376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255634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655C">
        <w:rPr>
          <w:rFonts w:ascii="Arial" w:hAnsi="Arial" w:cs="Arial"/>
          <w:b/>
          <w:bCs/>
          <w:lang w:val="en-US"/>
        </w:rPr>
        <w:t>Ericsson</w:t>
      </w:r>
      <w:r w:rsidR="002A5D72">
        <w:rPr>
          <w:rFonts w:ascii="Arial" w:hAnsi="Arial" w:cs="Arial"/>
          <w:b/>
          <w:bCs/>
          <w:lang w:val="en-US"/>
        </w:rPr>
        <w:t>, Xiaomi</w:t>
      </w:r>
      <w:r w:rsidR="00DC6E46">
        <w:rPr>
          <w:rFonts w:ascii="Arial" w:hAnsi="Arial" w:cs="Arial"/>
          <w:b/>
          <w:bCs/>
          <w:lang w:val="en-US"/>
        </w:rPr>
        <w:t>, Nokia</w:t>
      </w:r>
    </w:p>
    <w:p w14:paraId="65CE4E4B" w14:textId="732398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54B34" w:rsidRPr="00854B34">
        <w:rPr>
          <w:rFonts w:ascii="Arial" w:hAnsi="Arial" w:cs="Arial"/>
          <w:b/>
          <w:bCs/>
          <w:lang w:val="en-US"/>
        </w:rPr>
        <w:t>6G new security area: exposure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82649A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202C6">
        <w:rPr>
          <w:rFonts w:ascii="Arial" w:hAnsi="Arial" w:cs="Arial"/>
          <w:b/>
          <w:bCs/>
          <w:lang w:val="en-US"/>
        </w:rPr>
        <w:t>5.3.1</w:t>
      </w:r>
    </w:p>
    <w:p w14:paraId="369E83CA" w14:textId="3CF979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243547E" w14:textId="40B06143" w:rsidR="00005BD4" w:rsidRPr="00005BD4" w:rsidRDefault="008C76DA" w:rsidP="00C42DD1">
      <w:pPr>
        <w:pStyle w:val="ListNumber2"/>
        <w:ind w:left="0" w:firstLine="0"/>
        <w:rPr>
          <w:lang w:eastAsia="zh-CN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>a new security area</w:t>
      </w:r>
      <w:r>
        <w:rPr>
          <w:lang w:val="en-US"/>
        </w:rPr>
        <w:t xml:space="preserve"> </w:t>
      </w:r>
      <w:r w:rsidR="00A202C6">
        <w:rPr>
          <w:lang w:eastAsia="zh-CN"/>
        </w:rPr>
        <w:t>for network exposure security</w:t>
      </w:r>
      <w:r w:rsidR="00A202C6">
        <w:rPr>
          <w:lang w:val="en-US"/>
        </w:rPr>
        <w:t xml:space="preserve"> </w:t>
      </w:r>
      <w:r>
        <w:rPr>
          <w:lang w:val="en-US"/>
        </w:rPr>
        <w:t>for TR 33.801-0</w:t>
      </w:r>
      <w:r w:rsidR="00A51A11">
        <w:rPr>
          <w:lang w:val="en-US"/>
        </w:rPr>
        <w:t>1.</w:t>
      </w:r>
    </w:p>
    <w:p w14:paraId="6B49251B" w14:textId="70217A63" w:rsidR="004D38F8" w:rsidRDefault="00B41104" w:rsidP="004D3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CEF0C9A" w14:textId="77777777" w:rsidR="00431368" w:rsidRPr="004D3578" w:rsidRDefault="00431368" w:rsidP="00431368">
      <w:pPr>
        <w:pStyle w:val="Heading1"/>
      </w:pPr>
      <w:bookmarkStart w:id="0" w:name="_Toc212013894"/>
      <w:bookmarkStart w:id="1" w:name="_Toc209957928"/>
      <w:r w:rsidRPr="004D3578">
        <w:t>4</w:t>
      </w:r>
      <w:r w:rsidRPr="004D3578">
        <w:tab/>
      </w:r>
      <w:r>
        <w:t xml:space="preserve">Security areas and </w:t>
      </w:r>
      <w:proofErr w:type="gramStart"/>
      <w:r>
        <w:t>high level</w:t>
      </w:r>
      <w:proofErr w:type="gramEnd"/>
      <w:r>
        <w:t xml:space="preserve"> security requirements</w:t>
      </w:r>
      <w:bookmarkEnd w:id="0"/>
    </w:p>
    <w:p w14:paraId="29C35D0B" w14:textId="77777777" w:rsidR="00431368" w:rsidRPr="004D3578" w:rsidRDefault="00431368" w:rsidP="00431368">
      <w:pPr>
        <w:pStyle w:val="Heading2"/>
      </w:pPr>
      <w:bookmarkStart w:id="2" w:name="_Toc212013895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2"/>
      <w:r>
        <w:rPr>
          <w:lang w:eastAsia="zh-CN"/>
        </w:rPr>
        <w:t xml:space="preserve"> </w:t>
      </w:r>
      <w:r>
        <w:t xml:space="preserve"> </w:t>
      </w:r>
    </w:p>
    <w:p w14:paraId="46D53474" w14:textId="77777777" w:rsidR="00431368" w:rsidRDefault="00431368" w:rsidP="00431368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7C4A2E96" w14:textId="77777777" w:rsidR="00431368" w:rsidRDefault="00431368" w:rsidP="00431368">
      <w:r>
        <w:t xml:space="preserve">This document includes the following security areas: </w:t>
      </w:r>
    </w:p>
    <w:p w14:paraId="44EA38A3" w14:textId="77777777" w:rsidR="00431368" w:rsidRPr="005D53A5" w:rsidRDefault="00431368" w:rsidP="00431368">
      <w:pPr>
        <w:pStyle w:val="ListParagraph"/>
        <w:numPr>
          <w:ilvl w:val="0"/>
          <w:numId w:val="3"/>
        </w:numPr>
        <w:ind w:firstLineChars="0"/>
        <w:contextualSpacing/>
        <w:rPr>
          <w:lang w:val="en-US"/>
        </w:rPr>
      </w:pPr>
      <w:r w:rsidRPr="00D740C6">
        <w:rPr>
          <w:b/>
          <w:bCs/>
        </w:rPr>
        <w:t>UE to Core</w:t>
      </w:r>
      <w:r>
        <w:t xml:space="preserve"> </w:t>
      </w:r>
      <w:r w:rsidRPr="00D740C6">
        <w:rPr>
          <w:b/>
          <w:bCs/>
        </w:rPr>
        <w:t>Network</w:t>
      </w:r>
      <w:r>
        <w:t xml:space="preserve"> </w:t>
      </w:r>
      <w:r w:rsidRPr="00D740C6">
        <w:rPr>
          <w:b/>
          <w:bCs/>
        </w:rPr>
        <w:t xml:space="preserve">Security </w:t>
      </w:r>
      <w:r w:rsidRPr="001435F4">
        <w:t xml:space="preserve">deals with the </w:t>
      </w:r>
      <w:r>
        <w:t xml:space="preserve">UE to Core Network communication security. e.g., </w:t>
      </w:r>
      <w:r w:rsidRPr="001435F4">
        <w:t xml:space="preserve">management of UE and network </w:t>
      </w:r>
      <w:r>
        <w:t xml:space="preserve">NAS </w:t>
      </w:r>
      <w:r w:rsidRPr="001435F4">
        <w:t>security contexts, the associated key hierarchy, key derivation and key usage in the 6G System.</w:t>
      </w:r>
    </w:p>
    <w:p w14:paraId="688BA0B3" w14:textId="77777777" w:rsidR="00431368" w:rsidRPr="005D53A5" w:rsidRDefault="00431368" w:rsidP="00431368">
      <w:pPr>
        <w:pStyle w:val="ListParagraph"/>
        <w:numPr>
          <w:ilvl w:val="0"/>
          <w:numId w:val="3"/>
        </w:numPr>
        <w:ind w:firstLineChars="0"/>
        <w:contextualSpacing/>
        <w:rPr>
          <w:lang w:val="en-US"/>
        </w:rPr>
      </w:pPr>
      <w:r w:rsidRPr="005D53A5">
        <w:rPr>
          <w:b/>
          <w:bCs/>
        </w:rPr>
        <w:t>RAN</w:t>
      </w:r>
      <w:r w:rsidRPr="00063601">
        <w:rPr>
          <w:b/>
          <w:bCs/>
        </w:rPr>
        <w:t xml:space="preserve"> security</w:t>
      </w:r>
      <w:r>
        <w:t xml:space="preserve"> </w:t>
      </w:r>
      <w:r w:rsidRPr="00EC48F3">
        <w:t xml:space="preserve">deals with </w:t>
      </w:r>
      <w:r>
        <w:t>the security aspects of 3GPP access network, e.g., RAN architecture, protocol stack, interfaces, procedures, interaction with UEs.</w:t>
      </w:r>
    </w:p>
    <w:p w14:paraId="4FA0EAE9" w14:textId="77777777" w:rsidR="00431368" w:rsidRPr="005D53A5" w:rsidRDefault="00431368" w:rsidP="00431368">
      <w:pPr>
        <w:pStyle w:val="ListParagraph"/>
        <w:numPr>
          <w:ilvl w:val="0"/>
          <w:numId w:val="3"/>
        </w:numPr>
        <w:ind w:firstLineChars="0"/>
        <w:contextualSpacing/>
        <w:rPr>
          <w:lang w:val="en-US"/>
        </w:rPr>
      </w:pPr>
      <w:bookmarkStart w:id="3" w:name="_Hlk210571792"/>
      <w:r w:rsidRPr="005D53A5">
        <w:rPr>
          <w:b/>
          <w:bCs/>
        </w:rPr>
        <w:t>Subscription Authentication and Authorization</w:t>
      </w:r>
      <w:bookmarkEnd w:id="3"/>
      <w:r>
        <w:t xml:space="preserve"> deals with different</w:t>
      </w:r>
      <w:r w:rsidRPr="00697B16">
        <w:t xml:space="preserve"> aspects </w:t>
      </w:r>
      <w:r>
        <w:t xml:space="preserve">of access-agnostic </w:t>
      </w:r>
      <w:r w:rsidRPr="00697B16">
        <w:t>authentication</w:t>
      </w:r>
      <w:r>
        <w:t xml:space="preserve">, authorization and related privacy aspects (i.e. subscriber identifier privacy) </w:t>
      </w:r>
      <w:r w:rsidRPr="00697B16">
        <w:t>for UE</w:t>
      </w:r>
      <w:r>
        <w:t xml:space="preserve">s </w:t>
      </w:r>
      <w:r w:rsidRPr="00697B16">
        <w:t>accessing 6G network</w:t>
      </w:r>
    </w:p>
    <w:p w14:paraId="5AF53288" w14:textId="18DD8FDA" w:rsidR="00C93D83" w:rsidRPr="00431368" w:rsidRDefault="00431368" w:rsidP="00431368">
      <w:pPr>
        <w:pStyle w:val="ListParagraph"/>
        <w:numPr>
          <w:ilvl w:val="0"/>
          <w:numId w:val="3"/>
        </w:numPr>
        <w:ind w:firstLineChars="0"/>
        <w:contextualSpacing/>
        <w:rPr>
          <w:b/>
          <w:bCs/>
        </w:rPr>
      </w:pPr>
      <w:ins w:id="4" w:author="Author">
        <w:r w:rsidRPr="00431368">
          <w:rPr>
            <w:b/>
            <w:bCs/>
          </w:rPr>
          <w:t xml:space="preserve">Exposure security deals </w:t>
        </w:r>
        <w:r w:rsidRPr="00431368">
          <w:t>with security and privacy aspects of 3GPP network exposure.</w:t>
        </w:r>
        <w:r w:rsidRPr="00431368" w:rsidDel="00A736A5">
          <w:t xml:space="preserve"> </w:t>
        </w:r>
      </w:ins>
      <w:bookmarkEnd w:id="1"/>
      <w:r w:rsidR="00A736A5" w:rsidRPr="00AF500D" w:rsidDel="00A736A5">
        <w:t xml:space="preserve"> </w:t>
      </w: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6720294" w14:textId="77777777" w:rsidR="00F82E32" w:rsidRPr="00235394" w:rsidRDefault="00F82E32" w:rsidP="00F82E32">
      <w:pPr>
        <w:pStyle w:val="Heading1"/>
        <w:rPr>
          <w:lang w:eastAsia="zh-CN"/>
        </w:rPr>
      </w:pPr>
      <w:bookmarkStart w:id="5" w:name="_Toc448754534"/>
      <w:bookmarkStart w:id="6" w:name="_Toc209957931"/>
      <w:r>
        <w:t>5</w:t>
      </w:r>
      <w:r w:rsidRPr="00235394">
        <w:tab/>
      </w:r>
      <w:r>
        <w:t>Key issues and solutions</w:t>
      </w:r>
      <w:bookmarkEnd w:id="5"/>
      <w:bookmarkEnd w:id="6"/>
      <w:r>
        <w:t xml:space="preserve"> </w:t>
      </w:r>
    </w:p>
    <w:p w14:paraId="5D45894B" w14:textId="77777777" w:rsidR="00431368" w:rsidRDefault="00431368" w:rsidP="00431368">
      <w:pPr>
        <w:pStyle w:val="Heading2"/>
        <w:rPr>
          <w:ins w:id="7" w:author="Author"/>
        </w:rPr>
      </w:pPr>
      <w:bookmarkStart w:id="8" w:name="_Toc448754535"/>
      <w:bookmarkStart w:id="9" w:name="_Toc209957932"/>
      <w:ins w:id="10" w:author="Author">
        <w:r>
          <w:t>5.</w:t>
        </w:r>
        <w:r w:rsidRPr="00B27793">
          <w:rPr>
            <w:highlight w:val="yellow"/>
          </w:rPr>
          <w:t>x</w:t>
        </w:r>
        <w:r w:rsidRPr="00235394">
          <w:tab/>
        </w:r>
        <w:r>
          <w:t>Security area #</w:t>
        </w:r>
        <w:r w:rsidRPr="00B27793">
          <w:rPr>
            <w:highlight w:val="yellow"/>
          </w:rPr>
          <w:t>x</w:t>
        </w:r>
        <w:r>
          <w:t xml:space="preserve">: </w:t>
        </w:r>
        <w:r w:rsidRPr="009F64BF">
          <w:t>security and privacy aspects of network exposure</w:t>
        </w:r>
        <w:bookmarkEnd w:id="8"/>
        <w:bookmarkEnd w:id="9"/>
      </w:ins>
    </w:p>
    <w:p w14:paraId="4FB0E2E7" w14:textId="77777777" w:rsidR="00431368" w:rsidRDefault="00431368" w:rsidP="00431368">
      <w:pPr>
        <w:pStyle w:val="Heading3"/>
        <w:rPr>
          <w:ins w:id="11" w:author="Author"/>
        </w:rPr>
      </w:pPr>
      <w:bookmarkStart w:id="12" w:name="_Toc448754536"/>
      <w:bookmarkStart w:id="13" w:name="_Toc209957933"/>
      <w:ins w:id="14" w:author="Author">
        <w:r>
          <w:rPr>
            <w:lang w:eastAsia="zh-CN"/>
          </w:rPr>
          <w:t>5</w:t>
        </w:r>
        <w:r w:rsidRPr="00235394">
          <w:t>.</w:t>
        </w:r>
        <w:r w:rsidRPr="00B27793">
          <w:rPr>
            <w:highlight w:val="yellow"/>
          </w:rPr>
          <w:t>x</w:t>
        </w:r>
        <w:r>
          <w:t>.1</w:t>
        </w:r>
        <w:r w:rsidRPr="00235394">
          <w:tab/>
        </w:r>
        <w:r>
          <w:t>Introduction</w:t>
        </w:r>
        <w:bookmarkEnd w:id="12"/>
        <w:bookmarkEnd w:id="13"/>
        <w:r>
          <w:t xml:space="preserve"> </w:t>
        </w:r>
      </w:ins>
    </w:p>
    <w:p w14:paraId="4FFD9DE5" w14:textId="77777777" w:rsidR="00431368" w:rsidRDefault="00431368" w:rsidP="00431368">
      <w:pPr>
        <w:rPr>
          <w:ins w:id="15" w:author="Author"/>
          <w:lang w:val="en-US" w:eastAsia="zh-CN"/>
        </w:rPr>
      </w:pPr>
      <w:ins w:id="16" w:author="Author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his security area covers the following aspects.</w:t>
        </w:r>
      </w:ins>
    </w:p>
    <w:p w14:paraId="2A566C5C" w14:textId="77777777" w:rsidR="00B27793" w:rsidRDefault="00B27793" w:rsidP="00B27793">
      <w:pPr>
        <w:pStyle w:val="B1"/>
        <w:rPr>
          <w:ins w:id="17" w:author="Ericsson-r2" w:date="2025-11-19T20:43:00Z" w16du:dateUtc="2025-11-19T17:43:00Z"/>
          <w:lang w:eastAsia="ko-KR"/>
        </w:rPr>
      </w:pPr>
      <w:ins w:id="18" w:author="Author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 w:rsidR="00431368" w:rsidRPr="00C5614A">
          <w:rPr>
            <w:lang w:val="en-US" w:eastAsia="ko-KR"/>
          </w:rPr>
          <w:t>T</w:t>
        </w:r>
        <w:r w:rsidR="00431368">
          <w:rPr>
            <w:lang w:eastAsia="ko-KR"/>
          </w:rPr>
          <w:t xml:space="preserve">he security and privacy aspects of the exposure mechanism(s) defined in </w:t>
        </w:r>
        <w:r w:rsidR="00431368">
          <w:t>TR</w:t>
        </w:r>
        <w:r w:rsidR="00431368" w:rsidRPr="008101B9">
          <w:t xml:space="preserve"> 23.801-01</w:t>
        </w:r>
        <w:r w:rsidR="00431368">
          <w:rPr>
            <w:lang w:eastAsia="ko-KR"/>
          </w:rPr>
          <w:t xml:space="preserve"> [4].</w:t>
        </w:r>
      </w:ins>
    </w:p>
    <w:p w14:paraId="166C64CF" w14:textId="7080B8F0" w:rsidR="00C93D83" w:rsidRPr="00766B11" w:rsidRDefault="00146A7E" w:rsidP="00D449C9">
      <w:pPr>
        <w:pStyle w:val="EditorsNote"/>
        <w:rPr>
          <w:lang w:eastAsia="ko-KR"/>
        </w:rPr>
      </w:pPr>
      <w:ins w:id="19" w:author="Ericsson-r2" w:date="2025-11-19T20:43:00Z" w16du:dateUtc="2025-11-19T17:43:00Z">
        <w:r>
          <w:rPr>
            <w:lang w:eastAsia="ko-KR"/>
          </w:rPr>
          <w:t>Editor’s Note: Other aspects are FFS.</w:t>
        </w:r>
      </w:ins>
      <w:r w:rsidR="004620D4">
        <w:t xml:space="preserve"> 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1C464" w14:textId="77777777" w:rsidR="00120F7F" w:rsidRDefault="00120F7F">
      <w:r>
        <w:separator/>
      </w:r>
    </w:p>
  </w:endnote>
  <w:endnote w:type="continuationSeparator" w:id="0">
    <w:p w14:paraId="23387D8D" w14:textId="77777777" w:rsidR="00120F7F" w:rsidRDefault="00120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4E93C" w14:textId="77777777" w:rsidR="00120F7F" w:rsidRDefault="00120F7F">
      <w:r>
        <w:separator/>
      </w:r>
    </w:p>
  </w:footnote>
  <w:footnote w:type="continuationSeparator" w:id="0">
    <w:p w14:paraId="1B223412" w14:textId="77777777" w:rsidR="00120F7F" w:rsidRDefault="00120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1B47C6"/>
    <w:multiLevelType w:val="hybridMultilevel"/>
    <w:tmpl w:val="D5829478"/>
    <w:lvl w:ilvl="0" w:tplc="B1A81B4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8525E8E"/>
    <w:multiLevelType w:val="hybridMultilevel"/>
    <w:tmpl w:val="EA0EE152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21283">
    <w:abstractNumId w:val="0"/>
  </w:num>
  <w:num w:numId="2" w16cid:durableId="1262683644">
    <w:abstractNumId w:val="1"/>
  </w:num>
  <w:num w:numId="3" w16cid:durableId="177917748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Ericsson-r2">
    <w15:presenceInfo w15:providerId="None" w15:userId="Ericsson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E68"/>
    <w:rsid w:val="00005BD4"/>
    <w:rsid w:val="00011428"/>
    <w:rsid w:val="00032590"/>
    <w:rsid w:val="00036EF0"/>
    <w:rsid w:val="000462DC"/>
    <w:rsid w:val="0004703E"/>
    <w:rsid w:val="00054B54"/>
    <w:rsid w:val="00061EFB"/>
    <w:rsid w:val="000633F0"/>
    <w:rsid w:val="000639AA"/>
    <w:rsid w:val="0006752E"/>
    <w:rsid w:val="000830E6"/>
    <w:rsid w:val="000A6D88"/>
    <w:rsid w:val="000A6EC9"/>
    <w:rsid w:val="000B534A"/>
    <w:rsid w:val="000B59EB"/>
    <w:rsid w:val="000E5629"/>
    <w:rsid w:val="0010504F"/>
    <w:rsid w:val="00120F7F"/>
    <w:rsid w:val="00141EBC"/>
    <w:rsid w:val="00146A7E"/>
    <w:rsid w:val="0015139E"/>
    <w:rsid w:val="001604A8"/>
    <w:rsid w:val="00175165"/>
    <w:rsid w:val="00192ED2"/>
    <w:rsid w:val="00193CA4"/>
    <w:rsid w:val="001B009E"/>
    <w:rsid w:val="001B093A"/>
    <w:rsid w:val="001C5CF1"/>
    <w:rsid w:val="001E0E9C"/>
    <w:rsid w:val="001E0FB7"/>
    <w:rsid w:val="002000EF"/>
    <w:rsid w:val="00203230"/>
    <w:rsid w:val="00214DF0"/>
    <w:rsid w:val="00215B35"/>
    <w:rsid w:val="00216675"/>
    <w:rsid w:val="00245A38"/>
    <w:rsid w:val="00245D2B"/>
    <w:rsid w:val="002474B7"/>
    <w:rsid w:val="00266561"/>
    <w:rsid w:val="0027790E"/>
    <w:rsid w:val="00287C53"/>
    <w:rsid w:val="00292D5A"/>
    <w:rsid w:val="002A5D72"/>
    <w:rsid w:val="002C191C"/>
    <w:rsid w:val="002C7896"/>
    <w:rsid w:val="002F07DC"/>
    <w:rsid w:val="0031459F"/>
    <w:rsid w:val="0032150F"/>
    <w:rsid w:val="00347A8F"/>
    <w:rsid w:val="00367F74"/>
    <w:rsid w:val="003D78B2"/>
    <w:rsid w:val="00402C34"/>
    <w:rsid w:val="004054C1"/>
    <w:rsid w:val="0041457A"/>
    <w:rsid w:val="00415654"/>
    <w:rsid w:val="00431368"/>
    <w:rsid w:val="0044235F"/>
    <w:rsid w:val="00446422"/>
    <w:rsid w:val="0045197A"/>
    <w:rsid w:val="004620D4"/>
    <w:rsid w:val="004721C0"/>
    <w:rsid w:val="004731CB"/>
    <w:rsid w:val="00482815"/>
    <w:rsid w:val="00497131"/>
    <w:rsid w:val="004A28D7"/>
    <w:rsid w:val="004A3E18"/>
    <w:rsid w:val="004D2712"/>
    <w:rsid w:val="004D38F8"/>
    <w:rsid w:val="004E2F92"/>
    <w:rsid w:val="004F59FE"/>
    <w:rsid w:val="00512563"/>
    <w:rsid w:val="0051513A"/>
    <w:rsid w:val="0051688C"/>
    <w:rsid w:val="00532118"/>
    <w:rsid w:val="00587CB1"/>
    <w:rsid w:val="005A0E05"/>
    <w:rsid w:val="005C6DFE"/>
    <w:rsid w:val="00610FC8"/>
    <w:rsid w:val="006244CE"/>
    <w:rsid w:val="00645357"/>
    <w:rsid w:val="00653E2A"/>
    <w:rsid w:val="0069541A"/>
    <w:rsid w:val="006C7B9A"/>
    <w:rsid w:val="006E04D3"/>
    <w:rsid w:val="006F51D3"/>
    <w:rsid w:val="0074788E"/>
    <w:rsid w:val="007520D0"/>
    <w:rsid w:val="007553EF"/>
    <w:rsid w:val="007560B8"/>
    <w:rsid w:val="00766B11"/>
    <w:rsid w:val="00780A06"/>
    <w:rsid w:val="00784362"/>
    <w:rsid w:val="00785301"/>
    <w:rsid w:val="00793D77"/>
    <w:rsid w:val="00795BE0"/>
    <w:rsid w:val="007C2EE9"/>
    <w:rsid w:val="007E2FF2"/>
    <w:rsid w:val="00803BA7"/>
    <w:rsid w:val="0081323D"/>
    <w:rsid w:val="0082707E"/>
    <w:rsid w:val="00854B34"/>
    <w:rsid w:val="008B4AAF"/>
    <w:rsid w:val="008C76DA"/>
    <w:rsid w:val="008D64A5"/>
    <w:rsid w:val="009158D2"/>
    <w:rsid w:val="009255E7"/>
    <w:rsid w:val="00925E43"/>
    <w:rsid w:val="00933A4D"/>
    <w:rsid w:val="00982BA7"/>
    <w:rsid w:val="00986239"/>
    <w:rsid w:val="00994A2B"/>
    <w:rsid w:val="00996D5E"/>
    <w:rsid w:val="009A21B0"/>
    <w:rsid w:val="009A4DCA"/>
    <w:rsid w:val="009F64BF"/>
    <w:rsid w:val="009F6F2D"/>
    <w:rsid w:val="00A16DEB"/>
    <w:rsid w:val="00A202C6"/>
    <w:rsid w:val="00A21C81"/>
    <w:rsid w:val="00A33E30"/>
    <w:rsid w:val="00A34787"/>
    <w:rsid w:val="00A35725"/>
    <w:rsid w:val="00A40908"/>
    <w:rsid w:val="00A51A11"/>
    <w:rsid w:val="00A561F7"/>
    <w:rsid w:val="00A63860"/>
    <w:rsid w:val="00A736A5"/>
    <w:rsid w:val="00A77E46"/>
    <w:rsid w:val="00A95DFB"/>
    <w:rsid w:val="00A97832"/>
    <w:rsid w:val="00AA3DBE"/>
    <w:rsid w:val="00AA7E59"/>
    <w:rsid w:val="00AB7365"/>
    <w:rsid w:val="00AD472A"/>
    <w:rsid w:val="00AD5B6D"/>
    <w:rsid w:val="00AE35AD"/>
    <w:rsid w:val="00AE40D9"/>
    <w:rsid w:val="00B14254"/>
    <w:rsid w:val="00B1513B"/>
    <w:rsid w:val="00B27793"/>
    <w:rsid w:val="00B41104"/>
    <w:rsid w:val="00B825AB"/>
    <w:rsid w:val="00BA4BE2"/>
    <w:rsid w:val="00BA4BFD"/>
    <w:rsid w:val="00BB1DE6"/>
    <w:rsid w:val="00BB5BA5"/>
    <w:rsid w:val="00BC545D"/>
    <w:rsid w:val="00BD1620"/>
    <w:rsid w:val="00BF3721"/>
    <w:rsid w:val="00C42DD1"/>
    <w:rsid w:val="00C431C3"/>
    <w:rsid w:val="00C5001C"/>
    <w:rsid w:val="00C5614A"/>
    <w:rsid w:val="00C56B44"/>
    <w:rsid w:val="00C56F8B"/>
    <w:rsid w:val="00C601CB"/>
    <w:rsid w:val="00C6709B"/>
    <w:rsid w:val="00C86299"/>
    <w:rsid w:val="00C86F41"/>
    <w:rsid w:val="00C87441"/>
    <w:rsid w:val="00C92B52"/>
    <w:rsid w:val="00C93902"/>
    <w:rsid w:val="00C93D83"/>
    <w:rsid w:val="00CB2971"/>
    <w:rsid w:val="00CC4471"/>
    <w:rsid w:val="00D07287"/>
    <w:rsid w:val="00D318B2"/>
    <w:rsid w:val="00D35E2C"/>
    <w:rsid w:val="00D449C9"/>
    <w:rsid w:val="00D55FB4"/>
    <w:rsid w:val="00D80C8B"/>
    <w:rsid w:val="00D87287"/>
    <w:rsid w:val="00DA26D9"/>
    <w:rsid w:val="00DC655C"/>
    <w:rsid w:val="00DC6E46"/>
    <w:rsid w:val="00DD6CD5"/>
    <w:rsid w:val="00E1464D"/>
    <w:rsid w:val="00E25D01"/>
    <w:rsid w:val="00E52FC7"/>
    <w:rsid w:val="00E54C0A"/>
    <w:rsid w:val="00EA5BB3"/>
    <w:rsid w:val="00F02D39"/>
    <w:rsid w:val="00F1792A"/>
    <w:rsid w:val="00F21090"/>
    <w:rsid w:val="00F307CA"/>
    <w:rsid w:val="00F30FD1"/>
    <w:rsid w:val="00F431B2"/>
    <w:rsid w:val="00F57C87"/>
    <w:rsid w:val="00F60274"/>
    <w:rsid w:val="00F64D5B"/>
    <w:rsid w:val="00F6525A"/>
    <w:rsid w:val="00F73D3C"/>
    <w:rsid w:val="00F82E32"/>
    <w:rsid w:val="00F977EC"/>
    <w:rsid w:val="00FA418C"/>
    <w:rsid w:val="00FA70CA"/>
    <w:rsid w:val="00FB73BE"/>
    <w:rsid w:val="00FD7BD5"/>
    <w:rsid w:val="00FF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8F92D28F-D6BD-44ED-B591-22C5ACB07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5614A"/>
    <w:pPr>
      <w:ind w:firstLineChars="200" w:firstLine="420"/>
    </w:pPr>
  </w:style>
  <w:style w:type="paragraph" w:styleId="Revision">
    <w:name w:val="Revision"/>
    <w:hidden/>
    <w:uiPriority w:val="99"/>
    <w:semiHidden/>
    <w:rsid w:val="00061EF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431368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31368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A06C2-334A-4FFA-83BC-EC43418DFB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Ericsson-r2</cp:lastModifiedBy>
  <cp:revision>16</cp:revision>
  <dcterms:created xsi:type="dcterms:W3CDTF">2025-11-07T21:30:00Z</dcterms:created>
  <dcterms:modified xsi:type="dcterms:W3CDTF">2025-11-21T17:21:00Z</dcterms:modified>
</cp:coreProperties>
</file>