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086BAD3D" w:rsidR="00B81816" w:rsidRDefault="00785A2C">
      <w:pPr>
        <w:pStyle w:val="CRCoverPage"/>
        <w:tabs>
          <w:tab w:val="right" w:pos="9639"/>
        </w:tabs>
        <w:spacing w:after="0"/>
        <w:rPr>
          <w:b/>
          <w:i/>
          <w:sz w:val="28"/>
          <w:lang w:val="en-US" w:eastAsia="zh-CN"/>
        </w:rPr>
      </w:pPr>
      <w:r>
        <w:rPr>
          <w:b/>
          <w:sz w:val="24"/>
        </w:rPr>
        <w:t>3GPP TSG-WG2 Meeting #1</w:t>
      </w:r>
      <w:r w:rsidR="00FC334B">
        <w:rPr>
          <w:b/>
          <w:sz w:val="24"/>
        </w:rPr>
        <w:t>72</w:t>
      </w:r>
      <w:r>
        <w:rPr>
          <w:b/>
          <w:i/>
          <w:sz w:val="28"/>
        </w:rPr>
        <w:tab/>
      </w:r>
      <w:r w:rsidR="00B7164B" w:rsidRPr="00B7164B">
        <w:rPr>
          <w:b/>
          <w:i/>
          <w:sz w:val="28"/>
        </w:rPr>
        <w:t>S2-2510206</w:t>
      </w:r>
    </w:p>
    <w:p w14:paraId="0E92C984" w14:textId="1BB74CCC" w:rsidR="00B81816" w:rsidRDefault="00FC334B">
      <w:pPr>
        <w:pStyle w:val="CRCoverPage"/>
        <w:outlineLvl w:val="0"/>
        <w:rPr>
          <w:b/>
          <w:sz w:val="24"/>
        </w:rPr>
      </w:pPr>
      <w:r>
        <w:rPr>
          <w:rFonts w:eastAsia="Arial Unicode MS" w:cs="Arial"/>
          <w:b/>
          <w:bCs/>
          <w:sz w:val="24"/>
        </w:rPr>
        <w:t>Dallas</w:t>
      </w:r>
      <w:r w:rsidR="0094272F">
        <w:rPr>
          <w:rFonts w:eastAsia="Arial Unicode MS" w:cs="Arial"/>
          <w:b/>
          <w:bCs/>
          <w:sz w:val="24"/>
        </w:rPr>
        <w:t xml:space="preserve">, </w:t>
      </w:r>
      <w:r>
        <w:rPr>
          <w:rFonts w:eastAsia="Arial Unicode MS" w:cs="Arial"/>
          <w:b/>
          <w:bCs/>
          <w:sz w:val="24"/>
        </w:rPr>
        <w:t>US</w:t>
      </w:r>
      <w:r w:rsidR="006C5B2E">
        <w:rPr>
          <w:rFonts w:eastAsia="Arial Unicode MS" w:cs="Arial"/>
          <w:b/>
          <w:bCs/>
          <w:sz w:val="24"/>
        </w:rPr>
        <w:t>A</w:t>
      </w:r>
      <w:r w:rsidR="0094272F" w:rsidRPr="00F4738E">
        <w:rPr>
          <w:rFonts w:eastAsia="Arial Unicode MS" w:cs="Arial"/>
          <w:b/>
          <w:bCs/>
          <w:sz w:val="24"/>
        </w:rPr>
        <w:t xml:space="preserve">, </w:t>
      </w:r>
      <w:r>
        <w:rPr>
          <w:rFonts w:eastAsia="Arial Unicode MS" w:cs="Arial"/>
          <w:b/>
          <w:bCs/>
          <w:sz w:val="24"/>
        </w:rPr>
        <w:t>17</w:t>
      </w:r>
      <w:r w:rsidR="0094272F">
        <w:rPr>
          <w:rFonts w:eastAsia="Arial Unicode MS" w:cs="Arial"/>
          <w:b/>
          <w:bCs/>
          <w:sz w:val="24"/>
        </w:rPr>
        <w:t xml:space="preserve"> </w:t>
      </w:r>
      <w:r w:rsidR="0094272F" w:rsidRPr="00F4738E">
        <w:rPr>
          <w:rFonts w:eastAsia="Arial Unicode MS" w:cs="Arial"/>
          <w:b/>
          <w:bCs/>
          <w:sz w:val="24"/>
        </w:rPr>
        <w:t>–</w:t>
      </w:r>
      <w:r w:rsidR="0094272F">
        <w:rPr>
          <w:rFonts w:eastAsia="Arial Unicode MS" w:cs="Arial"/>
          <w:b/>
          <w:bCs/>
          <w:sz w:val="24"/>
        </w:rPr>
        <w:t xml:space="preserve"> </w:t>
      </w:r>
      <w:r>
        <w:rPr>
          <w:rFonts w:eastAsia="Arial Unicode MS" w:cs="Arial"/>
          <w:b/>
          <w:bCs/>
          <w:sz w:val="24"/>
        </w:rPr>
        <w:t>21 Nov</w:t>
      </w:r>
      <w:r w:rsidR="0094272F">
        <w:rPr>
          <w:rFonts w:eastAsia="Arial Unicode MS" w:cs="Arial"/>
          <w:b/>
          <w:bCs/>
          <w:sz w:val="24"/>
        </w:rPr>
        <w:t xml:space="preserve">, </w:t>
      </w:r>
      <w:r w:rsidR="0094272F" w:rsidRPr="009B64E4">
        <w:rPr>
          <w:rFonts w:eastAsia="Arial Unicode MS" w:cs="Arial"/>
          <w:b/>
          <w:bCs/>
          <w:sz w:val="24"/>
        </w:rPr>
        <w:t>202</w:t>
      </w:r>
      <w:r w:rsidR="0094272F">
        <w:rPr>
          <w:rFonts w:eastAsia="Arial Unicode MS" w:cs="Arial"/>
          <w:b/>
          <w:bCs/>
          <w:sz w:val="24"/>
        </w:rPr>
        <w:t>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9243A6" w:rsidRPr="009243A6">
        <w:rPr>
          <w:rFonts w:eastAsiaTheme="minorEastAsia" w:cs="Arial"/>
          <w:b/>
          <w:bCs/>
          <w:color w:val="0070C0"/>
        </w:rPr>
        <w:t>(was</w:t>
      </w:r>
      <w:r>
        <w:rPr>
          <w:rFonts w:eastAsiaTheme="minorEastAsia" w:cs="Arial"/>
          <w:b/>
          <w:bCs/>
          <w:color w:val="0070C0"/>
        </w:rPr>
        <w:t xml:space="preserve"> …</w:t>
      </w:r>
      <w:r w:rsidR="009243A6" w:rsidRPr="009243A6">
        <w:rPr>
          <w:rFonts w:eastAsiaTheme="minorEastAsia"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DOCPROPERTY  Spec#  \* MERGEFORMAT">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119BCD08" w:rsidR="00B81816" w:rsidRDefault="00B7164B">
            <w:pPr>
              <w:pStyle w:val="CRCoverPage"/>
              <w:spacing w:after="0"/>
            </w:pPr>
            <w:r>
              <w:rPr>
                <w:b/>
                <w:sz w:val="28"/>
              </w:rPr>
              <w:t>1536</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30BFC766" w:rsidR="00B81816" w:rsidRDefault="00785A2C" w:rsidP="00223219">
            <w:pPr>
              <w:pStyle w:val="CRCoverPage"/>
              <w:spacing w:after="0"/>
              <w:jc w:val="center"/>
              <w:rPr>
                <w:b/>
              </w:rPr>
            </w:pP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6E75A2DE" w:rsidR="00B81816" w:rsidRDefault="00785A2C" w:rsidP="00313179">
            <w:pPr>
              <w:pStyle w:val="CRCoverPage"/>
              <w:spacing w:after="0"/>
              <w:jc w:val="center"/>
              <w:rPr>
                <w:sz w:val="28"/>
              </w:rPr>
            </w:pPr>
            <w:r w:rsidRPr="006C75A3">
              <w:rPr>
                <w:b/>
                <w:sz w:val="28"/>
              </w:rPr>
              <w:t>19.</w:t>
            </w:r>
            <w:r w:rsidR="00073161">
              <w:rPr>
                <w:b/>
                <w:sz w:val="28"/>
              </w:rPr>
              <w:t>4</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6E9DEA96" w:rsidR="00B81816" w:rsidRDefault="00EB0258">
            <w:pPr>
              <w:pStyle w:val="CRCoverPage"/>
              <w:spacing w:after="0"/>
              <w:ind w:left="100"/>
            </w:pPr>
            <w:r>
              <w:rPr>
                <w:lang w:eastAsia="zh-CN"/>
              </w:rPr>
              <w:t>Corrections for</w:t>
            </w:r>
            <w:r w:rsidR="00785A2C">
              <w:rPr>
                <w:lang w:eastAsia="zh-CN"/>
              </w:rPr>
              <w:t xml:space="preserve">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25E1A58C" w:rsidR="00B81816" w:rsidRPr="003429BA" w:rsidRDefault="00785A2C">
            <w:pPr>
              <w:pStyle w:val="CRCoverPage"/>
              <w:spacing w:after="0"/>
              <w:ind w:left="100"/>
              <w:rPr>
                <w:lang w:val="es-ES"/>
              </w:rPr>
            </w:pPr>
            <w:r w:rsidRPr="003429BA">
              <w:rPr>
                <w:lang w:val="es-ES" w:eastAsia="zh-CN"/>
              </w:rPr>
              <w:t>Ericsson</w:t>
            </w:r>
            <w:r w:rsidR="00BD1718">
              <w:rPr>
                <w:lang w:val="es-ES" w:eastAsia="zh-CN"/>
              </w:rPr>
              <w:t xml:space="preserve"> </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672B97B1" w:rsidR="00B81816" w:rsidRPr="00FE7E06" w:rsidRDefault="00383A62">
            <w:pPr>
              <w:pStyle w:val="CRCoverPage"/>
              <w:spacing w:after="0"/>
              <w:ind w:left="100"/>
            </w:pPr>
            <w:r w:rsidRPr="00FE7E06">
              <w:t>2025-</w:t>
            </w:r>
            <w:r w:rsidR="00FC334B">
              <w:t>11</w:t>
            </w:r>
            <w:r w:rsidRPr="00FE7E06">
              <w:t>-</w:t>
            </w:r>
            <w:r w:rsidR="003429BA">
              <w:t>0</w:t>
            </w:r>
            <w:r w:rsidR="00FC334B">
              <w:t>4</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2FA6CDA8" w:rsidR="00340D76" w:rsidRPr="00FE7E06" w:rsidRDefault="00F62ABA" w:rsidP="00340D76">
            <w:pPr>
              <w:pStyle w:val="CRCoverPage"/>
              <w:spacing w:after="0"/>
              <w:ind w:left="100"/>
            </w:pPr>
            <w:r w:rsidRPr="00F62ABA">
              <w:rPr>
                <w:lang w:eastAsia="zh-CN"/>
              </w:rPr>
              <w:t>Corrections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6E8F2" w14:textId="77777777" w:rsidR="005A6363" w:rsidRDefault="005A6363" w:rsidP="005A6363">
            <w:pPr>
              <w:pStyle w:val="CRCoverPage"/>
              <w:spacing w:after="0"/>
              <w:ind w:left="100"/>
              <w:rPr>
                <w:lang w:eastAsia="zh-CN"/>
              </w:rPr>
            </w:pPr>
            <w:r>
              <w:rPr>
                <w:lang w:eastAsia="zh-CN"/>
              </w:rPr>
              <w:t xml:space="preserve">In 6.2H.2.3.1 it states </w:t>
            </w:r>
            <w:r>
              <w:rPr>
                <w:lang w:eastAsia="ko-KR"/>
              </w:rPr>
              <w:t>optionally Notification target address, but Notification target address is not optional for subscription, so removed the word optional.</w:t>
            </w:r>
          </w:p>
          <w:p w14:paraId="3AFD6C26" w14:textId="77777777" w:rsidR="005A6363" w:rsidRDefault="005A6363" w:rsidP="00340D76">
            <w:pPr>
              <w:pStyle w:val="CRCoverPage"/>
              <w:spacing w:after="0"/>
              <w:ind w:left="100"/>
            </w:pPr>
          </w:p>
          <w:p w14:paraId="6800E688" w14:textId="4F4591F6" w:rsidR="00A053DD" w:rsidRDefault="00487246" w:rsidP="00340D76">
            <w:pPr>
              <w:pStyle w:val="CRCoverPage"/>
              <w:spacing w:after="0"/>
              <w:ind w:left="100"/>
            </w:pPr>
            <w:r>
              <w:t>If server intends to use data from particular data sources</w:t>
            </w:r>
            <w:r w:rsidR="00670949">
              <w:t xml:space="preserve"> </w:t>
            </w:r>
            <w:r w:rsidR="00D21D5C">
              <w:t xml:space="preserve">received in either ML Model </w:t>
            </w:r>
            <w:r w:rsidR="00A95FD4">
              <w:t>Provisioning</w:t>
            </w:r>
            <w:r w:rsidR="00D21D5C">
              <w:t xml:space="preserve"> or </w:t>
            </w:r>
            <w:r w:rsidR="00EE2054">
              <w:t>ML Model Training services</w:t>
            </w:r>
            <w:r w:rsidR="00A95FD4">
              <w:t xml:space="preserve">, </w:t>
            </w:r>
            <w:r w:rsidR="00670949">
              <w:t>then</w:t>
            </w:r>
            <w:r>
              <w:t xml:space="preserve"> the client </w:t>
            </w:r>
            <w:r w:rsidR="00670949">
              <w:t>also need to know t</w:t>
            </w:r>
            <w:r w:rsidR="00A053DD">
              <w:t>he data sources that are expected to be used, indicated as a list of NF instance (or NF set) identifiers.</w:t>
            </w:r>
            <w:r w:rsidR="00670949">
              <w:t xml:space="preserve"> Since the server is </w:t>
            </w:r>
            <w:r w:rsidR="007D7330">
              <w:t>responsible for sending this info t</w:t>
            </w:r>
            <w:r w:rsidR="00670949">
              <w:t>his will not be sent if client is untrusted AF.</w:t>
            </w:r>
            <w:r w:rsidR="007D7330">
              <w:t xml:space="preserve"> This parameter is added</w:t>
            </w:r>
            <w:r w:rsidR="00B14C2A">
              <w:t xml:space="preserve"> in 6.2H.3</w:t>
            </w:r>
            <w:r w:rsidR="006E66D3">
              <w:t>.</w:t>
            </w:r>
          </w:p>
          <w:p w14:paraId="78638211" w14:textId="77777777" w:rsidR="006E66D3" w:rsidRDefault="006E66D3" w:rsidP="00340D76">
            <w:pPr>
              <w:pStyle w:val="CRCoverPage"/>
              <w:spacing w:after="0"/>
              <w:ind w:left="100"/>
            </w:pPr>
          </w:p>
          <w:p w14:paraId="486CA5E0" w14:textId="185F433B" w:rsidR="001334EF" w:rsidRDefault="00AD6AE7" w:rsidP="00340D76">
            <w:pPr>
              <w:pStyle w:val="CRCoverPage"/>
              <w:spacing w:after="0"/>
              <w:ind w:left="100"/>
              <w:rPr>
                <w:lang w:eastAsia="ko-KR"/>
              </w:rPr>
            </w:pPr>
            <w:r>
              <w:rPr>
                <w:lang w:val="en-US" w:eastAsia="zh-CN"/>
              </w:rPr>
              <w:t xml:space="preserve">Added </w:t>
            </w:r>
            <w:r>
              <w:rPr>
                <w:lang w:eastAsia="ko-KR"/>
              </w:rPr>
              <w:t>[</w:t>
            </w:r>
            <w:r w:rsidRPr="000B695A">
              <w:rPr>
                <w:lang w:eastAsia="ko-KR"/>
              </w:rPr>
              <w:t>OPTIONAL] A request to leave the VFL</w:t>
            </w:r>
            <w:r>
              <w:rPr>
                <w:lang w:eastAsia="ko-KR"/>
              </w:rPr>
              <w:t xml:space="preserve">, which is </w:t>
            </w:r>
            <w:r w:rsidR="00891B2B">
              <w:rPr>
                <w:lang w:eastAsia="ko-KR"/>
              </w:rPr>
              <w:t>descri</w:t>
            </w:r>
            <w:r w:rsidR="00A0624C">
              <w:rPr>
                <w:lang w:eastAsia="ko-KR"/>
              </w:rPr>
              <w:t xml:space="preserve">bed in the </w:t>
            </w:r>
            <w:r w:rsidR="003A20C1">
              <w:rPr>
                <w:lang w:eastAsia="ko-KR"/>
              </w:rPr>
              <w:t xml:space="preserve">procedure </w:t>
            </w:r>
            <w:r w:rsidR="00FF01D8">
              <w:rPr>
                <w:lang w:eastAsia="ko-KR"/>
              </w:rPr>
              <w:t xml:space="preserve">but is </w:t>
            </w:r>
            <w:r>
              <w:rPr>
                <w:lang w:eastAsia="ko-KR"/>
              </w:rPr>
              <w:t xml:space="preserve">missing in </w:t>
            </w:r>
            <w:r w:rsidR="00FF01D8">
              <w:rPr>
                <w:lang w:eastAsia="ko-KR"/>
              </w:rPr>
              <w:t xml:space="preserve">clause </w:t>
            </w:r>
            <w:r w:rsidR="00891B2B">
              <w:rPr>
                <w:lang w:eastAsia="ko-KR"/>
              </w:rPr>
              <w:t>6.2H.3</w:t>
            </w:r>
          </w:p>
          <w:p w14:paraId="6428BB35" w14:textId="77777777" w:rsidR="00891B2B" w:rsidRDefault="00891B2B" w:rsidP="00340D76">
            <w:pPr>
              <w:pStyle w:val="CRCoverPage"/>
              <w:spacing w:after="0"/>
              <w:ind w:left="100"/>
              <w:rPr>
                <w:lang w:val="en-US" w:eastAsia="zh-CN"/>
              </w:rPr>
            </w:pPr>
          </w:p>
          <w:p w14:paraId="13D1164A" w14:textId="7858E213" w:rsidR="00796B29" w:rsidRDefault="00445711" w:rsidP="00340D76">
            <w:pPr>
              <w:pStyle w:val="CRCoverPage"/>
              <w:spacing w:after="0"/>
              <w:ind w:left="100"/>
              <w:rPr>
                <w:lang w:val="en-US" w:eastAsia="zh-CN"/>
              </w:rPr>
            </w:pPr>
            <w:r>
              <w:rPr>
                <w:lang w:val="en-US" w:eastAsia="zh-CN"/>
              </w:rPr>
              <w:t>No model is shared after VFL training is done. So in</w:t>
            </w:r>
            <w:r w:rsidR="00796B29">
              <w:rPr>
                <w:lang w:val="en-US" w:eastAsia="zh-CN"/>
              </w:rPr>
              <w:t xml:space="preserve"> 6.2H</w:t>
            </w:r>
            <w:r w:rsidR="009016E7">
              <w:rPr>
                <w:lang w:val="en-US" w:eastAsia="zh-CN"/>
              </w:rPr>
              <w:t>.4</w:t>
            </w:r>
            <w:r w:rsidR="00796B29">
              <w:rPr>
                <w:lang w:val="en-US" w:eastAsia="zh-CN"/>
              </w:rPr>
              <w:t xml:space="preserve"> </w:t>
            </w:r>
            <w:r>
              <w:rPr>
                <w:lang w:val="en-US" w:eastAsia="zh-CN"/>
              </w:rPr>
              <w:t xml:space="preserve">the end of the sentence in </w:t>
            </w:r>
            <w:r w:rsidR="00D05447">
              <w:rPr>
                <w:lang w:val="en-US" w:eastAsia="zh-CN"/>
              </w:rPr>
              <w:t xml:space="preserve">following </w:t>
            </w:r>
            <w:r>
              <w:rPr>
                <w:lang w:val="en-US" w:eastAsia="zh-CN"/>
              </w:rPr>
              <w:t xml:space="preserve">parameter </w:t>
            </w:r>
            <w:r w:rsidR="00D05447">
              <w:rPr>
                <w:lang w:val="en-US" w:eastAsia="zh-CN"/>
              </w:rPr>
              <w:t>is changed</w:t>
            </w:r>
          </w:p>
          <w:p w14:paraId="480A0C50" w14:textId="03642729" w:rsidR="00D05447" w:rsidRDefault="00D05447" w:rsidP="00D05447">
            <w:pPr>
              <w:pStyle w:val="B1"/>
              <w:rPr>
                <w:lang w:eastAsia="zh-CN"/>
              </w:rPr>
            </w:pPr>
            <w:r>
              <w:rPr>
                <w:lang w:eastAsia="zh-CN"/>
              </w:rPr>
              <w:t>-</w:t>
            </w:r>
            <w:r>
              <w:rPr>
                <w:lang w:eastAsia="zh-CN"/>
              </w:rPr>
              <w:tab/>
              <w:t>[OPTIONAL] Time when model is needed: indicates the latest time when the consumer expects that training is done</w:t>
            </w:r>
            <w:r w:rsidR="00445711">
              <w:rPr>
                <w:lang w:eastAsia="zh-CN"/>
              </w:rPr>
              <w:t>.</w:t>
            </w:r>
          </w:p>
          <w:p w14:paraId="63F1EF7C" w14:textId="3CA1D76C" w:rsidR="00340D76" w:rsidRPr="00FE7E06" w:rsidRDefault="000D556D" w:rsidP="00340D76">
            <w:pPr>
              <w:pStyle w:val="CRCoverPage"/>
              <w:spacing w:after="0"/>
              <w:rPr>
                <w:lang w:val="en-US" w:eastAsia="zh-CN"/>
              </w:rPr>
            </w:pPr>
            <w:r>
              <w:rPr>
                <w:lang w:eastAsia="zh-CN"/>
              </w:rPr>
              <w:t xml:space="preserve">In 6.2H.2.4.1 it provides the possibility of indicating from the VFL </w:t>
            </w:r>
            <w:r w:rsidR="00F95760">
              <w:rPr>
                <w:lang w:eastAsia="zh-CN"/>
              </w:rPr>
              <w:t xml:space="preserve">client that it </w:t>
            </w:r>
            <w:r w:rsidR="0020456D">
              <w:rPr>
                <w:lang w:eastAsia="zh-CN"/>
              </w:rPr>
              <w:t>cannot</w:t>
            </w:r>
            <w:r w:rsidR="00F95760">
              <w:rPr>
                <w:lang w:eastAsia="zh-CN"/>
              </w:rPr>
              <w:t xml:space="preserve"> provide inference results on requested time.</w:t>
            </w: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BBC9308" w:rsidR="00340D76" w:rsidRPr="00FE7E06" w:rsidRDefault="00340D76" w:rsidP="00340D76">
            <w:pPr>
              <w:pStyle w:val="CRCoverPage"/>
              <w:spacing w:after="0"/>
              <w:rPr>
                <w:lang w:eastAsia="zh-CN"/>
              </w:rPr>
            </w:pPr>
            <w:r w:rsidRPr="00FE7E06">
              <w:rPr>
                <w:lang w:eastAsia="zh-CN"/>
              </w:rPr>
              <w:t>Result in confusing and inconsistency rega</w:t>
            </w:r>
            <w:r w:rsidR="00812B8E">
              <w:rPr>
                <w:lang w:eastAsia="zh-CN"/>
              </w:rPr>
              <w:t>r</w:t>
            </w:r>
            <w:r w:rsidRPr="00FE7E06">
              <w:rPr>
                <w:lang w:eastAsia="zh-CN"/>
              </w:rPr>
              <w:t>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2EE5CEAC" w:rsidR="00340D76" w:rsidRPr="00FE7E06" w:rsidRDefault="001D7D0E" w:rsidP="00A95B4D">
            <w:pPr>
              <w:pStyle w:val="CRCoverPage"/>
              <w:spacing w:after="0"/>
              <w:rPr>
                <w:rFonts w:eastAsiaTheme="minorEastAsia"/>
                <w:lang w:eastAsia="ko-KR"/>
              </w:rPr>
            </w:pPr>
            <w:r>
              <w:rPr>
                <w:lang w:eastAsia="zh-CN"/>
              </w:rPr>
              <w:t xml:space="preserve">6.2H.2.3.1, </w:t>
            </w:r>
            <w:r w:rsidR="005923D8">
              <w:rPr>
                <w:lang w:eastAsia="zh-CN"/>
              </w:rPr>
              <w:t>6.2H.2.4.1</w:t>
            </w:r>
            <w:r w:rsidR="00311BDD">
              <w:rPr>
                <w:lang w:eastAsia="zh-CN"/>
              </w:rPr>
              <w:t xml:space="preserve">, </w:t>
            </w:r>
            <w:r>
              <w:rPr>
                <w:lang w:eastAsia="zh-CN"/>
              </w:rPr>
              <w:t>6.2H.3 and 6.2H.4</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DB2C527" w14:textId="57972732" w:rsidR="00340D76" w:rsidRDefault="000A3A02" w:rsidP="00340D76">
            <w:pPr>
              <w:pStyle w:val="CRCoverPage"/>
              <w:spacing w:after="0"/>
              <w:ind w:left="100"/>
            </w:pPr>
            <w:r>
              <w:t xml:space="preserve">CR </w:t>
            </w:r>
            <w:r w:rsidR="009C76A8">
              <w:t>1508 (document S2-</w:t>
            </w:r>
            <w:r w:rsidR="005D2A3E" w:rsidRPr="005D2A3E">
              <w:t>2509564</w:t>
            </w:r>
            <w:r w:rsidR="005D2A3E">
              <w:t>)</w:t>
            </w:r>
            <w:r w:rsidR="0094299F">
              <w:t xml:space="preserve"> was approved</w:t>
            </w:r>
            <w:r>
              <w:t xml:space="preserve"> in </w:t>
            </w:r>
            <w:r w:rsidR="003F54F3">
              <w:t>SA2#171</w:t>
            </w:r>
            <w:r w:rsidR="005D2A3E">
              <w:t>. That CR</w:t>
            </w:r>
            <w:r>
              <w:t xml:space="preserve"> addresses same clauses</w:t>
            </w:r>
            <w:r w:rsidR="0020456D">
              <w:t>. But the</w:t>
            </w:r>
            <w:r w:rsidR="003F54F3">
              <w:t xml:space="preserve"> changes </w:t>
            </w:r>
            <w:r w:rsidR="005D2A3E">
              <w:t>do</w:t>
            </w:r>
            <w:r w:rsidR="003F54F3">
              <w:t xml:space="preserve"> not </w:t>
            </w:r>
            <w:r w:rsidR="00A9323F">
              <w:t>impact same text</w:t>
            </w:r>
            <w:r w:rsidR="00E9052A">
              <w:t>, as such no conflicting overlap</w:t>
            </w:r>
            <w:r w:rsidR="005D2A3E">
              <w:t>.</w:t>
            </w: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6E5A3099"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92A8585" w14:textId="77777777" w:rsidR="00FC334B" w:rsidRPr="0051736F" w:rsidRDefault="00FC334B" w:rsidP="00FC334B">
      <w:pPr>
        <w:pStyle w:val="Heading5"/>
        <w:rPr>
          <w:lang w:eastAsia="ko-KR"/>
        </w:rPr>
      </w:pPr>
      <w:bookmarkStart w:id="1" w:name="_CR6_18_1"/>
      <w:bookmarkStart w:id="2" w:name="_Toc209590349"/>
      <w:bookmarkStart w:id="3" w:name="_Toc45183969"/>
      <w:bookmarkStart w:id="4" w:name="_Toc177728605"/>
      <w:bookmarkStart w:id="5" w:name="_Toc36188064"/>
      <w:bookmarkStart w:id="6" w:name="_Toc27846933"/>
      <w:bookmarkStart w:id="7" w:name="_Toc59095865"/>
      <w:bookmarkStart w:id="8" w:name="_Toc51769513"/>
      <w:bookmarkStart w:id="9" w:name="_Toc47342811"/>
      <w:bookmarkEnd w:id="1"/>
      <w:r w:rsidRPr="0051736F">
        <w:rPr>
          <w:lang w:eastAsia="ko-KR"/>
        </w:rPr>
        <w:t>6.2H.2.3.1</w:t>
      </w:r>
      <w:r w:rsidRPr="0051736F">
        <w:rPr>
          <w:lang w:eastAsia="ko-KR"/>
        </w:rPr>
        <w:tab/>
        <w:t>Training Procedure for Vertical Federated Learning when NWDAF or trusted AF is acting as VFL server</w:t>
      </w:r>
      <w:bookmarkEnd w:id="2"/>
    </w:p>
    <w:p w14:paraId="5F511435" w14:textId="77777777" w:rsidR="00FC334B" w:rsidRPr="0051736F" w:rsidRDefault="00FC334B" w:rsidP="00FC334B">
      <w:pPr>
        <w:rPr>
          <w:lang w:eastAsia="ko-KR"/>
        </w:rPr>
      </w:pPr>
      <w:r w:rsidRPr="0051736F">
        <w:rPr>
          <w:lang w:eastAsia="ko-KR"/>
        </w:rPr>
        <w:t>The figure 6.2H.2.3.1-1 below shows the training procedure for Vertical Federated Learning when NWDAF is acting as VFL server.</w:t>
      </w:r>
    </w:p>
    <w:p w14:paraId="44812DBD" w14:textId="77777777" w:rsidR="00FC334B" w:rsidRPr="0051736F" w:rsidRDefault="00FC334B" w:rsidP="00FC334B">
      <w:pPr>
        <w:pStyle w:val="TH"/>
        <w:rPr>
          <w:lang w:eastAsia="ko-KR"/>
        </w:rPr>
      </w:pPr>
      <w:r w:rsidRPr="0051736F">
        <w:rPr>
          <w:rFonts w:eastAsiaTheme="minorEastAsia"/>
          <w:i/>
          <w:iCs/>
        </w:rPr>
        <w:object w:dxaOrig="8465" w:dyaOrig="13862" w14:anchorId="5593F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693pt" o:ole="">
            <v:imagedata r:id="rId15" o:title=""/>
          </v:shape>
          <o:OLEObject Type="Embed" ProgID="Visio.Drawing.15" ShapeID="_x0000_i1025" DrawAspect="Content" ObjectID="_1824019885" r:id="rId16"/>
        </w:object>
      </w:r>
    </w:p>
    <w:p w14:paraId="2AC4887F" w14:textId="77777777" w:rsidR="00FC334B" w:rsidRPr="0051736F" w:rsidRDefault="00FC334B" w:rsidP="00FC334B">
      <w:pPr>
        <w:pStyle w:val="TF"/>
        <w:rPr>
          <w:lang w:eastAsia="ko-KR"/>
        </w:rPr>
      </w:pPr>
      <w:bookmarkStart w:id="10" w:name="_CRFigure6_2H_2_3_11"/>
      <w:r w:rsidRPr="0051736F">
        <w:rPr>
          <w:lang w:eastAsia="ko-KR"/>
        </w:rPr>
        <w:lastRenderedPageBreak/>
        <w:t xml:space="preserve">Figure </w:t>
      </w:r>
      <w:bookmarkEnd w:id="10"/>
      <w:r w:rsidRPr="0051736F">
        <w:rPr>
          <w:lang w:eastAsia="ko-KR"/>
        </w:rPr>
        <w:t>6.2H.2.3.1-1: Training procedure for Vertical Federated Learning when NWDAF or trusted AF is acting as VFL server</w:t>
      </w:r>
    </w:p>
    <w:p w14:paraId="50B54C00" w14:textId="77777777" w:rsidR="00FC334B" w:rsidRPr="0051736F" w:rsidRDefault="00FC334B" w:rsidP="00FC334B">
      <w:pPr>
        <w:pStyle w:val="NO"/>
        <w:rPr>
          <w:lang w:eastAsia="ko-KR"/>
        </w:rPr>
      </w:pPr>
      <w:r w:rsidRPr="0051736F">
        <w:rPr>
          <w:lang w:eastAsia="ko-KR"/>
        </w:rPr>
        <w:t>NOTE 1:</w:t>
      </w:r>
      <w:r w:rsidRPr="0051736F">
        <w:rPr>
          <w:lang w:eastAsia="ko-KR"/>
        </w:rPr>
        <w:tab/>
        <w:t>In the case when AF is server the clients can only be NWDAFs.</w:t>
      </w:r>
    </w:p>
    <w:p w14:paraId="56316A00" w14:textId="77777777" w:rsidR="00FC334B" w:rsidRPr="0051736F" w:rsidRDefault="00FC334B" w:rsidP="00FC334B">
      <w:pPr>
        <w:pStyle w:val="B1"/>
        <w:rPr>
          <w:lang w:eastAsia="ko-KR"/>
        </w:rPr>
      </w:pPr>
      <w:r w:rsidRPr="0051736F">
        <w:rPr>
          <w:lang w:eastAsia="ko-KR"/>
        </w:rPr>
        <w:t>0.</w:t>
      </w:r>
      <w:r w:rsidRPr="0051736F">
        <w:rPr>
          <w:lang w:eastAsia="ko-KR"/>
        </w:rPr>
        <w:tab/>
        <w:t>[OPTIONAL] VFL training is triggered in the VFL server for the following cases:</w:t>
      </w:r>
    </w:p>
    <w:p w14:paraId="40BC5F36" w14:textId="77777777" w:rsidR="00FC334B" w:rsidRPr="0051736F" w:rsidRDefault="00FC334B" w:rsidP="00FC334B">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159D72F6" w14:textId="77777777" w:rsidR="00FC334B" w:rsidRPr="0051736F" w:rsidRDefault="00FC334B" w:rsidP="00FC334B">
      <w:pPr>
        <w:pStyle w:val="B1"/>
        <w:rPr>
          <w:lang w:eastAsia="ko-KR"/>
        </w:rPr>
      </w:pPr>
      <w:r w:rsidRPr="0051736F">
        <w:rPr>
          <w:lang w:eastAsia="ko-KR"/>
        </w:rPr>
        <w:t>-</w:t>
      </w:r>
      <w:r w:rsidRPr="0051736F">
        <w:rPr>
          <w:lang w:eastAsia="ko-KR"/>
        </w:rPr>
        <w:tab/>
        <w:t>Triggered by either Analytics consumer, AnLF via ML model provisioning or NWDAF containing MTLF (VFL Server is a trusted AF):</w:t>
      </w:r>
    </w:p>
    <w:p w14:paraId="545000C3" w14:textId="77777777" w:rsidR="00FC334B" w:rsidRPr="0051736F" w:rsidRDefault="00FC334B" w:rsidP="00FC334B">
      <w:pPr>
        <w:pStyle w:val="B2"/>
        <w:rPr>
          <w:lang w:eastAsia="ko-KR"/>
        </w:rPr>
      </w:pPr>
      <w:r w:rsidRPr="0051736F">
        <w:rPr>
          <w:lang w:eastAsia="ko-KR"/>
        </w:rPr>
        <w:tab/>
        <w:t>Step 0a (case A). The NWDAF containing AnLF that wants to perform inference and does not have a model, it discovers an NWDAF containing MTLF from NRF and sends a subscription request for a model to the NWDAF containing MTLF using Nnwdaf_MLModelProvision_Subscribe.</w:t>
      </w:r>
    </w:p>
    <w:p w14:paraId="1C3A17ED" w14:textId="12AB55B4" w:rsidR="00FC334B" w:rsidRPr="0051736F" w:rsidRDefault="00FC334B" w:rsidP="00FC334B">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w:t>
      </w:r>
      <w:del w:id="11" w:author="Ericsson_UUser" w:date="2025-11-04T18:11:00Z" w16du:dateUtc="2025-11-04T17:11:00Z">
        <w:r w:rsidRPr="0051736F" w:rsidDel="00FC334B">
          <w:rPr>
            <w:lang w:eastAsia="ko-KR"/>
          </w:rPr>
          <w:delText xml:space="preserve">optionally </w:delText>
        </w:r>
      </w:del>
      <w:r w:rsidRPr="0051736F">
        <w:rPr>
          <w:lang w:eastAsia="ko-KR"/>
        </w:rPr>
        <w:t>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14:paraId="7BB4A5D4" w14:textId="77777777" w:rsidR="00FC334B" w:rsidRPr="0051736F" w:rsidRDefault="00FC334B" w:rsidP="00FC334B">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5C4AA1D6" w14:textId="77777777" w:rsidR="00FC334B" w:rsidRPr="0051736F" w:rsidRDefault="00FC334B" w:rsidP="00FC334B">
      <w:pPr>
        <w:pStyle w:val="B1"/>
        <w:rPr>
          <w:lang w:eastAsia="ko-KR"/>
        </w:rPr>
      </w:pPr>
      <w:r w:rsidRPr="0051736F">
        <w:rPr>
          <w:lang w:eastAsia="ko-KR"/>
        </w:rPr>
        <w:t>-</w:t>
      </w:r>
      <w:r w:rsidRPr="0051736F">
        <w:rPr>
          <w:lang w:eastAsia="ko-KR"/>
        </w:rPr>
        <w:tab/>
        <w:t>Triggered by NWDAF containing AnLF (VFL Server is a trusted AF):</w:t>
      </w:r>
    </w:p>
    <w:p w14:paraId="362F7745" w14:textId="77777777" w:rsidR="00FC334B" w:rsidRPr="0051736F" w:rsidRDefault="00FC334B" w:rsidP="00FC334B">
      <w:pPr>
        <w:pStyle w:val="B2"/>
        <w:rPr>
          <w:lang w:eastAsia="ko-KR"/>
        </w:rPr>
      </w:pPr>
      <w:r w:rsidRPr="0051736F">
        <w:rPr>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5FF5474" w14:textId="77777777" w:rsidR="00FC334B" w:rsidRPr="0051736F" w:rsidRDefault="00FC334B" w:rsidP="00FC334B">
      <w:pPr>
        <w:pStyle w:val="B2"/>
        <w:rPr>
          <w:lang w:eastAsia="ko-KR"/>
        </w:rPr>
      </w:pPr>
      <w:r w:rsidRPr="0051736F">
        <w:rPr>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3F57BD6F" w14:textId="77777777" w:rsidR="00FC334B" w:rsidRPr="0051736F" w:rsidRDefault="00FC334B" w:rsidP="00FC334B">
      <w:pPr>
        <w:pStyle w:val="B2"/>
        <w:rPr>
          <w:lang w:eastAsia="ko-KR"/>
        </w:rPr>
      </w:pPr>
      <w:r w:rsidRPr="0051736F">
        <w:rPr>
          <w:lang w:eastAsia="ko-KR"/>
        </w:rPr>
        <w:tab/>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240B1641" w14:textId="77777777" w:rsidR="00FC334B" w:rsidRPr="0051736F" w:rsidRDefault="00FC334B" w:rsidP="00FC334B">
      <w:pPr>
        <w:pStyle w:val="B1"/>
        <w:rPr>
          <w:lang w:eastAsia="ko-KR"/>
        </w:rPr>
      </w:pPr>
      <w:r w:rsidRPr="0051736F">
        <w:rPr>
          <w:lang w:eastAsia="ko-KR"/>
        </w:rPr>
        <w:t>-</w:t>
      </w:r>
      <w:r w:rsidRPr="0051736F">
        <w:rPr>
          <w:lang w:eastAsia="ko-KR"/>
        </w:rPr>
        <w:tab/>
        <w:t>Triggered by NWDAF containing AnLF via ML model provisioning (VFL Server is a NWDAF):</w:t>
      </w:r>
    </w:p>
    <w:p w14:paraId="586187AA" w14:textId="77777777" w:rsidR="00FC334B" w:rsidRPr="0051736F" w:rsidRDefault="00FC334B" w:rsidP="00FC334B">
      <w:pPr>
        <w:pStyle w:val="B2"/>
        <w:rPr>
          <w:lang w:eastAsia="ko-KR"/>
        </w:rPr>
      </w:pPr>
      <w:r w:rsidRPr="0051736F">
        <w:rPr>
          <w:lang w:eastAsia="ko-KR"/>
        </w:rPr>
        <w:tab/>
        <w:t xml:space="preserve">Step 0d. (case C). If the NWDAF containing AnLF that wants to perform inference and does not have a model, it discovers an NWDAF containing MTLF from NRF and sends a subscription request for a model to </w:t>
      </w:r>
      <w:r w:rsidRPr="0051736F">
        <w:rPr>
          <w:lang w:eastAsia="ko-KR"/>
        </w:rPr>
        <w:lastRenderedPageBreak/>
        <w:t>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14:paraId="309E6C9C" w14:textId="77777777" w:rsidR="00FC334B" w:rsidRPr="0051736F" w:rsidRDefault="00FC334B" w:rsidP="00FC334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48B96D12" w14:textId="77777777" w:rsidR="00FC334B" w:rsidRPr="0051736F" w:rsidRDefault="00FC334B" w:rsidP="00FC334B">
      <w:pPr>
        <w:pStyle w:val="B1"/>
        <w:rPr>
          <w:lang w:eastAsia="ko-KR"/>
        </w:rPr>
      </w:pPr>
      <w:r w:rsidRPr="0051736F">
        <w:rPr>
          <w:lang w:eastAsia="ko-KR"/>
        </w:rPr>
        <w:t>-</w:t>
      </w:r>
      <w:r w:rsidRPr="0051736F">
        <w:rPr>
          <w:lang w:eastAsia="ko-KR"/>
        </w:rPr>
        <w:tab/>
        <w:t>Triggered by analytics consumer. (VFL Server is either an AF or an NWDAF):</w:t>
      </w:r>
    </w:p>
    <w:p w14:paraId="0C9A218F" w14:textId="77777777" w:rsidR="00FC334B" w:rsidRPr="0051736F" w:rsidRDefault="00FC334B" w:rsidP="00FC334B">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0063282" w14:textId="77777777" w:rsidR="00FC334B" w:rsidRPr="0051736F" w:rsidRDefault="00FC334B" w:rsidP="00FC334B">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58CC6A9C" w14:textId="77777777" w:rsidR="00FC334B" w:rsidRPr="0051736F" w:rsidRDefault="00FC334B" w:rsidP="00FC334B">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3522C428" w14:textId="77777777" w:rsidR="00FC334B" w:rsidRPr="0051736F" w:rsidRDefault="00FC334B" w:rsidP="00FC334B">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11CBF213" w14:textId="77777777" w:rsidR="00FC334B" w:rsidRPr="0051736F" w:rsidRDefault="00FC334B" w:rsidP="00FC334B">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58127793" w14:textId="77777777" w:rsidR="00FC334B" w:rsidRPr="0051736F" w:rsidRDefault="00FC334B" w:rsidP="00FC334B">
      <w:pPr>
        <w:rPr>
          <w:lang w:eastAsia="ko-KR"/>
        </w:rPr>
      </w:pPr>
      <w:r w:rsidRPr="0051736F">
        <w:rPr>
          <w:lang w:eastAsia="ko-KR"/>
        </w:rPr>
        <w:t>Steps 2-6 are repeated until the training termination condition is reached.</w:t>
      </w:r>
    </w:p>
    <w:p w14:paraId="578236D7" w14:textId="77777777" w:rsidR="00FC334B" w:rsidRPr="0051736F" w:rsidRDefault="00FC334B" w:rsidP="00FC334B">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397EBA49" w14:textId="77777777" w:rsidR="00FC334B" w:rsidRPr="0051736F" w:rsidRDefault="00FC334B" w:rsidP="00FC334B">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BD56BD" w14:textId="77777777" w:rsidR="00FC334B" w:rsidRPr="0051736F" w:rsidRDefault="00FC334B" w:rsidP="00FC334B">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73B570CA" w14:textId="77777777" w:rsidR="00FC334B" w:rsidRPr="0051736F" w:rsidRDefault="00FC334B" w:rsidP="00FC334B">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12B4F750" w14:textId="77777777" w:rsidR="00FC334B" w:rsidRPr="0051736F" w:rsidRDefault="00FC334B" w:rsidP="00FC334B">
      <w:pPr>
        <w:pStyle w:val="B2"/>
        <w:rPr>
          <w:lang w:eastAsia="ko-KR"/>
        </w:rPr>
      </w:pPr>
      <w:r w:rsidRPr="0051736F">
        <w:rPr>
          <w:lang w:eastAsia="ko-KR"/>
        </w:rPr>
        <w:t>2c.</w:t>
      </w:r>
      <w:r w:rsidRPr="0051736F">
        <w:rPr>
          <w:lang w:eastAsia="ko-KR"/>
        </w:rPr>
        <w:tab/>
        <w:t>For each selected untrusted AF VFL clients, the VFL server sends a Nnef_VFLTraining_AFClient_Subscribe to the NEF handling that AF.</w:t>
      </w:r>
    </w:p>
    <w:p w14:paraId="43806A57" w14:textId="77777777" w:rsidR="00FC334B" w:rsidRPr="0051736F" w:rsidRDefault="00FC334B" w:rsidP="00FC334B">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307C60E0" w14:textId="77777777" w:rsidR="00FC334B" w:rsidRPr="0051736F" w:rsidRDefault="00FC334B" w:rsidP="00FC334B">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2E9D3FFA" w14:textId="77777777" w:rsidR="00FC334B" w:rsidRPr="0051736F" w:rsidRDefault="00FC334B" w:rsidP="00FC334B">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61AC220D" w14:textId="77777777" w:rsidR="00FC334B" w:rsidRPr="0051736F" w:rsidRDefault="00FC334B" w:rsidP="00FC334B">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23A32A76" w14:textId="77777777" w:rsidR="00FC334B" w:rsidRPr="0051736F" w:rsidRDefault="00FC334B" w:rsidP="00FC334B">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45A0AD42" w14:textId="77777777" w:rsidR="00FC334B" w:rsidRPr="0051736F" w:rsidRDefault="00FC334B" w:rsidP="00FC334B">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4023A640" w14:textId="77777777" w:rsidR="00FC334B" w:rsidRPr="0051736F" w:rsidRDefault="00FC334B" w:rsidP="00FC334B">
      <w:pPr>
        <w:pStyle w:val="B2"/>
        <w:rPr>
          <w:lang w:eastAsia="ko-KR"/>
        </w:rPr>
      </w:pPr>
      <w:r w:rsidRPr="0051736F">
        <w:rPr>
          <w:lang w:eastAsia="ko-KR"/>
        </w:rPr>
        <w:t>5a.</w:t>
      </w:r>
      <w:r w:rsidRPr="0051736F">
        <w:rPr>
          <w:lang w:eastAsia="ko-KR"/>
        </w:rPr>
        <w:tab/>
        <w:t>A NWDAF VFL client sends a Nnwdaf_VFLTraining_Notify.</w:t>
      </w:r>
    </w:p>
    <w:p w14:paraId="32ADC6F5" w14:textId="77777777" w:rsidR="00FC334B" w:rsidRPr="0051736F" w:rsidRDefault="00FC334B" w:rsidP="00FC334B">
      <w:pPr>
        <w:pStyle w:val="B2"/>
        <w:rPr>
          <w:lang w:eastAsia="ko-KR"/>
        </w:rPr>
      </w:pPr>
      <w:r w:rsidRPr="0051736F">
        <w:rPr>
          <w:lang w:eastAsia="ko-KR"/>
        </w:rPr>
        <w:t>5b.</w:t>
      </w:r>
      <w:r w:rsidRPr="0051736F">
        <w:rPr>
          <w:lang w:eastAsia="ko-KR"/>
        </w:rPr>
        <w:tab/>
        <w:t>A trusted AF VFL client sends a Naf_VFLTraining_Notify to the VFL server.</w:t>
      </w:r>
    </w:p>
    <w:p w14:paraId="4FB67973" w14:textId="77777777" w:rsidR="00FC334B" w:rsidRPr="0051736F" w:rsidRDefault="00FC334B" w:rsidP="00FC334B">
      <w:pPr>
        <w:pStyle w:val="B2"/>
        <w:rPr>
          <w:lang w:eastAsia="ko-KR"/>
        </w:rPr>
      </w:pPr>
      <w:r w:rsidRPr="0051736F">
        <w:rPr>
          <w:lang w:eastAsia="ko-KR"/>
        </w:rPr>
        <w:t>5c.</w:t>
      </w:r>
      <w:r w:rsidRPr="0051736F">
        <w:rPr>
          <w:lang w:eastAsia="ko-KR"/>
        </w:rPr>
        <w:tab/>
        <w:t>An untrusted AF VFL client sends a Naf_VFLTraining_Notify to the NEF.</w:t>
      </w:r>
    </w:p>
    <w:p w14:paraId="265DFF74" w14:textId="77777777" w:rsidR="00FC334B" w:rsidRPr="0051736F" w:rsidRDefault="00FC334B" w:rsidP="00FC334B">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Nnef_VFLTraining_AFClient_Notify to the VFL server.</w:t>
      </w:r>
    </w:p>
    <w:p w14:paraId="7F1DD456" w14:textId="77777777" w:rsidR="00FC334B" w:rsidRPr="0051736F" w:rsidRDefault="00FC334B" w:rsidP="00FC334B">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667E738" w14:textId="77777777" w:rsidR="00FC334B" w:rsidRPr="0051736F" w:rsidRDefault="00FC334B" w:rsidP="00FC334B">
      <w:pPr>
        <w:pStyle w:val="B1"/>
        <w:rPr>
          <w:lang w:eastAsia="ko-KR"/>
        </w:rPr>
      </w:pPr>
      <w:r w:rsidRPr="0051736F">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4B1E3279" w14:textId="77777777" w:rsidR="00FC334B" w:rsidRPr="0051736F" w:rsidRDefault="00FC334B" w:rsidP="00FC334B">
      <w:pPr>
        <w:pStyle w:val="B1"/>
        <w:rPr>
          <w:lang w:eastAsia="ko-KR"/>
        </w:rPr>
      </w:pPr>
      <w:r w:rsidRPr="0051736F">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608331B5" w14:textId="77777777" w:rsidR="00FC334B" w:rsidRPr="0051736F" w:rsidRDefault="00FC334B" w:rsidP="00FC334B">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2416E038" w14:textId="77777777" w:rsidR="00FC334B" w:rsidRPr="0051736F" w:rsidRDefault="00FC334B" w:rsidP="00FC334B">
      <w:pPr>
        <w:pStyle w:val="B1"/>
        <w:rPr>
          <w:lang w:eastAsia="ko-KR"/>
        </w:rPr>
      </w:pPr>
      <w:r w:rsidRPr="0051736F">
        <w:rPr>
          <w:lang w:eastAsia="ko-KR"/>
        </w:rPr>
        <w:tab/>
        <w:t>The VFL training termination decision may be also made as follows:</w:t>
      </w:r>
    </w:p>
    <w:p w14:paraId="1CA49AAA" w14:textId="77777777" w:rsidR="00FC334B" w:rsidRPr="0051736F" w:rsidRDefault="00FC334B" w:rsidP="00FC334B">
      <w:pPr>
        <w:pStyle w:val="B2"/>
        <w:rPr>
          <w:lang w:eastAsia="ko-KR"/>
        </w:rPr>
      </w:pPr>
      <w:r w:rsidRPr="0051736F">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14:paraId="71CE28D2" w14:textId="77777777" w:rsidR="00FC334B" w:rsidRPr="0051736F" w:rsidRDefault="00FC334B" w:rsidP="00FC334B">
      <w:pPr>
        <w:pStyle w:val="B2"/>
        <w:rPr>
          <w:lang w:eastAsia="ko-KR"/>
        </w:rPr>
      </w:pPr>
      <w:r w:rsidRPr="0051736F">
        <w:rPr>
          <w:lang w:eastAsia="ko-KR"/>
        </w:rPr>
        <w:tab/>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14:paraId="0D0101EB" w14:textId="77777777" w:rsidR="00FC334B" w:rsidRPr="0051736F" w:rsidRDefault="00FC334B" w:rsidP="00FC334B">
      <w:pPr>
        <w:pStyle w:val="NO"/>
        <w:rPr>
          <w:lang w:eastAsia="ko-KR"/>
        </w:rPr>
      </w:pPr>
      <w:r w:rsidRPr="0051736F">
        <w:rPr>
          <w:lang w:eastAsia="ko-KR"/>
        </w:rPr>
        <w:t>NOTE 7</w:t>
      </w:r>
      <w:r w:rsidRPr="0051736F">
        <w:rPr>
          <w:lang w:eastAsia="ko-KR"/>
        </w:rPr>
        <w:tab/>
        <w:t>The AnLF can later include the VFL correlation ID in inference request to VFL server AF.</w:t>
      </w:r>
    </w:p>
    <w:p w14:paraId="7AB35122" w14:textId="77777777" w:rsidR="00FC334B" w:rsidRPr="0051736F" w:rsidRDefault="00FC334B" w:rsidP="00FC334B">
      <w:pPr>
        <w:pStyle w:val="B2"/>
        <w:rPr>
          <w:lang w:eastAsia="ko-KR"/>
        </w:rPr>
      </w:pPr>
      <w:r w:rsidRPr="0051736F">
        <w:rPr>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4C3C9178" w14:textId="77777777" w:rsidR="00FC334B" w:rsidRPr="0051736F" w:rsidRDefault="00FC334B" w:rsidP="00FC334B">
      <w:pPr>
        <w:pStyle w:val="B2"/>
        <w:rPr>
          <w:lang w:eastAsia="ko-KR"/>
        </w:rPr>
      </w:pPr>
      <w:r w:rsidRPr="0051736F">
        <w:rPr>
          <w:lang w:eastAsia="ko-KR"/>
        </w:rPr>
        <w:tab/>
        <w:t>Based on the subscription request sent from the consumer, the VFL server updates or terminates the current VFL training process.</w:t>
      </w:r>
    </w:p>
    <w:p w14:paraId="4AA575D8" w14:textId="77777777" w:rsidR="00FC334B" w:rsidRPr="0051736F" w:rsidRDefault="00FC334B" w:rsidP="00FC334B">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48A6C3B9" w14:textId="77777777" w:rsidR="00FC334B" w:rsidRPr="0051736F" w:rsidRDefault="00FC334B" w:rsidP="00FC334B">
      <w:pPr>
        <w:pStyle w:val="B2"/>
        <w:rPr>
          <w:lang w:eastAsia="ko-KR"/>
        </w:rPr>
      </w:pPr>
      <w:r w:rsidRPr="0051736F">
        <w:rPr>
          <w:lang w:eastAsia="ko-KR"/>
        </w:rPr>
        <w:t>8a.</w:t>
      </w:r>
      <w:r w:rsidRPr="0051736F">
        <w:rPr>
          <w:lang w:eastAsia="ko-KR"/>
        </w:rPr>
        <w:tab/>
        <w:t>The VFL server sends a Nnwdaf_VFLTraining_Unsubscribe t to the selected NWDAF VFL clients(s).</w:t>
      </w:r>
    </w:p>
    <w:p w14:paraId="40AF6B65" w14:textId="77777777" w:rsidR="00FC334B" w:rsidRPr="0051736F" w:rsidRDefault="00FC334B" w:rsidP="00FC334B">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4B7DDB5" w14:textId="77777777" w:rsidR="00FC334B" w:rsidRPr="0051736F" w:rsidRDefault="00FC334B" w:rsidP="00FC334B">
      <w:pPr>
        <w:pStyle w:val="B2"/>
        <w:rPr>
          <w:lang w:eastAsia="ko-KR"/>
        </w:rPr>
      </w:pPr>
      <w:r w:rsidRPr="0051736F">
        <w:rPr>
          <w:lang w:eastAsia="ko-KR"/>
        </w:rPr>
        <w:t>8c.</w:t>
      </w:r>
      <w:r w:rsidRPr="0051736F">
        <w:rPr>
          <w:lang w:eastAsia="ko-KR"/>
        </w:rPr>
        <w:tab/>
        <w:t>For each selected untrusted AF VFL clients, the VFL server sends a Nnef_VFLTraining_AFClient_Unubscribe to the NEF handling that AF.</w:t>
      </w:r>
    </w:p>
    <w:p w14:paraId="3CC11E54" w14:textId="77777777" w:rsidR="00FC334B" w:rsidRPr="0051736F" w:rsidRDefault="00FC334B" w:rsidP="00FC334B">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57B5517C" w14:textId="77777777" w:rsidR="00FC334B" w:rsidRPr="0051736F" w:rsidRDefault="00FC334B" w:rsidP="00FC334B">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6203DB23" w14:textId="77777777" w:rsidR="00FC334B" w:rsidRPr="0051736F" w:rsidRDefault="00FC334B" w:rsidP="00FC334B">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8FAA66E" w14:textId="77777777" w:rsidR="00FC334B" w:rsidRPr="0051736F" w:rsidRDefault="00FC334B" w:rsidP="00FC334B">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52CFA632" w14:textId="77777777" w:rsidR="00FC334B" w:rsidRPr="0051736F" w:rsidRDefault="00FC334B" w:rsidP="00FC334B">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25765E22" w14:textId="77777777" w:rsidR="00230398" w:rsidRDefault="00230398" w:rsidP="00695F7C">
      <w:pPr>
        <w:rPr>
          <w:lang w:eastAsia="zh-CN"/>
        </w:rPr>
      </w:pPr>
    </w:p>
    <w:p w14:paraId="3A4C69C5" w14:textId="77777777" w:rsidR="007F782F" w:rsidRDefault="007F782F" w:rsidP="00695F7C">
      <w:pPr>
        <w:rPr>
          <w:lang w:eastAsia="zh-CN"/>
        </w:rPr>
      </w:pPr>
    </w:p>
    <w:p w14:paraId="6C3E21BF" w14:textId="77777777" w:rsidR="00C546F2" w:rsidRDefault="00C546F2" w:rsidP="00C546F2">
      <w:pPr>
        <w:pStyle w:val="StartEndofChange"/>
      </w:pPr>
      <w:bookmarkStart w:id="12" w:name="_Toc177728749"/>
      <w:bookmarkEnd w:id="3"/>
      <w:bookmarkEnd w:id="4"/>
      <w:bookmarkEnd w:id="5"/>
      <w:bookmarkEnd w:id="6"/>
      <w:bookmarkEnd w:id="7"/>
      <w:bookmarkEnd w:id="8"/>
      <w:bookmarkEnd w:id="9"/>
      <w:r>
        <w:t xml:space="preserve">* * *Next Change * * * </w:t>
      </w:r>
    </w:p>
    <w:p w14:paraId="655C0D15" w14:textId="77777777" w:rsidR="00FC334B" w:rsidRPr="0051736F" w:rsidRDefault="00FC334B" w:rsidP="00FC334B">
      <w:pPr>
        <w:pStyle w:val="Heading3"/>
        <w:rPr>
          <w:lang w:eastAsia="ko-KR"/>
        </w:rPr>
      </w:pPr>
      <w:bookmarkStart w:id="13" w:name="_Toc209590355"/>
      <w:r w:rsidRPr="0051736F">
        <w:rPr>
          <w:lang w:eastAsia="ko-KR"/>
        </w:rPr>
        <w:t>6.2H.3</w:t>
      </w:r>
      <w:r w:rsidRPr="0051736F">
        <w:rPr>
          <w:lang w:eastAsia="ko-KR"/>
        </w:rPr>
        <w:tab/>
        <w:t>Contents of ML Model VFL Training services for Vertical Federated Learning</w:t>
      </w:r>
      <w:bookmarkEnd w:id="13"/>
    </w:p>
    <w:p w14:paraId="176EC489" w14:textId="11493B54" w:rsidR="00FC334B" w:rsidRPr="0051736F" w:rsidRDefault="00FC334B" w:rsidP="00FC334B">
      <w:pPr>
        <w:rPr>
          <w:lang w:eastAsia="ko-KR"/>
        </w:rPr>
      </w:pPr>
      <w:r w:rsidRPr="0051736F">
        <w:rPr>
          <w:lang w:eastAsia="ko-KR"/>
        </w:rPr>
        <w:t>The consumers of the ML Model training services may provide the input parameters in Nnwdaf_VFLTraining service or Naf_VFLTraining service or in Nnef</w:t>
      </w:r>
      <w:del w:id="14" w:author="Ericsson_UUser" w:date="2025-11-04T18:14:00Z" w16du:dateUtc="2025-11-04T17:14:00Z">
        <w:r w:rsidRPr="0051736F" w:rsidDel="00FC334B">
          <w:rPr>
            <w:lang w:eastAsia="ko-KR"/>
          </w:rPr>
          <w:delText>e</w:delText>
        </w:r>
      </w:del>
      <w:r w:rsidRPr="0051736F">
        <w:rPr>
          <w:lang w:eastAsia="ko-KR"/>
        </w:rPr>
        <w:t>_VFLTraining service as listed below:</w:t>
      </w:r>
    </w:p>
    <w:p w14:paraId="0F767073" w14:textId="77777777" w:rsidR="00FC334B" w:rsidRPr="0051736F" w:rsidRDefault="00FC334B" w:rsidP="00FC334B">
      <w:pPr>
        <w:pStyle w:val="B1"/>
        <w:rPr>
          <w:lang w:eastAsia="ko-KR"/>
        </w:rPr>
      </w:pPr>
      <w:r w:rsidRPr="0051736F">
        <w:rPr>
          <w:lang w:eastAsia="ko-KR"/>
        </w:rPr>
        <w:t>-</w:t>
      </w:r>
      <w:r w:rsidRPr="0051736F">
        <w:rPr>
          <w:lang w:eastAsia="ko-KR"/>
        </w:rPr>
        <w:tab/>
        <w:t>Analytics ID: identifies the analytics for which the ML Model is requested to be trained.</w:t>
      </w:r>
    </w:p>
    <w:p w14:paraId="4DC4937D" w14:textId="77777777" w:rsidR="00FC334B" w:rsidRPr="0051736F" w:rsidRDefault="00FC334B" w:rsidP="00FC334B">
      <w:pPr>
        <w:pStyle w:val="B1"/>
        <w:rPr>
          <w:lang w:eastAsia="ko-KR"/>
        </w:rPr>
      </w:pPr>
      <w:r w:rsidRPr="0051736F">
        <w:rPr>
          <w:lang w:eastAsia="ko-KR"/>
        </w:rPr>
        <w:t>-</w:t>
      </w:r>
      <w:r w:rsidRPr="0051736F">
        <w:rPr>
          <w:lang w:eastAsia="ko-KR"/>
        </w:rPr>
        <w:tab/>
        <w:t>At start of Training phase VFL server sends VFL Correlation ID: identifies a VFL process to be executed among the candidate VFL participants.</w:t>
      </w:r>
    </w:p>
    <w:p w14:paraId="095B0698" w14:textId="77777777" w:rsidR="00FC334B" w:rsidRPr="0051736F" w:rsidRDefault="00FC334B" w:rsidP="00FC334B">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418A314" w14:textId="77777777" w:rsidR="00FC334B" w:rsidRPr="0051736F" w:rsidRDefault="00FC334B" w:rsidP="00FC334B">
      <w:pPr>
        <w:pStyle w:val="B1"/>
        <w:rPr>
          <w:lang w:eastAsia="ko-KR"/>
        </w:rPr>
      </w:pPr>
      <w:r w:rsidRPr="0051736F">
        <w:rPr>
          <w:lang w:eastAsia="ko-KR"/>
        </w:rPr>
        <w:t>-</w:t>
      </w:r>
      <w:r w:rsidRPr="0051736F">
        <w:rPr>
          <w:lang w:eastAsia="ko-KR"/>
        </w:rPr>
        <w:tab/>
        <w:t>[OPTIONAL] In training phase, Maximum response time (i.e. the maximum time between VFL clients receive intermediate model training information and send back intermediate training result).</w:t>
      </w:r>
    </w:p>
    <w:p w14:paraId="4034F009" w14:textId="77777777" w:rsidR="00FC334B" w:rsidRPr="0051736F" w:rsidRDefault="00FC334B" w:rsidP="00FC334B">
      <w:pPr>
        <w:pStyle w:val="B1"/>
        <w:rPr>
          <w:lang w:eastAsia="ko-KR"/>
        </w:rPr>
      </w:pPr>
      <w:r w:rsidRPr="0051736F">
        <w:rPr>
          <w:lang w:eastAsia="ko-KR"/>
        </w:rPr>
        <w:t>-</w:t>
      </w:r>
      <w:r w:rsidRPr="0051736F">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49E964D5" w14:textId="77777777" w:rsidR="00FC334B" w:rsidRPr="0051736F" w:rsidRDefault="00FC334B" w:rsidP="00FC334B">
      <w:pPr>
        <w:pStyle w:val="B1"/>
        <w:rPr>
          <w:lang w:eastAsia="ko-KR"/>
        </w:rPr>
      </w:pPr>
      <w:r w:rsidRPr="0051736F">
        <w:rPr>
          <w:lang w:eastAsia="ko-KR"/>
        </w:rPr>
        <w:t>-</w:t>
      </w:r>
      <w:r w:rsidRPr="0051736F">
        <w:rPr>
          <w:lang w:eastAsia="ko-KR"/>
        </w:rPr>
        <w:tab/>
        <w:t>In training, the Intermediate model training information includes what the Server sends to each client which contains what has been agreed in the preparation phase. The content is not standardized in this Release.</w:t>
      </w:r>
    </w:p>
    <w:p w14:paraId="19CE17DF" w14:textId="77777777" w:rsidR="00FC334B" w:rsidRDefault="00FC334B" w:rsidP="00FC334B">
      <w:pPr>
        <w:pStyle w:val="B1"/>
        <w:rPr>
          <w:ins w:id="15" w:author="Ericsson_UUser" w:date="2025-11-04T18:15:00Z" w16du:dateUtc="2025-11-04T17:15:00Z"/>
          <w:lang w:eastAsia="ko-KR"/>
        </w:rPr>
      </w:pPr>
      <w:r w:rsidRPr="0051736F">
        <w:rPr>
          <w:lang w:eastAsia="ko-KR"/>
        </w:rPr>
        <w:lastRenderedPageBreak/>
        <w:t>-</w:t>
      </w:r>
      <w:r w:rsidRPr="0051736F">
        <w:rPr>
          <w:lang w:eastAsia="ko-KR"/>
        </w:rPr>
        <w:tab/>
        <w:t>[OPTIONAL] ML model monitoring accuracy check flag: request local ML model accuracy monitoring information which assists VFL server to perform ML model accuracy monitoring.</w:t>
      </w:r>
    </w:p>
    <w:p w14:paraId="136DB113" w14:textId="3B37CC83" w:rsidR="00B72615" w:rsidRPr="0051736F" w:rsidRDefault="00B72615" w:rsidP="00B72615">
      <w:pPr>
        <w:pStyle w:val="B1"/>
        <w:rPr>
          <w:lang w:eastAsia="ko-KR"/>
        </w:rPr>
      </w:pPr>
      <w:ins w:id="16" w:author="Ericsson_UUser" w:date="2025-11-04T18:15:00Z" w16du:dateUtc="2025-11-04T17:15:00Z">
        <w:r w:rsidRPr="0047685E">
          <w:t>-</w:t>
        </w:r>
        <w:r w:rsidRPr="0047685E">
          <w:tab/>
          <w:t>The data sources that are expected to be used, indicated as a list of NF instance (or NF set) identifiers.</w:t>
        </w:r>
      </w:ins>
    </w:p>
    <w:p w14:paraId="12768D59" w14:textId="77777777" w:rsidR="00FC334B" w:rsidRPr="0051736F" w:rsidRDefault="00FC334B" w:rsidP="00FC334B">
      <w:pPr>
        <w:pStyle w:val="B1"/>
        <w:rPr>
          <w:lang w:eastAsia="ko-KR"/>
        </w:rPr>
      </w:pPr>
      <w:r w:rsidRPr="0051736F">
        <w:rPr>
          <w:lang w:eastAsia="ko-KR"/>
        </w:rPr>
        <w:t>-</w:t>
      </w:r>
      <w:r w:rsidRPr="0051736F">
        <w:rPr>
          <w:lang w:eastAsia="ko-KR"/>
        </w:rPr>
        <w:tab/>
        <w:t>[OPTIONAL] Feature ID(s) as described in preparation phase and at start of training phase. See definition of Feature ID below.</w:t>
      </w:r>
    </w:p>
    <w:p w14:paraId="69193FCF" w14:textId="77777777" w:rsidR="00FC334B" w:rsidRPr="0051736F" w:rsidRDefault="00FC334B" w:rsidP="00FC334B">
      <w:pPr>
        <w:pStyle w:val="B1"/>
        <w:rPr>
          <w:lang w:eastAsia="ko-KR"/>
        </w:rPr>
      </w:pPr>
      <w:r w:rsidRPr="0051736F">
        <w:rPr>
          <w:lang w:eastAsia="ko-KR"/>
        </w:rPr>
        <w:t>-</w:t>
      </w:r>
      <w:r w:rsidRPr="0051736F">
        <w:rPr>
          <w:lang w:eastAsia="ko-KR"/>
        </w:rPr>
        <w:tab/>
        <w:t>[OPTIONAL] At start of Training phase, Use case context: indicates the context of use of ML Model.</w:t>
      </w:r>
    </w:p>
    <w:p w14:paraId="08B1D60C" w14:textId="77777777" w:rsidR="00FC334B" w:rsidRPr="0051736F" w:rsidRDefault="00FC334B" w:rsidP="00FC334B">
      <w:pPr>
        <w:pStyle w:val="B1"/>
        <w:rPr>
          <w:lang w:eastAsia="ko-KR"/>
        </w:rPr>
      </w:pPr>
      <w:r w:rsidRPr="0051736F">
        <w:rPr>
          <w:lang w:eastAsia="ko-KR"/>
        </w:rPr>
        <w:t>-</w:t>
      </w:r>
      <w:r w:rsidRPr="0051736F">
        <w:rPr>
          <w:lang w:eastAsia="ko-KR"/>
        </w:rPr>
        <w:tab/>
        <w:t>In training, VFL training iteration number.</w:t>
      </w:r>
    </w:p>
    <w:p w14:paraId="296D48C7" w14:textId="77777777" w:rsidR="00FC334B" w:rsidRPr="0051736F" w:rsidRDefault="00FC334B" w:rsidP="00FC334B">
      <w:pPr>
        <w:pStyle w:val="B1"/>
        <w:rPr>
          <w:lang w:eastAsia="ko-KR"/>
        </w:rPr>
      </w:pPr>
      <w:r w:rsidRPr="0051736F">
        <w:rPr>
          <w:lang w:eastAsia="ko-KR"/>
        </w:rPr>
        <w:t>-</w:t>
      </w:r>
      <w:r w:rsidRPr="0051736F">
        <w:rPr>
          <w:lang w:eastAsia="ko-KR"/>
        </w:rPr>
        <w:tab/>
        <w:t>In the preparation phase, the initial list of samples selected by the VFL Server.</w:t>
      </w:r>
    </w:p>
    <w:p w14:paraId="608DB988" w14:textId="3C6EA5CC" w:rsidR="00FC334B" w:rsidRPr="0051736F" w:rsidRDefault="00FC334B" w:rsidP="00FC334B">
      <w:pPr>
        <w:pStyle w:val="B1"/>
        <w:rPr>
          <w:lang w:eastAsia="ko-KR"/>
        </w:rPr>
      </w:pPr>
      <w:r w:rsidRPr="0051736F">
        <w:rPr>
          <w:lang w:eastAsia="ko-KR"/>
        </w:rPr>
        <w:t>-</w:t>
      </w:r>
      <w:r w:rsidRPr="0051736F">
        <w:rPr>
          <w:lang w:eastAsia="ko-KR"/>
        </w:rPr>
        <w:tab/>
        <w:t>[OPTIONAL] At start of Training phase, sample ID</w:t>
      </w:r>
      <w:ins w:id="17" w:author="Ericsson_UUser" w:date="2025-11-04T18:16:00Z" w16du:dateUtc="2025-11-04T17:16:00Z">
        <w:r w:rsidR="00B72615">
          <w:rPr>
            <w:lang w:eastAsia="ko-KR"/>
          </w:rPr>
          <w:t>(s)</w:t>
        </w:r>
      </w:ins>
      <w:r w:rsidRPr="0051736F">
        <w:rPr>
          <w:lang w:eastAsia="ko-KR"/>
        </w:rPr>
        <w:t xml:space="preserve">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38137BEF" w14:textId="77777777" w:rsidR="00FC334B" w:rsidRPr="0051736F" w:rsidRDefault="00FC334B" w:rsidP="00FC334B">
      <w:pPr>
        <w:pStyle w:val="NO"/>
        <w:rPr>
          <w:lang w:eastAsia="ko-KR"/>
        </w:rPr>
      </w:pPr>
      <w:r w:rsidRPr="0051736F">
        <w:rPr>
          <w:lang w:eastAsia="ko-KR"/>
        </w:rPr>
        <w:t>NOTE 1:</w:t>
      </w:r>
      <w:r w:rsidRPr="0051736F">
        <w:rPr>
          <w:lang w:eastAsia="ko-KR"/>
        </w:rPr>
        <w:tab/>
        <w:t>How the VFL server determine the sample IDs of dataset for accuracy monitoring is up to implementation.</w:t>
      </w:r>
    </w:p>
    <w:p w14:paraId="5E865E62" w14:textId="77777777" w:rsidR="00FC334B" w:rsidRPr="0051736F" w:rsidRDefault="00FC334B" w:rsidP="00FC334B">
      <w:pPr>
        <w:pStyle w:val="B1"/>
        <w:rPr>
          <w:lang w:eastAsia="ko-KR"/>
        </w:rPr>
      </w:pPr>
      <w:r w:rsidRPr="0051736F">
        <w:rPr>
          <w:lang w:eastAsia="ko-KR"/>
        </w:rPr>
        <w:t>-</w:t>
      </w:r>
      <w:r w:rsidRPr="0051736F">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63DFB848" w14:textId="77777777" w:rsidR="00FC334B" w:rsidRPr="0051736F" w:rsidRDefault="00FC334B" w:rsidP="00FC334B">
      <w:pPr>
        <w:pStyle w:val="NO"/>
        <w:rPr>
          <w:lang w:eastAsia="ko-KR"/>
        </w:rPr>
      </w:pPr>
      <w:r w:rsidRPr="0051736F">
        <w:rPr>
          <w:lang w:eastAsia="ko-KR"/>
        </w:rPr>
        <w:t>NOTE 2:</w:t>
      </w:r>
      <w:r w:rsidRPr="0051736F">
        <w:rPr>
          <w:lang w:eastAsia="ko-KR"/>
        </w:rPr>
        <w:tab/>
        <w:t>The delta list can only remove samples from the initial sample list.</w:t>
      </w:r>
    </w:p>
    <w:p w14:paraId="18AD8477" w14:textId="77777777" w:rsidR="00FC334B" w:rsidRPr="0051736F" w:rsidRDefault="00FC334B" w:rsidP="00FC334B">
      <w:pPr>
        <w:pStyle w:val="B1"/>
        <w:rPr>
          <w:lang w:eastAsia="ko-KR"/>
        </w:rPr>
      </w:pPr>
      <w:r w:rsidRPr="0051736F">
        <w:rPr>
          <w:lang w:eastAsia="ko-KR"/>
        </w:rPr>
        <w:t>-</w:t>
      </w:r>
      <w:r w:rsidRPr="0051736F">
        <w:rPr>
          <w:lang w:eastAsia="ko-KR"/>
        </w:rPr>
        <w:tab/>
        <w:t>[OPTIONAL] Checkpoint information: indicates whether model status at the current iteration should be saved as a training checkpoint.</w:t>
      </w:r>
    </w:p>
    <w:p w14:paraId="53BF88B2" w14:textId="77777777" w:rsidR="00FC334B" w:rsidRPr="0051736F" w:rsidRDefault="00FC334B" w:rsidP="00FC334B">
      <w:pPr>
        <w:rPr>
          <w:lang w:eastAsia="ko-KR"/>
        </w:rPr>
      </w:pPr>
      <w:r w:rsidRPr="0051736F">
        <w:rPr>
          <w:lang w:eastAsia="ko-KR"/>
        </w:rPr>
        <w:t>The VFL client provides to the consumer of the ML Model training service operations the output information in as listed below:</w:t>
      </w:r>
    </w:p>
    <w:p w14:paraId="75EBE8BB" w14:textId="77777777" w:rsidR="00FC334B" w:rsidRPr="0051736F" w:rsidRDefault="00FC334B" w:rsidP="00FC334B">
      <w:pPr>
        <w:pStyle w:val="B1"/>
        <w:rPr>
          <w:lang w:eastAsia="ko-KR"/>
        </w:rPr>
      </w:pPr>
      <w:r w:rsidRPr="0051736F">
        <w:rPr>
          <w:lang w:eastAsia="ko-KR"/>
        </w:rPr>
        <w:t>-</w:t>
      </w:r>
      <w:r w:rsidRPr="0051736F">
        <w:rPr>
          <w:lang w:eastAsia="ko-KR"/>
        </w:rPr>
        <w:tab/>
        <w:t>In the preparation phase, the list of samples accepted by the VFL client.</w:t>
      </w:r>
    </w:p>
    <w:p w14:paraId="764C467D" w14:textId="77777777" w:rsidR="00FC334B" w:rsidRPr="0051736F" w:rsidRDefault="00FC334B" w:rsidP="00FC334B">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673933A7" w14:textId="77777777" w:rsidR="00FC334B" w:rsidRPr="0051736F" w:rsidRDefault="00FC334B" w:rsidP="00FC334B">
      <w:pPr>
        <w:pStyle w:val="NO"/>
        <w:rPr>
          <w:lang w:eastAsia="ko-KR"/>
        </w:rPr>
      </w:pPr>
      <w:r w:rsidRPr="0051736F">
        <w:rPr>
          <w:lang w:eastAsia="ko-KR"/>
        </w:rPr>
        <w:t>NOTE 3:</w:t>
      </w:r>
      <w:r w:rsidRPr="0051736F">
        <w:rPr>
          <w:lang w:eastAsia="ko-KR"/>
        </w:rPr>
        <w:tab/>
        <w:t>The delta list can only remove samples from the initial sample list.</w:t>
      </w:r>
    </w:p>
    <w:p w14:paraId="187F6C74" w14:textId="77777777" w:rsidR="00FC334B" w:rsidRPr="0051736F" w:rsidRDefault="00FC334B" w:rsidP="00FC334B">
      <w:pPr>
        <w:pStyle w:val="B1"/>
        <w:rPr>
          <w:lang w:eastAsia="ko-KR"/>
        </w:rPr>
      </w:pPr>
      <w:r w:rsidRPr="0051736F">
        <w:rPr>
          <w:lang w:eastAsia="ko-KR"/>
        </w:rPr>
        <w:t>-</w:t>
      </w:r>
      <w:r w:rsidRPr="0051736F">
        <w:rPr>
          <w:lang w:eastAsia="ko-KR"/>
        </w:rPr>
        <w:tab/>
        <w:t>[OPTIONAL] As described in preparation phase, the Feature ID(s) that the VFL client supports. A Feature ID indicates what features the VFL client can use for an Analytics ID, the values of the Feature ID are not standardized.</w:t>
      </w:r>
    </w:p>
    <w:p w14:paraId="6B706F5C" w14:textId="77777777" w:rsidR="00FC334B" w:rsidRPr="0051736F" w:rsidRDefault="00FC334B" w:rsidP="00FC334B">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536D18BA" w14:textId="77777777" w:rsidR="00FC334B" w:rsidRPr="0051736F" w:rsidRDefault="00FC334B" w:rsidP="00FC334B">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1B5A7E99" w14:textId="77777777" w:rsidR="00FC334B" w:rsidRPr="0051736F" w:rsidRDefault="00FC334B" w:rsidP="00FC334B">
      <w:pPr>
        <w:pStyle w:val="B1"/>
        <w:rPr>
          <w:lang w:eastAsia="ko-KR"/>
        </w:rPr>
      </w:pPr>
      <w:r w:rsidRPr="0051736F">
        <w:rPr>
          <w:lang w:eastAsia="ko-KR"/>
        </w:rPr>
        <w:t>-</w:t>
      </w:r>
      <w:r w:rsidRPr="0051736F">
        <w:rPr>
          <w:lang w:eastAsia="ko-KR"/>
        </w:rPr>
        <w:tab/>
        <w:t>[OPTIONAL] Local ML model accuracy monitoring information.</w:t>
      </w:r>
    </w:p>
    <w:p w14:paraId="26A17A93" w14:textId="26926B8E" w:rsidR="00C546F2" w:rsidRDefault="00FC334B" w:rsidP="007A157E">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p w14:paraId="5E8EF52C" w14:textId="77777777" w:rsidR="00FC334B" w:rsidRDefault="00FC334B" w:rsidP="00C546F2">
      <w:pPr>
        <w:rPr>
          <w:lang w:eastAsia="zh-CN"/>
        </w:rPr>
      </w:pPr>
    </w:p>
    <w:p w14:paraId="6B8BB302" w14:textId="77777777" w:rsidR="00FC334B" w:rsidRDefault="00FC334B" w:rsidP="00C546F2">
      <w:pPr>
        <w:rPr>
          <w:lang w:eastAsia="zh-CN"/>
        </w:rPr>
      </w:pPr>
    </w:p>
    <w:p w14:paraId="600DDFB5" w14:textId="77777777" w:rsidR="00FC334B" w:rsidRDefault="00FC334B" w:rsidP="00C546F2">
      <w:pPr>
        <w:rPr>
          <w:lang w:eastAsia="zh-CN"/>
        </w:rPr>
      </w:pPr>
    </w:p>
    <w:p w14:paraId="2A80465D" w14:textId="77777777" w:rsidR="006B0330" w:rsidRDefault="006B0330" w:rsidP="006B0330">
      <w:pPr>
        <w:pStyle w:val="B1"/>
        <w:ind w:left="0" w:firstLine="0"/>
        <w:rPr>
          <w:lang w:eastAsia="ko-KR"/>
        </w:rPr>
      </w:pPr>
    </w:p>
    <w:p w14:paraId="4CD5F96A" w14:textId="77777777" w:rsidR="005D1758" w:rsidRDefault="005D1758" w:rsidP="005D1758">
      <w:pPr>
        <w:pStyle w:val="StartEndofChange"/>
      </w:pPr>
      <w:bookmarkStart w:id="18" w:name="_Toc209590352"/>
      <w:r>
        <w:lastRenderedPageBreak/>
        <w:t xml:space="preserve">* * *Next Change * * * </w:t>
      </w:r>
    </w:p>
    <w:p w14:paraId="6B33A52F" w14:textId="77777777" w:rsidR="005D1758" w:rsidRPr="0051736F" w:rsidRDefault="005D1758" w:rsidP="005D1758">
      <w:pPr>
        <w:pStyle w:val="Heading5"/>
        <w:rPr>
          <w:lang w:eastAsia="ko-KR"/>
        </w:rPr>
      </w:pPr>
      <w:r w:rsidRPr="0051736F">
        <w:rPr>
          <w:lang w:eastAsia="ko-KR"/>
        </w:rPr>
        <w:t>6.2H.2.4.1</w:t>
      </w:r>
      <w:r w:rsidRPr="0051736F">
        <w:rPr>
          <w:lang w:eastAsia="ko-KR"/>
        </w:rPr>
        <w:tab/>
        <w:t>Inference procedure for vertical federated learning when NWDAF or Trusted AF is acting as VFL server</w:t>
      </w:r>
      <w:bookmarkEnd w:id="18"/>
    </w:p>
    <w:p w14:paraId="3754ED11" w14:textId="77777777" w:rsidR="005D1758" w:rsidRPr="0051736F" w:rsidRDefault="005D1758" w:rsidP="005D1758">
      <w:pPr>
        <w:pStyle w:val="TH"/>
        <w:rPr>
          <w:lang w:eastAsia="ko-KR"/>
        </w:rPr>
      </w:pPr>
      <w:r w:rsidRPr="0051736F">
        <w:rPr>
          <w:rFonts w:hint="eastAsia"/>
        </w:rPr>
        <w:object w:dxaOrig="26209" w:dyaOrig="18961" w14:anchorId="55C0B8D0">
          <v:shape id="_x0000_i1026" type="#_x0000_t75" style="width:479.5pt;height:350pt" o:ole="">
            <v:imagedata r:id="rId17" o:title=""/>
          </v:shape>
          <o:OLEObject Type="Embed" ProgID="Visio.Drawing.15" ShapeID="_x0000_i1026" DrawAspect="Content" ObjectID="_1824019886" r:id="rId18"/>
        </w:object>
      </w:r>
    </w:p>
    <w:p w14:paraId="50177BB8" w14:textId="77777777" w:rsidR="005D1758" w:rsidRPr="0051736F" w:rsidRDefault="005D1758" w:rsidP="005D1758">
      <w:pPr>
        <w:pStyle w:val="TF"/>
        <w:rPr>
          <w:lang w:eastAsia="ko-KR"/>
        </w:rPr>
      </w:pPr>
      <w:r w:rsidRPr="0051736F">
        <w:rPr>
          <w:lang w:eastAsia="ko-KR"/>
        </w:rPr>
        <w:t>Figure 6.2H.2.4.2-1: Inference procedure for vertical federated learning when NWDAF or Trusted AF is acting as VFL server</w:t>
      </w:r>
    </w:p>
    <w:p w14:paraId="2FF213D1" w14:textId="77777777" w:rsidR="005D1758" w:rsidRPr="0051736F" w:rsidRDefault="005D1758" w:rsidP="005D1758">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74EF07D3" w14:textId="77777777" w:rsidR="005D1758" w:rsidRPr="0051736F" w:rsidRDefault="005D1758" w:rsidP="005D1758">
      <w:pPr>
        <w:pStyle w:val="B1"/>
        <w:rPr>
          <w:lang w:eastAsia="ko-KR"/>
        </w:rPr>
      </w:pPr>
      <w:r w:rsidRPr="0051736F">
        <w:rPr>
          <w:lang w:eastAsia="ko-KR"/>
        </w:rPr>
        <w:t>0.</w:t>
      </w:r>
      <w:r w:rsidRPr="0051736F">
        <w:rPr>
          <w:lang w:eastAsia="ko-KR"/>
        </w:rPr>
        <w:tab/>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14:paraId="110C0DC2" w14:textId="77777777" w:rsidR="005D1758" w:rsidRPr="0051736F" w:rsidRDefault="005D1758" w:rsidP="005D1758">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67898BB" w14:textId="77777777" w:rsidR="005D1758" w:rsidRPr="0051736F" w:rsidRDefault="005D1758" w:rsidP="005D1758">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2B87FBD3" w14:textId="77777777" w:rsidR="005D1758" w:rsidRPr="0051736F" w:rsidRDefault="005D1758" w:rsidP="005D1758">
      <w:pPr>
        <w:pStyle w:val="B1"/>
        <w:rPr>
          <w:lang w:eastAsia="ko-KR"/>
        </w:rPr>
      </w:pPr>
      <w:r w:rsidRPr="0051736F">
        <w:rPr>
          <w:lang w:eastAsia="ko-KR"/>
        </w:rPr>
        <w:tab/>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14:paraId="1AD4A8D8" w14:textId="77777777" w:rsidR="005D1758" w:rsidRPr="0051736F" w:rsidRDefault="005D1758" w:rsidP="005D1758">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w:t>
      </w:r>
      <w:r w:rsidRPr="0051736F">
        <w:rPr>
          <w:lang w:eastAsia="ko-KR"/>
        </w:rPr>
        <w:lastRenderedPageBreak/>
        <w:t>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14:paraId="6B5E1C1D" w14:textId="77777777" w:rsidR="005D1758" w:rsidRPr="0051736F" w:rsidRDefault="005D1758" w:rsidP="005D1758">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46986D7" w14:textId="77777777" w:rsidR="005D1758" w:rsidRPr="0051736F" w:rsidRDefault="005D1758" w:rsidP="005D1758">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2F6694CA" w14:textId="40EB93AD" w:rsidR="005D1758" w:rsidRPr="0051736F" w:rsidRDefault="005D1758" w:rsidP="005D1758">
      <w:pPr>
        <w:pStyle w:val="B1"/>
        <w:rPr>
          <w:lang w:eastAsia="ko-KR"/>
        </w:rPr>
      </w:pPr>
      <w:r w:rsidRPr="0051736F">
        <w:rPr>
          <w:lang w:eastAsia="ko-KR"/>
        </w:rPr>
        <w:tab/>
        <w:t>When a VFL client is not available for inference</w:t>
      </w:r>
      <w:ins w:id="19" w:author="Ericsson User" w:date="2025-11-04T10:58:00Z" w16du:dateUtc="2025-11-04T09:58:00Z">
        <w:r w:rsidR="00E66F3D">
          <w:rPr>
            <w:lang w:eastAsia="ko-KR"/>
          </w:rPr>
          <w:t xml:space="preserve"> or cannot </w:t>
        </w:r>
        <w:r w:rsidR="00E66F3D">
          <w:rPr>
            <w:rFonts w:hint="eastAsia"/>
            <w:lang w:val="en-US" w:eastAsia="zh-CN"/>
          </w:rPr>
          <w:t xml:space="preserve">provide </w:t>
        </w:r>
        <w:r w:rsidR="00E66F3D">
          <w:rPr>
            <w:lang w:val="en-US" w:eastAsia="zh-CN"/>
          </w:rPr>
          <w:t xml:space="preserve">inference results </w:t>
        </w:r>
        <w:r w:rsidR="00E66F3D">
          <w:rPr>
            <w:rFonts w:hint="eastAsia"/>
            <w:lang w:val="en-US" w:eastAsia="zh-CN"/>
          </w:rPr>
          <w:t xml:space="preserve">on </w:t>
        </w:r>
        <w:r w:rsidR="00E66F3D">
          <w:rPr>
            <w:lang w:val="en-US" w:eastAsia="zh-CN"/>
          </w:rPr>
          <w:t xml:space="preserve">requested </w:t>
        </w:r>
        <w:r w:rsidR="00E66F3D">
          <w:rPr>
            <w:rFonts w:hint="eastAsia"/>
            <w:lang w:val="en-US" w:eastAsia="zh-CN"/>
          </w:rPr>
          <w:t>time</w:t>
        </w:r>
      </w:ins>
      <w:r w:rsidRPr="0051736F">
        <w:rPr>
          <w:lang w:eastAsia="ko-KR"/>
        </w:rPr>
        <w:t>,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D66C315" w14:textId="77777777" w:rsidR="005D1758" w:rsidRPr="0051736F" w:rsidRDefault="005D1758" w:rsidP="005D1758">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3A56AADC" w14:textId="77777777" w:rsidR="005D1758" w:rsidRPr="0051736F" w:rsidRDefault="005D1758" w:rsidP="005D1758">
      <w:pPr>
        <w:pStyle w:val="B2"/>
        <w:rPr>
          <w:lang w:eastAsia="ko-KR"/>
        </w:rPr>
      </w:pPr>
      <w:r w:rsidRPr="0051736F">
        <w:rPr>
          <w:lang w:eastAsia="ko-KR"/>
        </w:rPr>
        <w:t>2a.</w:t>
      </w:r>
      <w:r w:rsidRPr="0051736F">
        <w:rPr>
          <w:lang w:eastAsia="ko-KR"/>
        </w:rPr>
        <w:tab/>
        <w:t>For each NWDAF VFL client, the VFL Server NWDAF or trusted AF sends an Nnwdaf_VFLInference_Subscribe or Nnwdaf_VFLInference_Request to the VFL client.</w:t>
      </w:r>
    </w:p>
    <w:p w14:paraId="29E59689" w14:textId="77777777" w:rsidR="005D1758" w:rsidRPr="0051736F" w:rsidRDefault="005D1758" w:rsidP="005D1758">
      <w:pPr>
        <w:pStyle w:val="B2"/>
        <w:rPr>
          <w:lang w:eastAsia="ko-KR"/>
        </w:rPr>
      </w:pPr>
      <w:r w:rsidRPr="0051736F">
        <w:rPr>
          <w:lang w:eastAsia="ko-KR"/>
        </w:rPr>
        <w:t>2b.</w:t>
      </w:r>
      <w:r w:rsidRPr="0051736F">
        <w:rPr>
          <w:lang w:eastAsia="ko-KR"/>
        </w:rPr>
        <w:tab/>
        <w:t>For each trusted AF VFL client, the VFL Server NWDAF sends an Naf_VFLInference_Subscribe or Naf_VFLInference_Request to the VFL client.</w:t>
      </w:r>
    </w:p>
    <w:p w14:paraId="67CCCCB9" w14:textId="77777777" w:rsidR="005D1758" w:rsidRPr="0051736F" w:rsidRDefault="005D1758" w:rsidP="005D1758">
      <w:pPr>
        <w:pStyle w:val="B2"/>
        <w:rPr>
          <w:lang w:eastAsia="ko-KR"/>
        </w:rPr>
      </w:pPr>
      <w:r w:rsidRPr="0051736F">
        <w:rPr>
          <w:lang w:eastAsia="ko-KR"/>
        </w:rPr>
        <w:t>2c.</w:t>
      </w:r>
      <w:r w:rsidRPr="0051736F">
        <w:rPr>
          <w:lang w:eastAsia="ko-KR"/>
        </w:rPr>
        <w:tab/>
        <w:t>For each untrusted AF VFL client, the VFL Server NWDAF sends an Nnef_VFLInference_Subscribe or Nnef_VFLInference_Request to the NEF serving the AF.</w:t>
      </w:r>
    </w:p>
    <w:p w14:paraId="36D6D5EF" w14:textId="77777777" w:rsidR="005D1758" w:rsidRPr="0051736F" w:rsidRDefault="005D1758" w:rsidP="005D1758">
      <w:pPr>
        <w:pStyle w:val="B2"/>
        <w:rPr>
          <w:lang w:eastAsia="ko-KR"/>
        </w:rPr>
      </w:pPr>
      <w:r w:rsidRPr="0051736F">
        <w:rPr>
          <w:lang w:eastAsia="ko-KR"/>
        </w:rPr>
        <w:t>2d.</w:t>
      </w:r>
      <w:r w:rsidRPr="0051736F">
        <w:rPr>
          <w:lang w:eastAsia="ko-KR"/>
        </w:rPr>
        <w:tab/>
        <w:t>For each untrusted AF VFL client, the NEF converts any internal identifiers to external identifiers and sends an Naf_VFLInference_Subscribe or Naf_VFLInference_Request to the untrusted AF VFL client.</w:t>
      </w:r>
    </w:p>
    <w:p w14:paraId="6ADA0DE9" w14:textId="77777777" w:rsidR="005D1758" w:rsidRPr="0051736F" w:rsidRDefault="005D1758" w:rsidP="005D1758">
      <w:pPr>
        <w:pStyle w:val="NO"/>
        <w:rPr>
          <w:lang w:eastAsia="ko-KR"/>
        </w:rPr>
      </w:pPr>
      <w:r w:rsidRPr="0051736F">
        <w:rPr>
          <w:lang w:eastAsia="ko-KR"/>
        </w:rPr>
        <w:t>NOTE 2:</w:t>
      </w:r>
      <w:r w:rsidRPr="0051736F">
        <w:rPr>
          <w:lang w:eastAsia="ko-KR"/>
        </w:rPr>
        <w:tab/>
        <w:t>For the trusted AF is acting as VFL server, the VFL client can only be the NWDAF.</w:t>
      </w:r>
    </w:p>
    <w:p w14:paraId="4A54868D" w14:textId="77777777" w:rsidR="005D1758" w:rsidRPr="0051736F" w:rsidRDefault="005D1758" w:rsidP="005D1758">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27BAA012" w14:textId="77777777" w:rsidR="005D1758" w:rsidRPr="0051736F" w:rsidRDefault="005D1758" w:rsidP="005D1758">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3D9BAC01" w14:textId="77777777" w:rsidR="005D1758" w:rsidRPr="0051736F" w:rsidRDefault="005D1758" w:rsidP="005D1758">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1822778F" w14:textId="4A3F9B26" w:rsidR="005D1758" w:rsidRPr="0051736F" w:rsidRDefault="005D1758" w:rsidP="005D1758">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w:t>
      </w:r>
      <w:ins w:id="20" w:author="Ericsson User" w:date="2025-11-04T10:54:00Z" w16du:dateUtc="2025-11-04T09:54:00Z">
        <w:r w:rsidR="00D0176C">
          <w:rPr>
            <w:lang w:eastAsia="ko-KR"/>
          </w:rPr>
          <w:t xml:space="preserve">, </w:t>
        </w:r>
        <w:r w:rsidR="00D0176C">
          <w:rPr>
            <w:rFonts w:hint="eastAsia"/>
            <w:lang w:val="en-US" w:eastAsia="zh-CN"/>
          </w:rPr>
          <w:t xml:space="preserve">cannot provide </w:t>
        </w:r>
      </w:ins>
      <w:ins w:id="21" w:author="Ericsson User" w:date="2025-11-04T10:56:00Z" w16du:dateUtc="2025-11-04T09:56:00Z">
        <w:r w:rsidR="00920E1E">
          <w:rPr>
            <w:lang w:val="en-US" w:eastAsia="zh-CN"/>
          </w:rPr>
          <w:t>i</w:t>
        </w:r>
      </w:ins>
      <w:ins w:id="22" w:author="Ericsson User" w:date="2025-11-04T10:54:00Z" w16du:dateUtc="2025-11-04T09:54:00Z">
        <w:r w:rsidR="00D0176C">
          <w:rPr>
            <w:lang w:val="en-US" w:eastAsia="zh-CN"/>
          </w:rPr>
          <w:t xml:space="preserve">nference results </w:t>
        </w:r>
        <w:r w:rsidR="00D0176C">
          <w:rPr>
            <w:rFonts w:hint="eastAsia"/>
            <w:lang w:val="en-US" w:eastAsia="zh-CN"/>
          </w:rPr>
          <w:t>on time indication to VFL server</w:t>
        </w:r>
      </w:ins>
      <w:r w:rsidRPr="0051736F">
        <w:rPr>
          <w:lang w:eastAsia="ko-KR"/>
        </w:rPr>
        <w:t>) in the VFL inference response</w:t>
      </w:r>
      <w:ins w:id="23" w:author="Ericsson User" w:date="2025-11-04T10:56:00Z" w16du:dateUtc="2025-11-04T09:56:00Z">
        <w:r w:rsidR="00547D05">
          <w:rPr>
            <w:lang w:eastAsia="ko-KR"/>
          </w:rPr>
          <w:t>/VFL</w:t>
        </w:r>
      </w:ins>
      <w:ins w:id="24" w:author="Ericsson User" w:date="2025-11-04T10:57:00Z" w16du:dateUtc="2025-11-04T09:57:00Z">
        <w:r w:rsidR="00547D05">
          <w:rPr>
            <w:lang w:eastAsia="ko-KR"/>
          </w:rPr>
          <w:t xml:space="preserve"> inference notify</w:t>
        </w:r>
      </w:ins>
      <w:r w:rsidRPr="0051736F">
        <w:rPr>
          <w:lang w:eastAsia="ko-KR"/>
        </w:rPr>
        <w:t xml:space="preserve"> service.</w:t>
      </w:r>
    </w:p>
    <w:p w14:paraId="7D517094" w14:textId="77777777" w:rsidR="005D1758" w:rsidRPr="0051736F" w:rsidRDefault="005D1758" w:rsidP="005D1758">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3858D07B" w14:textId="77777777" w:rsidR="005D1758" w:rsidRPr="0051736F" w:rsidRDefault="005D1758" w:rsidP="005D1758">
      <w:pPr>
        <w:pStyle w:val="B1"/>
        <w:rPr>
          <w:lang w:eastAsia="ko-KR"/>
        </w:rPr>
      </w:pPr>
      <w:r w:rsidRPr="0051736F">
        <w:rPr>
          <w:lang w:eastAsia="ko-KR"/>
        </w:rPr>
        <w:tab/>
        <w:t>If the VFL server used an inference subscription in step 2, step 5 may be repeated.</w:t>
      </w:r>
    </w:p>
    <w:p w14:paraId="4242DC1F" w14:textId="77777777" w:rsidR="005D1758" w:rsidRPr="0051736F" w:rsidRDefault="005D1758" w:rsidP="005D1758">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 or trusted AF.</w:t>
      </w:r>
    </w:p>
    <w:p w14:paraId="1A035826" w14:textId="77777777" w:rsidR="005D1758" w:rsidRPr="0051736F" w:rsidRDefault="005D1758" w:rsidP="005D1758">
      <w:pPr>
        <w:pStyle w:val="B2"/>
        <w:rPr>
          <w:lang w:eastAsia="ko-KR"/>
        </w:rPr>
      </w:pPr>
      <w:r w:rsidRPr="0051736F">
        <w:rPr>
          <w:lang w:eastAsia="ko-KR"/>
        </w:rPr>
        <w:lastRenderedPageBreak/>
        <w:t>5b.</w:t>
      </w:r>
      <w:r w:rsidRPr="0051736F">
        <w:rPr>
          <w:lang w:eastAsia="ko-KR"/>
        </w:rPr>
        <w:tab/>
        <w:t>Each trusted AF VFL client sends a Naf_VFLInference_Notify or Naf_VFLInference_Request response to the VFL Server NWDAF.</w:t>
      </w:r>
    </w:p>
    <w:p w14:paraId="0D5956D7" w14:textId="77777777" w:rsidR="005D1758" w:rsidRPr="0051736F" w:rsidRDefault="005D1758" w:rsidP="005D1758">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37652FF3" w14:textId="77777777" w:rsidR="005D1758" w:rsidRPr="0051736F" w:rsidRDefault="005D1758" w:rsidP="005D1758">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Nnef_VFLInference_Request response to the NWDAF VFL server.</w:t>
      </w:r>
    </w:p>
    <w:p w14:paraId="3FED5FCF" w14:textId="77777777" w:rsidR="005D1758" w:rsidRPr="0051736F" w:rsidRDefault="005D1758" w:rsidP="005D1758">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10815C92" w14:textId="77777777" w:rsidR="005D1758" w:rsidRPr="0051736F" w:rsidRDefault="005D1758" w:rsidP="005D1758">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4DC914BF" w14:textId="77777777" w:rsidR="005D1758" w:rsidRPr="0051736F" w:rsidRDefault="005D1758" w:rsidP="005D1758">
      <w:pPr>
        <w:pStyle w:val="B1"/>
        <w:rPr>
          <w:lang w:eastAsia="ko-KR"/>
        </w:rPr>
      </w:pPr>
      <w:r w:rsidRPr="0051736F">
        <w:rPr>
          <w:lang w:eastAsia="ko-KR"/>
        </w:rPr>
        <w:t>7.</w:t>
      </w:r>
      <w:r w:rsidRPr="0051736F">
        <w:rPr>
          <w:lang w:eastAsia="ko-KR"/>
        </w:rPr>
        <w:tab/>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14:paraId="362DB6B5" w14:textId="77777777" w:rsidR="005D1758" w:rsidRPr="0051736F" w:rsidRDefault="005D1758" w:rsidP="005D1758">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2C716FF" w14:textId="77777777" w:rsidR="005D1758" w:rsidRPr="0051736F" w:rsidRDefault="005D1758" w:rsidP="005D1758">
      <w:pPr>
        <w:pStyle w:val="B1"/>
        <w:rPr>
          <w:lang w:eastAsia="ko-KR"/>
        </w:rPr>
      </w:pPr>
      <w:r w:rsidRPr="0051736F">
        <w:rPr>
          <w:lang w:eastAsia="ko-KR"/>
        </w:rPr>
        <w:tab/>
        <w:t>The NWDAF containing AnLF may provide VFL accuracy if the consumer NF provides Analytics Accuracy request in step 0.</w:t>
      </w:r>
    </w:p>
    <w:p w14:paraId="7AC9F4EC" w14:textId="77777777" w:rsidR="005D1758" w:rsidRPr="0051736F" w:rsidRDefault="005D1758" w:rsidP="005D1758">
      <w:pPr>
        <w:pStyle w:val="NO"/>
        <w:rPr>
          <w:lang w:eastAsia="ko-KR"/>
        </w:rPr>
      </w:pPr>
      <w:r w:rsidRPr="0051736F">
        <w:rPr>
          <w:lang w:eastAsia="ko-KR"/>
        </w:rPr>
        <w:t>NOTE 4:</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4C2296AF" w14:textId="77777777" w:rsidR="005D1758" w:rsidRDefault="005D1758" w:rsidP="005D1758">
      <w:pPr>
        <w:pStyle w:val="StartEndofChange"/>
      </w:pPr>
      <w:bookmarkStart w:id="25" w:name="_CR6_2H_2_4_2"/>
      <w:bookmarkStart w:id="26" w:name="_CR6_2H_2_4_3"/>
      <w:bookmarkStart w:id="27" w:name="_Toc201138924"/>
      <w:bookmarkEnd w:id="25"/>
      <w:bookmarkEnd w:id="26"/>
      <w:r>
        <w:t xml:space="preserve">* * *Next Change * * * </w:t>
      </w:r>
    </w:p>
    <w:p w14:paraId="6BAE8C4B" w14:textId="77777777" w:rsidR="00B72615" w:rsidRPr="0051736F" w:rsidRDefault="00B72615" w:rsidP="00B72615">
      <w:pPr>
        <w:pStyle w:val="Heading3"/>
        <w:tabs>
          <w:tab w:val="left" w:pos="8647"/>
        </w:tabs>
        <w:rPr>
          <w:lang w:eastAsia="zh-CN"/>
        </w:rPr>
      </w:pPr>
      <w:bookmarkStart w:id="28" w:name="_Toc209590356"/>
      <w:r w:rsidRPr="0051736F">
        <w:rPr>
          <w:lang w:eastAsia="zh-CN"/>
        </w:rPr>
        <w:t>6.2H.4</w:t>
      </w:r>
      <w:r w:rsidRPr="0051736F">
        <w:rPr>
          <w:lang w:eastAsia="zh-CN"/>
        </w:rPr>
        <w:tab/>
        <w:t>Contents of ML Model Training services for Vertical Federated Learning</w:t>
      </w:r>
      <w:bookmarkEnd w:id="28"/>
    </w:p>
    <w:p w14:paraId="224902BF" w14:textId="77777777" w:rsidR="00B72615" w:rsidRPr="0051736F" w:rsidRDefault="00B72615" w:rsidP="00B72615">
      <w:pPr>
        <w:rPr>
          <w:lang w:eastAsia="zh-CN"/>
        </w:rPr>
      </w:pPr>
      <w:r w:rsidRPr="0051736F">
        <w:rPr>
          <w:lang w:eastAsia="zh-CN"/>
        </w:rPr>
        <w:t>The consumers of the ML Model training services may provide the input parameters in Naf_Training service or in Nnef_Training service as listed below. The NWDAF decides which of the optional parameters it forwards when it has received an ML Model provisioning subscription request.</w:t>
      </w:r>
    </w:p>
    <w:p w14:paraId="65FB29A2" w14:textId="77777777" w:rsidR="00B72615" w:rsidRPr="0051736F" w:rsidRDefault="00B72615" w:rsidP="00B72615">
      <w:pPr>
        <w:pStyle w:val="B1"/>
        <w:rPr>
          <w:lang w:eastAsia="zh-CN"/>
        </w:rPr>
      </w:pPr>
      <w:r w:rsidRPr="0051736F">
        <w:rPr>
          <w:lang w:eastAsia="zh-CN"/>
        </w:rPr>
        <w:t>-</w:t>
      </w:r>
      <w:r w:rsidRPr="0051736F">
        <w:rPr>
          <w:lang w:eastAsia="zh-CN"/>
        </w:rPr>
        <w:tab/>
        <w:t>Analytics ID: identifies the analytics for which the ML Model is used.</w:t>
      </w:r>
    </w:p>
    <w:p w14:paraId="6F791A4B" w14:textId="77777777" w:rsidR="00B72615" w:rsidRPr="0051736F" w:rsidRDefault="00B72615" w:rsidP="00B72615">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13F2A569" w14:textId="77777777" w:rsidR="00B72615" w:rsidRPr="0051736F" w:rsidRDefault="00B72615" w:rsidP="00B72615">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5EC071DA" w14:textId="77777777" w:rsidR="00B72615" w:rsidRPr="0051736F" w:rsidRDefault="00B72615" w:rsidP="00B72615">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7DCA7B1" w14:textId="77777777" w:rsidR="00B72615" w:rsidRPr="0051736F" w:rsidRDefault="00B72615" w:rsidP="00B72615">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0719EF92" w14:textId="77777777" w:rsidR="00B72615" w:rsidRPr="0051736F" w:rsidRDefault="00B72615" w:rsidP="00B72615">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09086558" w14:textId="77777777" w:rsidR="00B72615" w:rsidRPr="0051736F" w:rsidRDefault="00B72615" w:rsidP="00B72615">
      <w:pPr>
        <w:pStyle w:val="B2"/>
        <w:rPr>
          <w:lang w:eastAsia="zh-CN"/>
        </w:rPr>
      </w:pPr>
      <w:r w:rsidRPr="0051736F">
        <w:rPr>
          <w:lang w:eastAsia="zh-CN"/>
        </w:rPr>
        <w:lastRenderedPageBreak/>
        <w:t>-</w:t>
      </w:r>
      <w:r w:rsidRPr="0051736F">
        <w:rPr>
          <w:lang w:eastAsia="zh-CN"/>
        </w:rPr>
        <w:tab/>
        <w:t>[OPTIONAL] Inference Input Data information: contains information about various settings that are expected to be used by the consumer (e.g. NWDAF containing AnLF) during inferences such as:</w:t>
      </w:r>
    </w:p>
    <w:p w14:paraId="2224A861" w14:textId="77777777" w:rsidR="00B72615" w:rsidRPr="0051736F" w:rsidRDefault="00B72615" w:rsidP="00B72615">
      <w:pPr>
        <w:pStyle w:val="B3"/>
        <w:rPr>
          <w:lang w:eastAsia="zh-CN"/>
        </w:rPr>
      </w:pPr>
      <w:r w:rsidRPr="0051736F">
        <w:rPr>
          <w:lang w:eastAsia="zh-CN"/>
        </w:rPr>
        <w:t>-</w:t>
      </w:r>
      <w:r w:rsidRPr="0051736F">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35C48AF" w14:textId="77777777" w:rsidR="00B72615" w:rsidRPr="0051736F" w:rsidRDefault="00B72615" w:rsidP="00B72615">
      <w:pPr>
        <w:pStyle w:val="NO"/>
        <w:rPr>
          <w:lang w:eastAsia="zh-CN"/>
        </w:rPr>
      </w:pPr>
      <w:r w:rsidRPr="0051736F">
        <w:rPr>
          <w:lang w:eastAsia="zh-CN"/>
        </w:rPr>
        <w:t>NOTE 1:</w:t>
      </w:r>
      <w:r w:rsidRPr="0051736F">
        <w:rPr>
          <w:lang w:eastAsia="zh-CN"/>
        </w:rPr>
        <w:tab/>
        <w:t>This can be a subset of the possible Input Data specified for a certain analytics type.</w:t>
      </w:r>
    </w:p>
    <w:p w14:paraId="365D4B4D" w14:textId="77777777" w:rsidR="00B72615" w:rsidRPr="0051736F" w:rsidRDefault="00B72615" w:rsidP="00B72615">
      <w:pPr>
        <w:pStyle w:val="B3"/>
        <w:rPr>
          <w:lang w:eastAsia="zh-CN"/>
        </w:rPr>
      </w:pPr>
      <w:r w:rsidRPr="0051736F">
        <w:rPr>
          <w:lang w:eastAsia="zh-CN"/>
        </w:rPr>
        <w:t>-</w:t>
      </w:r>
      <w:r w:rsidRPr="0051736F">
        <w:rPr>
          <w:lang w:eastAsia="zh-CN"/>
        </w:rPr>
        <w:tab/>
        <w:t>the data sources that are expected to be used, indicated as a list of NF instance (or NF set) identifiers.</w:t>
      </w:r>
    </w:p>
    <w:p w14:paraId="341E87D7" w14:textId="77777777" w:rsidR="00B72615" w:rsidRPr="0051736F" w:rsidRDefault="00B72615" w:rsidP="00B72615">
      <w:pPr>
        <w:pStyle w:val="B1"/>
        <w:rPr>
          <w:lang w:eastAsia="zh-CN"/>
        </w:rPr>
      </w:pPr>
      <w:r w:rsidRPr="0051736F">
        <w:rPr>
          <w:lang w:eastAsia="zh-CN"/>
        </w:rPr>
        <w:t>-</w:t>
      </w:r>
      <w:r w:rsidRPr="0051736F">
        <w:rPr>
          <w:lang w:eastAsia="zh-CN"/>
        </w:rPr>
        <w:tab/>
        <w:t>ML Model Reporting Information for the subscription,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124E05CB" w14:textId="77777777" w:rsidR="00B72615" w:rsidRPr="0051736F" w:rsidRDefault="00B72615" w:rsidP="00B72615">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with this subscription.</w:t>
      </w:r>
    </w:p>
    <w:p w14:paraId="5641098C" w14:textId="77777777" w:rsidR="00B72615" w:rsidRPr="0051736F" w:rsidRDefault="00B72615" w:rsidP="00B72615">
      <w:pPr>
        <w:pStyle w:val="B1"/>
        <w:rPr>
          <w:lang w:eastAsia="zh-CN"/>
        </w:rPr>
      </w:pPr>
      <w:r w:rsidRPr="0051736F">
        <w:rPr>
          <w:lang w:eastAsia="zh-CN"/>
        </w:rPr>
        <w:t>-</w:t>
      </w:r>
      <w:r w:rsidRPr="0051736F">
        <w:rPr>
          <w:lang w:eastAsia="zh-CN"/>
        </w:rPr>
        <w:tab/>
        <w:t>[OPTIONAL] Accuracy level of Interest.</w:t>
      </w:r>
    </w:p>
    <w:p w14:paraId="181820AB" w14:textId="7F7DDEBE" w:rsidR="00B72615" w:rsidRPr="0051736F" w:rsidRDefault="00B72615" w:rsidP="00B72615">
      <w:pPr>
        <w:pStyle w:val="B1"/>
        <w:rPr>
          <w:lang w:eastAsia="zh-CN"/>
        </w:rPr>
      </w:pPr>
      <w:r w:rsidRPr="0051736F">
        <w:rPr>
          <w:lang w:eastAsia="zh-CN"/>
        </w:rPr>
        <w:t>-</w:t>
      </w:r>
      <w:r w:rsidRPr="0051736F">
        <w:rPr>
          <w:lang w:eastAsia="zh-CN"/>
        </w:rPr>
        <w:tab/>
        <w:t xml:space="preserve">[OPTIONAL] Time when model is needed: indicates the latest time when the consumer expects </w:t>
      </w:r>
      <w:ins w:id="29" w:author="Ericsson_UUser" w:date="2025-11-04T18:19:00Z" w16du:dateUtc="2025-11-04T17:19:00Z">
        <w:r w:rsidRPr="005023CA">
          <w:rPr>
            <w:lang w:eastAsia="zh-CN"/>
          </w:rPr>
          <w:t>the training to be done</w:t>
        </w:r>
      </w:ins>
      <w:del w:id="30" w:author="Ericsson_UUser" w:date="2025-11-04T18:19:00Z" w16du:dateUtc="2025-11-04T17:19:00Z">
        <w:r w:rsidRPr="0051736F" w:rsidDel="00B72615">
          <w:rPr>
            <w:lang w:eastAsia="zh-CN"/>
          </w:rPr>
          <w:delText>to receive the ML Model(s)</w:delText>
        </w:r>
      </w:del>
      <w:r w:rsidRPr="0051736F">
        <w:rPr>
          <w:lang w:eastAsia="zh-CN"/>
        </w:rPr>
        <w:t>.</w:t>
      </w:r>
    </w:p>
    <w:p w14:paraId="70AA0DAB" w14:textId="77777777" w:rsidR="00B72615" w:rsidRPr="0051736F" w:rsidRDefault="00B72615" w:rsidP="00B72615">
      <w:pPr>
        <w:pStyle w:val="B1"/>
        <w:rPr>
          <w:lang w:eastAsia="zh-CN"/>
        </w:rPr>
      </w:pPr>
      <w:r w:rsidRPr="0051736F">
        <w:rPr>
          <w:lang w:eastAsia="zh-CN"/>
        </w:rPr>
        <w:t>-</w:t>
      </w:r>
      <w:r w:rsidRPr="0051736F">
        <w:rPr>
          <w:lang w:eastAsia="zh-CN"/>
        </w:rPr>
        <w:tab/>
        <w:t>[OPTIONAL] ML Model Monitoring Information:</w:t>
      </w:r>
    </w:p>
    <w:p w14:paraId="46DB5940" w14:textId="77777777" w:rsidR="00B72615" w:rsidRPr="0051736F" w:rsidRDefault="00B72615" w:rsidP="00B72615">
      <w:pPr>
        <w:pStyle w:val="B2"/>
        <w:rPr>
          <w:lang w:eastAsia="zh-CN"/>
        </w:rPr>
      </w:pPr>
      <w:r w:rsidRPr="0051736F">
        <w:rPr>
          <w:lang w:eastAsia="zh-CN"/>
        </w:rPr>
        <w:t>-</w:t>
      </w:r>
      <w:r w:rsidRPr="0051736F">
        <w:rPr>
          <w:lang w:eastAsia="zh-CN"/>
        </w:rPr>
        <w:tab/>
        <w:t>desired ML Model metric.</w:t>
      </w:r>
    </w:p>
    <w:p w14:paraId="67FBB71A" w14:textId="77777777" w:rsidR="00B72615" w:rsidRPr="0051736F" w:rsidRDefault="00B72615" w:rsidP="00B72615">
      <w:pPr>
        <w:pStyle w:val="NO"/>
        <w:rPr>
          <w:lang w:eastAsia="zh-CN"/>
        </w:rPr>
      </w:pPr>
      <w:r w:rsidRPr="0051736F">
        <w:rPr>
          <w:lang w:eastAsia="zh-CN"/>
        </w:rPr>
        <w:t>NOTE 2:</w:t>
      </w:r>
      <w:r w:rsidRPr="0051736F">
        <w:rPr>
          <w:lang w:eastAsia="zh-CN"/>
        </w:rPr>
        <w:tab/>
        <w:t>In this Release, only "ML Model Accuracy" is defined as ML Model metric.</w:t>
      </w:r>
    </w:p>
    <w:p w14:paraId="3EAC4BE5" w14:textId="77777777" w:rsidR="00B72615" w:rsidRPr="0051736F" w:rsidRDefault="00B72615" w:rsidP="00B72615">
      <w:pPr>
        <w:pStyle w:val="B2"/>
        <w:rPr>
          <w:lang w:eastAsia="zh-CN"/>
        </w:rPr>
      </w:pPr>
      <w:r w:rsidRPr="0051736F">
        <w:rPr>
          <w:lang w:eastAsia="zh-CN"/>
        </w:rPr>
        <w:t>-</w:t>
      </w:r>
      <w:r w:rsidRPr="0051736F">
        <w:rPr>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2E855CC" w14:textId="77777777" w:rsidR="00B72615" w:rsidRPr="0051736F" w:rsidRDefault="00B72615" w:rsidP="00B72615">
      <w:pPr>
        <w:pStyle w:val="B2"/>
        <w:rPr>
          <w:lang w:eastAsia="zh-CN"/>
        </w:rPr>
      </w:pPr>
      <w:r w:rsidRPr="0051736F">
        <w:rPr>
          <w:lang w:eastAsia="zh-CN"/>
        </w:rPr>
        <w:t>-</w:t>
      </w:r>
      <w:r w:rsidRPr="0051736F">
        <w:rPr>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5630697F" w14:textId="77777777" w:rsidR="00B72615" w:rsidRPr="0051736F" w:rsidRDefault="00B72615" w:rsidP="00B72615">
      <w:pPr>
        <w:pStyle w:val="B2"/>
        <w:rPr>
          <w:lang w:eastAsia="zh-CN"/>
        </w:rPr>
      </w:pPr>
      <w:r w:rsidRPr="0051736F">
        <w:rPr>
          <w:lang w:eastAsia="zh-CN"/>
        </w:rPr>
        <w:t>-</w:t>
      </w:r>
      <w:r w:rsidRPr="0051736F">
        <w:rPr>
          <w:lang w:eastAsia="zh-CN"/>
        </w:rPr>
        <w:tab/>
        <w:t>[OPTIONAL] DataSetTag and ADRF ID if available: indicates the inference data (including input data, prediction and the ground truth data at the time which the prediction refers to) stored in ADRF which can be used by AF to retrain or reprovision of the ML Model.</w:t>
      </w:r>
    </w:p>
    <w:p w14:paraId="1A4C06AE" w14:textId="77777777" w:rsidR="00B72615" w:rsidRPr="0051736F" w:rsidRDefault="00B72615" w:rsidP="00B72615">
      <w:pPr>
        <w:rPr>
          <w:lang w:eastAsia="zh-CN"/>
        </w:rPr>
      </w:pPr>
      <w:r w:rsidRPr="0051736F">
        <w:rPr>
          <w:lang w:eastAsia="zh-CN"/>
        </w:rPr>
        <w:t>The AF provides to the consumer the output information as listed below:</w:t>
      </w:r>
    </w:p>
    <w:p w14:paraId="71A8F702" w14:textId="77777777" w:rsidR="00B72615" w:rsidRPr="0051736F" w:rsidRDefault="00B72615" w:rsidP="00B72615">
      <w:pPr>
        <w:pStyle w:val="B1"/>
        <w:rPr>
          <w:lang w:eastAsia="zh-CN"/>
        </w:rPr>
      </w:pPr>
      <w:r w:rsidRPr="0051736F">
        <w:rPr>
          <w:lang w:eastAsia="zh-CN"/>
        </w:rPr>
        <w:t>-</w:t>
      </w:r>
      <w:r w:rsidRPr="0051736F">
        <w:rPr>
          <w:lang w:eastAsia="zh-CN"/>
        </w:rPr>
        <w:tab/>
        <w:t>For Notifications, the Notification Correlation Information.</w:t>
      </w:r>
    </w:p>
    <w:p w14:paraId="7A18F199" w14:textId="77777777" w:rsidR="00B72615" w:rsidRPr="0051736F" w:rsidRDefault="00B72615" w:rsidP="00B72615">
      <w:pPr>
        <w:pStyle w:val="B1"/>
        <w:rPr>
          <w:lang w:eastAsia="zh-CN"/>
        </w:rPr>
      </w:pPr>
      <w:r w:rsidRPr="0051736F">
        <w:rPr>
          <w:lang w:eastAsia="zh-CN"/>
        </w:rPr>
        <w:t>-</w:t>
      </w:r>
      <w:r w:rsidRPr="0051736F">
        <w:rPr>
          <w:lang w:eastAsia="zh-CN"/>
        </w:rPr>
        <w:tab/>
        <w:t>For the Analytics ID requested by the service consumer, the following information:</w:t>
      </w:r>
    </w:p>
    <w:p w14:paraId="29F96DC0" w14:textId="77777777" w:rsidR="00B72615" w:rsidRPr="0051736F" w:rsidRDefault="00B72615" w:rsidP="00B72615">
      <w:pPr>
        <w:pStyle w:val="B2"/>
        <w:rPr>
          <w:lang w:eastAsia="zh-CN"/>
        </w:rPr>
      </w:pPr>
      <w:r w:rsidRPr="0051736F">
        <w:rPr>
          <w:lang w:eastAsia="zh-CN"/>
        </w:rPr>
        <w:t>-</w:t>
      </w:r>
      <w:r w:rsidRPr="0051736F">
        <w:rPr>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60F41944" w14:textId="77777777" w:rsidR="00B72615" w:rsidRPr="0051736F" w:rsidRDefault="00B72615" w:rsidP="00B72615">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0F7A4097" w14:textId="77777777" w:rsidR="00B72615" w:rsidRPr="0051736F" w:rsidRDefault="00B72615" w:rsidP="00B72615">
      <w:pPr>
        <w:pStyle w:val="NO"/>
        <w:rPr>
          <w:lang w:eastAsia="zh-CN"/>
        </w:rPr>
      </w:pPr>
      <w:r w:rsidRPr="0051736F">
        <w:rPr>
          <w:lang w:eastAsia="zh-CN"/>
        </w:rPr>
        <w:t>NOTE 3:</w:t>
      </w:r>
      <w:r w:rsidRPr="0051736F">
        <w:rPr>
          <w:lang w:eastAsia="zh-CN"/>
        </w:rPr>
        <w:tab/>
        <w:t>Spatial validity and Validity period are determined by internal logic and it is a subset of AoI if provided in ML Model Filter Information and of ML Model Target Period, respectively.</w:t>
      </w:r>
    </w:p>
    <w:p w14:paraId="600C9022" w14:textId="77777777" w:rsidR="00B72615" w:rsidRPr="0051736F" w:rsidRDefault="00B72615" w:rsidP="00B72615">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5D0259CB" w14:textId="77777777" w:rsidR="00B72615" w:rsidRPr="0051736F" w:rsidRDefault="00B72615" w:rsidP="00B72615">
      <w:pPr>
        <w:pStyle w:val="B2"/>
        <w:rPr>
          <w:lang w:eastAsia="zh-CN"/>
        </w:rPr>
      </w:pPr>
      <w:r w:rsidRPr="0051736F">
        <w:rPr>
          <w:lang w:eastAsia="zh-CN"/>
        </w:rPr>
        <w:t>-</w:t>
      </w:r>
      <w:r w:rsidRPr="0051736F">
        <w:rPr>
          <w:lang w:eastAsia="zh-CN"/>
        </w:rPr>
        <w:tab/>
        <w:t>[OPTIONAL] ML Model Accuracy Information: indicates the accuracy of the ML Model if related ML Model Monitoring Information was provided, which includes:</w:t>
      </w:r>
    </w:p>
    <w:p w14:paraId="3E3B9ABC" w14:textId="77777777" w:rsidR="00B72615" w:rsidRPr="0051736F" w:rsidRDefault="00B72615" w:rsidP="00B72615">
      <w:pPr>
        <w:pStyle w:val="B3"/>
        <w:rPr>
          <w:lang w:eastAsia="zh-CN"/>
        </w:rPr>
      </w:pPr>
      <w:r w:rsidRPr="0051736F">
        <w:rPr>
          <w:lang w:eastAsia="zh-CN"/>
        </w:rPr>
        <w:t>-</w:t>
      </w:r>
      <w:r w:rsidRPr="0051736F">
        <w:rPr>
          <w:lang w:eastAsia="zh-CN"/>
        </w:rPr>
        <w:tab/>
        <w:t>the metric value of the ML Model.</w:t>
      </w:r>
    </w:p>
    <w:bookmarkEnd w:id="27"/>
    <w:p w14:paraId="2CAFA936" w14:textId="77777777" w:rsidR="00CD74AB" w:rsidRDefault="00CD74AB" w:rsidP="00C546F2">
      <w:pPr>
        <w:rPr>
          <w:lang w:eastAsia="zh-CN"/>
        </w:rPr>
      </w:pPr>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2"/>
    <w:p w14:paraId="05E8196B" w14:textId="77777777" w:rsidR="00B81816" w:rsidRDefault="00B81816"/>
    <w:sectPr w:rsidR="00B8181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AF3C" w14:textId="77777777" w:rsidR="001C12CF" w:rsidRDefault="001C12CF">
      <w:pPr>
        <w:spacing w:after="0"/>
      </w:pPr>
      <w:r>
        <w:separator/>
      </w:r>
    </w:p>
  </w:endnote>
  <w:endnote w:type="continuationSeparator" w:id="0">
    <w:p w14:paraId="65026EED" w14:textId="77777777" w:rsidR="001C12CF" w:rsidRDefault="001C12CF">
      <w:pPr>
        <w:spacing w:after="0"/>
      </w:pPr>
      <w:r>
        <w:continuationSeparator/>
      </w:r>
    </w:p>
  </w:endnote>
  <w:endnote w:type="continuationNotice" w:id="1">
    <w:p w14:paraId="57022099" w14:textId="77777777" w:rsidR="001C12CF" w:rsidRDefault="001C1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Yu Gothic"/>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20D8" w14:textId="77777777" w:rsidR="001C12CF" w:rsidRDefault="001C12CF">
      <w:pPr>
        <w:spacing w:after="0"/>
      </w:pPr>
      <w:r>
        <w:separator/>
      </w:r>
    </w:p>
  </w:footnote>
  <w:footnote w:type="continuationSeparator" w:id="0">
    <w:p w14:paraId="6849AA24" w14:textId="77777777" w:rsidR="001C12CF" w:rsidRDefault="001C12CF">
      <w:pPr>
        <w:spacing w:after="0"/>
      </w:pPr>
      <w:r>
        <w:continuationSeparator/>
      </w:r>
    </w:p>
  </w:footnote>
  <w:footnote w:type="continuationNotice" w:id="1">
    <w:p w14:paraId="444DFBA6" w14:textId="77777777" w:rsidR="001C12CF" w:rsidRDefault="001C1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B596C7C"/>
    <w:multiLevelType w:val="hybridMultilevel"/>
    <w:tmpl w:val="2BA2523E"/>
    <w:lvl w:ilvl="0" w:tplc="520A995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AE908F7"/>
    <w:multiLevelType w:val="hybridMultilevel"/>
    <w:tmpl w:val="F95492FA"/>
    <w:lvl w:ilvl="0" w:tplc="7ACAF95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5"/>
  </w:num>
  <w:num w:numId="3" w16cid:durableId="1542090740">
    <w:abstractNumId w:val="6"/>
  </w:num>
  <w:num w:numId="4" w16cid:durableId="2103993610">
    <w:abstractNumId w:val="7"/>
  </w:num>
  <w:num w:numId="5" w16cid:durableId="171183595">
    <w:abstractNumId w:val="2"/>
  </w:num>
  <w:num w:numId="6" w16cid:durableId="521672509">
    <w:abstractNumId w:val="3"/>
  </w:num>
  <w:num w:numId="7" w16cid:durableId="1450708189">
    <w:abstractNumId w:val="1"/>
  </w:num>
  <w:num w:numId="8" w16cid:durableId="753555796">
    <w:abstractNumId w:val="4"/>
  </w:num>
  <w:num w:numId="9" w16cid:durableId="210384116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
    <w15:presenceInfo w15:providerId="None" w15:userId="Ericsson_U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32D9"/>
    <w:rsid w:val="00014918"/>
    <w:rsid w:val="00014C46"/>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958"/>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4F9"/>
    <w:rsid w:val="00060DFE"/>
    <w:rsid w:val="000625FB"/>
    <w:rsid w:val="000628B3"/>
    <w:rsid w:val="00062C4E"/>
    <w:rsid w:val="00062E18"/>
    <w:rsid w:val="000639E9"/>
    <w:rsid w:val="00063E6D"/>
    <w:rsid w:val="00064D73"/>
    <w:rsid w:val="00065BEA"/>
    <w:rsid w:val="00070C84"/>
    <w:rsid w:val="00070E09"/>
    <w:rsid w:val="00072362"/>
    <w:rsid w:val="00072DA3"/>
    <w:rsid w:val="00073161"/>
    <w:rsid w:val="000761EE"/>
    <w:rsid w:val="00077139"/>
    <w:rsid w:val="0007714A"/>
    <w:rsid w:val="00077993"/>
    <w:rsid w:val="00077B48"/>
    <w:rsid w:val="00077B57"/>
    <w:rsid w:val="000805CE"/>
    <w:rsid w:val="00080668"/>
    <w:rsid w:val="00080723"/>
    <w:rsid w:val="000812C3"/>
    <w:rsid w:val="00082954"/>
    <w:rsid w:val="00082BEE"/>
    <w:rsid w:val="00084381"/>
    <w:rsid w:val="0008450A"/>
    <w:rsid w:val="00084746"/>
    <w:rsid w:val="00085E83"/>
    <w:rsid w:val="00087803"/>
    <w:rsid w:val="00087E6D"/>
    <w:rsid w:val="00090138"/>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A02"/>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695A"/>
    <w:rsid w:val="000B7E40"/>
    <w:rsid w:val="000B7FED"/>
    <w:rsid w:val="000C038A"/>
    <w:rsid w:val="000C07A5"/>
    <w:rsid w:val="000C0C0F"/>
    <w:rsid w:val="000C0E27"/>
    <w:rsid w:val="000C2058"/>
    <w:rsid w:val="000C5A6D"/>
    <w:rsid w:val="000C6005"/>
    <w:rsid w:val="000C6570"/>
    <w:rsid w:val="000C6598"/>
    <w:rsid w:val="000C729C"/>
    <w:rsid w:val="000C758A"/>
    <w:rsid w:val="000C766B"/>
    <w:rsid w:val="000D066E"/>
    <w:rsid w:val="000D1EA6"/>
    <w:rsid w:val="000D2687"/>
    <w:rsid w:val="000D2851"/>
    <w:rsid w:val="000D2BB0"/>
    <w:rsid w:val="000D36EC"/>
    <w:rsid w:val="000D44B3"/>
    <w:rsid w:val="000D4908"/>
    <w:rsid w:val="000D4BA7"/>
    <w:rsid w:val="000D4C4B"/>
    <w:rsid w:val="000D540D"/>
    <w:rsid w:val="000D556D"/>
    <w:rsid w:val="000D5637"/>
    <w:rsid w:val="000E0364"/>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2657"/>
    <w:rsid w:val="000F348E"/>
    <w:rsid w:val="000F3509"/>
    <w:rsid w:val="000F3D74"/>
    <w:rsid w:val="000F3F26"/>
    <w:rsid w:val="000F4079"/>
    <w:rsid w:val="000F47C8"/>
    <w:rsid w:val="000F68F5"/>
    <w:rsid w:val="000F764D"/>
    <w:rsid w:val="000F79F7"/>
    <w:rsid w:val="000F7DB1"/>
    <w:rsid w:val="000F7DEB"/>
    <w:rsid w:val="00103869"/>
    <w:rsid w:val="00103A77"/>
    <w:rsid w:val="00104434"/>
    <w:rsid w:val="00105351"/>
    <w:rsid w:val="00107662"/>
    <w:rsid w:val="00107C22"/>
    <w:rsid w:val="0011102A"/>
    <w:rsid w:val="001116A4"/>
    <w:rsid w:val="0011280A"/>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4EF"/>
    <w:rsid w:val="0013371E"/>
    <w:rsid w:val="00135ED0"/>
    <w:rsid w:val="00135F10"/>
    <w:rsid w:val="001376D1"/>
    <w:rsid w:val="00137D37"/>
    <w:rsid w:val="0014009B"/>
    <w:rsid w:val="001437D1"/>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6018"/>
    <w:rsid w:val="001679D3"/>
    <w:rsid w:val="00171062"/>
    <w:rsid w:val="001733D3"/>
    <w:rsid w:val="00174C5A"/>
    <w:rsid w:val="001766E5"/>
    <w:rsid w:val="0017744A"/>
    <w:rsid w:val="00177490"/>
    <w:rsid w:val="00177D3A"/>
    <w:rsid w:val="00181E76"/>
    <w:rsid w:val="00182032"/>
    <w:rsid w:val="001829FA"/>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2CF"/>
    <w:rsid w:val="001C18FE"/>
    <w:rsid w:val="001C20FC"/>
    <w:rsid w:val="001C2429"/>
    <w:rsid w:val="001C43A0"/>
    <w:rsid w:val="001C499B"/>
    <w:rsid w:val="001C4AA8"/>
    <w:rsid w:val="001C5FBF"/>
    <w:rsid w:val="001C6923"/>
    <w:rsid w:val="001C770A"/>
    <w:rsid w:val="001D0A11"/>
    <w:rsid w:val="001D116B"/>
    <w:rsid w:val="001D12E5"/>
    <w:rsid w:val="001D13E2"/>
    <w:rsid w:val="001D355A"/>
    <w:rsid w:val="001D433E"/>
    <w:rsid w:val="001D490C"/>
    <w:rsid w:val="001D7D0E"/>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456D"/>
    <w:rsid w:val="00205753"/>
    <w:rsid w:val="00206ACB"/>
    <w:rsid w:val="0020708F"/>
    <w:rsid w:val="002078A1"/>
    <w:rsid w:val="0020790E"/>
    <w:rsid w:val="00207BDA"/>
    <w:rsid w:val="00211409"/>
    <w:rsid w:val="00211E99"/>
    <w:rsid w:val="00214358"/>
    <w:rsid w:val="00214B84"/>
    <w:rsid w:val="00215CB5"/>
    <w:rsid w:val="0021756B"/>
    <w:rsid w:val="00217FF0"/>
    <w:rsid w:val="00220C7C"/>
    <w:rsid w:val="0022197F"/>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1CF"/>
    <w:rsid w:val="002423BA"/>
    <w:rsid w:val="00242D84"/>
    <w:rsid w:val="00243FCB"/>
    <w:rsid w:val="00244CE5"/>
    <w:rsid w:val="0024696A"/>
    <w:rsid w:val="00246E3D"/>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2FC3"/>
    <w:rsid w:val="0027380E"/>
    <w:rsid w:val="00275624"/>
    <w:rsid w:val="00275D12"/>
    <w:rsid w:val="00275DD0"/>
    <w:rsid w:val="002768EB"/>
    <w:rsid w:val="00281811"/>
    <w:rsid w:val="00281866"/>
    <w:rsid w:val="00282EE1"/>
    <w:rsid w:val="0028321A"/>
    <w:rsid w:val="00284C0E"/>
    <w:rsid w:val="00284FEB"/>
    <w:rsid w:val="0028542F"/>
    <w:rsid w:val="002860C4"/>
    <w:rsid w:val="00290C8C"/>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585"/>
    <w:rsid w:val="002A66DA"/>
    <w:rsid w:val="002A7BEA"/>
    <w:rsid w:val="002B15EE"/>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4A66"/>
    <w:rsid w:val="002C51AA"/>
    <w:rsid w:val="002D0B4C"/>
    <w:rsid w:val="002D0D23"/>
    <w:rsid w:val="002D18CF"/>
    <w:rsid w:val="002D3AEA"/>
    <w:rsid w:val="002D3B65"/>
    <w:rsid w:val="002D5812"/>
    <w:rsid w:val="002D5ED1"/>
    <w:rsid w:val="002D7AC8"/>
    <w:rsid w:val="002E1129"/>
    <w:rsid w:val="002E1D7D"/>
    <w:rsid w:val="002E1F73"/>
    <w:rsid w:val="002E3CFE"/>
    <w:rsid w:val="002E472E"/>
    <w:rsid w:val="002E7436"/>
    <w:rsid w:val="002E785E"/>
    <w:rsid w:val="002F03CE"/>
    <w:rsid w:val="002F0524"/>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1BDD"/>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29BA"/>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2FDF"/>
    <w:rsid w:val="003930EC"/>
    <w:rsid w:val="00394000"/>
    <w:rsid w:val="003943B7"/>
    <w:rsid w:val="003947F9"/>
    <w:rsid w:val="00395859"/>
    <w:rsid w:val="00396239"/>
    <w:rsid w:val="003964C4"/>
    <w:rsid w:val="003A0068"/>
    <w:rsid w:val="003A1968"/>
    <w:rsid w:val="003A1CF0"/>
    <w:rsid w:val="003A1D6D"/>
    <w:rsid w:val="003A20C1"/>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2C3"/>
    <w:rsid w:val="003C6921"/>
    <w:rsid w:val="003C75CF"/>
    <w:rsid w:val="003D2A8E"/>
    <w:rsid w:val="003D2BF5"/>
    <w:rsid w:val="003D3D6F"/>
    <w:rsid w:val="003D3E34"/>
    <w:rsid w:val="003D5626"/>
    <w:rsid w:val="003D661A"/>
    <w:rsid w:val="003D704F"/>
    <w:rsid w:val="003D7777"/>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48D2"/>
    <w:rsid w:val="003F54F3"/>
    <w:rsid w:val="003F5D0E"/>
    <w:rsid w:val="003F7B06"/>
    <w:rsid w:val="00401023"/>
    <w:rsid w:val="0040122E"/>
    <w:rsid w:val="0040230C"/>
    <w:rsid w:val="00402F09"/>
    <w:rsid w:val="004056BC"/>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5711"/>
    <w:rsid w:val="004461C5"/>
    <w:rsid w:val="00446496"/>
    <w:rsid w:val="00446B57"/>
    <w:rsid w:val="00452471"/>
    <w:rsid w:val="00453354"/>
    <w:rsid w:val="00453F2E"/>
    <w:rsid w:val="004552D0"/>
    <w:rsid w:val="00455318"/>
    <w:rsid w:val="00455D7D"/>
    <w:rsid w:val="00457971"/>
    <w:rsid w:val="004603F1"/>
    <w:rsid w:val="0046078E"/>
    <w:rsid w:val="0046095C"/>
    <w:rsid w:val="00461832"/>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7685E"/>
    <w:rsid w:val="0048284E"/>
    <w:rsid w:val="00483124"/>
    <w:rsid w:val="004833D2"/>
    <w:rsid w:val="00483836"/>
    <w:rsid w:val="0048593F"/>
    <w:rsid w:val="00485CE2"/>
    <w:rsid w:val="00485FED"/>
    <w:rsid w:val="0048619E"/>
    <w:rsid w:val="0048681D"/>
    <w:rsid w:val="00486D12"/>
    <w:rsid w:val="004870B1"/>
    <w:rsid w:val="00487246"/>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313"/>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BBA"/>
    <w:rsid w:val="004C7D4C"/>
    <w:rsid w:val="004D0439"/>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23CA"/>
    <w:rsid w:val="0050329E"/>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26DF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D05"/>
    <w:rsid w:val="00547E79"/>
    <w:rsid w:val="00550B40"/>
    <w:rsid w:val="00551883"/>
    <w:rsid w:val="00551C23"/>
    <w:rsid w:val="00555718"/>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172D"/>
    <w:rsid w:val="005923D8"/>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A6363"/>
    <w:rsid w:val="005B0398"/>
    <w:rsid w:val="005B16C9"/>
    <w:rsid w:val="005B183C"/>
    <w:rsid w:val="005B25E1"/>
    <w:rsid w:val="005B32EA"/>
    <w:rsid w:val="005B4A23"/>
    <w:rsid w:val="005B4E5A"/>
    <w:rsid w:val="005B5903"/>
    <w:rsid w:val="005B5EAC"/>
    <w:rsid w:val="005B5F16"/>
    <w:rsid w:val="005B7581"/>
    <w:rsid w:val="005C084A"/>
    <w:rsid w:val="005D10B7"/>
    <w:rsid w:val="005D1758"/>
    <w:rsid w:val="005D2A3E"/>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22C"/>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C36"/>
    <w:rsid w:val="00631D2C"/>
    <w:rsid w:val="00632152"/>
    <w:rsid w:val="0063245B"/>
    <w:rsid w:val="006329FE"/>
    <w:rsid w:val="00633721"/>
    <w:rsid w:val="00633C26"/>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0B72"/>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66A74"/>
    <w:rsid w:val="00670949"/>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2EC2"/>
    <w:rsid w:val="006933C2"/>
    <w:rsid w:val="006945F3"/>
    <w:rsid w:val="00695808"/>
    <w:rsid w:val="00695F7C"/>
    <w:rsid w:val="00696D0D"/>
    <w:rsid w:val="00697A8C"/>
    <w:rsid w:val="006A0734"/>
    <w:rsid w:val="006A15CA"/>
    <w:rsid w:val="006A1AF6"/>
    <w:rsid w:val="006A2134"/>
    <w:rsid w:val="006A2221"/>
    <w:rsid w:val="006A2AC8"/>
    <w:rsid w:val="006A4D14"/>
    <w:rsid w:val="006A5752"/>
    <w:rsid w:val="006A630E"/>
    <w:rsid w:val="006A6D8D"/>
    <w:rsid w:val="006A7EC9"/>
    <w:rsid w:val="006B0330"/>
    <w:rsid w:val="006B046B"/>
    <w:rsid w:val="006B0F03"/>
    <w:rsid w:val="006B14D3"/>
    <w:rsid w:val="006B2267"/>
    <w:rsid w:val="006B3373"/>
    <w:rsid w:val="006B36D1"/>
    <w:rsid w:val="006B46FB"/>
    <w:rsid w:val="006B6551"/>
    <w:rsid w:val="006B65B3"/>
    <w:rsid w:val="006B67E0"/>
    <w:rsid w:val="006B69F6"/>
    <w:rsid w:val="006B764B"/>
    <w:rsid w:val="006C07B6"/>
    <w:rsid w:val="006C09DF"/>
    <w:rsid w:val="006C0FE4"/>
    <w:rsid w:val="006C36E0"/>
    <w:rsid w:val="006C37AE"/>
    <w:rsid w:val="006C3A2D"/>
    <w:rsid w:val="006C5205"/>
    <w:rsid w:val="006C5B2E"/>
    <w:rsid w:val="006C5CB8"/>
    <w:rsid w:val="006C75A3"/>
    <w:rsid w:val="006C7BA6"/>
    <w:rsid w:val="006C7C63"/>
    <w:rsid w:val="006C7F5E"/>
    <w:rsid w:val="006C7FAE"/>
    <w:rsid w:val="006D0154"/>
    <w:rsid w:val="006D0DF7"/>
    <w:rsid w:val="006D10DC"/>
    <w:rsid w:val="006D1FAC"/>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6D3"/>
    <w:rsid w:val="006E6C57"/>
    <w:rsid w:val="006F0B37"/>
    <w:rsid w:val="006F10C5"/>
    <w:rsid w:val="006F264A"/>
    <w:rsid w:val="006F2B1A"/>
    <w:rsid w:val="006F2E37"/>
    <w:rsid w:val="006F2ECE"/>
    <w:rsid w:val="006F30B5"/>
    <w:rsid w:val="006F4CB4"/>
    <w:rsid w:val="006F7311"/>
    <w:rsid w:val="006F7688"/>
    <w:rsid w:val="006F785C"/>
    <w:rsid w:val="006F7931"/>
    <w:rsid w:val="006F7FF6"/>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41B"/>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3D13"/>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4DE4"/>
    <w:rsid w:val="007858CD"/>
    <w:rsid w:val="00785A2C"/>
    <w:rsid w:val="00786161"/>
    <w:rsid w:val="00786542"/>
    <w:rsid w:val="00786637"/>
    <w:rsid w:val="00786E54"/>
    <w:rsid w:val="00786F35"/>
    <w:rsid w:val="00787809"/>
    <w:rsid w:val="00787DC1"/>
    <w:rsid w:val="00792235"/>
    <w:rsid w:val="00792342"/>
    <w:rsid w:val="0079374C"/>
    <w:rsid w:val="00796B29"/>
    <w:rsid w:val="00796BEE"/>
    <w:rsid w:val="007977A8"/>
    <w:rsid w:val="007A1549"/>
    <w:rsid w:val="007A157E"/>
    <w:rsid w:val="007A1592"/>
    <w:rsid w:val="007A16B9"/>
    <w:rsid w:val="007A2729"/>
    <w:rsid w:val="007A4A87"/>
    <w:rsid w:val="007A4EA0"/>
    <w:rsid w:val="007A4EAF"/>
    <w:rsid w:val="007A5BA4"/>
    <w:rsid w:val="007A7063"/>
    <w:rsid w:val="007A7A10"/>
    <w:rsid w:val="007A7B2D"/>
    <w:rsid w:val="007B1458"/>
    <w:rsid w:val="007B1D92"/>
    <w:rsid w:val="007B1ED9"/>
    <w:rsid w:val="007B3429"/>
    <w:rsid w:val="007B512A"/>
    <w:rsid w:val="007B5297"/>
    <w:rsid w:val="007B6161"/>
    <w:rsid w:val="007B6F02"/>
    <w:rsid w:val="007C020C"/>
    <w:rsid w:val="007C0CEE"/>
    <w:rsid w:val="007C1143"/>
    <w:rsid w:val="007C2097"/>
    <w:rsid w:val="007C391A"/>
    <w:rsid w:val="007C52A3"/>
    <w:rsid w:val="007C5B4B"/>
    <w:rsid w:val="007C6E1C"/>
    <w:rsid w:val="007C761B"/>
    <w:rsid w:val="007D026A"/>
    <w:rsid w:val="007D368E"/>
    <w:rsid w:val="007D457B"/>
    <w:rsid w:val="007D4F1D"/>
    <w:rsid w:val="007D5882"/>
    <w:rsid w:val="007D6A07"/>
    <w:rsid w:val="007D7330"/>
    <w:rsid w:val="007D7EEA"/>
    <w:rsid w:val="007E124A"/>
    <w:rsid w:val="007E162A"/>
    <w:rsid w:val="007E1A6B"/>
    <w:rsid w:val="007E1F52"/>
    <w:rsid w:val="007E3639"/>
    <w:rsid w:val="007E424C"/>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82F"/>
    <w:rsid w:val="007F7D12"/>
    <w:rsid w:val="008007F9"/>
    <w:rsid w:val="00800C44"/>
    <w:rsid w:val="00801019"/>
    <w:rsid w:val="00801467"/>
    <w:rsid w:val="00802A5C"/>
    <w:rsid w:val="00803C7D"/>
    <w:rsid w:val="008040A8"/>
    <w:rsid w:val="008053C0"/>
    <w:rsid w:val="00805594"/>
    <w:rsid w:val="008075E1"/>
    <w:rsid w:val="00807615"/>
    <w:rsid w:val="00807E56"/>
    <w:rsid w:val="00810D22"/>
    <w:rsid w:val="00810E64"/>
    <w:rsid w:val="00811E41"/>
    <w:rsid w:val="00812B8E"/>
    <w:rsid w:val="00813ACB"/>
    <w:rsid w:val="0081613A"/>
    <w:rsid w:val="008167AD"/>
    <w:rsid w:val="008167BE"/>
    <w:rsid w:val="00816AFC"/>
    <w:rsid w:val="00817597"/>
    <w:rsid w:val="00817786"/>
    <w:rsid w:val="00821B5A"/>
    <w:rsid w:val="00821D5E"/>
    <w:rsid w:val="00821F77"/>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474E9"/>
    <w:rsid w:val="00850807"/>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906"/>
    <w:rsid w:val="00864AE4"/>
    <w:rsid w:val="00864D32"/>
    <w:rsid w:val="008655AC"/>
    <w:rsid w:val="008671B4"/>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1B2B"/>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6E7"/>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6F1"/>
    <w:rsid w:val="0092075A"/>
    <w:rsid w:val="00920DA4"/>
    <w:rsid w:val="00920E1E"/>
    <w:rsid w:val="00920FF9"/>
    <w:rsid w:val="0092165C"/>
    <w:rsid w:val="009217A4"/>
    <w:rsid w:val="0092187E"/>
    <w:rsid w:val="0092301D"/>
    <w:rsid w:val="00923367"/>
    <w:rsid w:val="009243A6"/>
    <w:rsid w:val="00925062"/>
    <w:rsid w:val="0092509A"/>
    <w:rsid w:val="009256F4"/>
    <w:rsid w:val="00926CBB"/>
    <w:rsid w:val="00926D9E"/>
    <w:rsid w:val="00926EEA"/>
    <w:rsid w:val="00926F1B"/>
    <w:rsid w:val="00927E83"/>
    <w:rsid w:val="00931C6C"/>
    <w:rsid w:val="00932527"/>
    <w:rsid w:val="009370D0"/>
    <w:rsid w:val="00937970"/>
    <w:rsid w:val="0094148B"/>
    <w:rsid w:val="00941E30"/>
    <w:rsid w:val="00941F48"/>
    <w:rsid w:val="0094272F"/>
    <w:rsid w:val="0094299F"/>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8CE"/>
    <w:rsid w:val="00977D40"/>
    <w:rsid w:val="00977EAA"/>
    <w:rsid w:val="009804BF"/>
    <w:rsid w:val="00982223"/>
    <w:rsid w:val="00982BAF"/>
    <w:rsid w:val="00983756"/>
    <w:rsid w:val="009838B9"/>
    <w:rsid w:val="00983B2A"/>
    <w:rsid w:val="00983F10"/>
    <w:rsid w:val="00985209"/>
    <w:rsid w:val="0098647F"/>
    <w:rsid w:val="009868CD"/>
    <w:rsid w:val="009870ED"/>
    <w:rsid w:val="009875F6"/>
    <w:rsid w:val="00990846"/>
    <w:rsid w:val="00991B88"/>
    <w:rsid w:val="00992187"/>
    <w:rsid w:val="00992BCD"/>
    <w:rsid w:val="0099381A"/>
    <w:rsid w:val="00995202"/>
    <w:rsid w:val="00996C29"/>
    <w:rsid w:val="00996DE9"/>
    <w:rsid w:val="009A004C"/>
    <w:rsid w:val="009A0086"/>
    <w:rsid w:val="009A5009"/>
    <w:rsid w:val="009A5753"/>
    <w:rsid w:val="009A5792"/>
    <w:rsid w:val="009A579D"/>
    <w:rsid w:val="009A6880"/>
    <w:rsid w:val="009A7F5D"/>
    <w:rsid w:val="009B095E"/>
    <w:rsid w:val="009B1934"/>
    <w:rsid w:val="009B36D1"/>
    <w:rsid w:val="009B4107"/>
    <w:rsid w:val="009B4589"/>
    <w:rsid w:val="009B7341"/>
    <w:rsid w:val="009B792B"/>
    <w:rsid w:val="009C0AAD"/>
    <w:rsid w:val="009C152C"/>
    <w:rsid w:val="009C2A5F"/>
    <w:rsid w:val="009C47D5"/>
    <w:rsid w:val="009C4AA1"/>
    <w:rsid w:val="009C4BC1"/>
    <w:rsid w:val="009C50F3"/>
    <w:rsid w:val="009C55E4"/>
    <w:rsid w:val="009C59BC"/>
    <w:rsid w:val="009C6390"/>
    <w:rsid w:val="009C76A8"/>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2ECC"/>
    <w:rsid w:val="009F3954"/>
    <w:rsid w:val="009F39DC"/>
    <w:rsid w:val="009F3E66"/>
    <w:rsid w:val="009F4B37"/>
    <w:rsid w:val="009F4E2B"/>
    <w:rsid w:val="009F51FE"/>
    <w:rsid w:val="009F65BF"/>
    <w:rsid w:val="009F6965"/>
    <w:rsid w:val="009F6C9B"/>
    <w:rsid w:val="009F6E6A"/>
    <w:rsid w:val="009F734F"/>
    <w:rsid w:val="009F7541"/>
    <w:rsid w:val="00A001CC"/>
    <w:rsid w:val="00A003FE"/>
    <w:rsid w:val="00A01248"/>
    <w:rsid w:val="00A01AE6"/>
    <w:rsid w:val="00A03D8C"/>
    <w:rsid w:val="00A053DD"/>
    <w:rsid w:val="00A0624C"/>
    <w:rsid w:val="00A068F5"/>
    <w:rsid w:val="00A0789B"/>
    <w:rsid w:val="00A12B02"/>
    <w:rsid w:val="00A13622"/>
    <w:rsid w:val="00A14CBF"/>
    <w:rsid w:val="00A156F8"/>
    <w:rsid w:val="00A15DAB"/>
    <w:rsid w:val="00A17824"/>
    <w:rsid w:val="00A2116A"/>
    <w:rsid w:val="00A212C8"/>
    <w:rsid w:val="00A21836"/>
    <w:rsid w:val="00A21AC2"/>
    <w:rsid w:val="00A21D7F"/>
    <w:rsid w:val="00A246B6"/>
    <w:rsid w:val="00A2479F"/>
    <w:rsid w:val="00A26C91"/>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4EE7"/>
    <w:rsid w:val="00A65C45"/>
    <w:rsid w:val="00A65C76"/>
    <w:rsid w:val="00A66658"/>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23F"/>
    <w:rsid w:val="00A936BD"/>
    <w:rsid w:val="00A936F4"/>
    <w:rsid w:val="00A93B22"/>
    <w:rsid w:val="00A940B6"/>
    <w:rsid w:val="00A949B4"/>
    <w:rsid w:val="00A94C81"/>
    <w:rsid w:val="00A9542E"/>
    <w:rsid w:val="00A95B4D"/>
    <w:rsid w:val="00A95D29"/>
    <w:rsid w:val="00A95FD4"/>
    <w:rsid w:val="00A96CB8"/>
    <w:rsid w:val="00AA0840"/>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2F1"/>
    <w:rsid w:val="00AC03C0"/>
    <w:rsid w:val="00AC0BE5"/>
    <w:rsid w:val="00AC1036"/>
    <w:rsid w:val="00AC1324"/>
    <w:rsid w:val="00AC16FF"/>
    <w:rsid w:val="00AC193B"/>
    <w:rsid w:val="00AC1E4D"/>
    <w:rsid w:val="00AC4343"/>
    <w:rsid w:val="00AC4F35"/>
    <w:rsid w:val="00AC5820"/>
    <w:rsid w:val="00AC6F3A"/>
    <w:rsid w:val="00AC790F"/>
    <w:rsid w:val="00AD04A7"/>
    <w:rsid w:val="00AD1260"/>
    <w:rsid w:val="00AD1281"/>
    <w:rsid w:val="00AD137A"/>
    <w:rsid w:val="00AD1CD8"/>
    <w:rsid w:val="00AD693C"/>
    <w:rsid w:val="00AD6AE7"/>
    <w:rsid w:val="00AD6D3D"/>
    <w:rsid w:val="00AD74A6"/>
    <w:rsid w:val="00AD7D6A"/>
    <w:rsid w:val="00AE05F4"/>
    <w:rsid w:val="00AE1CBE"/>
    <w:rsid w:val="00AE24BE"/>
    <w:rsid w:val="00AE2C18"/>
    <w:rsid w:val="00AE2D92"/>
    <w:rsid w:val="00AE3E20"/>
    <w:rsid w:val="00AE4FA0"/>
    <w:rsid w:val="00AE5240"/>
    <w:rsid w:val="00AE5630"/>
    <w:rsid w:val="00AE7BAE"/>
    <w:rsid w:val="00AF111C"/>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4C2A"/>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2EFD"/>
    <w:rsid w:val="00B63163"/>
    <w:rsid w:val="00B6666E"/>
    <w:rsid w:val="00B66BD6"/>
    <w:rsid w:val="00B67B97"/>
    <w:rsid w:val="00B7036D"/>
    <w:rsid w:val="00B71282"/>
    <w:rsid w:val="00B7164B"/>
    <w:rsid w:val="00B72615"/>
    <w:rsid w:val="00B72D34"/>
    <w:rsid w:val="00B7370A"/>
    <w:rsid w:val="00B73AAE"/>
    <w:rsid w:val="00B75288"/>
    <w:rsid w:val="00B75529"/>
    <w:rsid w:val="00B75EBD"/>
    <w:rsid w:val="00B77F98"/>
    <w:rsid w:val="00B80145"/>
    <w:rsid w:val="00B81816"/>
    <w:rsid w:val="00B83398"/>
    <w:rsid w:val="00B835C7"/>
    <w:rsid w:val="00B83B88"/>
    <w:rsid w:val="00B8582B"/>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5C16"/>
    <w:rsid w:val="00BC6909"/>
    <w:rsid w:val="00BC6C05"/>
    <w:rsid w:val="00BC76CF"/>
    <w:rsid w:val="00BC7ECD"/>
    <w:rsid w:val="00BD01E5"/>
    <w:rsid w:val="00BD0D83"/>
    <w:rsid w:val="00BD14BF"/>
    <w:rsid w:val="00BD1718"/>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27D0A"/>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BFD"/>
    <w:rsid w:val="00C53FB9"/>
    <w:rsid w:val="00C546F2"/>
    <w:rsid w:val="00C54C3C"/>
    <w:rsid w:val="00C55A7E"/>
    <w:rsid w:val="00C55EF4"/>
    <w:rsid w:val="00C57A21"/>
    <w:rsid w:val="00C57B05"/>
    <w:rsid w:val="00C60921"/>
    <w:rsid w:val="00C618AF"/>
    <w:rsid w:val="00C62728"/>
    <w:rsid w:val="00C64154"/>
    <w:rsid w:val="00C64FE0"/>
    <w:rsid w:val="00C6507D"/>
    <w:rsid w:val="00C662B9"/>
    <w:rsid w:val="00C66BA2"/>
    <w:rsid w:val="00C676B3"/>
    <w:rsid w:val="00C702CB"/>
    <w:rsid w:val="00C70D57"/>
    <w:rsid w:val="00C712F6"/>
    <w:rsid w:val="00C713C3"/>
    <w:rsid w:val="00C714F5"/>
    <w:rsid w:val="00C7209C"/>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362"/>
    <w:rsid w:val="00C914B5"/>
    <w:rsid w:val="00C9194E"/>
    <w:rsid w:val="00C91C70"/>
    <w:rsid w:val="00C92B97"/>
    <w:rsid w:val="00C92E6E"/>
    <w:rsid w:val="00C94CD0"/>
    <w:rsid w:val="00C95732"/>
    <w:rsid w:val="00C95985"/>
    <w:rsid w:val="00C973D3"/>
    <w:rsid w:val="00CA1BE9"/>
    <w:rsid w:val="00CA491A"/>
    <w:rsid w:val="00CA55C6"/>
    <w:rsid w:val="00CA73F4"/>
    <w:rsid w:val="00CA79D5"/>
    <w:rsid w:val="00CA7F50"/>
    <w:rsid w:val="00CB1265"/>
    <w:rsid w:val="00CB1B09"/>
    <w:rsid w:val="00CB2D3F"/>
    <w:rsid w:val="00CB2D99"/>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3948"/>
    <w:rsid w:val="00CD4C28"/>
    <w:rsid w:val="00CD5AFF"/>
    <w:rsid w:val="00CD5F89"/>
    <w:rsid w:val="00CD62DC"/>
    <w:rsid w:val="00CD6387"/>
    <w:rsid w:val="00CD6428"/>
    <w:rsid w:val="00CD74AB"/>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76C"/>
    <w:rsid w:val="00D018CF"/>
    <w:rsid w:val="00D01DFA"/>
    <w:rsid w:val="00D03010"/>
    <w:rsid w:val="00D032B2"/>
    <w:rsid w:val="00D037E3"/>
    <w:rsid w:val="00D03C00"/>
    <w:rsid w:val="00D03F9A"/>
    <w:rsid w:val="00D0543E"/>
    <w:rsid w:val="00D05447"/>
    <w:rsid w:val="00D06085"/>
    <w:rsid w:val="00D06959"/>
    <w:rsid w:val="00D06D51"/>
    <w:rsid w:val="00D102BE"/>
    <w:rsid w:val="00D10949"/>
    <w:rsid w:val="00D10A2B"/>
    <w:rsid w:val="00D11345"/>
    <w:rsid w:val="00D11AB2"/>
    <w:rsid w:val="00D12E24"/>
    <w:rsid w:val="00D13484"/>
    <w:rsid w:val="00D136CB"/>
    <w:rsid w:val="00D1394E"/>
    <w:rsid w:val="00D143C5"/>
    <w:rsid w:val="00D15EAF"/>
    <w:rsid w:val="00D16077"/>
    <w:rsid w:val="00D168E1"/>
    <w:rsid w:val="00D17231"/>
    <w:rsid w:val="00D17D70"/>
    <w:rsid w:val="00D17FE7"/>
    <w:rsid w:val="00D20BEB"/>
    <w:rsid w:val="00D210E3"/>
    <w:rsid w:val="00D21BFB"/>
    <w:rsid w:val="00D21D5C"/>
    <w:rsid w:val="00D22387"/>
    <w:rsid w:val="00D223F5"/>
    <w:rsid w:val="00D2351D"/>
    <w:rsid w:val="00D24991"/>
    <w:rsid w:val="00D26131"/>
    <w:rsid w:val="00D26A26"/>
    <w:rsid w:val="00D275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677B3"/>
    <w:rsid w:val="00D74BDD"/>
    <w:rsid w:val="00D74EE3"/>
    <w:rsid w:val="00D75578"/>
    <w:rsid w:val="00D76B4C"/>
    <w:rsid w:val="00D76BFD"/>
    <w:rsid w:val="00D76F06"/>
    <w:rsid w:val="00D77270"/>
    <w:rsid w:val="00D774CD"/>
    <w:rsid w:val="00D806B8"/>
    <w:rsid w:val="00D81778"/>
    <w:rsid w:val="00D821C4"/>
    <w:rsid w:val="00D82614"/>
    <w:rsid w:val="00D8294C"/>
    <w:rsid w:val="00D83F4E"/>
    <w:rsid w:val="00D84AE9"/>
    <w:rsid w:val="00D84D39"/>
    <w:rsid w:val="00D85765"/>
    <w:rsid w:val="00D85E65"/>
    <w:rsid w:val="00D86F8E"/>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11E6"/>
    <w:rsid w:val="00DC2268"/>
    <w:rsid w:val="00DC2376"/>
    <w:rsid w:val="00DC2EBB"/>
    <w:rsid w:val="00DC5874"/>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66AA"/>
    <w:rsid w:val="00DF7EC3"/>
    <w:rsid w:val="00DF7F2D"/>
    <w:rsid w:val="00E00CEA"/>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6F3D"/>
    <w:rsid w:val="00E67945"/>
    <w:rsid w:val="00E70C6B"/>
    <w:rsid w:val="00E71AA8"/>
    <w:rsid w:val="00E7332C"/>
    <w:rsid w:val="00E733EF"/>
    <w:rsid w:val="00E734DB"/>
    <w:rsid w:val="00E7362F"/>
    <w:rsid w:val="00E75190"/>
    <w:rsid w:val="00E75C13"/>
    <w:rsid w:val="00E760E8"/>
    <w:rsid w:val="00E76957"/>
    <w:rsid w:val="00E77AF9"/>
    <w:rsid w:val="00E77E56"/>
    <w:rsid w:val="00E81AEC"/>
    <w:rsid w:val="00E821C8"/>
    <w:rsid w:val="00E83C1C"/>
    <w:rsid w:val="00E844AD"/>
    <w:rsid w:val="00E851E2"/>
    <w:rsid w:val="00E85B69"/>
    <w:rsid w:val="00E8788E"/>
    <w:rsid w:val="00E879F0"/>
    <w:rsid w:val="00E90001"/>
    <w:rsid w:val="00E9052A"/>
    <w:rsid w:val="00E922EB"/>
    <w:rsid w:val="00E926AA"/>
    <w:rsid w:val="00E92CF1"/>
    <w:rsid w:val="00E932C5"/>
    <w:rsid w:val="00E946BA"/>
    <w:rsid w:val="00E94917"/>
    <w:rsid w:val="00E954AC"/>
    <w:rsid w:val="00E957B1"/>
    <w:rsid w:val="00E97A5A"/>
    <w:rsid w:val="00EA0273"/>
    <w:rsid w:val="00EA338B"/>
    <w:rsid w:val="00EA383E"/>
    <w:rsid w:val="00EA4F4F"/>
    <w:rsid w:val="00EA6DCE"/>
    <w:rsid w:val="00EB0258"/>
    <w:rsid w:val="00EB09B7"/>
    <w:rsid w:val="00EB0A63"/>
    <w:rsid w:val="00EB0E00"/>
    <w:rsid w:val="00EB135C"/>
    <w:rsid w:val="00EB1E1C"/>
    <w:rsid w:val="00EB2F5B"/>
    <w:rsid w:val="00EB4592"/>
    <w:rsid w:val="00EB4A86"/>
    <w:rsid w:val="00EB4B76"/>
    <w:rsid w:val="00EB4F7A"/>
    <w:rsid w:val="00EB713A"/>
    <w:rsid w:val="00EB728F"/>
    <w:rsid w:val="00EB7932"/>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054"/>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9FE"/>
    <w:rsid w:val="00F16A3E"/>
    <w:rsid w:val="00F17D0E"/>
    <w:rsid w:val="00F209C4"/>
    <w:rsid w:val="00F2254B"/>
    <w:rsid w:val="00F229B6"/>
    <w:rsid w:val="00F22ACD"/>
    <w:rsid w:val="00F233C6"/>
    <w:rsid w:val="00F23EF6"/>
    <w:rsid w:val="00F24DE8"/>
    <w:rsid w:val="00F25D98"/>
    <w:rsid w:val="00F25FAC"/>
    <w:rsid w:val="00F26E6A"/>
    <w:rsid w:val="00F27363"/>
    <w:rsid w:val="00F27876"/>
    <w:rsid w:val="00F27EE0"/>
    <w:rsid w:val="00F300FB"/>
    <w:rsid w:val="00F31FE8"/>
    <w:rsid w:val="00F32122"/>
    <w:rsid w:val="00F32D98"/>
    <w:rsid w:val="00F3447B"/>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2ABA"/>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1F5"/>
    <w:rsid w:val="00F772E7"/>
    <w:rsid w:val="00F77D91"/>
    <w:rsid w:val="00F80EC3"/>
    <w:rsid w:val="00F8278B"/>
    <w:rsid w:val="00F832EC"/>
    <w:rsid w:val="00F835CD"/>
    <w:rsid w:val="00F83808"/>
    <w:rsid w:val="00F83C9E"/>
    <w:rsid w:val="00F842F9"/>
    <w:rsid w:val="00F8475A"/>
    <w:rsid w:val="00F847F4"/>
    <w:rsid w:val="00F84FF0"/>
    <w:rsid w:val="00F85322"/>
    <w:rsid w:val="00F85D73"/>
    <w:rsid w:val="00F86D61"/>
    <w:rsid w:val="00F87151"/>
    <w:rsid w:val="00F874E6"/>
    <w:rsid w:val="00F87777"/>
    <w:rsid w:val="00F901EB"/>
    <w:rsid w:val="00F916B8"/>
    <w:rsid w:val="00F91B50"/>
    <w:rsid w:val="00F92288"/>
    <w:rsid w:val="00F93BD2"/>
    <w:rsid w:val="00F95760"/>
    <w:rsid w:val="00F95F55"/>
    <w:rsid w:val="00FA1E42"/>
    <w:rsid w:val="00FA3C79"/>
    <w:rsid w:val="00FA5C12"/>
    <w:rsid w:val="00FA65FA"/>
    <w:rsid w:val="00FA71D0"/>
    <w:rsid w:val="00FA7C7E"/>
    <w:rsid w:val="00FB0662"/>
    <w:rsid w:val="00FB2D7E"/>
    <w:rsid w:val="00FB44C1"/>
    <w:rsid w:val="00FB4C2B"/>
    <w:rsid w:val="00FB4E7E"/>
    <w:rsid w:val="00FB6386"/>
    <w:rsid w:val="00FB6A75"/>
    <w:rsid w:val="00FB6FE4"/>
    <w:rsid w:val="00FB6FED"/>
    <w:rsid w:val="00FB7A8C"/>
    <w:rsid w:val="00FC064C"/>
    <w:rsid w:val="00FC06E1"/>
    <w:rsid w:val="00FC094E"/>
    <w:rsid w:val="00FC16EE"/>
    <w:rsid w:val="00FC1B0E"/>
    <w:rsid w:val="00FC1BF3"/>
    <w:rsid w:val="00FC334B"/>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1D8"/>
    <w:rsid w:val="00FF0277"/>
    <w:rsid w:val="00FF04C5"/>
    <w:rsid w:val="00FF0A21"/>
    <w:rsid w:val="00FF0ADF"/>
    <w:rsid w:val="00FF2745"/>
    <w:rsid w:val="00FF3808"/>
    <w:rsid w:val="00FF4546"/>
    <w:rsid w:val="00FF553F"/>
    <w:rsid w:val="00FF5BF4"/>
    <w:rsid w:val="00FF6BEC"/>
    <w:rsid w:val="00FF7A94"/>
    <w:rsid w:val="0958B2A9"/>
    <w:rsid w:val="0961F62A"/>
    <w:rsid w:val="0A68822C"/>
    <w:rsid w:val="0E4AC800"/>
    <w:rsid w:val="116398E8"/>
    <w:rsid w:val="11E1D45E"/>
    <w:rsid w:val="12809292"/>
    <w:rsid w:val="12A4969B"/>
    <w:rsid w:val="154306E3"/>
    <w:rsid w:val="1706B64C"/>
    <w:rsid w:val="18151DFA"/>
    <w:rsid w:val="1B12F5C0"/>
    <w:rsid w:val="1C194186"/>
    <w:rsid w:val="1D15555E"/>
    <w:rsid w:val="24683228"/>
    <w:rsid w:val="2AB6E826"/>
    <w:rsid w:val="2D37AAC2"/>
    <w:rsid w:val="2DF69B14"/>
    <w:rsid w:val="3091174B"/>
    <w:rsid w:val="32745011"/>
    <w:rsid w:val="349777B1"/>
    <w:rsid w:val="35EB9D09"/>
    <w:rsid w:val="3AA33D2C"/>
    <w:rsid w:val="3AC6B23E"/>
    <w:rsid w:val="3D60B091"/>
    <w:rsid w:val="3FF195FF"/>
    <w:rsid w:val="44B5021C"/>
    <w:rsid w:val="45432B8C"/>
    <w:rsid w:val="481981C2"/>
    <w:rsid w:val="49B30FDE"/>
    <w:rsid w:val="4A07F23A"/>
    <w:rsid w:val="4A0E22E3"/>
    <w:rsid w:val="4D91C106"/>
    <w:rsid w:val="4F20EC60"/>
    <w:rsid w:val="4FEA1F9B"/>
    <w:rsid w:val="52ABB1A3"/>
    <w:rsid w:val="588BA784"/>
    <w:rsid w:val="62D48006"/>
    <w:rsid w:val="66EFA272"/>
    <w:rsid w:val="68E04AA6"/>
    <w:rsid w:val="6BBC16D9"/>
    <w:rsid w:val="6CFFFE1C"/>
    <w:rsid w:val="6DE79149"/>
    <w:rsid w:val="6FCB4539"/>
    <w:rsid w:val="762E2598"/>
    <w:rsid w:val="76455C39"/>
    <w:rsid w:val="76A26C8C"/>
    <w:rsid w:val="7B1C3038"/>
    <w:rsid w:val="7CF6E75F"/>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63E3850"/>
  <w15:docId w15:val="{AE29E474-513F-4271-82AA-3EBE841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8F3B56-6311-4F19-B980-2E93A9EEA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5884</Words>
  <Characters>30950</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36761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2025-11-07T16:08:00Z</dcterms:created>
  <dcterms:modified xsi:type="dcterms:W3CDTF">2025-11-07T16:24:00Z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