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78149E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273D4F" w:rsidRPr="00F32D6F">
        <w:rPr>
          <w:rFonts w:ascii="Arial" w:hAnsi="Arial" w:cs="Arial"/>
          <w:b/>
          <w:bCs/>
          <w:sz w:val="24"/>
          <w:szCs w:val="24"/>
        </w:rPr>
        <w:t>1</w:t>
      </w:r>
      <w:r w:rsidR="00273D4F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</w:t>
      </w:r>
      <w:r w:rsidR="00877493">
        <w:rPr>
          <w:rFonts w:ascii="Arial" w:hAnsi="Arial" w:cs="Arial"/>
          <w:b/>
          <w:bCs/>
          <w:sz w:val="24"/>
          <w:szCs w:val="24"/>
        </w:rPr>
        <w:t>10030</w:t>
      </w:r>
    </w:p>
    <w:p w14:paraId="09465D17" w14:textId="05BBD6C4" w:rsidR="003835C7" w:rsidRPr="005830B8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73D4F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- </w:t>
      </w:r>
      <w:r w:rsidR="00273D4F">
        <w:rPr>
          <w:rFonts w:ascii="Arial" w:hAnsi="Arial" w:cs="Arial"/>
          <w:b/>
          <w:bCs/>
          <w:sz w:val="24"/>
        </w:rPr>
        <w:t>21 Nov</w:t>
      </w:r>
      <w:r>
        <w:rPr>
          <w:rFonts w:ascii="Arial" w:hAnsi="Arial" w:cs="Arial"/>
          <w:b/>
          <w:bCs/>
          <w:sz w:val="24"/>
        </w:rPr>
        <w:t xml:space="preserve"> </w:t>
      </w:r>
      <w:r w:rsidR="00273D4F">
        <w:rPr>
          <w:rFonts w:ascii="Arial" w:hAnsi="Arial" w:cs="Arial"/>
          <w:b/>
          <w:bCs/>
          <w:sz w:val="24"/>
        </w:rPr>
        <w:t>2025</w:t>
      </w:r>
      <w:r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Dallas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1AE64A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</w:t>
      </w:r>
      <w:r w:rsidR="00513984">
        <w:rPr>
          <w:rFonts w:ascii="Arial" w:hAnsi="Arial" w:cs="Arial"/>
          <w:b/>
        </w:rPr>
        <w:t xml:space="preserve"> </w:t>
      </w:r>
    </w:p>
    <w:p w14:paraId="74C363CA" w14:textId="48976ECD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00866AC9">
        <w:rPr>
          <w:rFonts w:ascii="Arial" w:hAnsi="Arial" w:cs="Arial"/>
          <w:b/>
          <w:bCs/>
        </w:rPr>
        <w:t xml:space="preserve">Key Issues for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45B92A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 xml:space="preserve">Scope of </w:t>
      </w:r>
      <w:r w:rsidR="00866AC9">
        <w:rPr>
          <w:rFonts w:ascii="Arial" w:hAnsi="Arial" w:cs="Arial"/>
          <w:i/>
        </w:rPr>
        <w:t xml:space="preserve">Key Issues for </w:t>
      </w:r>
      <w:r w:rsidR="00AB30A5">
        <w:rPr>
          <w:rFonts w:ascii="Arial" w:hAnsi="Arial" w:cs="Arial"/>
          <w:i/>
        </w:rPr>
        <w:t>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3" w:author="Devaki Chandramouli (Nokia)" w:date="2025-08-27T13:34:00Z" w16du:dateUtc="2025-08-27T11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4" w:author="Devaki Chandramouli (Nokia)" w:date="2025-08-19T18:03:00Z" w16du:dateUtc="2025-08-19T23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6EDF8BA" w14:textId="5550CC04" w:rsidR="005A5376" w:rsidRDefault="005A5376" w:rsidP="00DA245A">
      <w:pPr>
        <w:rPr>
          <w:ins w:id="5" w:author="Devaki Chandramouli (Nokia)" w:date="2025-10-16T16:24:00Z" w16du:dateUtc="2025-10-16T08:24:00Z"/>
        </w:rPr>
      </w:pPr>
    </w:p>
    <w:p w14:paraId="222FE290" w14:textId="77777777" w:rsidR="005A5376" w:rsidRDefault="005A5376" w:rsidP="00ED1998">
      <w:pPr>
        <w:ind w:left="284"/>
      </w:pPr>
    </w:p>
    <w:p w14:paraId="078E1150" w14:textId="40167820" w:rsidR="009A220E" w:rsidRDefault="008C2BE3" w:rsidP="00F61108">
      <w:pPr>
        <w:jc w:val="center"/>
        <w:rPr>
          <w:ins w:id="6" w:author="Devaki Chandramouli (Nokia)" w:date="2025-10-31T00:18:00Z" w16du:dateUtc="2025-10-31T05:18:00Z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  <w:bookmarkEnd w:id="2"/>
    </w:p>
    <w:p w14:paraId="6C73A24E" w14:textId="77777777" w:rsidR="00B4302E" w:rsidRPr="00725231" w:rsidRDefault="00B4302E" w:rsidP="00B4302E">
      <w:pPr>
        <w:pStyle w:val="Heading1"/>
        <w:rPr>
          <w:ins w:id="7" w:author="Devaki Chandramouli (Nokia)" w:date="2025-11-07T07:48:00Z" w16du:dateUtc="2025-11-07T12:48:00Z"/>
          <w:rFonts w:cs="Arial"/>
          <w:sz w:val="32"/>
          <w:szCs w:val="32"/>
        </w:rPr>
      </w:pPr>
      <w:ins w:id="8" w:author="Devaki Chandramouli (Nokia)" w:date="2025-11-07T07:48:00Z" w16du:dateUtc="2025-11-07T12:48:00Z">
        <w:r w:rsidRPr="00725231">
          <w:rPr>
            <w:rFonts w:cs="Arial"/>
            <w:sz w:val="32"/>
            <w:szCs w:val="32"/>
          </w:rPr>
          <w:t xml:space="preserve">Key Issue #1.1 </w:t>
        </w:r>
        <w:r w:rsidRPr="00725231">
          <w:rPr>
            <w:rFonts w:eastAsia="DengXian"/>
            <w:shd w:val="clear" w:color="auto" w:fill="FFFFFF" w:themeFill="background1"/>
          </w:rPr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2B266F91" w14:textId="77777777" w:rsidR="00B4302E" w:rsidRPr="00725231" w:rsidRDefault="00B4302E" w:rsidP="00B4302E">
      <w:pPr>
        <w:rPr>
          <w:ins w:id="9" w:author="Devaki Chandramouli (Nokia)" w:date="2025-11-07T07:48:00Z" w16du:dateUtc="2025-11-07T12:48:00Z"/>
        </w:rPr>
      </w:pPr>
      <w:ins w:id="10" w:author="Devaki Chandramouli (Nokia)" w:date="2025-11-07T07:48:00Z" w16du:dateUtc="2025-11-07T12:48:00Z">
        <w:r w:rsidRPr="00725231">
          <w:rPr>
            <w:highlight w:val="yellow"/>
          </w:rPr>
          <w:t>Key Issue #1.1.1 Control Signalling for Non-Access Stratum functionalities</w:t>
        </w:r>
      </w:ins>
    </w:p>
    <w:p w14:paraId="7C92D06F" w14:textId="77777777" w:rsidR="00B4302E" w:rsidRPr="00725231" w:rsidRDefault="00B4302E" w:rsidP="00B4302E">
      <w:pPr>
        <w:ind w:left="1440" w:hanging="720"/>
        <w:contextualSpacing/>
        <w:rPr>
          <w:ins w:id="11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12" w:author="Devaki Chandramouli (Nokia)" w:date="2025-11-07T07:48:00Z" w16du:dateUtc="2025-11-07T12:48:00Z">
        <w:r w:rsidRPr="00725231">
          <w:rPr>
            <w:shd w:val="clear" w:color="auto" w:fill="FFFFFF" w:themeFill="background1"/>
            <w:lang w:eastAsia="zh-CN"/>
          </w:rPr>
          <w:t>1.</w:t>
        </w:r>
        <w:r w:rsidRPr="00725231">
          <w:rPr>
            <w:shd w:val="clear" w:color="auto" w:fill="FFFFFF" w:themeFill="background1"/>
            <w:lang w:eastAsia="zh-CN"/>
          </w:rPr>
          <w:tab/>
        </w:r>
        <w:r w:rsidRPr="00725231">
          <w:rPr>
            <w:rFonts w:eastAsia="DengXian"/>
            <w:shd w:val="clear" w:color="auto" w:fill="FFFFFF" w:themeFill="background1"/>
          </w:rPr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27532C76" w14:textId="77777777" w:rsidR="00B4302E" w:rsidRPr="00725231" w:rsidRDefault="00B4302E" w:rsidP="00B4302E">
      <w:pPr>
        <w:ind w:left="2160" w:hanging="720"/>
        <w:contextualSpacing/>
        <w:rPr>
          <w:ins w:id="13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14" w:author="Devaki Chandramouli (Nokia)" w:date="2025-11-07T07:48:00Z" w16du:dateUtc="2025-11-07T12:48:00Z">
        <w:r w:rsidRPr="00725231">
          <w:rPr>
            <w:shd w:val="clear" w:color="auto" w:fill="FFFFFF" w:themeFill="background1"/>
            <w:lang w:eastAsia="zh-CN"/>
          </w:rPr>
          <w:t>a.</w:t>
        </w:r>
        <w:r w:rsidRPr="00725231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functionalities.</w:t>
        </w:r>
      </w:ins>
    </w:p>
    <w:p w14:paraId="3CDD6131" w14:textId="77777777" w:rsidR="00B4302E" w:rsidRPr="00725231" w:rsidRDefault="00B4302E" w:rsidP="00B4302E">
      <w:pPr>
        <w:pStyle w:val="NO"/>
        <w:rPr>
          <w:ins w:id="15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16" w:author="Devaki Chandramouli (Nokia)" w:date="2025-11-07T07:48:00Z" w16du:dateUtc="2025-11-07T12:48:00Z">
        <w:r w:rsidRPr="00725231">
          <w:t xml:space="preserve">NOTE 1: </w:t>
        </w:r>
        <w:r w:rsidRPr="00725231">
          <w:tab/>
          <w:t xml:space="preserve">It is assumed that this key issue covers 6G System procedures including functionalities such as </w:t>
        </w:r>
        <w:r w:rsidRPr="00725231">
          <w:rPr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13E662BB" w14:textId="77777777" w:rsidR="00B4302E" w:rsidRPr="00725231" w:rsidRDefault="00B4302E" w:rsidP="00B4302E">
      <w:pPr>
        <w:pStyle w:val="NO"/>
        <w:rPr>
          <w:ins w:id="17" w:author="Devaki Chandramouli (Nokia)" w:date="2025-11-07T07:48:00Z" w16du:dateUtc="2025-11-07T12:48:00Z"/>
        </w:rPr>
      </w:pPr>
      <w:ins w:id="18" w:author="Devaki Chandramouli (Nokia)" w:date="2025-11-07T07:48:00Z" w16du:dateUtc="2025-11-07T12:48:00Z">
        <w:r w:rsidRPr="00725231"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08664FD1" w14:textId="77777777" w:rsidR="00B4302E" w:rsidRPr="00725231" w:rsidRDefault="00B4302E" w:rsidP="00B4302E">
      <w:pPr>
        <w:pStyle w:val="NO"/>
        <w:rPr>
          <w:ins w:id="19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20" w:author="Devaki Chandramouli (Nokia)" w:date="2025-11-07T07:48:00Z" w16du:dateUtc="2025-11-07T12:48:00Z">
        <w:r w:rsidRPr="00725231">
          <w:rPr>
            <w:lang w:val="en-US" w:eastAsia="zh-CN"/>
          </w:rPr>
          <w:t xml:space="preserve">NOTE 3: </w:t>
        </w:r>
        <w:r w:rsidRPr="00725231">
          <w:rPr>
            <w:lang w:val="en-US" w:eastAsia="zh-CN"/>
          </w:rPr>
          <w:tab/>
          <w:t>6G System Procedures will include interaction between RAN-CN, interaction within CN NFs. The signaling</w:t>
        </w:r>
        <w:r w:rsidRPr="00725231">
          <w:rPr>
            <w:lang w:val="en-US"/>
          </w:rPr>
          <w:t xml:space="preserve"> interaction between RAN-CN </w:t>
        </w:r>
        <w:r w:rsidRPr="00725231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5810BB06" w14:textId="77777777" w:rsidR="00B4302E" w:rsidRPr="00725231" w:rsidRDefault="00B4302E" w:rsidP="00B4302E">
      <w:pPr>
        <w:pStyle w:val="NO"/>
        <w:rPr>
          <w:ins w:id="21" w:author="Devaki Chandramouli (Nokia)" w:date="2025-11-07T07:48:00Z" w16du:dateUtc="2025-11-07T12:48:00Z"/>
          <w:lang w:val="en-US" w:eastAsia="zh-CN"/>
        </w:rPr>
      </w:pPr>
      <w:ins w:id="22" w:author="Devaki Chandramouli (Nokia)" w:date="2025-11-07T07:48:00Z" w16du:dateUtc="2025-11-07T12:48:00Z">
        <w:r w:rsidRPr="00725231">
          <w:rPr>
            <w:lang w:val="en-US"/>
          </w:rPr>
          <w:t xml:space="preserve">NOTE 4: </w:t>
        </w:r>
        <w:r w:rsidRPr="00725231">
          <w:rPr>
            <w:lang w:val="en-US" w:eastAsia="zh-CN"/>
          </w:rPr>
          <w:t>Interworking and migration aspects are covered by key issues for WT#2. Impact to IWK due to features introduced by this key issue will be covered by this key issue in alignment with WT#2.</w:t>
        </w:r>
      </w:ins>
    </w:p>
    <w:p w14:paraId="14E3B491" w14:textId="77777777" w:rsidR="00B4302E" w:rsidRPr="00725231" w:rsidRDefault="00B4302E" w:rsidP="00B4302E">
      <w:pPr>
        <w:rPr>
          <w:ins w:id="23" w:author="Devaki Chandramouli (Nokia)" w:date="2025-11-07T07:48:00Z" w16du:dateUtc="2025-11-07T12:48:00Z"/>
        </w:rPr>
      </w:pPr>
      <w:ins w:id="24" w:author="Devaki Chandramouli (Nokia)" w:date="2025-11-07T07:48:00Z" w16du:dateUtc="2025-11-07T12:48:00Z">
        <w:r w:rsidRPr="00725231">
          <w:rPr>
            <w:highlight w:val="yellow"/>
          </w:rPr>
          <w:t>Key Issue #1.1.2 Generic mechanisms for UE to Core Network interaction</w:t>
        </w:r>
      </w:ins>
    </w:p>
    <w:p w14:paraId="7E92DAEA" w14:textId="77777777" w:rsidR="00B4302E" w:rsidRPr="00725231" w:rsidRDefault="00B4302E" w:rsidP="00B4302E">
      <w:pPr>
        <w:ind w:left="1440" w:hanging="720"/>
        <w:contextualSpacing/>
        <w:rPr>
          <w:ins w:id="25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26" w:author="Devaki Chandramouli (Nokia)" w:date="2025-11-07T07:48:00Z" w16du:dateUtc="2025-11-07T12:48:00Z">
        <w:r w:rsidRPr="00725231">
          <w:rPr>
            <w:rFonts w:eastAsia="DengXian"/>
            <w:shd w:val="clear" w:color="auto" w:fill="FFFFFF" w:themeFill="background1"/>
          </w:rPr>
          <w:t xml:space="preserve">2. </w:t>
        </w:r>
        <w:r w:rsidRPr="00725231">
          <w:rPr>
            <w:rFonts w:eastAsia="DengXian"/>
            <w:shd w:val="clear" w:color="auto" w:fill="FFFFFF" w:themeFill="background1"/>
          </w:rPr>
          <w:tab/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62E544B5" w14:textId="77777777" w:rsidR="00B4302E" w:rsidRPr="00725231" w:rsidRDefault="00B4302E" w:rsidP="00B4302E">
      <w:pPr>
        <w:ind w:left="2160" w:hanging="720"/>
        <w:contextualSpacing/>
        <w:rPr>
          <w:ins w:id="27" w:author="Devaki Chandramouli (Nokia)" w:date="2025-11-07T07:48:00Z" w16du:dateUtc="2025-11-07T12:48:00Z"/>
          <w:shd w:val="clear" w:color="auto" w:fill="FFFFFF" w:themeFill="background1"/>
          <w:lang w:eastAsia="zh-CN"/>
        </w:rPr>
      </w:pPr>
      <w:ins w:id="28" w:author="Devaki Chandramouli (Nokia)" w:date="2025-11-07T07:48:00Z" w16du:dateUtc="2025-11-07T12:48:00Z">
        <w:r w:rsidRPr="00725231">
          <w:rPr>
            <w:shd w:val="clear" w:color="auto" w:fill="FFFFFF" w:themeFill="background1"/>
            <w:lang w:eastAsia="zh-CN"/>
          </w:rPr>
          <w:t>a.</w:t>
        </w:r>
        <w:r w:rsidRPr="00725231">
          <w:rPr>
            <w:shd w:val="clear" w:color="auto" w:fill="FFFFFF" w:themeFill="background1"/>
            <w:lang w:eastAsia="zh-CN"/>
          </w:rPr>
          <w:tab/>
          <w:t>Whether and how to support generic mechanisms (e.g. service discovery, service authorization, transport mechanism) for UE to Core Network interaction to support operator services.</w:t>
        </w:r>
      </w:ins>
    </w:p>
    <w:p w14:paraId="1089BDC8" w14:textId="77777777" w:rsidR="00B4302E" w:rsidRPr="00725231" w:rsidRDefault="00B4302E" w:rsidP="00B4302E">
      <w:pPr>
        <w:pStyle w:val="NO"/>
        <w:rPr>
          <w:ins w:id="29" w:author="Devaki Chandramouli (Nokia)" w:date="2025-11-07T07:48:00Z" w16du:dateUtc="2025-11-07T12:48:00Z"/>
        </w:rPr>
      </w:pPr>
      <w:ins w:id="30" w:author="Devaki Chandramouli (Nokia)" w:date="2025-11-07T07:48:00Z" w16du:dateUtc="2025-11-07T12:48:00Z">
        <w:r w:rsidRPr="00725231">
          <w:rPr>
            <w:lang w:val="en-US" w:eastAsia="zh-CN"/>
          </w:rPr>
          <w:lastRenderedPageBreak/>
          <w:t xml:space="preserve">NOTE 1: This KI1.1 bullet 2a can include any transport mechanism such as using NAS or UP or new plane. </w:t>
        </w:r>
        <w:r w:rsidRPr="00725231">
          <w:t>KI1.1 bullet 2a can have dependency on other key issues defined for e.g. WT3, WT4, WT5, WT6, WT1.1 bullet 1a.</w:t>
        </w:r>
      </w:ins>
    </w:p>
    <w:p w14:paraId="0F4255F6" w14:textId="77777777" w:rsidR="00B4302E" w:rsidRPr="00725231" w:rsidRDefault="00B4302E" w:rsidP="00B4302E">
      <w:pPr>
        <w:pStyle w:val="NO"/>
        <w:rPr>
          <w:ins w:id="31" w:author="Devaki Chandramouli (Nokia)" w:date="2025-11-07T07:48:00Z" w16du:dateUtc="2025-11-07T12:48:00Z"/>
          <w:lang w:val="en-US" w:eastAsia="zh-CN"/>
        </w:rPr>
      </w:pPr>
      <w:ins w:id="32" w:author="Devaki Chandramouli (Nokia)" w:date="2025-11-07T07:48:00Z" w16du:dateUtc="2025-11-07T12:48:00Z">
        <w:r w:rsidRPr="00725231">
          <w:rPr>
            <w:highlight w:val="yellow"/>
            <w:lang w:val="en-US"/>
          </w:rPr>
          <w:t>NOTE 2:</w:t>
        </w:r>
        <w:r w:rsidRPr="00725231">
          <w:rPr>
            <w:highlight w:val="yellow"/>
            <w:lang w:val="en-US"/>
          </w:rPr>
          <w:tab/>
          <w:t xml:space="preserve">Minimizing </w:t>
        </w:r>
        <w:r w:rsidRPr="00725231">
          <w:rPr>
            <w:highlight w:val="yellow"/>
            <w:lang w:val="en-US" w:eastAsia="zh-CN"/>
          </w:rPr>
          <w:t>interdependency of NFs within 6G CN to support 6G System procedures is to be considered, while considering also the signaling efficiency of e2e communication.</w:t>
        </w:r>
        <w:r w:rsidRPr="00725231">
          <w:rPr>
            <w:lang w:val="en-US" w:eastAsia="zh-CN"/>
          </w:rPr>
          <w:t xml:space="preserve"> </w:t>
        </w:r>
      </w:ins>
    </w:p>
    <w:p w14:paraId="7EE86999" w14:textId="77777777" w:rsidR="00B4302E" w:rsidRPr="00725231" w:rsidRDefault="00B4302E" w:rsidP="00B4302E">
      <w:pPr>
        <w:pStyle w:val="NO"/>
        <w:rPr>
          <w:ins w:id="33" w:author="Devaki Chandramouli (Nokia)" w:date="2025-11-07T07:48:00Z" w16du:dateUtc="2025-11-07T12:48:00Z"/>
          <w:lang w:val="en-US" w:eastAsia="zh-CN"/>
        </w:rPr>
      </w:pPr>
      <w:ins w:id="34" w:author="Devaki Chandramouli (Nokia)" w:date="2025-11-07T07:48:00Z" w16du:dateUtc="2025-11-07T12:48:00Z">
        <w:r w:rsidRPr="00725231">
          <w:rPr>
            <w:lang w:val="en-US" w:eastAsia="zh-CN"/>
          </w:rPr>
          <w:t xml:space="preserve">NOTE 3: </w:t>
        </w:r>
        <w:r w:rsidRPr="00725231">
          <w:rPr>
            <w:lang w:val="en-US" w:eastAsia="zh-CN"/>
          </w:rPr>
          <w:tab/>
          <w:t>6G System Procedures will include interaction between RAN-CN, interaction within CN NFs. The signaling</w:t>
        </w:r>
        <w:r w:rsidRPr="00725231">
          <w:rPr>
            <w:lang w:val="en-US"/>
          </w:rPr>
          <w:t xml:space="preserve"> interaction between RAN-CN </w:t>
        </w:r>
        <w:r w:rsidRPr="00725231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35280B5E" w14:textId="77777777" w:rsidR="00B4302E" w:rsidRPr="00725231" w:rsidRDefault="00B4302E" w:rsidP="00B4302E">
      <w:pPr>
        <w:pStyle w:val="NO"/>
        <w:rPr>
          <w:ins w:id="35" w:author="Devaki Chandramouli (Nokia)" w:date="2025-11-07T07:48:00Z" w16du:dateUtc="2025-11-07T12:48:00Z"/>
          <w:lang w:val="en-US" w:eastAsia="zh-CN"/>
        </w:rPr>
      </w:pPr>
      <w:ins w:id="36" w:author="Devaki Chandramouli (Nokia)" w:date="2025-11-07T07:48:00Z" w16du:dateUtc="2025-11-07T12:48:00Z">
        <w:r w:rsidRPr="00725231">
          <w:rPr>
            <w:lang w:val="en-US"/>
          </w:rPr>
          <w:t xml:space="preserve">NOTE 4: </w:t>
        </w:r>
        <w:r w:rsidRPr="00725231">
          <w:rPr>
            <w:lang w:val="en-US" w:eastAsia="zh-CN"/>
          </w:rPr>
          <w:t>Interworking and migration aspects are covered by key issues for WT#2. Impact to IWK due to features introduced by this key issue will be covered by this key issue in alignment with WT#2.</w:t>
        </w:r>
      </w:ins>
    </w:p>
    <w:p w14:paraId="5C48E77E" w14:textId="77777777" w:rsidR="00B4302E" w:rsidRPr="00725231" w:rsidRDefault="00B4302E" w:rsidP="00B4302E">
      <w:pPr>
        <w:pStyle w:val="NO"/>
        <w:rPr>
          <w:ins w:id="37" w:author="Devaki Chandramouli (Nokia)" w:date="2025-11-07T07:48:00Z" w16du:dateUtc="2025-11-07T12:48:00Z"/>
          <w:rFonts w:cs="Arial"/>
          <w:sz w:val="32"/>
          <w:szCs w:val="18"/>
        </w:rPr>
      </w:pPr>
      <w:ins w:id="38" w:author="Devaki Chandramouli (Nokia)" w:date="2025-11-07T07:48:00Z" w16du:dateUtc="2025-11-07T12:48:00Z">
        <w:r w:rsidRPr="00725231">
          <w:rPr>
            <w:lang w:val="en-US"/>
          </w:rPr>
          <w:t>NOTE</w:t>
        </w:r>
        <w:r w:rsidRPr="00725231">
          <w:rPr>
            <w:shd w:val="clear" w:color="auto" w:fill="FFFFFF" w:themeFill="background1"/>
            <w:lang w:eastAsia="zh-CN"/>
          </w:rPr>
          <w:t xml:space="preserve"> 5: This KI1.1.2 bullet 2a </w:t>
        </w:r>
        <w:r>
          <w:rPr>
            <w:shd w:val="clear" w:color="auto" w:fill="FFFFFF" w:themeFill="background1"/>
            <w:lang w:eastAsia="zh-CN"/>
          </w:rPr>
          <w:t>does not</w:t>
        </w:r>
        <w:r w:rsidRPr="00725231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>cover s</w:t>
        </w:r>
        <w:r w:rsidRPr="00725231">
          <w:rPr>
            <w:shd w:val="clear" w:color="auto" w:fill="FFFFFF" w:themeFill="background1"/>
            <w:lang w:eastAsia="zh-CN"/>
          </w:rPr>
          <w:t>ervices that are not operator services</w:t>
        </w:r>
        <w:r>
          <w:rPr>
            <w:shd w:val="clear" w:color="auto" w:fill="FFFFFF" w:themeFill="background1"/>
            <w:lang w:eastAsia="zh-CN"/>
          </w:rPr>
          <w:t>.</w:t>
        </w:r>
      </w:ins>
    </w:p>
    <w:p w14:paraId="3ED42C7E" w14:textId="7A279DEC" w:rsidR="00D67CB6" w:rsidRPr="00CE3F53" w:rsidRDefault="00D67CB6" w:rsidP="003C4573">
      <w:pPr>
        <w:pStyle w:val="NO"/>
        <w:rPr>
          <w:ins w:id="39" w:author="Devaki Chandramouli (Nokia)" w:date="2025-10-31T00:21:00Z" w16du:dateUtc="2025-10-31T05:21:00Z"/>
          <w:lang w:val="en-US" w:eastAsia="zh-CN"/>
        </w:rPr>
      </w:pPr>
    </w:p>
    <w:p w14:paraId="18051A15" w14:textId="77777777" w:rsidR="003C4573" w:rsidRDefault="003C4573" w:rsidP="003C4573">
      <w:pPr>
        <w:pStyle w:val="NO"/>
        <w:rPr>
          <w:ins w:id="40" w:author="Devaki Chandramouli (Nokia)" w:date="2025-10-31T00:19:00Z" w16du:dateUtc="2025-10-31T05:19:00Z"/>
        </w:rPr>
      </w:pPr>
    </w:p>
    <w:p w14:paraId="6265EC9D" w14:textId="77777777" w:rsidR="003C4573" w:rsidRDefault="003C4573" w:rsidP="003C4573">
      <w:pPr>
        <w:pStyle w:val="NO"/>
        <w:rPr>
          <w:ins w:id="41" w:author="Devaki Chandramouli (Nokia)" w:date="2025-10-31T00:18:00Z" w16du:dateUtc="2025-10-31T05:18:00Z"/>
        </w:rPr>
      </w:pPr>
    </w:p>
    <w:p w14:paraId="4B674FF5" w14:textId="77777777" w:rsidR="003C4573" w:rsidRDefault="003C4573" w:rsidP="00016321">
      <w:pPr>
        <w:pStyle w:val="NO"/>
        <w:ind w:left="0" w:firstLine="0"/>
        <w:rPr>
          <w:ins w:id="42" w:author="Devaki Chandramouli (Nokia)" w:date="2025-10-16T10:43:00Z" w16du:dateUtc="2025-10-16T02:43:00Z"/>
        </w:rPr>
      </w:pPr>
    </w:p>
    <w:p w14:paraId="1F02979F" w14:textId="5DE2170E" w:rsidR="00B406BA" w:rsidRDefault="00B406BA" w:rsidP="005A1AE2">
      <w:pPr>
        <w:rPr>
          <w:ins w:id="43" w:author="Devaki Chandramouli (Nokia)" w:date="2025-09-18T21:33:00Z" w16du:dateUtc="2025-09-19T02:33:00Z"/>
          <w:rFonts w:ascii="Arial" w:hAnsi="Arial" w:cs="Arial"/>
          <w:color w:val="FF0000"/>
          <w:sz w:val="36"/>
          <w:szCs w:val="36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EB17" w14:textId="77777777" w:rsidR="002444C1" w:rsidRDefault="002444C1">
      <w:r>
        <w:separator/>
      </w:r>
    </w:p>
  </w:endnote>
  <w:endnote w:type="continuationSeparator" w:id="0">
    <w:p w14:paraId="545DED2C" w14:textId="77777777" w:rsidR="002444C1" w:rsidRDefault="002444C1">
      <w:r>
        <w:continuationSeparator/>
      </w:r>
    </w:p>
  </w:endnote>
  <w:endnote w:type="continuationNotice" w:id="1">
    <w:p w14:paraId="3B61A1D8" w14:textId="77777777" w:rsidR="002444C1" w:rsidRDefault="002444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93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C3E15" w14:textId="77777777" w:rsidR="002444C1" w:rsidRDefault="002444C1">
      <w:r>
        <w:separator/>
      </w:r>
    </w:p>
  </w:footnote>
  <w:footnote w:type="continuationSeparator" w:id="0">
    <w:p w14:paraId="6423268A" w14:textId="77777777" w:rsidR="002444C1" w:rsidRDefault="002444C1">
      <w:r>
        <w:continuationSeparator/>
      </w:r>
    </w:p>
  </w:footnote>
  <w:footnote w:type="continuationNotice" w:id="1">
    <w:p w14:paraId="620789F7" w14:textId="77777777" w:rsidR="002444C1" w:rsidRDefault="002444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10"/>
  </w:num>
  <w:num w:numId="6" w16cid:durableId="1298216627">
    <w:abstractNumId w:val="6"/>
  </w:num>
  <w:num w:numId="7" w16cid:durableId="1102840777">
    <w:abstractNumId w:val="27"/>
  </w:num>
  <w:num w:numId="8" w16cid:durableId="869488835">
    <w:abstractNumId w:val="32"/>
  </w:num>
  <w:num w:numId="9" w16cid:durableId="1353532250">
    <w:abstractNumId w:val="23"/>
  </w:num>
  <w:num w:numId="10" w16cid:durableId="3139470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6"/>
  </w:num>
  <w:num w:numId="13" w16cid:durableId="1807158156">
    <w:abstractNumId w:val="19"/>
  </w:num>
  <w:num w:numId="14" w16cid:durableId="1834252863">
    <w:abstractNumId w:val="30"/>
  </w:num>
  <w:num w:numId="15" w16cid:durableId="1954820874">
    <w:abstractNumId w:val="17"/>
  </w:num>
  <w:num w:numId="16" w16cid:durableId="357463131">
    <w:abstractNumId w:val="7"/>
  </w:num>
  <w:num w:numId="17" w16cid:durableId="1196388048">
    <w:abstractNumId w:val="14"/>
  </w:num>
  <w:num w:numId="18" w16cid:durableId="353968619">
    <w:abstractNumId w:val="31"/>
  </w:num>
  <w:num w:numId="19" w16cid:durableId="1552496757">
    <w:abstractNumId w:val="11"/>
  </w:num>
  <w:num w:numId="20" w16cid:durableId="2000109057">
    <w:abstractNumId w:val="18"/>
  </w:num>
  <w:num w:numId="21" w16cid:durableId="245385833">
    <w:abstractNumId w:val="4"/>
  </w:num>
  <w:num w:numId="22" w16cid:durableId="371855495">
    <w:abstractNumId w:val="22"/>
  </w:num>
  <w:num w:numId="23" w16cid:durableId="484053303">
    <w:abstractNumId w:val="16"/>
  </w:num>
  <w:num w:numId="24" w16cid:durableId="287979808">
    <w:abstractNumId w:val="34"/>
  </w:num>
  <w:num w:numId="25" w16cid:durableId="279724507">
    <w:abstractNumId w:val="20"/>
  </w:num>
  <w:num w:numId="26" w16cid:durableId="123238849">
    <w:abstractNumId w:val="24"/>
  </w:num>
  <w:num w:numId="27" w16cid:durableId="771821001">
    <w:abstractNumId w:val="28"/>
  </w:num>
  <w:num w:numId="28" w16cid:durableId="1929265722">
    <w:abstractNumId w:val="21"/>
  </w:num>
  <w:num w:numId="29" w16cid:durableId="1981691342">
    <w:abstractNumId w:val="33"/>
  </w:num>
  <w:num w:numId="30" w16cid:durableId="347803160">
    <w:abstractNumId w:val="25"/>
  </w:num>
  <w:num w:numId="31" w16cid:durableId="1427073475">
    <w:abstractNumId w:val="29"/>
  </w:num>
  <w:num w:numId="32" w16cid:durableId="618150313">
    <w:abstractNumId w:val="8"/>
  </w:num>
  <w:num w:numId="33" w16cid:durableId="1678075800">
    <w:abstractNumId w:val="12"/>
  </w:num>
  <w:num w:numId="34" w16cid:durableId="4676127">
    <w:abstractNumId w:val="15"/>
  </w:num>
  <w:num w:numId="35" w16cid:durableId="4661210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321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2583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26FFC"/>
    <w:rsid w:val="00130699"/>
    <w:rsid w:val="001309EE"/>
    <w:rsid w:val="001343E6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36D4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3575"/>
    <w:rsid w:val="002352FE"/>
    <w:rsid w:val="00235B34"/>
    <w:rsid w:val="00235B8D"/>
    <w:rsid w:val="00235DE9"/>
    <w:rsid w:val="002368D0"/>
    <w:rsid w:val="00237024"/>
    <w:rsid w:val="00241CEC"/>
    <w:rsid w:val="00242A44"/>
    <w:rsid w:val="002444C1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208E"/>
    <w:rsid w:val="00272F7A"/>
    <w:rsid w:val="00273A67"/>
    <w:rsid w:val="00273D4F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036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457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263F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33519"/>
    <w:rsid w:val="00433A23"/>
    <w:rsid w:val="00434F35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166F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86B89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56A9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D68CA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5BC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2D9"/>
    <w:rsid w:val="006C47EF"/>
    <w:rsid w:val="006C4829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0ED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2A29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613F"/>
    <w:rsid w:val="007978F6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CB8"/>
    <w:rsid w:val="007E128A"/>
    <w:rsid w:val="007E2DBF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1E9"/>
    <w:rsid w:val="00846533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6AC9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493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6E9A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0C21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AD7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688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2AD4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0F4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3C6D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355C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02E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34B5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67CB6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45A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6BD2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50E6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108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3E79"/>
    <w:rsid w:val="00F84EE9"/>
    <w:rsid w:val="00F8555F"/>
    <w:rsid w:val="00F85DDC"/>
    <w:rsid w:val="00F86865"/>
    <w:rsid w:val="00F86C6F"/>
    <w:rsid w:val="00F87D5E"/>
    <w:rsid w:val="00F907EB"/>
    <w:rsid w:val="00F90F2B"/>
    <w:rsid w:val="00F939C0"/>
    <w:rsid w:val="00F943E3"/>
    <w:rsid w:val="00F94F14"/>
    <w:rsid w:val="00F9558A"/>
    <w:rsid w:val="00F95D77"/>
    <w:rsid w:val="00F96434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BB1"/>
    <w:rsid w:val="00FE6F70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DefaultParagraphFont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9</TotalTime>
  <Pages>2</Pages>
  <Words>575</Words>
  <Characters>2973</Characters>
  <Application>Microsoft Office Word</Application>
  <DocSecurity>0</DocSecurity>
  <Lines>76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15</cp:revision>
  <cp:lastPrinted>1900-01-01T16:57:00Z</cp:lastPrinted>
  <dcterms:created xsi:type="dcterms:W3CDTF">2025-11-04T01:17:00Z</dcterms:created>
  <dcterms:modified xsi:type="dcterms:W3CDTF">2025-11-07T12:48:00Z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