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730A7022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CB0A17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254EF7" w:rsidRPr="00254EF7">
        <w:rPr>
          <w:rFonts w:ascii="Arial" w:hAnsi="Arial" w:cs="Arial"/>
          <w:b/>
          <w:bCs/>
          <w:sz w:val="24"/>
          <w:szCs w:val="24"/>
        </w:rPr>
        <w:t>S2-2510005</w:t>
      </w:r>
    </w:p>
    <w:p w14:paraId="09465D17" w14:textId="487D368C" w:rsidR="003835C7" w:rsidRPr="005830B8" w:rsidRDefault="00F75A88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F77513" w:rsidRPr="00F77513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21</w:t>
      </w:r>
      <w:r w:rsidR="00F77513" w:rsidRPr="00F77513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A6426F">
        <w:rPr>
          <w:rFonts w:ascii="Arial" w:hAnsi="Arial" w:cs="Arial"/>
          <w:b/>
          <w:bCs/>
          <w:sz w:val="24"/>
        </w:rPr>
        <w:t>November</w:t>
      </w:r>
      <w:r w:rsidR="00F77513" w:rsidRPr="00F77513">
        <w:rPr>
          <w:rFonts w:ascii="Arial" w:hAnsi="Arial" w:cs="Arial"/>
          <w:b/>
          <w:bCs/>
          <w:sz w:val="24"/>
        </w:rPr>
        <w:t>,</w:t>
      </w:r>
      <w:proofErr w:type="gramEnd"/>
      <w:r w:rsidR="00F77513" w:rsidRPr="00F77513">
        <w:rPr>
          <w:rFonts w:ascii="Arial" w:hAnsi="Arial" w:cs="Arial"/>
          <w:b/>
          <w:bCs/>
          <w:sz w:val="24"/>
        </w:rPr>
        <w:t xml:space="preserve"> 2025, </w:t>
      </w:r>
      <w:r w:rsidR="00A6426F">
        <w:rPr>
          <w:rFonts w:ascii="Arial" w:hAnsi="Arial" w:cs="Arial"/>
          <w:b/>
          <w:bCs/>
          <w:sz w:val="24"/>
        </w:rPr>
        <w:t>Dallas</w:t>
      </w:r>
      <w:r w:rsidR="00F77513" w:rsidRPr="00F77513">
        <w:rPr>
          <w:rFonts w:ascii="Arial" w:hAnsi="Arial" w:cs="Arial"/>
          <w:b/>
          <w:bCs/>
          <w:sz w:val="24"/>
        </w:rPr>
        <w:t xml:space="preserve">, </w:t>
      </w:r>
      <w:r w:rsidR="00A6426F">
        <w:rPr>
          <w:rFonts w:ascii="Arial" w:hAnsi="Arial" w:cs="Arial"/>
          <w:b/>
          <w:bCs/>
          <w:sz w:val="24"/>
        </w:rPr>
        <w:t>US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3717B2">
        <w:rPr>
          <w:rFonts w:ascii="Arial" w:hAnsi="Arial" w:cs="Arial"/>
          <w:b/>
          <w:bCs/>
          <w:color w:val="0070C0"/>
          <w:sz w:val="21"/>
          <w:szCs w:val="21"/>
        </w:rPr>
        <w:t xml:space="preserve"> </w:t>
      </w:r>
    </w:p>
    <w:p w14:paraId="6B6DF7AC" w14:textId="6EBE254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</w:r>
      <w:r w:rsidR="00F77513" w:rsidRPr="009752D1">
        <w:rPr>
          <w:rFonts w:ascii="Arial" w:hAnsi="Arial" w:cs="Arial"/>
          <w:b/>
        </w:rPr>
        <w:t>Apple</w:t>
      </w:r>
    </w:p>
    <w:p w14:paraId="58EFDB87" w14:textId="63AB3051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="003717B2">
        <w:rPr>
          <w:rFonts w:ascii="Arial" w:hAnsi="Arial" w:cs="Arial"/>
          <w:b/>
        </w:rPr>
        <w:t>KI#</w:t>
      </w:r>
      <w:r w:rsidR="00D0310A">
        <w:rPr>
          <w:rFonts w:ascii="Arial" w:hAnsi="Arial" w:cs="Arial"/>
          <w:b/>
        </w:rPr>
        <w:t>2</w:t>
      </w:r>
      <w:r w:rsidR="003717B2">
        <w:rPr>
          <w:rFonts w:ascii="Arial" w:hAnsi="Arial" w:cs="Arial"/>
          <w:b/>
        </w:rPr>
        <w:t xml:space="preserve"> Conclusion</w:t>
      </w:r>
    </w:p>
    <w:p w14:paraId="06D82237" w14:textId="76270C3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4E3F">
        <w:rPr>
          <w:rFonts w:ascii="Arial" w:hAnsi="Arial" w:cs="Arial"/>
          <w:b/>
        </w:rPr>
        <w:t>Approval</w:t>
      </w:r>
    </w:p>
    <w:p w14:paraId="2CA545C3" w14:textId="2296DE2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0" w:name="_Hlk202950229"/>
      <w:r w:rsidR="00550B91" w:rsidRPr="00AF6C0C">
        <w:rPr>
          <w:rFonts w:ascii="Arial" w:hAnsi="Arial" w:cs="Arial"/>
          <w:b/>
        </w:rPr>
        <w:t>20.</w:t>
      </w:r>
      <w:r w:rsidR="003717B2">
        <w:rPr>
          <w:rFonts w:ascii="Arial" w:hAnsi="Arial" w:cs="Arial"/>
          <w:b/>
        </w:rPr>
        <w:t>2</w:t>
      </w:r>
      <w:r w:rsidR="00550B91" w:rsidRPr="00AF6C0C">
        <w:rPr>
          <w:rFonts w:ascii="Arial" w:hAnsi="Arial" w:cs="Arial"/>
          <w:b/>
        </w:rPr>
        <w:t>.</w:t>
      </w:r>
      <w:bookmarkEnd w:id="0"/>
      <w:r w:rsidR="003717B2">
        <w:rPr>
          <w:rFonts w:ascii="Arial" w:hAnsi="Arial" w:cs="Arial"/>
          <w:b/>
        </w:rPr>
        <w:t>1</w:t>
      </w:r>
    </w:p>
    <w:p w14:paraId="5B722301" w14:textId="2C117BF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proofErr w:type="spellStart"/>
      <w:r w:rsidR="00FF6D69" w:rsidRPr="00FF6D69">
        <w:rPr>
          <w:rFonts w:ascii="Arial" w:hAnsi="Arial" w:cs="Arial"/>
          <w:b/>
        </w:rPr>
        <w:t>FS_</w:t>
      </w:r>
      <w:r w:rsidR="003717B2">
        <w:rPr>
          <w:rFonts w:ascii="Arial" w:hAnsi="Arial" w:cs="Arial"/>
          <w:b/>
        </w:rPr>
        <w:t>Sensing</w:t>
      </w:r>
      <w:r w:rsidR="00FF6D69" w:rsidRPr="00FF6D69">
        <w:rPr>
          <w:rFonts w:ascii="Arial" w:hAnsi="Arial" w:cs="Arial"/>
          <w:b/>
        </w:rPr>
        <w:t>_ARC</w:t>
      </w:r>
      <w:proofErr w:type="spellEnd"/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1C344AF3" w14:textId="54D39E2B" w:rsidR="00550B91" w:rsidRDefault="003835C7" w:rsidP="003835C7">
      <w:pPr>
        <w:rPr>
          <w:rFonts w:ascii="Arial" w:hAnsi="Arial" w:cs="Arial"/>
          <w:i/>
        </w:rPr>
      </w:pPr>
      <w:r w:rsidRPr="007A0B4A">
        <w:rPr>
          <w:rFonts w:ascii="Arial" w:hAnsi="Arial" w:cs="Arial"/>
          <w:i/>
        </w:rPr>
        <w:t xml:space="preserve">Abstract of the contribution: </w:t>
      </w:r>
      <w:r w:rsidR="003717B2">
        <w:rPr>
          <w:rFonts w:ascii="Arial" w:hAnsi="Arial" w:cs="Arial"/>
          <w:i/>
        </w:rPr>
        <w:t>KI#</w:t>
      </w:r>
      <w:r w:rsidR="00B5299C">
        <w:rPr>
          <w:rFonts w:ascii="Arial" w:hAnsi="Arial" w:cs="Arial"/>
          <w:i/>
        </w:rPr>
        <w:t>2</w:t>
      </w:r>
      <w:r w:rsidR="003717B2">
        <w:rPr>
          <w:rFonts w:ascii="Arial" w:hAnsi="Arial" w:cs="Arial"/>
          <w:i/>
        </w:rPr>
        <w:t xml:space="preserve"> conclusion proposal based on agreed interim agreements</w:t>
      </w:r>
      <w:r w:rsidR="00A74E3F" w:rsidRPr="007A0B4A">
        <w:rPr>
          <w:rFonts w:ascii="Arial" w:hAnsi="Arial" w:cs="Arial"/>
          <w:i/>
        </w:rPr>
        <w:t>.</w:t>
      </w:r>
    </w:p>
    <w:p w14:paraId="0B224D7B" w14:textId="72D931C7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  <w:t>Discussion</w:t>
      </w:r>
      <w:r w:rsidR="001556BB" w:rsidRPr="00696759">
        <w:rPr>
          <w:rFonts w:cs="Arial"/>
          <w:szCs w:val="36"/>
        </w:rPr>
        <w:t xml:space="preserve"> </w:t>
      </w:r>
    </w:p>
    <w:p w14:paraId="127467AA" w14:textId="680EFC40" w:rsidR="00F77513" w:rsidRDefault="007A0B4A" w:rsidP="007A0B4A">
      <w:pPr>
        <w:pStyle w:val="NO"/>
        <w:ind w:left="0" w:firstLine="0"/>
        <w:rPr>
          <w:lang w:eastAsia="zh-CN"/>
        </w:rPr>
      </w:pPr>
      <w:r>
        <w:rPr>
          <w:lang w:eastAsia="zh-CN"/>
        </w:rPr>
        <w:t>This contribution proposes</w:t>
      </w:r>
      <w:r w:rsidR="003717B2" w:rsidRPr="003717B2">
        <w:rPr>
          <w:lang w:eastAsia="zh-CN"/>
        </w:rPr>
        <w:t xml:space="preserve"> KI#</w:t>
      </w:r>
      <w:r w:rsidR="00B5299C">
        <w:rPr>
          <w:lang w:eastAsia="zh-CN"/>
        </w:rPr>
        <w:t>2</w:t>
      </w:r>
      <w:r w:rsidR="003717B2" w:rsidRPr="003717B2">
        <w:rPr>
          <w:lang w:eastAsia="zh-CN"/>
        </w:rPr>
        <w:t xml:space="preserve"> conclusion proposal based on agreed interim agreements</w:t>
      </w:r>
      <w:r w:rsidR="00947E9E">
        <w:rPr>
          <w:lang w:eastAsia="zh-CN"/>
        </w:rPr>
        <w:t xml:space="preserve"> </w:t>
      </w:r>
      <w:r w:rsidR="00947E9E">
        <w:rPr>
          <w:lang w:eastAsia="zh-CN"/>
        </w:rPr>
        <w:t>agreed at SA2#171</w:t>
      </w:r>
      <w:r>
        <w:rPr>
          <w:lang w:eastAsia="zh-CN"/>
        </w:rPr>
        <w:t>.</w:t>
      </w:r>
    </w:p>
    <w:p w14:paraId="4939BFE4" w14:textId="77777777" w:rsidR="00B82090" w:rsidRDefault="00B82090" w:rsidP="00B82090">
      <w:pPr>
        <w:pStyle w:val="NO"/>
        <w:ind w:left="0" w:firstLine="0"/>
        <w:rPr>
          <w:lang w:eastAsia="zh-CN"/>
        </w:rPr>
      </w:pPr>
      <w:bookmarkStart w:id="1" w:name="_Toc211936666"/>
      <w:r>
        <w:rPr>
          <w:lang w:eastAsia="zh-CN"/>
        </w:rPr>
        <w:t xml:space="preserve">Changes are highlighted in this section for clause 7 in track changes mode and proposed as all new text for clause 8 afterwards to avoid unnecessary discussion on two different clauses with the same contents. </w:t>
      </w:r>
    </w:p>
    <w:p w14:paraId="601B8FB9" w14:textId="51E907BB" w:rsidR="005214C5" w:rsidRDefault="00B82090" w:rsidP="00B82090">
      <w:pPr>
        <w:pStyle w:val="Heading3"/>
        <w:rPr>
          <w:lang w:val="en-US"/>
          <w:rPrChange w:id="2" w:author="Apple" w:date="2025-11-05T15:38:00Z" w16du:dateUtc="2025-11-05T15:38:00Z">
            <w:rPr/>
          </w:rPrChange>
        </w:rPr>
      </w:pPr>
      <w:r>
        <w:rPr>
          <w:rFonts w:cs="Arial"/>
          <w:szCs w:val="36"/>
        </w:rPr>
        <w:t>7</w:t>
      </w:r>
      <w:r w:rsidR="005214C5" w:rsidRPr="00674DF6">
        <w:rPr>
          <w:rFonts w:cs="Arial"/>
          <w:szCs w:val="36"/>
        </w:rPr>
        <w:t>.</w:t>
      </w:r>
      <w:r>
        <w:rPr>
          <w:rFonts w:cs="Arial"/>
          <w:szCs w:val="36"/>
        </w:rPr>
        <w:t>1.2</w:t>
      </w:r>
      <w:r w:rsidR="005214C5">
        <w:rPr>
          <w:rFonts w:cs="Arial"/>
          <w:szCs w:val="18"/>
        </w:rPr>
        <w:tab/>
      </w:r>
      <w:r w:rsidR="005214C5" w:rsidRPr="00822E86">
        <w:t xml:space="preserve">Key Issue </w:t>
      </w:r>
      <w:r w:rsidR="005214C5" w:rsidRPr="005214C5">
        <w:t>#</w:t>
      </w:r>
      <w:r w:rsidR="005214C5" w:rsidRPr="00B82090">
        <w:t>2: Authorization and Revocation to Support Sensing Service</w:t>
      </w:r>
      <w:bookmarkEnd w:id="1"/>
    </w:p>
    <w:p w14:paraId="1C65847A" w14:textId="77777777" w:rsidR="005214C5" w:rsidRPr="00720B39" w:rsidRDefault="005214C5" w:rsidP="005214C5">
      <w:pPr>
        <w:overflowPunct w:val="0"/>
        <w:autoSpaceDE w:val="0"/>
        <w:autoSpaceDN w:val="0"/>
        <w:adjustRightInd w:val="0"/>
        <w:textAlignment w:val="baseline"/>
      </w:pPr>
      <w:r w:rsidRPr="00720B39">
        <w:rPr>
          <w:rFonts w:hint="eastAsia"/>
        </w:rPr>
        <w:t>T</w:t>
      </w:r>
      <w:r w:rsidRPr="00720B39">
        <w:t>he following principles are agreed for KI#2:</w:t>
      </w:r>
      <w:del w:id="3" w:author="Apple" w:date="2025-11-05T15:38:00Z" w16du:dateUtc="2025-11-05T15:38:00Z">
        <w:r w:rsidRPr="0062785F">
          <w:rPr>
            <w:rFonts w:eastAsia="DengXian"/>
            <w:lang w:eastAsia="zh-CN"/>
          </w:rPr>
          <w:delText xml:space="preserve"> </w:delText>
        </w:r>
      </w:del>
    </w:p>
    <w:p w14:paraId="7D9805BF" w14:textId="77777777" w:rsidR="005214C5" w:rsidRPr="00720B39" w:rsidRDefault="005214C5" w:rsidP="005214C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B39">
        <w:t>a)</w:t>
      </w:r>
      <w:r w:rsidRPr="00720B39">
        <w:tab/>
        <w:t>The Sensing Service authorization consists of two steps:</w:t>
      </w:r>
      <w:del w:id="4" w:author="Apple" w:date="2025-11-05T15:38:00Z" w16du:dateUtc="2025-11-05T15:38:00Z">
        <w:r w:rsidRPr="0062785F">
          <w:rPr>
            <w:rFonts w:eastAsia="Times New Roman"/>
            <w:lang w:eastAsia="zh-CN"/>
          </w:rPr>
          <w:delText xml:space="preserve"> </w:delText>
        </w:r>
      </w:del>
    </w:p>
    <w:p w14:paraId="4C2170E3" w14:textId="77777777" w:rsidR="005214C5" w:rsidRPr="00720B39" w:rsidRDefault="005214C5" w:rsidP="005214C5">
      <w:pPr>
        <w:overflowPunct w:val="0"/>
        <w:autoSpaceDE w:val="0"/>
        <w:autoSpaceDN w:val="0"/>
        <w:adjustRightInd w:val="0"/>
        <w:ind w:left="851" w:hanging="284"/>
        <w:textAlignment w:val="baseline"/>
      </w:pPr>
      <w:bookmarkStart w:id="5" w:name="_Hlk211460005"/>
      <w:r w:rsidRPr="00720B39">
        <w:t>1)</w:t>
      </w:r>
      <w:r w:rsidRPr="00720B39">
        <w:tab/>
        <w:t>Authorisation of the AF for Sensing Service request is performed by the NEF, if the AF is outside the trusted domain, as defined in TS</w:t>
      </w:r>
      <w:del w:id="6" w:author="Apple" w:date="2025-11-05T15:38:00Z" w16du:dateUtc="2025-11-05T15:38:00Z">
        <w:r w:rsidRPr="0062785F">
          <w:rPr>
            <w:rFonts w:eastAsia="Times New Roman"/>
            <w:lang w:eastAsia="en-GB"/>
          </w:rPr>
          <w:delText xml:space="preserve"> </w:delText>
        </w:r>
      </w:del>
      <w:ins w:id="7" w:author="Apple" w:date="2025-11-05T15:38:00Z" w16du:dateUtc="2025-11-05T15:38:00Z">
        <w:r w:rsidRPr="008F7C78">
          <w:rPr>
            <w:rFonts w:eastAsia="Times New Roman"/>
            <w:lang w:eastAsia="en-GB"/>
          </w:rPr>
          <w:t> </w:t>
        </w:r>
      </w:ins>
      <w:r w:rsidRPr="00720B39">
        <w:t>33.501</w:t>
      </w:r>
      <w:del w:id="8" w:author="Apple" w:date="2025-11-05T15:38:00Z" w16du:dateUtc="2025-11-05T15:38:00Z">
        <w:r w:rsidRPr="0062785F">
          <w:rPr>
            <w:rFonts w:eastAsia="Times New Roman"/>
            <w:lang w:eastAsia="en-GB"/>
          </w:rPr>
          <w:delText xml:space="preserve"> </w:delText>
        </w:r>
      </w:del>
      <w:ins w:id="9" w:author="Apple" w:date="2025-11-05T15:38:00Z" w16du:dateUtc="2025-11-05T15:38:00Z">
        <w:r w:rsidRPr="008F7C78">
          <w:rPr>
            <w:rFonts w:eastAsia="Times New Roman"/>
            <w:lang w:eastAsia="en-GB"/>
          </w:rPr>
          <w:t> </w:t>
        </w:r>
      </w:ins>
      <w:r w:rsidRPr="00720B39">
        <w:t>[9</w:t>
      </w:r>
      <w:proofErr w:type="gramStart"/>
      <w:r w:rsidRPr="00720B39">
        <w:t>];</w:t>
      </w:r>
      <w:proofErr w:type="gramEnd"/>
    </w:p>
    <w:bookmarkEnd w:id="5"/>
    <w:p w14:paraId="39F4A216" w14:textId="77777777" w:rsidR="005214C5" w:rsidRPr="00720B39" w:rsidRDefault="005214C5" w:rsidP="005214C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720B39">
        <w:t>2)</w:t>
      </w:r>
      <w:r w:rsidRPr="00720B39">
        <w:tab/>
        <w:t xml:space="preserve">Authorisation of the AF's Sensing Service Request performed by the </w:t>
      </w:r>
      <w:bookmarkStart w:id="10" w:name="_Hlk211461591"/>
      <w:r w:rsidRPr="005214C5">
        <w:t xml:space="preserve">Sensing </w:t>
      </w:r>
      <w:del w:id="11" w:author="Apple" w:date="2025-11-05T15:38:00Z" w16du:dateUtc="2025-11-05T15:38:00Z">
        <w:r w:rsidRPr="005214C5">
          <w:rPr>
            <w:rFonts w:eastAsia="Times New Roman"/>
            <w:lang w:eastAsia="zh-CN"/>
          </w:rPr>
          <w:delText>authorization</w:delText>
        </w:r>
      </w:del>
      <w:ins w:id="12" w:author="Apple" w:date="2025-11-05T15:38:00Z" w16du:dateUtc="2025-11-05T15:38:00Z">
        <w:r w:rsidRPr="005214C5">
          <w:rPr>
            <w:rFonts w:eastAsia="Times New Roman"/>
            <w:lang w:eastAsia="en-GB"/>
          </w:rPr>
          <w:t>control</w:t>
        </w:r>
      </w:ins>
      <w:r w:rsidRPr="005214C5">
        <w:t xml:space="preserve"> functionality</w:t>
      </w:r>
      <w:bookmarkEnd w:id="10"/>
      <w:del w:id="13" w:author="Apple" w:date="2025-11-05T15:38:00Z" w16du:dateUtc="2025-11-05T15:38:00Z">
        <w:r w:rsidRPr="005214C5">
          <w:rPr>
            <w:rFonts w:eastAsia="Times New Roman"/>
            <w:lang w:eastAsia="zh-CN"/>
          </w:rPr>
          <w:delText>;</w:delText>
        </w:r>
      </w:del>
      <w:ins w:id="14" w:author="Apple" w:date="2025-11-05T15:38:00Z" w16du:dateUtc="2025-11-05T15:38:00Z">
        <w:r w:rsidRPr="005214C5">
          <w:rPr>
            <w:rFonts w:eastAsia="Times New Roman"/>
            <w:lang w:eastAsia="en-GB"/>
          </w:rPr>
          <w:t xml:space="preserve"> (SCF</w:t>
        </w:r>
        <w:proofErr w:type="gramStart"/>
        <w:r w:rsidRPr="005214C5">
          <w:rPr>
            <w:rFonts w:eastAsia="Times New Roman"/>
            <w:lang w:eastAsia="en-GB"/>
          </w:rPr>
          <w:t>);</w:t>
        </w:r>
      </w:ins>
      <w:proofErr w:type="gramEnd"/>
    </w:p>
    <w:p w14:paraId="78FAF5DD" w14:textId="77777777" w:rsidR="005214C5" w:rsidRPr="0062785F" w:rsidRDefault="005214C5" w:rsidP="005214C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5" w:author="Apple" w:date="2025-11-05T15:38:00Z" w16du:dateUtc="2025-11-05T15:38:00Z"/>
          <w:rFonts w:eastAsia="Times New Roman"/>
        </w:rPr>
      </w:pPr>
      <w:del w:id="16" w:author="Apple" w:date="2025-11-05T15:38:00Z" w16du:dateUtc="2025-11-05T15:38:00Z">
        <w:r w:rsidRPr="0062785F">
          <w:rPr>
            <w:rFonts w:eastAsia="Times New Roman"/>
          </w:rPr>
          <w:delText>NOTE 1:</w:delText>
        </w:r>
        <w:r w:rsidRPr="0062785F">
          <w:rPr>
            <w:rFonts w:eastAsia="Times New Roman"/>
          </w:rPr>
          <w:tab/>
        </w:r>
        <w:r w:rsidRPr="0062785F">
          <w:rPr>
            <w:rFonts w:eastAsia="Times New Roman"/>
            <w:lang w:val="en-IN" w:eastAsia="en-GB"/>
          </w:rPr>
          <w:delText>In this clause, Sensing authorization functionality may refer to Sensing Function, Sensing Control Function or Sensing Gateway, and the wording may need alignment according to the conclusion of key issue 1.</w:delText>
        </w:r>
      </w:del>
    </w:p>
    <w:p w14:paraId="4EB71140" w14:textId="77777777" w:rsidR="005214C5" w:rsidRPr="00720B39" w:rsidRDefault="005214C5" w:rsidP="005214C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B39">
        <w:t>b)</w:t>
      </w:r>
      <w:r w:rsidRPr="00720B39">
        <w:tab/>
      </w:r>
      <w:bookmarkStart w:id="17" w:name="_Hlk211460989"/>
      <w:r w:rsidRPr="00720B39">
        <w:t>Sensing authorization</w:t>
      </w:r>
      <w:del w:id="18" w:author="Apple" w:date="2025-11-05T15:38:00Z" w16du:dateUtc="2025-11-05T15:38:00Z">
        <w:r w:rsidRPr="0062785F">
          <w:rPr>
            <w:rFonts w:eastAsia="Times New Roman"/>
            <w:lang w:eastAsia="zh-CN"/>
          </w:rPr>
          <w:delText xml:space="preserve"> functionality</w:delText>
        </w:r>
      </w:del>
      <w:bookmarkEnd w:id="17"/>
      <w:r w:rsidRPr="00720B39">
        <w:t xml:space="preserve"> determines whether the Sensing Service Request from the AF is authorised, considering the example of Sensing authorisation information described in Table 7.1.2-1. Additional parameters, if any</w:t>
      </w:r>
      <w:del w:id="19" w:author="Apple" w:date="2025-11-05T15:38:00Z" w16du:dateUtc="2025-11-05T15:38:00Z">
        <w:r w:rsidRPr="0062785F">
          <w:rPr>
            <w:rFonts w:eastAsia="Times New Roman"/>
          </w:rPr>
          <w:delText>,</w:delText>
        </w:r>
      </w:del>
      <w:r w:rsidRPr="00720B39">
        <w:t xml:space="preserve"> and further details on Sensing authorization information can be determined during the normative phase.</w:t>
      </w:r>
    </w:p>
    <w:p w14:paraId="601DA8BA" w14:textId="77777777" w:rsidR="005214C5" w:rsidRPr="00720B39" w:rsidRDefault="005214C5" w:rsidP="005214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720B39">
        <w:rPr>
          <w:rFonts w:ascii="Arial" w:hAnsi="Arial"/>
          <w:b/>
        </w:rPr>
        <w:t>Table 7.1.2-1: Sensing Authorization information</w:t>
      </w:r>
      <w:r w:rsidRPr="00720B39">
        <w:rPr>
          <w:rFonts w:ascii="Arial" w:hAnsi="Arial" w:hint="eastAsia"/>
          <w:b/>
        </w:rPr>
        <w:t xml:space="preserve"> for </w:t>
      </w:r>
      <w:r w:rsidRPr="00720B39">
        <w:rPr>
          <w:rFonts w:ascii="Arial" w:hAnsi="Arial"/>
          <w:b/>
        </w:rPr>
        <w:t>Sensing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2"/>
      </w:tblGrid>
      <w:tr w:rsidR="005214C5" w:rsidRPr="008F7C78" w14:paraId="0F8CC6EC" w14:textId="77777777" w:rsidTr="00E335CD">
        <w:trPr>
          <w:cantSplit/>
          <w:jc w:val="center"/>
        </w:trPr>
        <w:tc>
          <w:tcPr>
            <w:tcW w:w="2835" w:type="dxa"/>
          </w:tcPr>
          <w:p w14:paraId="6CDED7A9" w14:textId="77777777" w:rsidR="005214C5" w:rsidRPr="00720B39" w:rsidRDefault="005214C5" w:rsidP="00E335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20B39">
              <w:rPr>
                <w:rFonts w:ascii="Arial" w:hAnsi="Arial"/>
                <w:b/>
                <w:sz w:val="18"/>
              </w:rPr>
              <w:t>AF Authorization Data</w:t>
            </w:r>
          </w:p>
        </w:tc>
        <w:tc>
          <w:tcPr>
            <w:tcW w:w="4392" w:type="dxa"/>
          </w:tcPr>
          <w:p w14:paraId="3C046468" w14:textId="77777777" w:rsidR="005214C5" w:rsidRPr="00720B39" w:rsidRDefault="005214C5" w:rsidP="00E335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720B3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214C5" w:rsidRPr="008F7C78" w14:paraId="5DEC0EA0" w14:textId="77777777" w:rsidTr="00E335CD">
        <w:trPr>
          <w:cantSplit/>
          <w:jc w:val="center"/>
        </w:trPr>
        <w:tc>
          <w:tcPr>
            <w:tcW w:w="2835" w:type="dxa"/>
          </w:tcPr>
          <w:p w14:paraId="26B7F6BF" w14:textId="77777777" w:rsidR="005214C5" w:rsidRPr="00720B39" w:rsidRDefault="005214C5" w:rsidP="00E335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20B39">
              <w:rPr>
                <w:rFonts w:ascii="Arial" w:hAnsi="Arial"/>
                <w:sz w:val="18"/>
              </w:rPr>
              <w:t>AF ID</w:t>
            </w:r>
          </w:p>
        </w:tc>
        <w:tc>
          <w:tcPr>
            <w:tcW w:w="4392" w:type="dxa"/>
          </w:tcPr>
          <w:p w14:paraId="7A81BAE6" w14:textId="77777777" w:rsidR="005214C5" w:rsidRPr="00720B39" w:rsidRDefault="005214C5" w:rsidP="00E335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20B39">
              <w:rPr>
                <w:rFonts w:ascii="Arial" w:hAnsi="Arial"/>
                <w:sz w:val="18"/>
              </w:rPr>
              <w:t>Identifier used to identify the AF.</w:t>
            </w:r>
          </w:p>
        </w:tc>
      </w:tr>
      <w:tr w:rsidR="005214C5" w:rsidRPr="008F7C78" w14:paraId="0CAF5993" w14:textId="77777777" w:rsidTr="00E335CD">
        <w:trPr>
          <w:cantSplit/>
          <w:jc w:val="center"/>
        </w:trPr>
        <w:tc>
          <w:tcPr>
            <w:tcW w:w="2835" w:type="dxa"/>
          </w:tcPr>
          <w:p w14:paraId="43FA00BE" w14:textId="77777777" w:rsidR="005214C5" w:rsidRPr="00720B39" w:rsidRDefault="005214C5" w:rsidP="00E335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20B39">
              <w:rPr>
                <w:rFonts w:ascii="Arial" w:hAnsi="Arial"/>
                <w:sz w:val="18"/>
              </w:rPr>
              <w:t>Allowed/Not allowed area for sensing</w:t>
            </w:r>
          </w:p>
        </w:tc>
        <w:tc>
          <w:tcPr>
            <w:tcW w:w="4392" w:type="dxa"/>
          </w:tcPr>
          <w:p w14:paraId="68FB5316" w14:textId="77777777" w:rsidR="005214C5" w:rsidRPr="00720B39" w:rsidRDefault="005214C5" w:rsidP="00E335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20B39">
              <w:rPr>
                <w:rFonts w:ascii="Arial" w:hAnsi="Arial"/>
                <w:sz w:val="18"/>
              </w:rPr>
              <w:t>Indicate the allowed/not allowed area for the indicated AF to trigger the sensing services operations</w:t>
            </w:r>
            <w:del w:id="20" w:author="Apple" w:date="2025-11-05T15:38:00Z" w16du:dateUtc="2025-11-05T15:38:00Z">
              <w:r w:rsidRPr="0062785F">
                <w:rPr>
                  <w:rFonts w:ascii="Arial" w:eastAsia="Times New Roman" w:hAnsi="Arial"/>
                  <w:sz w:val="18"/>
                  <w:lang w:eastAsia="zh-CN"/>
                </w:rPr>
                <w:delText>. (Note</w:delText>
              </w:r>
            </w:del>
            <w:ins w:id="21" w:author="Apple" w:date="2025-11-05T15:38:00Z" w16du:dateUtc="2025-11-05T15:38:00Z">
              <w:r w:rsidRPr="008F7C78">
                <w:rPr>
                  <w:rFonts w:ascii="Arial" w:eastAsia="Times New Roman" w:hAnsi="Arial"/>
                  <w:sz w:val="18"/>
                  <w:lang w:eastAsia="zh-CN"/>
                </w:rPr>
                <w:t xml:space="preserve"> (NOTE</w:t>
              </w:r>
            </w:ins>
            <w:r w:rsidRPr="00720B39">
              <w:rPr>
                <w:rFonts w:ascii="Arial" w:hAnsi="Arial"/>
                <w:sz w:val="18"/>
              </w:rPr>
              <w:t xml:space="preserve"> 1</w:t>
            </w:r>
            <w:del w:id="22" w:author="Apple" w:date="2025-11-05T15:38:00Z" w16du:dateUtc="2025-11-05T15:38:00Z">
              <w:r w:rsidRPr="0062785F">
                <w:rPr>
                  <w:rFonts w:ascii="Arial" w:eastAsia="Times New Roman" w:hAnsi="Arial"/>
                  <w:sz w:val="18"/>
                  <w:lang w:eastAsia="zh-CN"/>
                </w:rPr>
                <w:delText>)</w:delText>
              </w:r>
            </w:del>
            <w:ins w:id="23" w:author="Apple" w:date="2025-11-05T15:38:00Z" w16du:dateUtc="2025-11-05T15:38:00Z">
              <w:r w:rsidRPr="008F7C78">
                <w:rPr>
                  <w:rFonts w:ascii="Arial" w:eastAsia="Times New Roman" w:hAnsi="Arial"/>
                  <w:sz w:val="18"/>
                  <w:lang w:eastAsia="zh-CN"/>
                </w:rPr>
                <w:t>).</w:t>
              </w:r>
            </w:ins>
          </w:p>
        </w:tc>
      </w:tr>
      <w:tr w:rsidR="005214C5" w:rsidRPr="008F7C78" w14:paraId="09DC663C" w14:textId="77777777" w:rsidTr="00E335CD">
        <w:trPr>
          <w:cantSplit/>
          <w:jc w:val="center"/>
        </w:trPr>
        <w:tc>
          <w:tcPr>
            <w:tcW w:w="2835" w:type="dxa"/>
          </w:tcPr>
          <w:p w14:paraId="3E0C0311" w14:textId="77777777" w:rsidR="005214C5" w:rsidRPr="00720B39" w:rsidRDefault="005214C5" w:rsidP="00E335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20B39">
              <w:rPr>
                <w:rFonts w:ascii="Arial" w:hAnsi="Arial"/>
                <w:sz w:val="18"/>
              </w:rPr>
              <w:t xml:space="preserve">Allowed/Not allowed </w:t>
            </w:r>
            <w:proofErr w:type="gramStart"/>
            <w:r w:rsidRPr="00720B39">
              <w:rPr>
                <w:rFonts w:ascii="Arial" w:hAnsi="Arial"/>
                <w:sz w:val="18"/>
              </w:rPr>
              <w:t>time period</w:t>
            </w:r>
            <w:proofErr w:type="gramEnd"/>
            <w:r w:rsidRPr="00720B39">
              <w:rPr>
                <w:rFonts w:ascii="Arial" w:hAnsi="Arial"/>
                <w:sz w:val="18"/>
              </w:rPr>
              <w:t xml:space="preserve"> for sensing</w:t>
            </w:r>
          </w:p>
        </w:tc>
        <w:tc>
          <w:tcPr>
            <w:tcW w:w="4392" w:type="dxa"/>
          </w:tcPr>
          <w:p w14:paraId="6DDE7286" w14:textId="77777777" w:rsidR="005214C5" w:rsidRPr="00720B39" w:rsidRDefault="005214C5" w:rsidP="00E335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20B39">
              <w:rPr>
                <w:rFonts w:ascii="Arial" w:hAnsi="Arial"/>
                <w:sz w:val="18"/>
              </w:rPr>
              <w:t xml:space="preserve">Indicate the allowed </w:t>
            </w:r>
            <w:proofErr w:type="gramStart"/>
            <w:r w:rsidRPr="00720B39">
              <w:rPr>
                <w:rFonts w:ascii="Arial" w:hAnsi="Arial"/>
                <w:sz w:val="18"/>
              </w:rPr>
              <w:t>time period</w:t>
            </w:r>
            <w:proofErr w:type="gramEnd"/>
            <w:r w:rsidRPr="00720B39">
              <w:rPr>
                <w:rFonts w:ascii="Arial" w:hAnsi="Arial"/>
                <w:sz w:val="18"/>
              </w:rPr>
              <w:t xml:space="preserve"> within which AF can trigger a particular sensing service operation</w:t>
            </w:r>
            <w:ins w:id="24" w:author="Apple" w:date="2025-11-05T15:38:00Z" w16du:dateUtc="2025-11-05T15:38:00Z">
              <w:r w:rsidRPr="008F7C78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  <w:tr w:rsidR="005214C5" w:rsidRPr="008F7C78" w14:paraId="39CF334E" w14:textId="77777777" w:rsidTr="00E335CD">
        <w:trPr>
          <w:cantSplit/>
          <w:jc w:val="center"/>
        </w:trPr>
        <w:tc>
          <w:tcPr>
            <w:tcW w:w="2835" w:type="dxa"/>
          </w:tcPr>
          <w:p w14:paraId="674AC052" w14:textId="77777777" w:rsidR="005214C5" w:rsidRPr="00720B39" w:rsidRDefault="005214C5" w:rsidP="00E335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20B39">
              <w:rPr>
                <w:rFonts w:ascii="Arial" w:hAnsi="Arial"/>
                <w:sz w:val="18"/>
              </w:rPr>
              <w:t>(Allowed) sensing service type</w:t>
            </w:r>
          </w:p>
        </w:tc>
        <w:tc>
          <w:tcPr>
            <w:tcW w:w="4392" w:type="dxa"/>
          </w:tcPr>
          <w:p w14:paraId="39C0F04B" w14:textId="77777777" w:rsidR="005214C5" w:rsidRPr="00720B39" w:rsidRDefault="005214C5" w:rsidP="00E335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720B39">
              <w:rPr>
                <w:rFonts w:ascii="Arial" w:hAnsi="Arial"/>
                <w:sz w:val="18"/>
              </w:rPr>
              <w:t>Indicate the allowed sensing service type (</w:t>
            </w:r>
            <w:proofErr w:type="gramStart"/>
            <w:r w:rsidRPr="00720B39">
              <w:rPr>
                <w:rFonts w:ascii="Arial" w:hAnsi="Arial"/>
                <w:sz w:val="18"/>
              </w:rPr>
              <w:t>e.g</w:t>
            </w:r>
            <w:proofErr w:type="gramEnd"/>
            <w:del w:id="25" w:author="Apple" w:date="2025-11-05T15:38:00Z" w16du:dateUtc="2025-11-05T15:38:00Z">
              <w:r w:rsidRPr="0062785F">
                <w:rPr>
                  <w:rFonts w:ascii="Arial" w:eastAsia="Times New Roman" w:hAnsi="Arial"/>
                  <w:sz w:val="18"/>
                  <w:lang w:eastAsia="zh-CN"/>
                </w:rPr>
                <w:delText>.,</w:delText>
              </w:r>
            </w:del>
            <w:ins w:id="26" w:author="Apple" w:date="2025-11-05T15:38:00Z" w16du:dateUtc="2025-11-05T15:38:00Z">
              <w:r w:rsidRPr="008F7C78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  <w:r w:rsidRPr="00720B39">
              <w:rPr>
                <w:rFonts w:ascii="Arial" w:hAnsi="Arial"/>
                <w:sz w:val="18"/>
              </w:rPr>
              <w:t xml:space="preserve"> object tracking, detection) for the indicated AF to trigger the sensing services operations.</w:t>
            </w:r>
          </w:p>
        </w:tc>
      </w:tr>
      <w:tr w:rsidR="005214C5" w:rsidRPr="008F7C78" w14:paraId="7FDB6802" w14:textId="77777777" w:rsidTr="00E335CD">
        <w:trPr>
          <w:cantSplit/>
          <w:jc w:val="center"/>
        </w:trPr>
        <w:tc>
          <w:tcPr>
            <w:tcW w:w="7227" w:type="dxa"/>
            <w:gridSpan w:val="2"/>
          </w:tcPr>
          <w:p w14:paraId="5CF00ACE" w14:textId="77777777" w:rsidR="005214C5" w:rsidRPr="00720B39" w:rsidRDefault="005214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  <w:pPrChange w:id="27" w:author="Apple" w:date="2025-11-05T15:38:00Z" w16du:dateUtc="2025-11-05T15:38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del w:id="28" w:author="Apple" w:date="2025-11-05T15:38:00Z" w16du:dateUtc="2025-11-05T15:38:00Z">
              <w:r w:rsidRPr="0062785F">
                <w:rPr>
                  <w:rFonts w:ascii="Arial" w:eastAsia="Times New Roman" w:hAnsi="Arial"/>
                  <w:sz w:val="18"/>
                  <w:lang w:eastAsia="zh-CN"/>
                </w:rPr>
                <w:delText xml:space="preserve">Note </w:delText>
              </w:r>
            </w:del>
            <w:ins w:id="29" w:author="Apple" w:date="2025-11-05T15:38:00Z" w16du:dateUtc="2025-11-05T15:38:00Z">
              <w:r w:rsidRPr="008F7C78">
                <w:rPr>
                  <w:rFonts w:ascii="Arial" w:eastAsia="Times New Roman" w:hAnsi="Arial"/>
                  <w:sz w:val="18"/>
                  <w:lang w:eastAsia="zh-CN"/>
                </w:rPr>
                <w:t>NOTE </w:t>
              </w:r>
            </w:ins>
            <w:r w:rsidRPr="00720B39">
              <w:rPr>
                <w:rFonts w:ascii="Arial" w:hAnsi="Arial"/>
                <w:sz w:val="18"/>
              </w:rPr>
              <w:t>1:</w:t>
            </w:r>
            <w:del w:id="30" w:author="Apple" w:date="2025-11-05T15:38:00Z" w16du:dateUtc="2025-11-05T15:38:00Z">
              <w:r w:rsidRPr="0062785F">
                <w:rPr>
                  <w:rFonts w:ascii="Arial" w:eastAsia="Times New Roman" w:hAnsi="Arial"/>
                  <w:sz w:val="18"/>
                  <w:lang w:eastAsia="zh-CN"/>
                </w:rPr>
                <w:delText xml:space="preserve"> the</w:delText>
              </w:r>
            </w:del>
            <w:ins w:id="31" w:author="Apple" w:date="2025-11-05T15:38:00Z" w16du:dateUtc="2025-11-05T15:38:00Z">
              <w:r w:rsidRPr="008F7C78">
                <w:rPr>
                  <w:rFonts w:ascii="Arial" w:eastAsia="Times New Roman" w:hAnsi="Arial"/>
                  <w:sz w:val="18"/>
                  <w:lang w:eastAsia="zh-CN"/>
                </w:rPr>
                <w:tab/>
                <w:t>The</w:t>
              </w:r>
            </w:ins>
            <w:r w:rsidRPr="00720B39">
              <w:rPr>
                <w:rFonts w:ascii="Arial" w:hAnsi="Arial"/>
                <w:sz w:val="18"/>
              </w:rPr>
              <w:t xml:space="preserve"> Allowed area and the Not allowed area may be both present </w:t>
            </w:r>
            <w:proofErr w:type="gramStart"/>
            <w:r w:rsidRPr="00720B39">
              <w:rPr>
                <w:rFonts w:ascii="Arial" w:hAnsi="Arial"/>
                <w:sz w:val="18"/>
              </w:rPr>
              <w:t>or</w:t>
            </w:r>
            <w:proofErr w:type="gramEnd"/>
            <w:r w:rsidRPr="00720B39">
              <w:rPr>
                <w:rFonts w:ascii="Arial" w:hAnsi="Arial"/>
                <w:sz w:val="18"/>
              </w:rPr>
              <w:t xml:space="preserve"> only one of them can be present, for example if the AF is allowed to make a request for the majority of PLMN coverage excluding the not allowed area only the not allowed area can be present. If both are not present all area is allowed.</w:t>
            </w:r>
            <w:del w:id="32" w:author="Apple" w:date="2025-11-05T15:38:00Z" w16du:dateUtc="2025-11-05T15:38:00Z">
              <w:r w:rsidRPr="0062785F">
                <w:rPr>
                  <w:rFonts w:ascii="Arial" w:eastAsia="Times New Roman" w:hAnsi="Arial"/>
                  <w:sz w:val="18"/>
                  <w:lang w:eastAsia="zh-CN"/>
                </w:rPr>
                <w:delText xml:space="preserve">  </w:delText>
              </w:r>
            </w:del>
          </w:p>
        </w:tc>
      </w:tr>
    </w:tbl>
    <w:p w14:paraId="1F321980" w14:textId="77777777" w:rsidR="005214C5" w:rsidRPr="00720B39" w:rsidRDefault="005214C5" w:rsidP="005214C5">
      <w:pPr>
        <w:overflowPunct w:val="0"/>
        <w:autoSpaceDE w:val="0"/>
        <w:autoSpaceDN w:val="0"/>
        <w:adjustRightInd w:val="0"/>
        <w:textAlignment w:val="baseline"/>
      </w:pPr>
    </w:p>
    <w:p w14:paraId="6009183E" w14:textId="77777777" w:rsidR="005214C5" w:rsidRPr="008F7C78" w:rsidRDefault="005214C5" w:rsidP="005214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PrChange w:id="33" w:author="Apple" w:date="2025-11-05T15:38:00Z" w16du:dateUtc="2025-11-05T15:38:00Z">
            <w:rPr>
              <w:i/>
            </w:rPr>
          </w:rPrChange>
        </w:rPr>
      </w:pPr>
      <w:r w:rsidRPr="00720B39">
        <w:t>c)</w:t>
      </w:r>
      <w:r w:rsidRPr="00720B39">
        <w:tab/>
        <w:t>The Sensing Authorization information is pre-configured or configured by OAM</w:t>
      </w:r>
      <w:del w:id="34" w:author="Apple" w:date="2025-11-05T15:38:00Z" w16du:dateUtc="2025-11-05T15:38:00Z">
        <w:r w:rsidRPr="0062785F">
          <w:rPr>
            <w:rFonts w:eastAsia="Times New Roman"/>
          </w:rPr>
          <w:delText>,</w:delText>
        </w:r>
      </w:del>
      <w:r w:rsidRPr="00720B39">
        <w:t xml:space="preserve"> and stored in </w:t>
      </w:r>
      <w:del w:id="35" w:author="Apple" w:date="2025-11-05T15:38:00Z" w16du:dateUtc="2025-11-05T15:38:00Z">
        <w:r w:rsidRPr="0062785F">
          <w:rPr>
            <w:rFonts w:eastAsia="Times New Roman"/>
            <w:lang w:val="en-IN" w:eastAsia="en-GB"/>
          </w:rPr>
          <w:delText>Sensing authorization functionality</w:delText>
        </w:r>
      </w:del>
      <w:ins w:id="36" w:author="Apple" w:date="2025-11-05T15:38:00Z" w16du:dateUtc="2025-11-05T15:38:00Z">
        <w:r>
          <w:rPr>
            <w:rFonts w:eastAsia="DengXian"/>
            <w:lang w:eastAsia="en-GB"/>
          </w:rPr>
          <w:t>SCF</w:t>
        </w:r>
      </w:ins>
      <w:r w:rsidRPr="00720B39">
        <w:t xml:space="preserve"> for authorisation of the sensing service request.</w:t>
      </w:r>
    </w:p>
    <w:p w14:paraId="57F3ED12" w14:textId="77777777" w:rsidR="005214C5" w:rsidRPr="00720B39" w:rsidRDefault="005214C5" w:rsidP="005214C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B39">
        <w:t>d)</w:t>
      </w:r>
      <w:r w:rsidRPr="00720B39">
        <w:tab/>
      </w:r>
      <w:del w:id="37" w:author="Apple" w:date="2025-11-05T15:38:00Z" w16du:dateUtc="2025-11-05T15:38:00Z">
        <w:r w:rsidRPr="0062785F">
          <w:rPr>
            <w:rFonts w:eastAsia="Times New Roman"/>
            <w:lang w:val="en-IN" w:eastAsia="en-GB"/>
          </w:rPr>
          <w:delText>Sensing authorization functionality</w:delText>
        </w:r>
      </w:del>
      <w:ins w:id="38" w:author="Apple" w:date="2025-11-05T15:38:00Z" w16du:dateUtc="2025-11-05T15:38:00Z">
        <w:r>
          <w:rPr>
            <w:rFonts w:eastAsia="DengXian"/>
            <w:lang w:eastAsia="en-GB"/>
          </w:rPr>
          <w:t>SCF</w:t>
        </w:r>
      </w:ins>
      <w:r w:rsidRPr="00720B39">
        <w:t xml:space="preserve"> can revoke the Sensing Service Request when the authorisation criteria are no longer met.</w:t>
      </w:r>
      <w:del w:id="39" w:author="Apple" w:date="2025-11-05T15:38:00Z" w16du:dateUtc="2025-11-05T15:38:00Z">
        <w:r w:rsidRPr="0062785F">
          <w:rPr>
            <w:rFonts w:eastAsia="Times New Roman"/>
          </w:rPr>
          <w:delText xml:space="preserve"> </w:delText>
        </w:r>
      </w:del>
    </w:p>
    <w:p w14:paraId="43DAB09E" w14:textId="77777777" w:rsidR="005214C5" w:rsidRPr="00720B39" w:rsidRDefault="005214C5" w:rsidP="005214C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B39">
        <w:lastRenderedPageBreak/>
        <w:t>e)</w:t>
      </w:r>
      <w:r w:rsidRPr="00720B39">
        <w:tab/>
        <w:t>The AF can cancel the on-going Sensing Service Request when needed.</w:t>
      </w:r>
      <w:del w:id="40" w:author="Apple" w:date="2025-11-05T15:38:00Z" w16du:dateUtc="2025-11-05T15:38:00Z">
        <w:r w:rsidRPr="0062785F">
          <w:rPr>
            <w:rFonts w:eastAsia="DengXian"/>
            <w:lang w:eastAsia="zh-CN"/>
          </w:rPr>
          <w:delText xml:space="preserve"> </w:delText>
        </w:r>
      </w:del>
    </w:p>
    <w:p w14:paraId="37B67883" w14:textId="77777777" w:rsidR="005214C5" w:rsidRPr="00720B39" w:rsidRDefault="005214C5" w:rsidP="005214C5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20B39">
        <w:t>f)</w:t>
      </w:r>
      <w:r w:rsidRPr="00720B39">
        <w:tab/>
        <w:t xml:space="preserve">There is no need for authorisation for the </w:t>
      </w:r>
      <w:proofErr w:type="spellStart"/>
      <w:r w:rsidRPr="00720B39">
        <w:t>gNB</w:t>
      </w:r>
      <w:proofErr w:type="spellEnd"/>
      <w:r w:rsidRPr="00720B39">
        <w:t xml:space="preserve"> as the Sensing Entity, as the </w:t>
      </w:r>
      <w:proofErr w:type="spellStart"/>
      <w:r w:rsidRPr="00720B39">
        <w:t>gNB</w:t>
      </w:r>
      <w:proofErr w:type="spellEnd"/>
      <w:r w:rsidRPr="00720B39">
        <w:t xml:space="preserve"> is deployed by operator.</w:t>
      </w:r>
    </w:p>
    <w:p w14:paraId="6E3A0EA2" w14:textId="77777777" w:rsidR="005214C5" w:rsidRPr="00720B39" w:rsidRDefault="005214C5">
      <w:pPr>
        <w:jc w:val="center"/>
        <w:pPrChange w:id="41" w:author="Apple" w:date="2025-11-05T15:38:00Z" w16du:dateUtc="2025-11-05T15:38:00Z">
          <w:pPr/>
        </w:pPrChange>
      </w:pPr>
    </w:p>
    <w:p w14:paraId="7A13FF0D" w14:textId="77777777" w:rsidR="005214C5" w:rsidRDefault="005214C5" w:rsidP="007A0B4A">
      <w:pPr>
        <w:pStyle w:val="NO"/>
        <w:ind w:left="0" w:firstLine="0"/>
        <w:rPr>
          <w:lang w:eastAsia="zh-CN"/>
        </w:rPr>
      </w:pPr>
    </w:p>
    <w:p w14:paraId="0224FD71" w14:textId="77777777" w:rsidR="005214C5" w:rsidRPr="007A0B4A" w:rsidRDefault="005214C5" w:rsidP="007A0B4A">
      <w:pPr>
        <w:pStyle w:val="NO"/>
        <w:ind w:left="0" w:firstLine="0"/>
        <w:rPr>
          <w:lang w:eastAsia="zh-CN"/>
        </w:rPr>
      </w:pPr>
    </w:p>
    <w:p w14:paraId="7DCFC3F5" w14:textId="77777777" w:rsidR="00FF4FAF" w:rsidRPr="00696759" w:rsidRDefault="00FF4FAF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Pr="00696759">
        <w:rPr>
          <w:rFonts w:cs="Arial"/>
          <w:szCs w:val="36"/>
        </w:rPr>
        <w:t>.</w:t>
      </w:r>
      <w:r>
        <w:rPr>
          <w:rFonts w:cs="Arial"/>
          <w:szCs w:val="36"/>
        </w:rPr>
        <w:tab/>
        <w:t>Proposal</w:t>
      </w:r>
      <w:r w:rsidRPr="00696759">
        <w:rPr>
          <w:rFonts w:cs="Arial"/>
          <w:szCs w:val="36"/>
        </w:rPr>
        <w:t xml:space="preserve"> </w:t>
      </w:r>
    </w:p>
    <w:p w14:paraId="269D8717" w14:textId="1676F066" w:rsidR="00FF4FAF" w:rsidRPr="001556BB" w:rsidRDefault="00FF4FAF" w:rsidP="00FF4FAF">
      <w:pPr>
        <w:rPr>
          <w:rFonts w:eastAsia="Malgun Gothic"/>
          <w:lang w:eastAsia="ko-KR"/>
        </w:rPr>
      </w:pPr>
      <w:r w:rsidRPr="000F23E8">
        <w:rPr>
          <w:rFonts w:eastAsia="Malgun Gothic"/>
          <w:lang w:eastAsia="ko-KR"/>
        </w:rPr>
        <w:t>It is proposed to agree the following changes in TR 23.</w:t>
      </w:r>
      <w:r w:rsidR="003717B2">
        <w:rPr>
          <w:rFonts w:eastAsia="Malgun Gothic"/>
          <w:lang w:eastAsia="ko-KR"/>
        </w:rPr>
        <w:t>700</w:t>
      </w:r>
      <w:r w:rsidRPr="000F23E8">
        <w:rPr>
          <w:rFonts w:eastAsia="Malgun Gothic"/>
          <w:lang w:eastAsia="ko-KR"/>
        </w:rPr>
        <w:t>-</w:t>
      </w:r>
      <w:r w:rsidR="003717B2">
        <w:rPr>
          <w:rFonts w:eastAsia="Malgun Gothic"/>
          <w:lang w:eastAsia="ko-KR"/>
        </w:rPr>
        <w:t>14</w:t>
      </w:r>
      <w:r w:rsidRPr="000F23E8">
        <w:rPr>
          <w:rFonts w:eastAsia="Malgun Gothic"/>
          <w:lang w:eastAsia="ko-KR"/>
        </w:rPr>
        <w:t>.</w:t>
      </w:r>
    </w:p>
    <w:p w14:paraId="3D0C7EFD" w14:textId="77777777" w:rsidR="00FF4FAF" w:rsidRDefault="00FF4FAF" w:rsidP="00FF4FAF">
      <w:pPr>
        <w:pStyle w:val="NO"/>
        <w:rPr>
          <w:rFonts w:ascii="Arial" w:hAnsi="Arial" w:cs="Arial"/>
          <w:color w:val="FF0000"/>
          <w:sz w:val="36"/>
          <w:szCs w:val="36"/>
        </w:rPr>
      </w:pPr>
    </w:p>
    <w:p w14:paraId="2CDA9986" w14:textId="58D42613" w:rsidR="00FF4FAF" w:rsidRDefault="00FF4FAF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(</w:t>
      </w:r>
      <w:r w:rsidR="003717B2">
        <w:rPr>
          <w:rFonts w:ascii="Arial" w:hAnsi="Arial" w:cs="Arial"/>
          <w:color w:val="FF0000"/>
          <w:sz w:val="36"/>
          <w:szCs w:val="36"/>
        </w:rPr>
        <w:t>ALL NEW TEXT</w:t>
      </w:r>
      <w:r>
        <w:rPr>
          <w:rFonts w:ascii="Arial" w:hAnsi="Arial" w:cs="Arial"/>
          <w:color w:val="FF0000"/>
          <w:sz w:val="36"/>
          <w:szCs w:val="36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74764690" w14:textId="43E3D986" w:rsidR="00C65856" w:rsidRDefault="003717B2" w:rsidP="007C59CA">
      <w:pPr>
        <w:pStyle w:val="Heading2"/>
        <w:rPr>
          <w:lang w:val="en-US" w:eastAsia="zh-CN"/>
        </w:rPr>
      </w:pPr>
      <w:r>
        <w:rPr>
          <w:rFonts w:cs="Arial"/>
          <w:szCs w:val="36"/>
        </w:rPr>
        <w:t>8</w:t>
      </w:r>
      <w:r w:rsidR="00F37FFE" w:rsidRPr="00674DF6">
        <w:rPr>
          <w:rFonts w:cs="Arial"/>
          <w:szCs w:val="36"/>
        </w:rPr>
        <w:t>.X</w:t>
      </w:r>
      <w:r w:rsidR="00674DF6">
        <w:rPr>
          <w:rFonts w:cs="Arial"/>
          <w:szCs w:val="18"/>
        </w:rPr>
        <w:tab/>
      </w:r>
      <w:r w:rsidR="00381DB1" w:rsidRPr="00822E86">
        <w:t>Key Issue #</w:t>
      </w:r>
      <w:r w:rsidR="00B5299C">
        <w:t>2</w:t>
      </w:r>
      <w:r w:rsidR="00381DB1" w:rsidRPr="00822E86">
        <w:t xml:space="preserve">: </w:t>
      </w:r>
      <w:r w:rsidR="00B91342" w:rsidRPr="00B91342">
        <w:t>Authorization and Revocation to Support Sensing Service</w:t>
      </w:r>
    </w:p>
    <w:p w14:paraId="2B9C4A4C" w14:textId="77777777" w:rsidR="00A00BBD" w:rsidRPr="008F7C78" w:rsidRDefault="00A00BBD" w:rsidP="00A00BBD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8F7C78">
        <w:rPr>
          <w:rFonts w:eastAsia="DengXian" w:hint="eastAsia"/>
          <w:lang w:eastAsia="zh-CN"/>
        </w:rPr>
        <w:t>T</w:t>
      </w:r>
      <w:r w:rsidRPr="008F7C78">
        <w:rPr>
          <w:rFonts w:eastAsia="DengXian"/>
          <w:lang w:eastAsia="zh-CN"/>
        </w:rPr>
        <w:t>he following principles are agreed for KI#2:</w:t>
      </w:r>
    </w:p>
    <w:p w14:paraId="25DB218C" w14:textId="77777777" w:rsidR="00A00BBD" w:rsidRPr="008F7C78" w:rsidRDefault="00A00BBD" w:rsidP="00A00B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F7C78">
        <w:rPr>
          <w:rFonts w:eastAsia="Times New Roman"/>
        </w:rPr>
        <w:t>a)</w:t>
      </w:r>
      <w:r w:rsidRPr="008F7C78">
        <w:rPr>
          <w:rFonts w:eastAsia="Times New Roman"/>
        </w:rPr>
        <w:tab/>
      </w:r>
      <w:r w:rsidRPr="008F7C78">
        <w:rPr>
          <w:rFonts w:eastAsia="Times New Roman"/>
          <w:lang w:eastAsia="zh-CN"/>
        </w:rPr>
        <w:t>The Sensing Service authorization consists of two steps:</w:t>
      </w:r>
    </w:p>
    <w:p w14:paraId="62A2CCD4" w14:textId="77777777" w:rsidR="00A00BBD" w:rsidRPr="008F7C78" w:rsidRDefault="00A00BBD" w:rsidP="00A00B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8F7C78">
        <w:rPr>
          <w:rFonts w:eastAsia="Times New Roman"/>
          <w:lang w:eastAsia="en-GB"/>
        </w:rPr>
        <w:t>1)</w:t>
      </w:r>
      <w:r w:rsidRPr="008F7C78">
        <w:rPr>
          <w:rFonts w:eastAsia="Times New Roman"/>
          <w:lang w:eastAsia="en-GB"/>
        </w:rPr>
        <w:tab/>
        <w:t>Authorisation of the AF for Sensing Service request is performed by the NEF, if the AF is outside the trusted domain, as defined in TS 33.501 [9</w:t>
      </w:r>
      <w:proofErr w:type="gramStart"/>
      <w:r w:rsidRPr="008F7C78">
        <w:rPr>
          <w:rFonts w:eastAsia="Times New Roman"/>
          <w:lang w:eastAsia="en-GB"/>
        </w:rPr>
        <w:t>];</w:t>
      </w:r>
      <w:proofErr w:type="gramEnd"/>
    </w:p>
    <w:p w14:paraId="1A98BA1C" w14:textId="77777777" w:rsidR="00A00BBD" w:rsidRPr="008F7C78" w:rsidRDefault="00A00BBD" w:rsidP="00A00B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8F7C78">
        <w:rPr>
          <w:rFonts w:eastAsia="Times New Roman"/>
          <w:lang w:eastAsia="en-GB"/>
        </w:rPr>
        <w:t>2)</w:t>
      </w:r>
      <w:r w:rsidRPr="008F7C78">
        <w:rPr>
          <w:rFonts w:eastAsia="Times New Roman"/>
          <w:lang w:eastAsia="en-GB"/>
        </w:rPr>
        <w:tab/>
        <w:t xml:space="preserve">Authorisation of the AF's Sensing Service Request performed by </w:t>
      </w:r>
      <w:r w:rsidRPr="00DD2CB6">
        <w:rPr>
          <w:rFonts w:eastAsia="Times New Roman"/>
          <w:lang w:eastAsia="en-GB"/>
        </w:rPr>
        <w:t>the Sensing control functionality (SCF</w:t>
      </w:r>
      <w:proofErr w:type="gramStart"/>
      <w:r w:rsidRPr="00DD2CB6">
        <w:rPr>
          <w:rFonts w:eastAsia="Times New Roman"/>
          <w:lang w:eastAsia="en-GB"/>
        </w:rPr>
        <w:t>);</w:t>
      </w:r>
      <w:proofErr w:type="gramEnd"/>
    </w:p>
    <w:p w14:paraId="70287685" w14:textId="77777777" w:rsidR="00A00BBD" w:rsidRPr="008F7C78" w:rsidRDefault="00A00BBD" w:rsidP="00A00B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8F7C78">
        <w:rPr>
          <w:rFonts w:eastAsia="Times New Roman"/>
          <w:lang w:eastAsia="en-GB"/>
        </w:rPr>
        <w:t>b)</w:t>
      </w:r>
      <w:r w:rsidRPr="008F7C78">
        <w:rPr>
          <w:rFonts w:eastAsia="Times New Roman"/>
          <w:lang w:eastAsia="en-GB"/>
        </w:rPr>
        <w:tab/>
        <w:t>Sensing authorization determines whether the Sensing Service Request from the AF is authorised, considering the example of Sensing authorisation information described in Table 7.1.2-1. Additional parameters, if any and further details on Sensing authorization information can be determined during the normative phase.</w:t>
      </w:r>
    </w:p>
    <w:p w14:paraId="5B57CEEA" w14:textId="77777777" w:rsidR="00A00BBD" w:rsidRPr="008F7C78" w:rsidRDefault="00A00BBD" w:rsidP="00A00BB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F7C78">
        <w:rPr>
          <w:rFonts w:ascii="Arial" w:eastAsia="Times New Roman" w:hAnsi="Arial"/>
          <w:b/>
          <w:lang w:eastAsia="en-GB"/>
        </w:rPr>
        <w:t>Table 7.1.2-1: Sensing Authorization information</w:t>
      </w:r>
      <w:r w:rsidRPr="008F7C78">
        <w:rPr>
          <w:rFonts w:ascii="Arial" w:eastAsia="Times New Roman" w:hAnsi="Arial" w:hint="eastAsia"/>
          <w:b/>
          <w:lang w:eastAsia="en-GB"/>
        </w:rPr>
        <w:t xml:space="preserve"> for </w:t>
      </w:r>
      <w:r w:rsidRPr="008F7C78">
        <w:rPr>
          <w:rFonts w:ascii="Arial" w:eastAsia="Times New Roman" w:hAnsi="Arial"/>
          <w:b/>
          <w:lang w:eastAsia="en-GB"/>
        </w:rPr>
        <w:t>Sensing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92"/>
      </w:tblGrid>
      <w:tr w:rsidR="00A00BBD" w:rsidRPr="008F7C78" w14:paraId="5C1B9293" w14:textId="77777777" w:rsidTr="000615F0">
        <w:trPr>
          <w:cantSplit/>
          <w:jc w:val="center"/>
        </w:trPr>
        <w:tc>
          <w:tcPr>
            <w:tcW w:w="2835" w:type="dxa"/>
          </w:tcPr>
          <w:p w14:paraId="52A9D7ED" w14:textId="77777777" w:rsidR="00A00BBD" w:rsidRPr="008F7C78" w:rsidRDefault="00A00BBD" w:rsidP="00061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F7C78">
              <w:rPr>
                <w:rFonts w:ascii="Arial" w:eastAsia="Times New Roman" w:hAnsi="Arial"/>
                <w:b/>
                <w:sz w:val="18"/>
                <w:lang w:eastAsia="zh-CN"/>
              </w:rPr>
              <w:t>AF Authorization Data</w:t>
            </w:r>
          </w:p>
        </w:tc>
        <w:tc>
          <w:tcPr>
            <w:tcW w:w="4392" w:type="dxa"/>
          </w:tcPr>
          <w:p w14:paraId="58CD6EAC" w14:textId="77777777" w:rsidR="00A00BBD" w:rsidRPr="008F7C78" w:rsidRDefault="00A00BBD" w:rsidP="00061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8F7C78">
              <w:rPr>
                <w:rFonts w:ascii="Arial" w:eastAsia="Times New Roman" w:hAnsi="Arial"/>
                <w:b/>
                <w:sz w:val="18"/>
                <w:lang w:eastAsia="zh-CN"/>
              </w:rPr>
              <w:t>Description</w:t>
            </w:r>
          </w:p>
        </w:tc>
      </w:tr>
      <w:tr w:rsidR="00A00BBD" w:rsidRPr="008F7C78" w14:paraId="55A95915" w14:textId="77777777" w:rsidTr="000615F0">
        <w:trPr>
          <w:cantSplit/>
          <w:jc w:val="center"/>
        </w:trPr>
        <w:tc>
          <w:tcPr>
            <w:tcW w:w="2835" w:type="dxa"/>
          </w:tcPr>
          <w:p w14:paraId="28D3064B" w14:textId="77777777" w:rsidR="00A00BBD" w:rsidRPr="008F7C78" w:rsidRDefault="00A00BBD" w:rsidP="00061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7C78">
              <w:rPr>
                <w:rFonts w:ascii="Arial" w:eastAsia="Times New Roman" w:hAnsi="Arial"/>
                <w:sz w:val="18"/>
                <w:lang w:eastAsia="zh-CN"/>
              </w:rPr>
              <w:t>AF ID</w:t>
            </w:r>
          </w:p>
        </w:tc>
        <w:tc>
          <w:tcPr>
            <w:tcW w:w="4392" w:type="dxa"/>
          </w:tcPr>
          <w:p w14:paraId="42A52C82" w14:textId="77777777" w:rsidR="00A00BBD" w:rsidRPr="008F7C78" w:rsidRDefault="00A00BBD" w:rsidP="00061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7C78">
              <w:rPr>
                <w:rFonts w:ascii="Arial" w:eastAsia="Times New Roman" w:hAnsi="Arial"/>
                <w:sz w:val="18"/>
                <w:lang w:eastAsia="en-GB"/>
              </w:rPr>
              <w:t>Identifier used to identify the AF.</w:t>
            </w:r>
          </w:p>
        </w:tc>
      </w:tr>
      <w:tr w:rsidR="00A00BBD" w:rsidRPr="008F7C78" w14:paraId="47B99EA1" w14:textId="77777777" w:rsidTr="000615F0">
        <w:trPr>
          <w:cantSplit/>
          <w:jc w:val="center"/>
        </w:trPr>
        <w:tc>
          <w:tcPr>
            <w:tcW w:w="2835" w:type="dxa"/>
          </w:tcPr>
          <w:p w14:paraId="5CCB5D02" w14:textId="77777777" w:rsidR="00A00BBD" w:rsidRPr="008F7C78" w:rsidRDefault="00A00BBD" w:rsidP="00061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7C78">
              <w:rPr>
                <w:rFonts w:ascii="Arial" w:eastAsia="Times New Roman" w:hAnsi="Arial"/>
                <w:sz w:val="18"/>
                <w:lang w:eastAsia="zh-CN"/>
              </w:rPr>
              <w:t>Allowed/Not allowed area for sensing</w:t>
            </w:r>
          </w:p>
        </w:tc>
        <w:tc>
          <w:tcPr>
            <w:tcW w:w="4392" w:type="dxa"/>
          </w:tcPr>
          <w:p w14:paraId="00BC0287" w14:textId="77777777" w:rsidR="00A00BBD" w:rsidRPr="008F7C78" w:rsidRDefault="00A00BBD" w:rsidP="00061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7C78">
              <w:rPr>
                <w:rFonts w:ascii="Arial" w:eastAsia="Times New Roman" w:hAnsi="Arial"/>
                <w:sz w:val="18"/>
                <w:lang w:eastAsia="zh-CN"/>
              </w:rPr>
              <w:t>Indicate the allowed/not allowed area for the indicated AF to trigger the sensing services operations (NOTE 1).</w:t>
            </w:r>
          </w:p>
        </w:tc>
      </w:tr>
      <w:tr w:rsidR="00A00BBD" w:rsidRPr="008F7C78" w14:paraId="3872DFA6" w14:textId="77777777" w:rsidTr="000615F0">
        <w:trPr>
          <w:cantSplit/>
          <w:jc w:val="center"/>
        </w:trPr>
        <w:tc>
          <w:tcPr>
            <w:tcW w:w="2835" w:type="dxa"/>
          </w:tcPr>
          <w:p w14:paraId="37075910" w14:textId="77777777" w:rsidR="00A00BBD" w:rsidRPr="008F7C78" w:rsidRDefault="00A00BBD" w:rsidP="00061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7C78">
              <w:rPr>
                <w:rFonts w:ascii="Arial" w:eastAsia="Times New Roman" w:hAnsi="Arial"/>
                <w:sz w:val="18"/>
                <w:lang w:eastAsia="zh-CN"/>
              </w:rPr>
              <w:t xml:space="preserve">Allowed/Not allowed </w:t>
            </w:r>
            <w:proofErr w:type="gramStart"/>
            <w:r w:rsidRPr="008F7C78">
              <w:rPr>
                <w:rFonts w:ascii="Arial" w:eastAsia="Times New Roman" w:hAnsi="Arial"/>
                <w:sz w:val="18"/>
                <w:lang w:eastAsia="zh-CN"/>
              </w:rPr>
              <w:t>time period</w:t>
            </w:r>
            <w:proofErr w:type="gramEnd"/>
            <w:r w:rsidRPr="008F7C78">
              <w:rPr>
                <w:rFonts w:ascii="Arial" w:eastAsia="Times New Roman" w:hAnsi="Arial"/>
                <w:sz w:val="18"/>
                <w:lang w:eastAsia="zh-CN"/>
              </w:rPr>
              <w:t xml:space="preserve"> for sensing</w:t>
            </w:r>
          </w:p>
        </w:tc>
        <w:tc>
          <w:tcPr>
            <w:tcW w:w="4392" w:type="dxa"/>
          </w:tcPr>
          <w:p w14:paraId="2FF08033" w14:textId="77777777" w:rsidR="00A00BBD" w:rsidRPr="008F7C78" w:rsidRDefault="00A00BBD" w:rsidP="00061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7C78">
              <w:rPr>
                <w:rFonts w:ascii="Arial" w:eastAsia="Times New Roman" w:hAnsi="Arial"/>
                <w:sz w:val="18"/>
                <w:lang w:eastAsia="zh-CN"/>
              </w:rPr>
              <w:t xml:space="preserve">Indicate the allowed </w:t>
            </w:r>
            <w:proofErr w:type="gramStart"/>
            <w:r w:rsidRPr="008F7C78">
              <w:rPr>
                <w:rFonts w:ascii="Arial" w:eastAsia="Times New Roman" w:hAnsi="Arial"/>
                <w:sz w:val="18"/>
                <w:lang w:eastAsia="zh-CN"/>
              </w:rPr>
              <w:t>time period</w:t>
            </w:r>
            <w:proofErr w:type="gramEnd"/>
            <w:r w:rsidRPr="008F7C78">
              <w:rPr>
                <w:rFonts w:ascii="Arial" w:eastAsia="Times New Roman" w:hAnsi="Arial"/>
                <w:sz w:val="18"/>
                <w:lang w:eastAsia="zh-CN"/>
              </w:rPr>
              <w:t xml:space="preserve"> within which AF can trigger a particular sensing service operation.</w:t>
            </w:r>
          </w:p>
        </w:tc>
      </w:tr>
      <w:tr w:rsidR="00A00BBD" w:rsidRPr="008F7C78" w14:paraId="0E67304E" w14:textId="77777777" w:rsidTr="000615F0">
        <w:trPr>
          <w:cantSplit/>
          <w:jc w:val="center"/>
        </w:trPr>
        <w:tc>
          <w:tcPr>
            <w:tcW w:w="2835" w:type="dxa"/>
          </w:tcPr>
          <w:p w14:paraId="29FAA2D8" w14:textId="77777777" w:rsidR="00A00BBD" w:rsidRPr="008F7C78" w:rsidRDefault="00A00BBD" w:rsidP="00061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7C78">
              <w:rPr>
                <w:rFonts w:ascii="Arial" w:eastAsia="DengXian" w:hAnsi="Arial"/>
                <w:sz w:val="18"/>
                <w:lang w:eastAsia="zh-CN"/>
              </w:rPr>
              <w:t>(Allowed) sensing service type</w:t>
            </w:r>
          </w:p>
        </w:tc>
        <w:tc>
          <w:tcPr>
            <w:tcW w:w="4392" w:type="dxa"/>
          </w:tcPr>
          <w:p w14:paraId="0F461383" w14:textId="77777777" w:rsidR="00A00BBD" w:rsidRPr="008F7C78" w:rsidRDefault="00A00BBD" w:rsidP="00061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7C78">
              <w:rPr>
                <w:rFonts w:ascii="Arial" w:eastAsia="Times New Roman" w:hAnsi="Arial"/>
                <w:sz w:val="18"/>
                <w:lang w:eastAsia="zh-CN"/>
              </w:rPr>
              <w:t>Indicate the allowed sensing service type (e.g. object tracking, detection) for the indicated AF to trigger the sensing services operations.</w:t>
            </w:r>
          </w:p>
        </w:tc>
      </w:tr>
      <w:tr w:rsidR="00A00BBD" w:rsidRPr="008F7C78" w14:paraId="60BB5263" w14:textId="77777777" w:rsidTr="000615F0">
        <w:trPr>
          <w:cantSplit/>
          <w:jc w:val="center"/>
        </w:trPr>
        <w:tc>
          <w:tcPr>
            <w:tcW w:w="7227" w:type="dxa"/>
            <w:gridSpan w:val="2"/>
          </w:tcPr>
          <w:p w14:paraId="27B4DE27" w14:textId="77777777" w:rsidR="00A00BBD" w:rsidRPr="008F7C78" w:rsidRDefault="00A00BBD" w:rsidP="000615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F7C78">
              <w:rPr>
                <w:rFonts w:ascii="Arial" w:eastAsia="Times New Roman" w:hAnsi="Arial"/>
                <w:sz w:val="18"/>
                <w:lang w:eastAsia="zh-CN"/>
              </w:rPr>
              <w:t>NOTE 1:</w:t>
            </w:r>
            <w:r w:rsidRPr="008F7C78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The Allowed area and the Not allowed area may be both present </w:t>
            </w:r>
            <w:proofErr w:type="gramStart"/>
            <w:r w:rsidRPr="008F7C78">
              <w:rPr>
                <w:rFonts w:ascii="Arial" w:eastAsia="Times New Roman" w:hAnsi="Arial"/>
                <w:sz w:val="18"/>
                <w:lang w:eastAsia="zh-CN"/>
              </w:rPr>
              <w:t>or</w:t>
            </w:r>
            <w:proofErr w:type="gramEnd"/>
            <w:r w:rsidRPr="008F7C78">
              <w:rPr>
                <w:rFonts w:ascii="Arial" w:eastAsia="Times New Roman" w:hAnsi="Arial"/>
                <w:sz w:val="18"/>
                <w:lang w:eastAsia="zh-CN"/>
              </w:rPr>
              <w:t xml:space="preserve"> only one of them can be present, for example if the AF is allowed to make a request for the majority of PLMN coverage excluding the not allowed area only the not allowed area can be present. If both are not present all area is allowed.</w:t>
            </w:r>
          </w:p>
        </w:tc>
      </w:tr>
    </w:tbl>
    <w:p w14:paraId="0D54801A" w14:textId="77777777" w:rsidR="00A00BBD" w:rsidRPr="008F7C78" w:rsidRDefault="00A00BBD" w:rsidP="00A00B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DC31AA4" w14:textId="49633B20" w:rsidR="00A00BBD" w:rsidRPr="008F7C78" w:rsidRDefault="00A00BBD" w:rsidP="00A00B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8F7C78">
        <w:rPr>
          <w:rFonts w:eastAsia="DengXian"/>
          <w:lang w:eastAsia="en-GB"/>
        </w:rPr>
        <w:t>c)</w:t>
      </w:r>
      <w:r w:rsidRPr="008F7C78">
        <w:rPr>
          <w:rFonts w:eastAsia="DengXian"/>
          <w:lang w:eastAsia="en-GB"/>
        </w:rPr>
        <w:tab/>
        <w:t xml:space="preserve">The Sensing Authorization information is pre-configured or configured by OAM and stored in </w:t>
      </w:r>
      <w:r w:rsidR="009E0521">
        <w:rPr>
          <w:rFonts w:eastAsia="DengXian"/>
          <w:lang w:eastAsia="en-GB"/>
        </w:rPr>
        <w:t>SCF</w:t>
      </w:r>
      <w:r w:rsidRPr="008F7C78">
        <w:rPr>
          <w:rFonts w:eastAsia="DengXian"/>
          <w:lang w:eastAsia="en-GB"/>
        </w:rPr>
        <w:t xml:space="preserve"> for authorisation of the sensing service request.</w:t>
      </w:r>
    </w:p>
    <w:p w14:paraId="40E2046F" w14:textId="10AD4C0D" w:rsidR="00A00BBD" w:rsidRPr="008F7C78" w:rsidRDefault="00A00BBD" w:rsidP="00A00B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8F7C78">
        <w:rPr>
          <w:rFonts w:eastAsia="DengXian"/>
          <w:lang w:eastAsia="en-GB"/>
        </w:rPr>
        <w:t>d)</w:t>
      </w:r>
      <w:r w:rsidRPr="008F7C78">
        <w:rPr>
          <w:rFonts w:eastAsia="DengXian"/>
          <w:lang w:eastAsia="en-GB"/>
        </w:rPr>
        <w:tab/>
      </w:r>
      <w:r w:rsidR="009E0521">
        <w:rPr>
          <w:rFonts w:eastAsia="DengXian"/>
          <w:lang w:eastAsia="en-GB"/>
        </w:rPr>
        <w:t>SCF</w:t>
      </w:r>
      <w:r w:rsidRPr="008F7C78">
        <w:rPr>
          <w:rFonts w:eastAsia="DengXian"/>
          <w:lang w:eastAsia="en-GB"/>
        </w:rPr>
        <w:t xml:space="preserve"> can revoke the Sensing Service Request when the authorisation criteria are no longer met.</w:t>
      </w:r>
    </w:p>
    <w:p w14:paraId="39D0DDBB" w14:textId="77777777" w:rsidR="00A00BBD" w:rsidRPr="008F7C78" w:rsidRDefault="00A00BBD" w:rsidP="00A00B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8F7C78">
        <w:rPr>
          <w:rFonts w:eastAsia="DengXian"/>
          <w:lang w:eastAsia="en-GB"/>
        </w:rPr>
        <w:t>e)</w:t>
      </w:r>
      <w:r w:rsidRPr="008F7C78">
        <w:rPr>
          <w:rFonts w:eastAsia="DengXian"/>
          <w:lang w:eastAsia="en-GB"/>
        </w:rPr>
        <w:tab/>
        <w:t>The AF can cancel the on-going Sensing Service Request when needed.</w:t>
      </w:r>
    </w:p>
    <w:p w14:paraId="1CD72CBF" w14:textId="77777777" w:rsidR="00A00BBD" w:rsidRPr="008F7C78" w:rsidRDefault="00A00BBD" w:rsidP="00A00B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en-GB"/>
        </w:rPr>
      </w:pPr>
      <w:r w:rsidRPr="008F7C78">
        <w:rPr>
          <w:rFonts w:eastAsia="DengXian"/>
          <w:lang w:eastAsia="en-GB"/>
        </w:rPr>
        <w:t>f)</w:t>
      </w:r>
      <w:r w:rsidRPr="008F7C78">
        <w:rPr>
          <w:rFonts w:eastAsia="DengXian"/>
          <w:lang w:eastAsia="en-GB"/>
        </w:rPr>
        <w:tab/>
        <w:t xml:space="preserve">There is no need for authorisation for the </w:t>
      </w:r>
      <w:proofErr w:type="spellStart"/>
      <w:r w:rsidRPr="008F7C78">
        <w:rPr>
          <w:rFonts w:eastAsia="DengXian"/>
          <w:lang w:eastAsia="en-GB"/>
        </w:rPr>
        <w:t>gNB</w:t>
      </w:r>
      <w:proofErr w:type="spellEnd"/>
      <w:r w:rsidRPr="008F7C78">
        <w:rPr>
          <w:rFonts w:eastAsia="DengXian"/>
          <w:lang w:eastAsia="en-GB"/>
        </w:rPr>
        <w:t xml:space="preserve"> as the Sensing Entity, as the </w:t>
      </w:r>
      <w:proofErr w:type="spellStart"/>
      <w:r w:rsidRPr="008F7C78">
        <w:rPr>
          <w:rFonts w:eastAsia="DengXian"/>
          <w:lang w:eastAsia="en-GB"/>
        </w:rPr>
        <w:t>gNB</w:t>
      </w:r>
      <w:proofErr w:type="spellEnd"/>
      <w:r w:rsidRPr="008F7C78">
        <w:rPr>
          <w:rFonts w:eastAsia="DengXian"/>
          <w:lang w:eastAsia="en-GB"/>
        </w:rPr>
        <w:t xml:space="preserve"> is deployed by operator.</w:t>
      </w:r>
    </w:p>
    <w:p w14:paraId="1BEB7599" w14:textId="77777777" w:rsidR="00A348E1" w:rsidRDefault="00A348E1" w:rsidP="00F77513">
      <w:pPr>
        <w:pStyle w:val="B1"/>
        <w:ind w:left="0" w:firstLine="0"/>
        <w:rPr>
          <w:i/>
          <w:iCs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770FC" w14:textId="77777777" w:rsidR="00EE2962" w:rsidRDefault="00EE2962">
      <w:r>
        <w:separator/>
      </w:r>
    </w:p>
  </w:endnote>
  <w:endnote w:type="continuationSeparator" w:id="0">
    <w:p w14:paraId="15AF2646" w14:textId="77777777" w:rsidR="00EE2962" w:rsidRDefault="00EE2962">
      <w:r>
        <w:continuationSeparator/>
      </w:r>
    </w:p>
  </w:endnote>
  <w:endnote w:type="continuationNotice" w:id="1">
    <w:p w14:paraId="14BBEB88" w14:textId="77777777" w:rsidR="00EE2962" w:rsidRDefault="00EE29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2EE0B" w14:textId="77777777" w:rsidR="00EE2962" w:rsidRDefault="00EE2962">
      <w:r>
        <w:separator/>
      </w:r>
    </w:p>
  </w:footnote>
  <w:footnote w:type="continuationSeparator" w:id="0">
    <w:p w14:paraId="2867F92A" w14:textId="77777777" w:rsidR="00EE2962" w:rsidRDefault="00EE2962">
      <w:r>
        <w:continuationSeparator/>
      </w:r>
    </w:p>
  </w:footnote>
  <w:footnote w:type="continuationNotice" w:id="1">
    <w:p w14:paraId="09EC7A6D" w14:textId="77777777" w:rsidR="00EE2962" w:rsidRDefault="00EE29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04B34"/>
    <w:multiLevelType w:val="hybridMultilevel"/>
    <w:tmpl w:val="AE487CDE"/>
    <w:lvl w:ilvl="0" w:tplc="E49A9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2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24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4C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20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6A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8C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84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4C93395"/>
    <w:multiLevelType w:val="multilevel"/>
    <w:tmpl w:val="4BE62310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2C53C8"/>
    <w:multiLevelType w:val="hybridMultilevel"/>
    <w:tmpl w:val="E022028C"/>
    <w:lvl w:ilvl="0" w:tplc="2480C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444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9400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CAF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49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F856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21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601D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7830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7B3AEF"/>
    <w:multiLevelType w:val="hybridMultilevel"/>
    <w:tmpl w:val="4D564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E77F8"/>
    <w:multiLevelType w:val="hybridMultilevel"/>
    <w:tmpl w:val="7C5EA1D4"/>
    <w:lvl w:ilvl="0" w:tplc="F0F0CE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1CD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AEDB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AF6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AA1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E2C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C2B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24EB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8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90769B7"/>
    <w:multiLevelType w:val="hybridMultilevel"/>
    <w:tmpl w:val="C4AA67D6"/>
    <w:lvl w:ilvl="0" w:tplc="E3969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06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EC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02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83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0D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8A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EF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6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50116"/>
    <w:multiLevelType w:val="hybridMultilevel"/>
    <w:tmpl w:val="CD06D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04081"/>
    <w:multiLevelType w:val="hybridMultilevel"/>
    <w:tmpl w:val="3C22745E"/>
    <w:lvl w:ilvl="0" w:tplc="7410EB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6273FC"/>
    <w:multiLevelType w:val="hybridMultilevel"/>
    <w:tmpl w:val="CA58133A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DB6B64"/>
    <w:multiLevelType w:val="hybridMultilevel"/>
    <w:tmpl w:val="7804B8F6"/>
    <w:lvl w:ilvl="0" w:tplc="580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8B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A6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0B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A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65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E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EE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3B4678"/>
    <w:multiLevelType w:val="hybridMultilevel"/>
    <w:tmpl w:val="5B94D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25308"/>
    <w:multiLevelType w:val="hybridMultilevel"/>
    <w:tmpl w:val="620A7454"/>
    <w:lvl w:ilvl="0" w:tplc="E294F4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0" w15:restartNumberingAfterBreak="0">
    <w:nsid w:val="49772576"/>
    <w:multiLevelType w:val="hybridMultilevel"/>
    <w:tmpl w:val="8FF8944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DCC4C75"/>
    <w:multiLevelType w:val="hybridMultilevel"/>
    <w:tmpl w:val="B6462EA6"/>
    <w:lvl w:ilvl="0" w:tplc="EA566B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AAD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00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EC93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A34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2E6C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52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47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3436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F64765A"/>
    <w:multiLevelType w:val="hybridMultilevel"/>
    <w:tmpl w:val="6646E3C8"/>
    <w:lvl w:ilvl="0" w:tplc="0D58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E3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C0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D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4C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6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7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05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0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27583D"/>
    <w:multiLevelType w:val="hybridMultilevel"/>
    <w:tmpl w:val="ABD6D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E356F"/>
    <w:multiLevelType w:val="hybridMultilevel"/>
    <w:tmpl w:val="90883CD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7" w15:restartNumberingAfterBreak="0">
    <w:nsid w:val="61FA7544"/>
    <w:multiLevelType w:val="hybridMultilevel"/>
    <w:tmpl w:val="E800075A"/>
    <w:lvl w:ilvl="0" w:tplc="7D1C3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3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02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A9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E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4B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C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28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63C245B5"/>
    <w:multiLevelType w:val="hybridMultilevel"/>
    <w:tmpl w:val="D7465622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591303B"/>
    <w:multiLevelType w:val="hybridMultilevel"/>
    <w:tmpl w:val="06C4D14C"/>
    <w:lvl w:ilvl="0" w:tplc="ED8A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20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CC7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AED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E3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DCB6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64C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0CC8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B4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6B61682"/>
    <w:multiLevelType w:val="hybridMultilevel"/>
    <w:tmpl w:val="5AC002FE"/>
    <w:lvl w:ilvl="0" w:tplc="212E5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4C7F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E4D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91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76F5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8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E6D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C59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400B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5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48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4B2E2A"/>
    <w:multiLevelType w:val="hybridMultilevel"/>
    <w:tmpl w:val="8D3CA12E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5C3CCC14">
      <w:start w:val="5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50" w15:restartNumberingAfterBreak="0">
    <w:nsid w:val="7F3A1EBF"/>
    <w:multiLevelType w:val="hybridMultilevel"/>
    <w:tmpl w:val="DA1E7018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739057661">
    <w:abstractNumId w:val="13"/>
  </w:num>
  <w:num w:numId="5" w16cid:durableId="1626620093">
    <w:abstractNumId w:val="10"/>
  </w:num>
  <w:num w:numId="6" w16cid:durableId="881526037">
    <w:abstractNumId w:val="5"/>
  </w:num>
  <w:num w:numId="7" w16cid:durableId="1742094300">
    <w:abstractNumId w:val="38"/>
  </w:num>
  <w:num w:numId="8" w16cid:durableId="1244218778">
    <w:abstractNumId w:val="46"/>
  </w:num>
  <w:num w:numId="9" w16cid:durableId="1865052966">
    <w:abstractNumId w:val="33"/>
  </w:num>
  <w:num w:numId="10" w16cid:durableId="535234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613480">
    <w:abstractNumId w:val="3"/>
  </w:num>
  <w:num w:numId="12" w16cid:durableId="1703901799">
    <w:abstractNumId w:val="34"/>
  </w:num>
  <w:num w:numId="13" w16cid:durableId="843938902">
    <w:abstractNumId w:val="17"/>
  </w:num>
  <w:num w:numId="14" w16cid:durableId="634413565">
    <w:abstractNumId w:val="43"/>
  </w:num>
  <w:num w:numId="15" w16cid:durableId="1546798800">
    <w:abstractNumId w:val="45"/>
  </w:num>
  <w:num w:numId="16" w16cid:durableId="1617757516">
    <w:abstractNumId w:val="9"/>
  </w:num>
  <w:num w:numId="17" w16cid:durableId="935600461">
    <w:abstractNumId w:val="44"/>
  </w:num>
  <w:num w:numId="18" w16cid:durableId="1534919743">
    <w:abstractNumId w:val="24"/>
  </w:num>
  <w:num w:numId="19" w16cid:durableId="1966236424">
    <w:abstractNumId w:val="12"/>
  </w:num>
  <w:num w:numId="20" w16cid:durableId="1884517658">
    <w:abstractNumId w:val="50"/>
  </w:num>
  <w:num w:numId="21" w16cid:durableId="318383894">
    <w:abstractNumId w:val="49"/>
  </w:num>
  <w:num w:numId="22" w16cid:durableId="1870877272">
    <w:abstractNumId w:val="22"/>
  </w:num>
  <w:num w:numId="23" w16cid:durableId="1148084500">
    <w:abstractNumId w:val="19"/>
  </w:num>
  <w:num w:numId="24" w16cid:durableId="653753281">
    <w:abstractNumId w:val="29"/>
  </w:num>
  <w:num w:numId="25" w16cid:durableId="515846964">
    <w:abstractNumId w:val="6"/>
  </w:num>
  <w:num w:numId="26" w16cid:durableId="514460524">
    <w:abstractNumId w:val="42"/>
  </w:num>
  <w:num w:numId="27" w16cid:durableId="822546311">
    <w:abstractNumId w:val="7"/>
  </w:num>
  <w:num w:numId="28" w16cid:durableId="691031757">
    <w:abstractNumId w:val="18"/>
  </w:num>
  <w:num w:numId="29" w16cid:durableId="1317880312">
    <w:abstractNumId w:val="36"/>
  </w:num>
  <w:num w:numId="30" w16cid:durableId="252785173">
    <w:abstractNumId w:val="21"/>
  </w:num>
  <w:num w:numId="31" w16cid:durableId="694502728">
    <w:abstractNumId w:val="26"/>
  </w:num>
  <w:num w:numId="32" w16cid:durableId="1766420618">
    <w:abstractNumId w:val="39"/>
  </w:num>
  <w:num w:numId="33" w16cid:durableId="499390169">
    <w:abstractNumId w:val="23"/>
  </w:num>
  <w:num w:numId="34" w16cid:durableId="1418094366">
    <w:abstractNumId w:val="30"/>
  </w:num>
  <w:num w:numId="35" w16cid:durableId="559485853">
    <w:abstractNumId w:val="48"/>
  </w:num>
  <w:num w:numId="36" w16cid:durableId="464927765">
    <w:abstractNumId w:val="16"/>
  </w:num>
  <w:num w:numId="37" w16cid:durableId="1238247140">
    <w:abstractNumId w:val="25"/>
  </w:num>
  <w:num w:numId="38" w16cid:durableId="312176147">
    <w:abstractNumId w:val="37"/>
  </w:num>
  <w:num w:numId="39" w16cid:durableId="1417482933">
    <w:abstractNumId w:val="32"/>
  </w:num>
  <w:num w:numId="40" w16cid:durableId="986477140">
    <w:abstractNumId w:val="14"/>
  </w:num>
  <w:num w:numId="41" w16cid:durableId="728963682">
    <w:abstractNumId w:val="31"/>
  </w:num>
  <w:num w:numId="42" w16cid:durableId="1891846197">
    <w:abstractNumId w:val="4"/>
  </w:num>
  <w:num w:numId="43" w16cid:durableId="1967851380">
    <w:abstractNumId w:val="8"/>
  </w:num>
  <w:num w:numId="44" w16cid:durableId="1368530034">
    <w:abstractNumId w:val="47"/>
  </w:num>
  <w:num w:numId="45" w16cid:durableId="534126097">
    <w:abstractNumId w:val="41"/>
  </w:num>
  <w:num w:numId="46" w16cid:durableId="468132793">
    <w:abstractNumId w:val="40"/>
  </w:num>
  <w:num w:numId="47" w16cid:durableId="240020835">
    <w:abstractNumId w:val="15"/>
  </w:num>
  <w:num w:numId="48" w16cid:durableId="2046562206">
    <w:abstractNumId w:val="27"/>
  </w:num>
  <w:num w:numId="49" w16cid:durableId="1302417852">
    <w:abstractNumId w:val="35"/>
  </w:num>
  <w:num w:numId="50" w16cid:durableId="339547859">
    <w:abstractNumId w:val="28"/>
  </w:num>
  <w:num w:numId="51" w16cid:durableId="815142860">
    <w:abstractNumId w:val="11"/>
  </w:num>
  <w:num w:numId="52" w16cid:durableId="119998631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2CE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3588C"/>
    <w:rsid w:val="00041F05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18D"/>
    <w:rsid w:val="00092B14"/>
    <w:rsid w:val="000934A6"/>
    <w:rsid w:val="00095E32"/>
    <w:rsid w:val="0009618B"/>
    <w:rsid w:val="000A0E35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E7B69"/>
    <w:rsid w:val="000F0CE7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6B09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347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3479"/>
    <w:rsid w:val="0020389E"/>
    <w:rsid w:val="0020395B"/>
    <w:rsid w:val="002046CB"/>
    <w:rsid w:val="0020475B"/>
    <w:rsid w:val="00204DC9"/>
    <w:rsid w:val="002062C0"/>
    <w:rsid w:val="00206B1F"/>
    <w:rsid w:val="002071AD"/>
    <w:rsid w:val="00207497"/>
    <w:rsid w:val="00207E55"/>
    <w:rsid w:val="00210ED0"/>
    <w:rsid w:val="00212E5F"/>
    <w:rsid w:val="00213083"/>
    <w:rsid w:val="00214183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4EF7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5709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5AA6"/>
    <w:rsid w:val="002B5C99"/>
    <w:rsid w:val="002B6D83"/>
    <w:rsid w:val="002B72FE"/>
    <w:rsid w:val="002C063D"/>
    <w:rsid w:val="002C0EDB"/>
    <w:rsid w:val="002C1A14"/>
    <w:rsid w:val="002C3471"/>
    <w:rsid w:val="002C3F36"/>
    <w:rsid w:val="002C553A"/>
    <w:rsid w:val="002C5888"/>
    <w:rsid w:val="002C6132"/>
    <w:rsid w:val="002C653A"/>
    <w:rsid w:val="002C67AD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67493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3642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29E"/>
    <w:rsid w:val="0042132B"/>
    <w:rsid w:val="0042139E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B36"/>
    <w:rsid w:val="00441CD0"/>
    <w:rsid w:val="00443088"/>
    <w:rsid w:val="004434B2"/>
    <w:rsid w:val="00444829"/>
    <w:rsid w:val="00444B61"/>
    <w:rsid w:val="00444E83"/>
    <w:rsid w:val="004459B0"/>
    <w:rsid w:val="004459B5"/>
    <w:rsid w:val="00445E79"/>
    <w:rsid w:val="0044693F"/>
    <w:rsid w:val="00446F0B"/>
    <w:rsid w:val="00450642"/>
    <w:rsid w:val="00450AE7"/>
    <w:rsid w:val="00451E96"/>
    <w:rsid w:val="00454677"/>
    <w:rsid w:val="00454D73"/>
    <w:rsid w:val="004558E9"/>
    <w:rsid w:val="00456D1D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AA5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20259"/>
    <w:rsid w:val="005202A6"/>
    <w:rsid w:val="00520B9C"/>
    <w:rsid w:val="00521131"/>
    <w:rsid w:val="005214C5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6BCB"/>
    <w:rsid w:val="00597FAE"/>
    <w:rsid w:val="005A10A2"/>
    <w:rsid w:val="005A3753"/>
    <w:rsid w:val="005A440F"/>
    <w:rsid w:val="005A44A8"/>
    <w:rsid w:val="005A65B3"/>
    <w:rsid w:val="005A70F1"/>
    <w:rsid w:val="005B01AC"/>
    <w:rsid w:val="005B0966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430"/>
    <w:rsid w:val="00661696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363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DCB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B4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9C8"/>
    <w:rsid w:val="007F2603"/>
    <w:rsid w:val="007F300B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B16"/>
    <w:rsid w:val="008B4130"/>
    <w:rsid w:val="008B4820"/>
    <w:rsid w:val="008B5F26"/>
    <w:rsid w:val="008B720D"/>
    <w:rsid w:val="008C0541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3B27"/>
    <w:rsid w:val="00934599"/>
    <w:rsid w:val="00934842"/>
    <w:rsid w:val="00935438"/>
    <w:rsid w:val="00936212"/>
    <w:rsid w:val="009373FC"/>
    <w:rsid w:val="009412B0"/>
    <w:rsid w:val="009426D1"/>
    <w:rsid w:val="00942B50"/>
    <w:rsid w:val="009436FE"/>
    <w:rsid w:val="00943DE5"/>
    <w:rsid w:val="00944A33"/>
    <w:rsid w:val="0094581E"/>
    <w:rsid w:val="009462F3"/>
    <w:rsid w:val="00947907"/>
    <w:rsid w:val="00947E9E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FE2"/>
    <w:rsid w:val="009712CA"/>
    <w:rsid w:val="00973EBC"/>
    <w:rsid w:val="009745E1"/>
    <w:rsid w:val="0097486B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21D"/>
    <w:rsid w:val="009D2B0E"/>
    <w:rsid w:val="009D3102"/>
    <w:rsid w:val="009D3B09"/>
    <w:rsid w:val="009D5394"/>
    <w:rsid w:val="009D5B2F"/>
    <w:rsid w:val="009D61D2"/>
    <w:rsid w:val="009D7E43"/>
    <w:rsid w:val="009E008F"/>
    <w:rsid w:val="009E0521"/>
    <w:rsid w:val="009E1181"/>
    <w:rsid w:val="009E2DE3"/>
    <w:rsid w:val="009E3901"/>
    <w:rsid w:val="009E3B35"/>
    <w:rsid w:val="009E472B"/>
    <w:rsid w:val="009E4C4B"/>
    <w:rsid w:val="009E52C6"/>
    <w:rsid w:val="009E71C2"/>
    <w:rsid w:val="009E7767"/>
    <w:rsid w:val="009E7B3E"/>
    <w:rsid w:val="009E7EE4"/>
    <w:rsid w:val="009F17DD"/>
    <w:rsid w:val="009F2530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BBD"/>
    <w:rsid w:val="00A00D85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43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3F27"/>
    <w:rsid w:val="00A6426F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3EF8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EFD"/>
    <w:rsid w:val="00AE3A28"/>
    <w:rsid w:val="00AE428A"/>
    <w:rsid w:val="00AE5632"/>
    <w:rsid w:val="00AE6320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8F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299C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090"/>
    <w:rsid w:val="00B82589"/>
    <w:rsid w:val="00B82777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1342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4647"/>
    <w:rsid w:val="00BE56DB"/>
    <w:rsid w:val="00BE5BDC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2BAF"/>
    <w:rsid w:val="00C62CE4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7D62"/>
    <w:rsid w:val="00CB0461"/>
    <w:rsid w:val="00CB07A8"/>
    <w:rsid w:val="00CB0A17"/>
    <w:rsid w:val="00CB0BF7"/>
    <w:rsid w:val="00CB15E3"/>
    <w:rsid w:val="00CB268E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4A7"/>
    <w:rsid w:val="00CC4DF3"/>
    <w:rsid w:val="00CC4E0C"/>
    <w:rsid w:val="00CC73FB"/>
    <w:rsid w:val="00CC7A1B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10A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4B56"/>
    <w:rsid w:val="00DB7B19"/>
    <w:rsid w:val="00DC1055"/>
    <w:rsid w:val="00DC14C7"/>
    <w:rsid w:val="00DC1D96"/>
    <w:rsid w:val="00DC3080"/>
    <w:rsid w:val="00DC46AE"/>
    <w:rsid w:val="00DC50EF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22BE"/>
    <w:rsid w:val="00DD2CB6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1258"/>
    <w:rsid w:val="00E21494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F78"/>
    <w:rsid w:val="00E904CF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2962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40FA"/>
    <w:rsid w:val="00F445E9"/>
    <w:rsid w:val="00F45325"/>
    <w:rsid w:val="00F4568F"/>
    <w:rsid w:val="00F458E3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CE8"/>
    <w:rsid w:val="00F7649E"/>
    <w:rsid w:val="00F76DAA"/>
    <w:rsid w:val="00F77513"/>
    <w:rsid w:val="00F7777F"/>
    <w:rsid w:val="00F80CFE"/>
    <w:rsid w:val="00F825F5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429"/>
    <w:rsid w:val="00FC4DE1"/>
    <w:rsid w:val="00FC6F05"/>
    <w:rsid w:val="00FC729B"/>
    <w:rsid w:val="00FC77AD"/>
    <w:rsid w:val="00FC7D0A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5214C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18</TotalTime>
  <Pages>2</Pages>
  <Words>794</Words>
  <Characters>4530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</cp:lastModifiedBy>
  <cp:revision>15</cp:revision>
  <cp:lastPrinted>1900-01-02T01:04:00Z</cp:lastPrinted>
  <dcterms:created xsi:type="dcterms:W3CDTF">2025-11-04T14:52:00Z</dcterms:created>
  <dcterms:modified xsi:type="dcterms:W3CDTF">2025-11-07T10:29:00Z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