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55E4A90"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E03C98">
        <w:rPr>
          <w:b/>
          <w:noProof/>
          <w:sz w:val="24"/>
          <w:szCs w:val="24"/>
          <w:lang w:eastAsia="zh-CN"/>
        </w:rPr>
        <w:t>2</w:t>
      </w:r>
      <w:r w:rsidRPr="005F0903">
        <w:rPr>
          <w:b/>
          <w:i/>
          <w:noProof/>
          <w:sz w:val="24"/>
          <w:szCs w:val="24"/>
        </w:rPr>
        <w:tab/>
      </w:r>
      <w:r w:rsidR="00EF687F" w:rsidRPr="00EF687F">
        <w:rPr>
          <w:b/>
          <w:bCs/>
          <w:iCs/>
          <w:noProof/>
          <w:sz w:val="24"/>
          <w:szCs w:val="24"/>
        </w:rPr>
        <w:t>S2-2509975</w:t>
      </w:r>
    </w:p>
    <w:p w14:paraId="67F0E08D" w14:textId="4A48E862" w:rsidR="00A24F28" w:rsidRPr="005F0903" w:rsidRDefault="00E03C98"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AA395A"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sidR="002759A0">
        <w:rPr>
          <w:rFonts w:ascii="Arial" w:hAnsi="Arial" w:cs="Arial"/>
          <w:b/>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(was</w:t>
      </w:r>
      <w:r>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w:t>
      </w:r>
      <w:r w:rsidR="003244C5" w:rsidRPr="005F0903">
        <w:rPr>
          <w:rFonts w:ascii="Arial" w:eastAsia="Arial Unicode MS" w:hAnsi="Arial" w:cs="Arial"/>
          <w:b/>
          <w:bCs/>
          <w:iCs/>
          <w:sz w:val="24"/>
          <w:szCs w:val="24"/>
        </w:rPr>
        <w:tab/>
      </w:r>
    </w:p>
    <w:p w14:paraId="1EE35F8F" w14:textId="77777777" w:rsidR="00A24F28" w:rsidRPr="00927C1B" w:rsidRDefault="00A24F28" w:rsidP="00A24F28">
      <w:pPr>
        <w:rPr>
          <w:rFonts w:ascii="Arial" w:hAnsi="Arial" w:cs="Arial"/>
        </w:rPr>
      </w:pPr>
    </w:p>
    <w:p w14:paraId="13D5BEBA" w14:textId="0B6BF33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1448AB">
        <w:rPr>
          <w:rFonts w:ascii="Arial" w:hAnsi="Arial" w:cs="Arial"/>
          <w:b/>
        </w:rPr>
        <w:t xml:space="preserve">, </w:t>
      </w:r>
      <w:r w:rsidR="001448AB" w:rsidRPr="001448AB">
        <w:rPr>
          <w:rFonts w:ascii="Arial" w:hAnsi="Arial" w:cs="Arial"/>
          <w:b/>
        </w:rPr>
        <w:t>Qualcomm Incorporated</w:t>
      </w:r>
    </w:p>
    <w:p w14:paraId="0A02ADE1" w14:textId="0F555959"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 xml:space="preserve">KI#2: </w:t>
      </w:r>
      <w:r w:rsidR="00945337">
        <w:rPr>
          <w:rFonts w:ascii="Arial" w:hAnsi="Arial" w:cs="Arial"/>
          <w:b/>
        </w:rPr>
        <w:t xml:space="preserve">proposed </w:t>
      </w:r>
      <w:r w:rsidR="002A7976">
        <w:rPr>
          <w:rFonts w:ascii="Arial" w:hAnsi="Arial" w:cs="Arial"/>
          <w:b/>
        </w:rPr>
        <w:t>agreement</w:t>
      </w:r>
      <w:r w:rsidR="00E33E12">
        <w:rPr>
          <w:rFonts w:ascii="Arial" w:hAnsi="Arial" w:cs="Arial"/>
          <w:b/>
        </w:rPr>
        <w:t xml:space="preserve"> updates</w:t>
      </w:r>
      <w:r w:rsidR="002A7976">
        <w:rPr>
          <w:rFonts w:ascii="Arial" w:hAnsi="Arial" w:cs="Arial"/>
          <w:b/>
        </w:rPr>
        <w:t xml:space="preserve">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44DE2AE5"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 xml:space="preserve">to agree </w:t>
      </w:r>
      <w:r w:rsidR="00E03C98">
        <w:rPr>
          <w:rFonts w:ascii="Arial" w:hAnsi="Arial" w:cs="Arial"/>
          <w:i/>
        </w:rPr>
        <w:t xml:space="preserve">additional </w:t>
      </w:r>
      <w:r w:rsidR="002A7976">
        <w:rPr>
          <w:rFonts w:ascii="Arial" w:hAnsi="Arial" w:cs="Arial"/>
          <w:i/>
        </w:rPr>
        <w:t>principle</w:t>
      </w:r>
      <w:r w:rsidR="00945337">
        <w:rPr>
          <w:rFonts w:ascii="Arial" w:hAnsi="Arial" w:cs="Arial"/>
          <w:i/>
        </w:rPr>
        <w:t>s</w:t>
      </w:r>
      <w:r w:rsidR="00E03C98">
        <w:rPr>
          <w:rFonts w:ascii="Arial" w:hAnsi="Arial" w:cs="Arial"/>
          <w:i/>
        </w:rPr>
        <w:t xml:space="preserve"> </w:t>
      </w:r>
      <w:r w:rsidR="002A7976">
        <w:rPr>
          <w:rFonts w:ascii="Arial" w:hAnsi="Arial" w:cs="Arial"/>
          <w:i/>
        </w:rPr>
        <w:t>for KI#2</w:t>
      </w:r>
    </w:p>
    <w:p w14:paraId="3B5D1D1B" w14:textId="32F1D5C3" w:rsidR="00A93620" w:rsidRPr="007D2C96" w:rsidRDefault="00B3593E" w:rsidP="00B3593E">
      <w:pPr>
        <w:pStyle w:val="Heading1"/>
      </w:pPr>
      <w:r w:rsidRPr="007D2C96">
        <w:t>1.</w:t>
      </w:r>
      <w:r w:rsidR="00102A58">
        <w:tab/>
      </w:r>
      <w:r w:rsidR="00305F20" w:rsidRPr="007D2C96">
        <w:t>Introduction</w:t>
      </w:r>
    </w:p>
    <w:p w14:paraId="03F52E22" w14:textId="545CFA07" w:rsidR="003B2AE9" w:rsidRDefault="002A7976" w:rsidP="003F1D33">
      <w:pPr>
        <w:rPr>
          <w:lang w:eastAsia="zh-CN"/>
        </w:rPr>
      </w:pPr>
      <w:r>
        <w:rPr>
          <w:lang w:eastAsia="zh-CN"/>
        </w:rPr>
        <w:t>In the scope of KI#2</w:t>
      </w:r>
      <w:r w:rsidR="00E03C98">
        <w:rPr>
          <w:lang w:eastAsia="zh-CN"/>
        </w:rPr>
        <w:t>, in the last meeting there was lesser amount of time spent on discussing aspects related to NG-RAN related aspects</w:t>
      </w:r>
      <w:r>
        <w:rPr>
          <w:lang w:eastAsia="zh-CN"/>
        </w:rPr>
        <w:t>.</w:t>
      </w:r>
    </w:p>
    <w:p w14:paraId="4370DC10" w14:textId="1E3A54C4" w:rsidR="00804D14" w:rsidRDefault="00E03C98" w:rsidP="0097562F">
      <w:pPr>
        <w:rPr>
          <w:lang w:eastAsia="zh-CN"/>
        </w:rPr>
      </w:pPr>
      <w:r>
        <w:rPr>
          <w:lang w:eastAsia="zh-CN"/>
        </w:rPr>
        <w:t xml:space="preserve">In reference to solution 4 and 7, </w:t>
      </w:r>
      <w:r w:rsidR="00804D14">
        <w:rPr>
          <w:lang w:eastAsia="zh-CN"/>
        </w:rPr>
        <w:t>the approach is to have SM PCF generated policies by having energy aspects into consideration. One solution proposes to use AQP which is limited to GBR, and other solution proposes to use Energy Saving QoS profiles which covers both GBR and non-GBR aspects.</w:t>
      </w:r>
    </w:p>
    <w:p w14:paraId="59BC4B9B" w14:textId="4062DE48" w:rsidR="00804D14" w:rsidRDefault="0097562F" w:rsidP="0097562F">
      <w:pPr>
        <w:rPr>
          <w:lang w:eastAsia="zh-CN"/>
        </w:rPr>
      </w:pPr>
      <w:r w:rsidRPr="17E7CF60">
        <w:rPr>
          <w:lang w:eastAsia="zh-CN"/>
        </w:rPr>
        <w:t xml:space="preserve">The advantage of </w:t>
      </w:r>
      <w:r w:rsidR="00804D14">
        <w:rPr>
          <w:lang w:eastAsia="zh-CN"/>
        </w:rPr>
        <w:t>these</w:t>
      </w:r>
      <w:r w:rsidRPr="17E7CF60">
        <w:rPr>
          <w:lang w:eastAsia="zh-CN"/>
        </w:rPr>
        <w:t xml:space="preserve"> approach</w:t>
      </w:r>
      <w:r w:rsidR="00804D14">
        <w:rPr>
          <w:lang w:eastAsia="zh-CN"/>
        </w:rPr>
        <w:t>es</w:t>
      </w:r>
      <w:r w:rsidRPr="17E7CF60">
        <w:rPr>
          <w:lang w:eastAsia="zh-CN"/>
        </w:rPr>
        <w:t xml:space="preserve"> is that there is no need of a centralized decision and each gNB can trigger service adjustment based on operator defined policy for energy that apply to the UE based on gNB logic. </w:t>
      </w:r>
      <w:r w:rsidR="005A5491">
        <w:rPr>
          <w:lang w:eastAsia="zh-CN"/>
        </w:rPr>
        <w:t xml:space="preserve">SMF and then CHF </w:t>
      </w:r>
      <w:r w:rsidRPr="17E7CF60">
        <w:rPr>
          <w:lang w:eastAsia="zh-CN"/>
        </w:rPr>
        <w:t>should receive indication of change of QoS when it happens.</w:t>
      </w:r>
      <w:r>
        <w:rPr>
          <w:lang w:eastAsia="zh-CN"/>
        </w:rPr>
        <w:t xml:space="preserve"> </w:t>
      </w:r>
    </w:p>
    <w:p w14:paraId="5A351DFB" w14:textId="47454561" w:rsidR="0097562F" w:rsidRDefault="00804D14" w:rsidP="0097562F">
      <w:pPr>
        <w:rPr>
          <w:lang w:eastAsia="zh-CN"/>
        </w:rPr>
      </w:pPr>
      <w:r>
        <w:rPr>
          <w:lang w:eastAsia="zh-CN"/>
        </w:rPr>
        <w:t xml:space="preserve">If AQP concept is </w:t>
      </w:r>
      <w:r w:rsidR="005A5491">
        <w:rPr>
          <w:lang w:eastAsia="zh-CN"/>
        </w:rPr>
        <w:t xml:space="preserve">used </w:t>
      </w:r>
      <w:r>
        <w:rPr>
          <w:lang w:eastAsia="zh-CN"/>
        </w:rPr>
        <w:t>for GBR,</w:t>
      </w:r>
      <w:r w:rsidR="0097562F">
        <w:rPr>
          <w:lang w:eastAsia="zh-CN"/>
        </w:rPr>
        <w:t xml:space="preserve"> </w:t>
      </w:r>
      <w:r>
        <w:rPr>
          <w:lang w:eastAsia="zh-CN"/>
        </w:rPr>
        <w:t xml:space="preserve">then </w:t>
      </w:r>
      <w:r w:rsidR="0097562F">
        <w:rPr>
          <w:lang w:eastAsia="zh-CN"/>
        </w:rPr>
        <w:t>with different values considering energy aspects, would not really indicate to the gNB that these AQPs are defined due to energy aspects</w:t>
      </w:r>
      <w:r w:rsidR="005B6BAF">
        <w:rPr>
          <w:lang w:eastAsia="zh-CN"/>
        </w:rPr>
        <w:t xml:space="preserve"> and </w:t>
      </w:r>
      <w:r w:rsidR="0097562F">
        <w:rPr>
          <w:lang w:eastAsia="zh-CN"/>
        </w:rPr>
        <w:t>additional indication that specific AQPs are generated based on energy inputs</w:t>
      </w:r>
      <w:r w:rsidR="005B6BAF">
        <w:rPr>
          <w:lang w:eastAsia="zh-CN"/>
        </w:rPr>
        <w:t xml:space="preserve"> would be required</w:t>
      </w:r>
      <w:r w:rsidR="0097562F">
        <w:rPr>
          <w:lang w:eastAsia="zh-CN"/>
        </w:rPr>
        <w:t>.</w:t>
      </w:r>
    </w:p>
    <w:p w14:paraId="38D1D3AE" w14:textId="42CBF9BB" w:rsidR="00695FBD" w:rsidRDefault="00695FBD" w:rsidP="00E03C98">
      <w:pPr>
        <w:rPr>
          <w:lang w:eastAsia="zh-CN"/>
        </w:rPr>
      </w:pPr>
    </w:p>
    <w:p w14:paraId="05F18B8B" w14:textId="77777777" w:rsidR="003B2AE9" w:rsidRDefault="003B2AE9" w:rsidP="003F1D33">
      <w:pPr>
        <w:rPr>
          <w:lang w:eastAsia="ko-KR"/>
        </w:rPr>
      </w:pPr>
    </w:p>
    <w:p w14:paraId="333F5DEF" w14:textId="77777777" w:rsidR="00BF0BB7" w:rsidRDefault="00BF0BB7">
      <w:pPr>
        <w:overflowPunct/>
        <w:autoSpaceDE/>
        <w:autoSpaceDN/>
        <w:adjustRightInd/>
        <w:spacing w:after="0"/>
        <w:textAlignment w:val="auto"/>
        <w:rPr>
          <w:rFonts w:ascii="Arial" w:hAnsi="Arial"/>
          <w:color w:val="auto"/>
          <w:sz w:val="36"/>
        </w:rPr>
      </w:pPr>
      <w:bookmarkStart w:id="0" w:name="_Toc157674345"/>
      <w:bookmarkStart w:id="1" w:name="_Toc177460736"/>
      <w:r>
        <w:br w:type="page"/>
      </w:r>
    </w:p>
    <w:p w14:paraId="66C1E597" w14:textId="66039A32" w:rsidR="00CF70D3" w:rsidRPr="00927C1B" w:rsidRDefault="00CF70D3" w:rsidP="00CF70D3">
      <w:pPr>
        <w:pStyle w:val="Heading1"/>
      </w:pPr>
      <w:r>
        <w:lastRenderedPageBreak/>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8A52BE1"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6A673F16" w14:textId="77777777" w:rsidR="00E03C98" w:rsidRPr="00E03C98" w:rsidRDefault="00E03C98" w:rsidP="00E03C98">
      <w:pPr>
        <w:keepNext/>
        <w:keepLines/>
        <w:spacing w:before="120"/>
        <w:ind w:left="1134" w:hanging="1134"/>
        <w:outlineLvl w:val="2"/>
        <w:rPr>
          <w:rFonts w:ascii="Arial" w:eastAsia="Times New Roman" w:hAnsi="Arial"/>
          <w:color w:val="auto"/>
          <w:sz w:val="28"/>
          <w:lang w:eastAsia="en-GB"/>
        </w:rPr>
      </w:pPr>
      <w:bookmarkStart w:id="2" w:name="_Toc211931876"/>
      <w:bookmarkStart w:id="3" w:name="_Toc212101236"/>
      <w:r w:rsidRPr="00E03C98">
        <w:rPr>
          <w:rFonts w:ascii="Arial" w:eastAsia="Times New Roman" w:hAnsi="Arial" w:hint="eastAsia"/>
          <w:color w:val="auto"/>
          <w:sz w:val="28"/>
          <w:lang w:eastAsia="en-GB"/>
        </w:rPr>
        <w:t>7</w:t>
      </w:r>
      <w:r w:rsidRPr="00E03C98">
        <w:rPr>
          <w:rFonts w:ascii="Arial" w:eastAsia="Times New Roman" w:hAnsi="Arial"/>
          <w:color w:val="auto"/>
          <w:sz w:val="28"/>
          <w:lang w:eastAsia="en-GB"/>
        </w:rPr>
        <w:t>.1.2</w:t>
      </w:r>
      <w:r w:rsidRPr="00E03C98">
        <w:rPr>
          <w:rFonts w:ascii="Arial" w:eastAsia="Times New Roman" w:hAnsi="Arial"/>
          <w:color w:val="auto"/>
          <w:sz w:val="28"/>
          <w:lang w:eastAsia="en-GB"/>
        </w:rPr>
        <w:tab/>
        <w:t>Agreed Principles for KI#2</w:t>
      </w:r>
      <w:bookmarkEnd w:id="2"/>
      <w:bookmarkEnd w:id="3"/>
    </w:p>
    <w:p w14:paraId="15EC0F21" w14:textId="77777777" w:rsidR="00E03C98" w:rsidRPr="00E03C98" w:rsidRDefault="00E03C98" w:rsidP="00E03C98">
      <w:pPr>
        <w:keepLines/>
        <w:ind w:left="1559" w:hanging="1276"/>
        <w:rPr>
          <w:rFonts w:eastAsia="Times New Roman"/>
          <w:color w:val="FF0000"/>
          <w:lang w:eastAsia="en-GB"/>
        </w:rPr>
      </w:pPr>
      <w:r w:rsidRPr="00E03C98">
        <w:rPr>
          <w:rFonts w:eastAsia="Times New Roman"/>
          <w:color w:val="FF0000"/>
          <w:lang w:eastAsia="en-GB"/>
        </w:rPr>
        <w:t>Editor's note:</w:t>
      </w:r>
      <w:r w:rsidRPr="00E03C98">
        <w:rPr>
          <w:rFonts w:eastAsia="Times New Roman"/>
          <w:color w:val="FF0000"/>
          <w:lang w:eastAsia="en-GB"/>
        </w:rPr>
        <w:tab/>
        <w:t>This clause will include the principles that are agreed as work progresses for the specific KI#</w:t>
      </w:r>
      <w:r w:rsidRPr="00E03C98">
        <w:rPr>
          <w:rFonts w:eastAsia="Times New Roman" w:hint="eastAsia"/>
          <w:color w:val="FF0000"/>
          <w:lang w:eastAsia="zh-CN"/>
        </w:rPr>
        <w:t>2</w:t>
      </w:r>
      <w:r w:rsidRPr="00E03C98">
        <w:rPr>
          <w:rFonts w:eastAsia="Times New Roman"/>
          <w:color w:val="FF0000"/>
          <w:lang w:eastAsia="en-GB"/>
        </w:rPr>
        <w:t>. This may be populated directly or e.g. also when a topic in clause 7.2.</w:t>
      </w:r>
      <w:r w:rsidRPr="00E03C98">
        <w:rPr>
          <w:rFonts w:eastAsia="Times New Roman" w:hint="eastAsia"/>
          <w:color w:val="FF0000"/>
          <w:lang w:eastAsia="zh-CN"/>
        </w:rPr>
        <w:t>2</w:t>
      </w:r>
      <w:r w:rsidRPr="00E03C98">
        <w:rPr>
          <w:rFonts w:eastAsia="Times New Roman"/>
          <w:color w:val="FF0000"/>
          <w:lang w:eastAsia="en-GB"/>
        </w:rPr>
        <w:t xml:space="preserve"> gets resolved and a principle is agreed.</w:t>
      </w:r>
    </w:p>
    <w:p w14:paraId="1C0D1A31" w14:textId="77777777" w:rsidR="00E03C98" w:rsidRPr="00E03C98" w:rsidRDefault="00E03C98" w:rsidP="00E03C98">
      <w:pPr>
        <w:rPr>
          <w:rFonts w:eastAsia="Times New Roman"/>
          <w:color w:val="auto"/>
          <w:lang w:eastAsia="en-GB"/>
        </w:rPr>
      </w:pPr>
      <w:r w:rsidRPr="00E03C98">
        <w:rPr>
          <w:rFonts w:eastAsia="Times New Roman"/>
          <w:color w:val="auto"/>
          <w:lang w:eastAsia="en-GB"/>
        </w:rPr>
        <w:t xml:space="preserve">The </w:t>
      </w:r>
      <w:r w:rsidRPr="00E03C98">
        <w:rPr>
          <w:rFonts w:eastAsia="Times New Roman" w:hint="eastAsia"/>
          <w:color w:val="auto"/>
          <w:lang w:eastAsia="zh-CN"/>
        </w:rPr>
        <w:t xml:space="preserve">interim agreements on </w:t>
      </w:r>
      <w:r w:rsidRPr="00E03C98">
        <w:rPr>
          <w:rFonts w:eastAsia="Times New Roman"/>
          <w:color w:val="auto"/>
          <w:lang w:eastAsia="en-GB"/>
        </w:rPr>
        <w:t>prin</w:t>
      </w:r>
      <w:r w:rsidRPr="00E03C98">
        <w:rPr>
          <w:rFonts w:eastAsia="Times New Roman" w:hint="eastAsia"/>
          <w:color w:val="auto"/>
          <w:lang w:eastAsia="zh-CN"/>
        </w:rPr>
        <w:t>ciples for KI#2 are as follows</w:t>
      </w:r>
      <w:r w:rsidRPr="00E03C98">
        <w:rPr>
          <w:rFonts w:eastAsia="Times New Roman"/>
          <w:color w:val="auto"/>
          <w:lang w:eastAsia="en-GB"/>
        </w:rPr>
        <w:t>:</w:t>
      </w:r>
    </w:p>
    <w:p w14:paraId="3DB27BEE" w14:textId="77777777" w:rsidR="00E03C98" w:rsidRPr="00E03C98" w:rsidRDefault="00E03C98" w:rsidP="00E03C98">
      <w:pPr>
        <w:ind w:left="568" w:hanging="284"/>
        <w:rPr>
          <w:rFonts w:eastAsia="Times New Roman"/>
          <w:color w:val="auto"/>
          <w:lang w:eastAsia="zh-CN"/>
        </w:rPr>
      </w:pPr>
      <w:r w:rsidRPr="00E03C98">
        <w:rPr>
          <w:rFonts w:eastAsia="Times New Roman" w:hint="eastAsia"/>
          <w:color w:val="auto"/>
          <w:lang w:eastAsia="zh-CN"/>
        </w:rPr>
        <w:t>-</w:t>
      </w:r>
      <w:r w:rsidRPr="00E03C98">
        <w:rPr>
          <w:rFonts w:eastAsia="Times New Roman" w:hint="eastAsia"/>
          <w:color w:val="auto"/>
          <w:lang w:eastAsia="zh-CN"/>
        </w:rPr>
        <w:tab/>
        <w:t xml:space="preserve">The PCF may subscribe to notifications of </w:t>
      </w:r>
      <w:r w:rsidRPr="00E03C98">
        <w:rPr>
          <w:rFonts w:eastAsia="Times New Roman"/>
          <w:color w:val="auto"/>
          <w:lang w:eastAsia="zh-CN"/>
        </w:rPr>
        <w:t>energy</w:t>
      </w:r>
      <w:r w:rsidRPr="00E03C98">
        <w:rPr>
          <w:rFonts w:eastAsia="Times New Roman" w:hint="eastAsia"/>
          <w:color w:val="auto"/>
          <w:lang w:eastAsia="zh-CN"/>
        </w:rPr>
        <w:t xml:space="preserve"> related information from the EIF and OAM.</w:t>
      </w:r>
    </w:p>
    <w:p w14:paraId="034920CC" w14:textId="77777777" w:rsidR="00E03C98" w:rsidRPr="00E03C98" w:rsidRDefault="00E03C98" w:rsidP="00E03C98">
      <w:pPr>
        <w:keepLines/>
        <w:ind w:left="1135" w:hanging="851"/>
        <w:rPr>
          <w:rFonts w:eastAsia="Times New Roman"/>
          <w:color w:val="auto"/>
          <w:lang w:eastAsia="zh-CN"/>
        </w:rPr>
      </w:pPr>
      <w:r w:rsidRPr="00E03C98">
        <w:rPr>
          <w:rFonts w:eastAsia="Times New Roman" w:hint="eastAsia"/>
          <w:color w:val="auto"/>
          <w:lang w:eastAsia="zh-CN"/>
        </w:rPr>
        <w:t>NOTE</w:t>
      </w:r>
      <w:r w:rsidRPr="00E03C98">
        <w:rPr>
          <w:rFonts w:eastAsia="Times New Roman"/>
          <w:color w:val="auto"/>
          <w:lang w:eastAsia="en-GB"/>
        </w:rPr>
        <w:t> </w:t>
      </w:r>
      <w:r w:rsidRPr="00E03C98">
        <w:rPr>
          <w:rFonts w:eastAsia="Times New Roman" w:hint="eastAsia"/>
          <w:color w:val="auto"/>
          <w:lang w:eastAsia="zh-CN"/>
        </w:rPr>
        <w:t>1:</w:t>
      </w:r>
      <w:r w:rsidRPr="00E03C98">
        <w:rPr>
          <w:rFonts w:eastAsia="Times New Roman" w:hint="eastAsia"/>
          <w:color w:val="auto"/>
          <w:lang w:eastAsia="zh-CN"/>
        </w:rPr>
        <w:tab/>
        <w:t>Details of the notification reporting control (e.g. how to prevent too frequent notifications) will be decided during normative phase.</w:t>
      </w:r>
    </w:p>
    <w:p w14:paraId="277BE297" w14:textId="77777777" w:rsidR="00E03C98" w:rsidRPr="00E03C98" w:rsidRDefault="00E03C98" w:rsidP="00E03C98">
      <w:pPr>
        <w:keepLines/>
        <w:ind w:left="1135" w:hanging="851"/>
        <w:rPr>
          <w:rFonts w:eastAsia="Yu Mincho"/>
          <w:color w:val="auto"/>
          <w:lang w:eastAsia="ko-KR"/>
        </w:rPr>
      </w:pPr>
      <w:r w:rsidRPr="00E03C98">
        <w:rPr>
          <w:rFonts w:eastAsia="Times New Roman"/>
          <w:color w:val="auto"/>
          <w:lang w:eastAsia="zh-CN"/>
        </w:rPr>
        <w:t>NOTE</w:t>
      </w:r>
      <w:r w:rsidRPr="00E03C98">
        <w:rPr>
          <w:rFonts w:eastAsia="Times New Roman"/>
          <w:color w:val="auto"/>
          <w:lang w:eastAsia="en-GB"/>
        </w:rPr>
        <w:t> </w:t>
      </w:r>
      <w:r w:rsidRPr="00E03C98">
        <w:rPr>
          <w:rFonts w:eastAsia="Times New Roman" w:hint="eastAsia"/>
          <w:color w:val="auto"/>
          <w:lang w:eastAsia="zh-CN"/>
        </w:rPr>
        <w:t>2</w:t>
      </w:r>
      <w:r w:rsidRPr="00E03C98">
        <w:rPr>
          <w:rFonts w:eastAsia="Times New Roman"/>
          <w:color w:val="auto"/>
          <w:lang w:eastAsia="zh-CN"/>
        </w:rPr>
        <w:t>:</w:t>
      </w:r>
      <w:r w:rsidRPr="00E03C98">
        <w:rPr>
          <w:rFonts w:eastAsia="Times New Roman"/>
          <w:color w:val="auto"/>
          <w:lang w:eastAsia="zh-CN"/>
        </w:rPr>
        <w:tab/>
        <w:t>Renewable energy information can be considered based on SA5 feedback on supporting renewable energy.</w:t>
      </w:r>
    </w:p>
    <w:p w14:paraId="56B08257" w14:textId="77777777" w:rsidR="00E03C98" w:rsidRPr="00E03C98" w:rsidRDefault="00E03C98" w:rsidP="00E03C98">
      <w:pPr>
        <w:ind w:left="568" w:hanging="284"/>
        <w:rPr>
          <w:rFonts w:eastAsia="Times New Roman"/>
          <w:color w:val="auto"/>
          <w:lang w:eastAsia="zh-CN"/>
        </w:rPr>
      </w:pPr>
      <w:r w:rsidRPr="00E03C98">
        <w:rPr>
          <w:rFonts w:eastAsia="Times New Roman" w:hint="eastAsia"/>
          <w:color w:val="auto"/>
          <w:lang w:eastAsia="zh-CN"/>
        </w:rPr>
        <w:t>-</w:t>
      </w:r>
      <w:r w:rsidRPr="00E03C98">
        <w:rPr>
          <w:rFonts w:eastAsia="Times New Roman" w:hint="eastAsia"/>
          <w:color w:val="auto"/>
          <w:lang w:eastAsia="zh-CN"/>
        </w:rPr>
        <w:tab/>
        <w:t xml:space="preserve">The PCF may make the following policy control decisions for network energy saving based on </w:t>
      </w:r>
      <w:r w:rsidRPr="00E03C98">
        <w:rPr>
          <w:rFonts w:eastAsia="Times New Roman"/>
          <w:color w:val="auto"/>
          <w:lang w:eastAsia="zh-CN"/>
        </w:rPr>
        <w:t>subscription information,</w:t>
      </w:r>
      <w:r w:rsidRPr="00E03C98">
        <w:rPr>
          <w:rFonts w:eastAsia="Times New Roman" w:hint="eastAsia"/>
          <w:color w:val="auto"/>
          <w:lang w:eastAsia="zh-CN"/>
        </w:rPr>
        <w:t xml:space="preserve"> </w:t>
      </w:r>
      <w:r w:rsidRPr="00E03C98">
        <w:rPr>
          <w:rFonts w:eastAsia="Times New Roman"/>
          <w:color w:val="auto"/>
          <w:lang w:eastAsia="zh-CN"/>
        </w:rPr>
        <w:t>AF request</w:t>
      </w:r>
      <w:r w:rsidRPr="00E03C98">
        <w:rPr>
          <w:rFonts w:eastAsia="Times New Roman" w:hint="eastAsia"/>
          <w:color w:val="auto"/>
          <w:lang w:eastAsia="zh-CN"/>
        </w:rPr>
        <w:t xml:space="preserve"> (e.g. </w:t>
      </w:r>
      <w:r w:rsidRPr="00E03C98">
        <w:rPr>
          <w:rFonts w:eastAsia="Times New Roman"/>
          <w:color w:val="auto"/>
          <w:lang w:eastAsia="en-GB"/>
        </w:rPr>
        <w:t>preferred or expected network energy saving behaviours</w:t>
      </w:r>
      <w:r w:rsidRPr="00E03C98">
        <w:rPr>
          <w:rFonts w:eastAsia="Times New Roman" w:hint="eastAsia"/>
          <w:color w:val="auto"/>
          <w:lang w:eastAsia="zh-CN"/>
        </w:rPr>
        <w:t xml:space="preserve"> such as QoS adjustment) and/or operator policy, and/or </w:t>
      </w:r>
      <w:proofErr w:type="gramStart"/>
      <w:r w:rsidRPr="00E03C98">
        <w:rPr>
          <w:rFonts w:eastAsia="Times New Roman" w:hint="eastAsia"/>
          <w:color w:val="auto"/>
          <w:lang w:eastAsia="zh-CN"/>
        </w:rPr>
        <w:t>taking into account</w:t>
      </w:r>
      <w:proofErr w:type="gramEnd"/>
      <w:r w:rsidRPr="00E03C98">
        <w:rPr>
          <w:rFonts w:eastAsia="Times New Roman" w:hint="eastAsia"/>
          <w:color w:val="auto"/>
          <w:lang w:eastAsia="zh-CN"/>
        </w:rPr>
        <w:t xml:space="preserve"> </w:t>
      </w:r>
      <w:r w:rsidRPr="00E03C98">
        <w:rPr>
          <w:rFonts w:eastAsia="Times New Roman"/>
          <w:color w:val="auto"/>
          <w:lang w:eastAsia="zh-CN"/>
        </w:rPr>
        <w:t>energy</w:t>
      </w:r>
      <w:r w:rsidRPr="00E03C98">
        <w:rPr>
          <w:rFonts w:eastAsia="Times New Roman" w:hint="eastAsia"/>
          <w:color w:val="auto"/>
          <w:lang w:eastAsia="zh-CN"/>
        </w:rPr>
        <w:t xml:space="preserve"> related information from the EIF/OAM:</w:t>
      </w:r>
    </w:p>
    <w:p w14:paraId="4C851906" w14:textId="77777777" w:rsidR="00E03C98" w:rsidRPr="00E03C98" w:rsidRDefault="00E03C98" w:rsidP="00E03C98">
      <w:pPr>
        <w:ind w:left="851" w:hanging="284"/>
        <w:rPr>
          <w:rFonts w:eastAsia="Times New Roman"/>
          <w:color w:val="auto"/>
          <w:lang w:eastAsia="zh-CN"/>
        </w:rPr>
      </w:pPr>
      <w:r w:rsidRPr="00E03C98">
        <w:rPr>
          <w:rFonts w:eastAsia="Times New Roman" w:hint="eastAsia"/>
          <w:color w:val="auto"/>
          <w:lang w:eastAsia="zh-CN"/>
        </w:rPr>
        <w:t>-</w:t>
      </w:r>
      <w:r w:rsidRPr="00E03C98">
        <w:rPr>
          <w:rFonts w:eastAsia="Times New Roman" w:hint="eastAsia"/>
          <w:color w:val="auto"/>
          <w:lang w:eastAsia="zh-CN"/>
        </w:rPr>
        <w:tab/>
        <w:t>SM policy control.</w:t>
      </w:r>
    </w:p>
    <w:p w14:paraId="291DD7B8" w14:textId="77777777" w:rsidR="00E03C98" w:rsidRPr="00E03C98" w:rsidRDefault="00E03C98" w:rsidP="00E03C98">
      <w:pPr>
        <w:keepLines/>
        <w:ind w:left="1135" w:hanging="851"/>
        <w:rPr>
          <w:rFonts w:eastAsia="Times New Roman"/>
          <w:color w:val="auto"/>
          <w:lang w:eastAsia="zh-CN"/>
        </w:rPr>
      </w:pPr>
      <w:r w:rsidRPr="00E03C98">
        <w:rPr>
          <w:rFonts w:eastAsia="Times New Roman" w:hint="eastAsia"/>
          <w:color w:val="auto"/>
          <w:lang w:eastAsia="zh-CN"/>
        </w:rPr>
        <w:t>NOTE</w:t>
      </w:r>
      <w:r w:rsidRPr="00E03C98">
        <w:rPr>
          <w:rFonts w:eastAsia="Times New Roman"/>
          <w:color w:val="auto"/>
          <w:lang w:eastAsia="en-GB"/>
        </w:rPr>
        <w:t> </w:t>
      </w:r>
      <w:r w:rsidRPr="00E03C98">
        <w:rPr>
          <w:rFonts w:eastAsia="Times New Roman" w:hint="eastAsia"/>
          <w:color w:val="auto"/>
          <w:lang w:eastAsia="zh-CN"/>
        </w:rPr>
        <w:t>3:</w:t>
      </w:r>
      <w:r w:rsidRPr="00E03C98">
        <w:rPr>
          <w:rFonts w:eastAsia="Times New Roman" w:hint="eastAsia"/>
          <w:color w:val="auto"/>
          <w:lang w:eastAsia="zh-CN"/>
        </w:rPr>
        <w:tab/>
        <w:t xml:space="preserve">Based on </w:t>
      </w:r>
      <w:r w:rsidRPr="00E03C98">
        <w:rPr>
          <w:rFonts w:eastAsia="Times New Roman"/>
          <w:color w:val="auto"/>
          <w:lang w:eastAsia="zh-CN"/>
        </w:rPr>
        <w:t>operator policy, it</w:t>
      </w:r>
      <w:r w:rsidRPr="00E03C98">
        <w:rPr>
          <w:rFonts w:eastAsia="Times New Roman" w:hint="eastAsia"/>
          <w:color w:val="auto"/>
          <w:lang w:eastAsia="zh-CN"/>
        </w:rPr>
        <w:t xml:space="preserve"> should have the balance between energy saving and </w:t>
      </w:r>
      <w:r w:rsidRPr="00E03C98">
        <w:rPr>
          <w:rFonts w:eastAsia="Times New Roman"/>
          <w:color w:val="auto"/>
          <w:lang w:eastAsia="zh-CN"/>
        </w:rPr>
        <w:t>user experience.</w:t>
      </w:r>
    </w:p>
    <w:p w14:paraId="78E96DD4" w14:textId="77777777" w:rsidR="00E03C98" w:rsidRPr="00E03C98" w:rsidRDefault="00E03C98" w:rsidP="00E03C98">
      <w:pPr>
        <w:ind w:left="851" w:hanging="284"/>
        <w:rPr>
          <w:rFonts w:eastAsia="Times New Roman"/>
          <w:color w:val="auto"/>
          <w:lang w:eastAsia="zh-CN"/>
        </w:rPr>
      </w:pPr>
      <w:r w:rsidRPr="00E03C98">
        <w:rPr>
          <w:rFonts w:eastAsia="Times New Roman" w:hint="eastAsia"/>
          <w:color w:val="auto"/>
          <w:lang w:eastAsia="zh-CN"/>
        </w:rPr>
        <w:t>-</w:t>
      </w:r>
      <w:r w:rsidRPr="00E03C98">
        <w:rPr>
          <w:rFonts w:eastAsia="Times New Roman" w:hint="eastAsia"/>
          <w:color w:val="auto"/>
          <w:lang w:eastAsia="zh-CN"/>
        </w:rPr>
        <w:tab/>
        <w:t>PDTQ policy negotiation with the AF, e.g. adjusting the time window and/or QoS for data transfer.</w:t>
      </w:r>
    </w:p>
    <w:p w14:paraId="2E2762DD" w14:textId="77777777" w:rsidR="00E03C98" w:rsidRPr="00E03C98" w:rsidRDefault="00E03C98" w:rsidP="00E03C98">
      <w:pPr>
        <w:ind w:left="851" w:hanging="284"/>
        <w:rPr>
          <w:rFonts w:eastAsia="Times New Roman"/>
          <w:color w:val="auto"/>
          <w:lang w:eastAsia="zh-CN"/>
        </w:rPr>
      </w:pPr>
      <w:r w:rsidRPr="00E03C98">
        <w:rPr>
          <w:rFonts w:eastAsia="Times New Roman"/>
          <w:color w:val="auto"/>
          <w:lang w:eastAsia="zh-CN"/>
        </w:rPr>
        <w:t>-</w:t>
      </w:r>
      <w:r w:rsidRPr="00E03C98">
        <w:rPr>
          <w:rFonts w:eastAsia="Times New Roman"/>
          <w:color w:val="auto"/>
          <w:lang w:eastAsia="zh-CN"/>
        </w:rPr>
        <w:tab/>
      </w:r>
      <w:r w:rsidRPr="00E03C98">
        <w:rPr>
          <w:rFonts w:eastAsia="Times New Roman" w:hint="eastAsia"/>
          <w:color w:val="auto"/>
          <w:lang w:eastAsia="zh-CN"/>
        </w:rPr>
        <w:t>Optionally</w:t>
      </w:r>
      <w:r w:rsidRPr="00E03C98">
        <w:rPr>
          <w:rFonts w:eastAsia="Times New Roman"/>
          <w:color w:val="auto"/>
          <w:lang w:eastAsia="zh-CN"/>
        </w:rPr>
        <w:t xml:space="preserve"> UE policy control, i.e. generating URSP rules</w:t>
      </w:r>
      <w:r w:rsidRPr="00E03C98">
        <w:rPr>
          <w:rFonts w:eastAsia="Times New Roman" w:hint="eastAsia"/>
          <w:color w:val="auto"/>
          <w:lang w:eastAsia="zh-CN"/>
        </w:rPr>
        <w:t xml:space="preserve"> with the existing parameters based on </w:t>
      </w:r>
      <w:r w:rsidRPr="00E03C98">
        <w:rPr>
          <w:rFonts w:eastAsia="Times New Roman"/>
          <w:color w:val="auto"/>
          <w:lang w:eastAsia="zh-CN"/>
        </w:rPr>
        <w:t>energy</w:t>
      </w:r>
      <w:r w:rsidRPr="00E03C98">
        <w:rPr>
          <w:rFonts w:eastAsia="Times New Roman" w:hint="eastAsia"/>
          <w:color w:val="auto"/>
          <w:lang w:eastAsia="zh-CN"/>
        </w:rPr>
        <w:t xml:space="preserve"> related information from the OAM</w:t>
      </w:r>
      <w:r w:rsidRPr="00E03C98">
        <w:rPr>
          <w:rFonts w:eastAsia="Times New Roman"/>
          <w:color w:val="auto"/>
          <w:lang w:eastAsia="zh-CN"/>
        </w:rPr>
        <w:t>.</w:t>
      </w:r>
    </w:p>
    <w:p w14:paraId="38089413" w14:textId="77777777" w:rsidR="00E03C98" w:rsidRPr="00E03C98" w:rsidRDefault="00E03C98" w:rsidP="00E03C98">
      <w:pPr>
        <w:ind w:left="568" w:hanging="284"/>
        <w:rPr>
          <w:rFonts w:eastAsia="Times New Roman"/>
          <w:color w:val="auto"/>
          <w:lang w:eastAsia="zh-CN"/>
        </w:rPr>
      </w:pPr>
      <w:r w:rsidRPr="00E03C98">
        <w:rPr>
          <w:rFonts w:eastAsia="Times New Roman" w:hint="eastAsia"/>
          <w:color w:val="auto"/>
          <w:lang w:eastAsia="zh-CN"/>
        </w:rPr>
        <w:t>-</w:t>
      </w:r>
      <w:r w:rsidRPr="00E03C98">
        <w:rPr>
          <w:rFonts w:eastAsia="Times New Roman" w:hint="eastAsia"/>
          <w:color w:val="auto"/>
          <w:lang w:eastAsia="zh-CN"/>
        </w:rPr>
        <w:tab/>
      </w:r>
      <w:r w:rsidRPr="00E03C98">
        <w:rPr>
          <w:rFonts w:eastAsia="Times New Roman"/>
          <w:color w:val="auto"/>
          <w:lang w:eastAsia="zh-CN"/>
        </w:rPr>
        <w:t xml:space="preserve">The AF may subscribe to </w:t>
      </w:r>
      <w:r w:rsidRPr="00E03C98">
        <w:rPr>
          <w:rFonts w:eastAsia="Times New Roman" w:hint="eastAsia"/>
          <w:color w:val="auto"/>
          <w:lang w:eastAsia="zh-CN"/>
        </w:rPr>
        <w:t>be notified</w:t>
      </w:r>
      <w:r w:rsidRPr="00E03C98">
        <w:rPr>
          <w:rFonts w:eastAsia="Times New Roman"/>
          <w:color w:val="auto"/>
          <w:lang w:eastAsia="zh-CN"/>
        </w:rPr>
        <w:t xml:space="preserve"> for </w:t>
      </w:r>
      <w:r w:rsidRPr="00E03C98">
        <w:rPr>
          <w:rFonts w:eastAsia="Times New Roman" w:hint="eastAsia"/>
          <w:color w:val="auto"/>
          <w:lang w:eastAsia="zh-CN"/>
        </w:rPr>
        <w:t xml:space="preserve">the result of </w:t>
      </w:r>
      <w:r w:rsidRPr="00E03C98">
        <w:rPr>
          <w:rFonts w:eastAsia="Times New Roman"/>
          <w:color w:val="auto"/>
          <w:lang w:eastAsia="zh-CN"/>
        </w:rPr>
        <w:t>energy saving decisions made by PCF along with the request for preferred or expected energy saving behaviours.</w:t>
      </w:r>
    </w:p>
    <w:p w14:paraId="3C2563EF" w14:textId="77777777" w:rsidR="00E03C98" w:rsidRPr="00E03C98" w:rsidRDefault="00E03C98" w:rsidP="00E03C98">
      <w:pPr>
        <w:ind w:left="568" w:hanging="284"/>
        <w:rPr>
          <w:rFonts w:eastAsia="Times New Roman"/>
          <w:color w:val="auto"/>
          <w:lang w:eastAsia="zh-CN"/>
        </w:rPr>
      </w:pPr>
      <w:r w:rsidRPr="00E03C98">
        <w:rPr>
          <w:rFonts w:eastAsia="Times New Roman"/>
          <w:color w:val="auto"/>
          <w:lang w:eastAsia="zh-CN"/>
        </w:rPr>
        <w:t>-</w:t>
      </w:r>
      <w:r w:rsidRPr="00E03C98">
        <w:rPr>
          <w:rFonts w:eastAsia="Times New Roman" w:hint="eastAsia"/>
          <w:color w:val="auto"/>
          <w:lang w:eastAsia="zh-CN"/>
        </w:rPr>
        <w:tab/>
      </w:r>
      <w:r w:rsidRPr="00E03C98">
        <w:rPr>
          <w:rFonts w:eastAsia="Times New Roman"/>
          <w:color w:val="auto"/>
          <w:lang w:eastAsia="zh-CN"/>
        </w:rPr>
        <w:t xml:space="preserve">The PCF </w:t>
      </w:r>
      <w:r w:rsidRPr="00E03C98">
        <w:rPr>
          <w:rFonts w:eastAsia="Times New Roman" w:hint="eastAsia"/>
          <w:color w:val="auto"/>
          <w:lang w:eastAsia="zh-CN"/>
        </w:rPr>
        <w:t>may</w:t>
      </w:r>
      <w:r w:rsidRPr="00E03C98">
        <w:rPr>
          <w:rFonts w:eastAsia="Times New Roman"/>
          <w:color w:val="auto"/>
          <w:lang w:eastAsia="zh-CN"/>
        </w:rPr>
        <w:t xml:space="preserve"> notify the SMF when making </w:t>
      </w:r>
      <w:r w:rsidRPr="00E03C98">
        <w:rPr>
          <w:rFonts w:eastAsia="Times New Roman" w:hint="eastAsia"/>
          <w:color w:val="auto"/>
          <w:lang w:eastAsia="zh-CN"/>
        </w:rPr>
        <w:t>policy change</w:t>
      </w:r>
      <w:r w:rsidRPr="00E03C98">
        <w:rPr>
          <w:rFonts w:eastAsia="Times New Roman"/>
          <w:color w:val="auto"/>
          <w:lang w:eastAsia="zh-CN"/>
        </w:rPr>
        <w:t xml:space="preserve"> </w:t>
      </w:r>
      <w:r w:rsidRPr="00E03C98">
        <w:rPr>
          <w:rFonts w:eastAsia="Times New Roman"/>
          <w:color w:val="auto"/>
          <w:lang w:eastAsia="en-GB"/>
        </w:rPr>
        <w:t xml:space="preserve">decisions </w:t>
      </w:r>
      <w:r w:rsidRPr="00E03C98">
        <w:rPr>
          <w:rFonts w:eastAsia="Times New Roman" w:hint="eastAsia"/>
          <w:color w:val="auto"/>
          <w:lang w:eastAsia="zh-CN"/>
        </w:rPr>
        <w:t>due to network energy saving</w:t>
      </w:r>
      <w:r w:rsidRPr="00E03C98">
        <w:rPr>
          <w:rFonts w:eastAsia="Times New Roman"/>
          <w:color w:val="auto"/>
          <w:lang w:eastAsia="zh-CN"/>
        </w:rPr>
        <w:t xml:space="preserve">. The SMF, in turn, </w:t>
      </w:r>
      <w:r w:rsidRPr="00E03C98">
        <w:rPr>
          <w:rFonts w:eastAsia="Times New Roman" w:hint="eastAsia"/>
          <w:color w:val="auto"/>
          <w:lang w:eastAsia="zh-CN"/>
        </w:rPr>
        <w:t>may</w:t>
      </w:r>
      <w:r w:rsidRPr="00E03C98">
        <w:rPr>
          <w:rFonts w:eastAsia="Times New Roman"/>
          <w:color w:val="auto"/>
          <w:lang w:eastAsia="zh-CN"/>
        </w:rPr>
        <w:t xml:space="preserve"> provide the reason for the service adjustment to the CHF. </w:t>
      </w:r>
    </w:p>
    <w:p w14:paraId="0177A929" w14:textId="6275BD47" w:rsidR="00E03C98" w:rsidRPr="00E03C98" w:rsidRDefault="00E03C98" w:rsidP="00E03C98">
      <w:pPr>
        <w:keepLines/>
        <w:ind w:left="1559" w:hanging="1276"/>
        <w:rPr>
          <w:rFonts w:eastAsia="Yu Mincho"/>
          <w:color w:val="FF0000"/>
          <w:lang w:eastAsia="ko-KR"/>
        </w:rPr>
      </w:pPr>
      <w:r w:rsidRPr="00E03C98">
        <w:rPr>
          <w:rFonts w:eastAsia="Times New Roman"/>
          <w:color w:val="FF0000"/>
          <w:lang w:eastAsia="en-GB"/>
        </w:rPr>
        <w:t>Editor's</w:t>
      </w:r>
      <w:r w:rsidRPr="00E03C98">
        <w:rPr>
          <w:rFonts w:eastAsia="Times New Roman" w:hint="eastAsia"/>
          <w:color w:val="FF0000"/>
          <w:lang w:eastAsia="zh-CN"/>
        </w:rPr>
        <w:t xml:space="preserve"> note</w:t>
      </w:r>
      <w:r w:rsidRPr="00E03C98">
        <w:rPr>
          <w:rFonts w:eastAsia="Times New Roman"/>
          <w:color w:val="FF0000"/>
          <w:lang w:eastAsia="en-GB"/>
        </w:rPr>
        <w:t>:</w:t>
      </w:r>
      <w:r w:rsidRPr="00E03C98">
        <w:rPr>
          <w:rFonts w:eastAsia="Times New Roman"/>
          <w:color w:val="FF0000"/>
          <w:lang w:eastAsia="en-GB"/>
        </w:rPr>
        <w:tab/>
      </w:r>
      <w:r w:rsidRPr="00E03C98">
        <w:rPr>
          <w:rFonts w:eastAsia="Times New Roman" w:hint="eastAsia"/>
          <w:color w:val="FF0000"/>
          <w:lang w:eastAsia="zh-CN"/>
        </w:rPr>
        <w:t xml:space="preserve">Whether to provide the reason (i.e. network energy saving) </w:t>
      </w:r>
      <w:ins w:id="4" w:author="Nokia47" w:date="2025-11-06T10:14:00Z" w16du:dateUtc="2025-11-06T04:44:00Z">
        <w:r w:rsidR="003B3C09">
          <w:rPr>
            <w:rFonts w:eastAsia="Times New Roman"/>
            <w:color w:val="FF0000"/>
            <w:lang w:eastAsia="zh-CN"/>
          </w:rPr>
          <w:t xml:space="preserve">and related </w:t>
        </w:r>
      </w:ins>
      <w:ins w:id="5" w:author="Nokia47" w:date="2025-11-06T10:15:00Z" w16du:dateUtc="2025-11-06T04:45:00Z">
        <w:r w:rsidR="003B3C09">
          <w:rPr>
            <w:rFonts w:eastAsia="Times New Roman"/>
            <w:color w:val="FF0000"/>
            <w:lang w:eastAsia="zh-CN"/>
          </w:rPr>
          <w:t>information</w:t>
        </w:r>
      </w:ins>
      <w:ins w:id="6" w:author="Nokia47" w:date="2025-11-06T10:14:00Z" w16du:dateUtc="2025-11-06T04:44:00Z">
        <w:r w:rsidR="003B3C09">
          <w:rPr>
            <w:rFonts w:eastAsia="Times New Roman"/>
            <w:color w:val="FF0000"/>
            <w:lang w:eastAsia="zh-CN"/>
          </w:rPr>
          <w:t xml:space="preserve"> </w:t>
        </w:r>
      </w:ins>
      <w:r w:rsidRPr="00E03C98">
        <w:rPr>
          <w:rFonts w:eastAsia="Times New Roman"/>
          <w:color w:val="FF0000"/>
          <w:lang w:eastAsia="zh-CN"/>
        </w:rPr>
        <w:t>for the service adjustment to the CHF</w:t>
      </w:r>
      <w:r w:rsidRPr="00E03C98">
        <w:rPr>
          <w:rFonts w:eastAsia="Times New Roman" w:hint="eastAsia"/>
          <w:color w:val="FF0000"/>
          <w:lang w:eastAsia="zh-CN"/>
        </w:rPr>
        <w:t xml:space="preserve"> depends on the feedback from SA</w:t>
      </w:r>
      <w:r w:rsidRPr="00E03C98">
        <w:rPr>
          <w:rFonts w:eastAsia="Times New Roman"/>
          <w:color w:val="FF0000"/>
          <w:lang w:eastAsia="zh-CN"/>
        </w:rPr>
        <w:t> </w:t>
      </w:r>
      <w:r w:rsidRPr="00E03C98">
        <w:rPr>
          <w:rFonts w:eastAsia="Times New Roman" w:hint="eastAsia"/>
          <w:color w:val="FF0000"/>
          <w:lang w:eastAsia="zh-CN"/>
        </w:rPr>
        <w:t>WG5</w:t>
      </w:r>
      <w:r w:rsidRPr="00E03C98">
        <w:rPr>
          <w:rFonts w:eastAsia="Yu Mincho" w:hint="eastAsia"/>
          <w:color w:val="FF0000"/>
          <w:lang w:eastAsia="ko-KR"/>
        </w:rPr>
        <w:t>.</w:t>
      </w:r>
    </w:p>
    <w:p w14:paraId="66A13B7F" w14:textId="77777777" w:rsidR="00E03C98" w:rsidRPr="00E03C98" w:rsidRDefault="00E03C98" w:rsidP="00E03C98">
      <w:pPr>
        <w:keepLines/>
        <w:ind w:left="1135" w:hanging="851"/>
        <w:rPr>
          <w:rFonts w:eastAsia="Times New Roman"/>
          <w:color w:val="auto"/>
          <w:lang w:eastAsia="zh-CN"/>
        </w:rPr>
      </w:pPr>
      <w:r w:rsidRPr="00E03C98">
        <w:rPr>
          <w:rFonts w:eastAsia="Times New Roman"/>
          <w:color w:val="auto"/>
          <w:lang w:eastAsia="zh-CN"/>
        </w:rPr>
        <w:t>NOTE</w:t>
      </w:r>
      <w:r w:rsidRPr="00E03C98">
        <w:rPr>
          <w:rFonts w:eastAsia="Times New Roman"/>
          <w:color w:val="auto"/>
          <w:lang w:eastAsia="en-GB"/>
        </w:rPr>
        <w:t> </w:t>
      </w:r>
      <w:r w:rsidRPr="00E03C98">
        <w:rPr>
          <w:rFonts w:eastAsia="Times New Roman" w:hint="eastAsia"/>
          <w:color w:val="auto"/>
          <w:lang w:eastAsia="zh-CN"/>
        </w:rPr>
        <w:t>4</w:t>
      </w:r>
      <w:r w:rsidRPr="00E03C98">
        <w:rPr>
          <w:rFonts w:eastAsia="Times New Roman"/>
          <w:color w:val="auto"/>
          <w:lang w:eastAsia="zh-CN"/>
        </w:rPr>
        <w:t>:</w:t>
      </w:r>
      <w:r w:rsidRPr="00E03C98">
        <w:rPr>
          <w:rFonts w:eastAsia="Times New Roman" w:hint="eastAsia"/>
          <w:color w:val="auto"/>
          <w:lang w:eastAsia="zh-CN"/>
        </w:rPr>
        <w:tab/>
        <w:t>Existing AF services can be updated but no new AF services will be introduced for the AF request</w:t>
      </w:r>
      <w:r w:rsidRPr="00E03C98">
        <w:rPr>
          <w:rFonts w:eastAsia="Times New Roman"/>
          <w:color w:val="auto"/>
          <w:lang w:eastAsia="zh-CN"/>
        </w:rPr>
        <w:t>.</w:t>
      </w:r>
    </w:p>
    <w:p w14:paraId="6BCA451D" w14:textId="77777777" w:rsidR="005A5491" w:rsidRPr="00E03C98" w:rsidRDefault="005A5491" w:rsidP="005A5491">
      <w:pPr>
        <w:ind w:left="568" w:hanging="284"/>
        <w:rPr>
          <w:ins w:id="7" w:author="Nokia47" w:date="2025-10-29T10:09:00Z" w16du:dateUtc="2025-10-29T04:39:00Z"/>
          <w:rFonts w:eastAsia="Times New Roman"/>
          <w:color w:val="auto"/>
          <w:lang w:eastAsia="zh-CN"/>
        </w:rPr>
      </w:pPr>
      <w:ins w:id="8" w:author="Nokia47" w:date="2025-10-29T10:09:00Z" w16du:dateUtc="2025-10-29T04:39:00Z">
        <w:r w:rsidRPr="00E03C98">
          <w:rPr>
            <w:rFonts w:eastAsia="Times New Roman" w:hint="eastAsia"/>
            <w:color w:val="auto"/>
            <w:lang w:eastAsia="zh-CN"/>
          </w:rPr>
          <w:t>-</w:t>
        </w:r>
        <w:r w:rsidRPr="00E03C98">
          <w:rPr>
            <w:rFonts w:eastAsia="Times New Roman" w:hint="eastAsia"/>
            <w:color w:val="auto"/>
            <w:lang w:eastAsia="zh-CN"/>
          </w:rPr>
          <w:tab/>
        </w:r>
        <w:r w:rsidRPr="00E03C98">
          <w:rPr>
            <w:rFonts w:eastAsia="Times New Roman"/>
            <w:color w:val="auto"/>
            <w:lang w:eastAsia="zh-CN"/>
          </w:rPr>
          <w:t>Energy Saving QoS - profile (GBR) / parameters (non-GBR) for energy saving operation handling can be provided to the NG-RAN by the SMF to cause service adjustment based on information locally available at the NG-RAN. These are generated by the PCF and provided to the SMF. The PCF can take AF input for the QoS parameters (non-GBR) and profiles (GBR) with energy saving service requirements. NG-RAN should provide indication of the applied QoS to the SMF</w:t>
        </w:r>
        <w:r>
          <w:rPr>
            <w:rFonts w:eastAsia="Times New Roman"/>
            <w:color w:val="auto"/>
            <w:lang w:eastAsia="zh-CN"/>
          </w:rPr>
          <w:t>.</w:t>
        </w:r>
      </w:ins>
    </w:p>
    <w:p w14:paraId="49CA5A3A" w14:textId="48D26528" w:rsidR="005A5491" w:rsidRPr="005A5491" w:rsidRDefault="005A5491" w:rsidP="005A5491">
      <w:pPr>
        <w:keepLines/>
        <w:ind w:left="1559" w:hanging="1276"/>
        <w:rPr>
          <w:ins w:id="9" w:author="Nokia47" w:date="2025-10-29T10:09:00Z" w16du:dateUtc="2025-10-29T04:39:00Z"/>
          <w:rFonts w:eastAsia="Times New Roman"/>
          <w:color w:val="FF0000"/>
          <w:lang w:eastAsia="en-GB"/>
        </w:rPr>
      </w:pPr>
      <w:ins w:id="10" w:author="Nokia47" w:date="2025-10-29T10:09:00Z" w16du:dateUtc="2025-10-29T04:39:00Z">
        <w:r w:rsidRPr="00E03C98">
          <w:rPr>
            <w:rFonts w:eastAsia="Times New Roman"/>
            <w:color w:val="FF0000"/>
            <w:lang w:eastAsia="en-GB"/>
          </w:rPr>
          <w:t>Editor's</w:t>
        </w:r>
        <w:r w:rsidRPr="00E03C98">
          <w:rPr>
            <w:rFonts w:eastAsia="Times New Roman" w:hint="eastAsia"/>
            <w:color w:val="FF0000"/>
            <w:lang w:eastAsia="en-GB"/>
          </w:rPr>
          <w:t xml:space="preserve"> note</w:t>
        </w:r>
        <w:r w:rsidRPr="00E03C98">
          <w:rPr>
            <w:rFonts w:eastAsia="Times New Roman"/>
            <w:color w:val="FF0000"/>
            <w:lang w:eastAsia="en-GB"/>
          </w:rPr>
          <w:t>:</w:t>
        </w:r>
        <w:r w:rsidRPr="005A5491">
          <w:rPr>
            <w:rFonts w:eastAsia="Times New Roman"/>
            <w:color w:val="FF0000"/>
            <w:lang w:eastAsia="en-GB"/>
          </w:rPr>
          <w:t xml:space="preserve"> </w:t>
        </w:r>
        <w:r w:rsidRPr="00E03C98">
          <w:rPr>
            <w:rFonts w:eastAsia="Times New Roman"/>
            <w:color w:val="FF0000"/>
            <w:lang w:eastAsia="en-GB"/>
          </w:rPr>
          <w:tab/>
        </w:r>
        <w:r>
          <w:rPr>
            <w:rFonts w:eastAsia="Times New Roman"/>
            <w:color w:val="FF0000"/>
            <w:lang w:eastAsia="en-GB"/>
          </w:rPr>
          <w:t>Based on the RAN WG inputs, normative work would use Energy Saving QoS profiles for both GBR and non-GBR.</w:t>
        </w:r>
      </w:ins>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0864" w14:textId="77777777" w:rsidR="006504C8" w:rsidRDefault="006504C8">
      <w:r>
        <w:separator/>
      </w:r>
    </w:p>
    <w:p w14:paraId="6A03B16D" w14:textId="77777777" w:rsidR="006504C8" w:rsidRDefault="006504C8"/>
  </w:endnote>
  <w:endnote w:type="continuationSeparator" w:id="0">
    <w:p w14:paraId="547D4A39" w14:textId="77777777" w:rsidR="006504C8" w:rsidRDefault="006504C8">
      <w:r>
        <w:continuationSeparator/>
      </w:r>
    </w:p>
    <w:p w14:paraId="659547F8" w14:textId="77777777" w:rsidR="006504C8" w:rsidRDefault="006504C8"/>
  </w:endnote>
  <w:endnote w:type="continuationNotice" w:id="1">
    <w:p w14:paraId="5ACC28B8" w14:textId="77777777" w:rsidR="006504C8" w:rsidRDefault="00650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47F30" w14:textId="77777777" w:rsidR="006504C8" w:rsidRDefault="006504C8">
      <w:r>
        <w:separator/>
      </w:r>
    </w:p>
    <w:p w14:paraId="0E603DB7" w14:textId="77777777" w:rsidR="006504C8" w:rsidRDefault="006504C8"/>
  </w:footnote>
  <w:footnote w:type="continuationSeparator" w:id="0">
    <w:p w14:paraId="48258319" w14:textId="77777777" w:rsidR="006504C8" w:rsidRDefault="006504C8">
      <w:r>
        <w:continuationSeparator/>
      </w:r>
    </w:p>
    <w:p w14:paraId="622324C1" w14:textId="77777777" w:rsidR="006504C8" w:rsidRDefault="006504C8"/>
  </w:footnote>
  <w:footnote w:type="continuationNotice" w:id="1">
    <w:p w14:paraId="0BEEC777" w14:textId="77777777" w:rsidR="006504C8" w:rsidRDefault="00650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8"/>
  </w:num>
  <w:num w:numId="2" w16cid:durableId="422653513">
    <w:abstractNumId w:val="10"/>
  </w:num>
  <w:num w:numId="3" w16cid:durableId="1009218600">
    <w:abstractNumId w:val="2"/>
  </w:num>
  <w:num w:numId="4" w16cid:durableId="2026780780">
    <w:abstractNumId w:val="8"/>
  </w:num>
  <w:num w:numId="5" w16cid:durableId="469445785">
    <w:abstractNumId w:val="17"/>
  </w:num>
  <w:num w:numId="6" w16cid:durableId="554052784">
    <w:abstractNumId w:val="21"/>
  </w:num>
  <w:num w:numId="7" w16cid:durableId="489371920">
    <w:abstractNumId w:val="12"/>
  </w:num>
  <w:num w:numId="8" w16cid:durableId="1146122332">
    <w:abstractNumId w:val="16"/>
  </w:num>
  <w:num w:numId="9" w16cid:durableId="374502008">
    <w:abstractNumId w:val="19"/>
  </w:num>
  <w:num w:numId="10" w16cid:durableId="1500079896">
    <w:abstractNumId w:val="24"/>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0"/>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2"/>
  </w:num>
  <w:num w:numId="22" w16cid:durableId="2014527115">
    <w:abstractNumId w:val="23"/>
  </w:num>
  <w:num w:numId="23" w16cid:durableId="1510637135">
    <w:abstractNumId w:val="6"/>
  </w:num>
  <w:num w:numId="24" w16cid:durableId="1299451907">
    <w:abstractNumId w:val="1"/>
  </w:num>
  <w:num w:numId="25" w16cid:durableId="112669910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6501"/>
    <w:rsid w:val="000D70EA"/>
    <w:rsid w:val="000E0BD9"/>
    <w:rsid w:val="000E28D6"/>
    <w:rsid w:val="000E41CA"/>
    <w:rsid w:val="000E44F6"/>
    <w:rsid w:val="000E5697"/>
    <w:rsid w:val="000F0450"/>
    <w:rsid w:val="000F06D8"/>
    <w:rsid w:val="000F07A4"/>
    <w:rsid w:val="000F1E0C"/>
    <w:rsid w:val="000F3035"/>
    <w:rsid w:val="000F3DB0"/>
    <w:rsid w:val="000F574E"/>
    <w:rsid w:val="000F5D71"/>
    <w:rsid w:val="000F5E0F"/>
    <w:rsid w:val="000F5E59"/>
    <w:rsid w:val="000F60B7"/>
    <w:rsid w:val="000F650F"/>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2F3"/>
    <w:rsid w:val="00112BF1"/>
    <w:rsid w:val="0011387E"/>
    <w:rsid w:val="001142B0"/>
    <w:rsid w:val="001148F4"/>
    <w:rsid w:val="001156E9"/>
    <w:rsid w:val="001173F2"/>
    <w:rsid w:val="00117A5F"/>
    <w:rsid w:val="001205BE"/>
    <w:rsid w:val="00120763"/>
    <w:rsid w:val="0012113A"/>
    <w:rsid w:val="00121A78"/>
    <w:rsid w:val="00122017"/>
    <w:rsid w:val="0012240D"/>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321D"/>
    <w:rsid w:val="001448AB"/>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E34"/>
    <w:rsid w:val="0017207F"/>
    <w:rsid w:val="001727CC"/>
    <w:rsid w:val="001731A2"/>
    <w:rsid w:val="001736B5"/>
    <w:rsid w:val="00173A57"/>
    <w:rsid w:val="0017425B"/>
    <w:rsid w:val="001750EF"/>
    <w:rsid w:val="00175741"/>
    <w:rsid w:val="001765B4"/>
    <w:rsid w:val="00176CD0"/>
    <w:rsid w:val="00177C16"/>
    <w:rsid w:val="00177EFC"/>
    <w:rsid w:val="001802CC"/>
    <w:rsid w:val="0018062D"/>
    <w:rsid w:val="001806F6"/>
    <w:rsid w:val="00180939"/>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14"/>
    <w:rsid w:val="001B6194"/>
    <w:rsid w:val="001B675C"/>
    <w:rsid w:val="001B67D8"/>
    <w:rsid w:val="001B6AF2"/>
    <w:rsid w:val="001B72FA"/>
    <w:rsid w:val="001B7516"/>
    <w:rsid w:val="001C0A43"/>
    <w:rsid w:val="001C0F4E"/>
    <w:rsid w:val="001C176D"/>
    <w:rsid w:val="001C17E1"/>
    <w:rsid w:val="001C1AB7"/>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5E3"/>
    <w:rsid w:val="001D1FB4"/>
    <w:rsid w:val="001D2AD7"/>
    <w:rsid w:val="001D2DF9"/>
    <w:rsid w:val="001D366A"/>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5BCE"/>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1E4"/>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556"/>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427"/>
    <w:rsid w:val="002C7BE7"/>
    <w:rsid w:val="002C7DF3"/>
    <w:rsid w:val="002D0CC3"/>
    <w:rsid w:val="002D1E5B"/>
    <w:rsid w:val="002D2752"/>
    <w:rsid w:val="002D41E0"/>
    <w:rsid w:val="002D4952"/>
    <w:rsid w:val="002D5CFB"/>
    <w:rsid w:val="002D5E9C"/>
    <w:rsid w:val="002D6BA5"/>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1DC"/>
    <w:rsid w:val="00342E8D"/>
    <w:rsid w:val="00345264"/>
    <w:rsid w:val="00345CC4"/>
    <w:rsid w:val="00346050"/>
    <w:rsid w:val="003463B5"/>
    <w:rsid w:val="00346876"/>
    <w:rsid w:val="00347156"/>
    <w:rsid w:val="00347802"/>
    <w:rsid w:val="0034785B"/>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A18"/>
    <w:rsid w:val="00367B09"/>
    <w:rsid w:val="00367FE3"/>
    <w:rsid w:val="003709FD"/>
    <w:rsid w:val="00370C21"/>
    <w:rsid w:val="003711B4"/>
    <w:rsid w:val="0037196F"/>
    <w:rsid w:val="00371C7E"/>
    <w:rsid w:val="00372AA9"/>
    <w:rsid w:val="00372C13"/>
    <w:rsid w:val="00372CF4"/>
    <w:rsid w:val="00372FE8"/>
    <w:rsid w:val="0037368D"/>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09"/>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3F770E"/>
    <w:rsid w:val="00400D85"/>
    <w:rsid w:val="00401085"/>
    <w:rsid w:val="0040134B"/>
    <w:rsid w:val="00401A9B"/>
    <w:rsid w:val="00401FA0"/>
    <w:rsid w:val="004021BE"/>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9B7"/>
    <w:rsid w:val="00421BE1"/>
    <w:rsid w:val="00422FC5"/>
    <w:rsid w:val="00423407"/>
    <w:rsid w:val="00423BDB"/>
    <w:rsid w:val="00423D46"/>
    <w:rsid w:val="00423F36"/>
    <w:rsid w:val="0042449E"/>
    <w:rsid w:val="004244F2"/>
    <w:rsid w:val="004268FC"/>
    <w:rsid w:val="0043031B"/>
    <w:rsid w:val="004306BC"/>
    <w:rsid w:val="0043141A"/>
    <w:rsid w:val="00431F48"/>
    <w:rsid w:val="004332E8"/>
    <w:rsid w:val="00433A69"/>
    <w:rsid w:val="00433E88"/>
    <w:rsid w:val="00434BDE"/>
    <w:rsid w:val="00435957"/>
    <w:rsid w:val="00435F4A"/>
    <w:rsid w:val="0043762A"/>
    <w:rsid w:val="00440861"/>
    <w:rsid w:val="00441C32"/>
    <w:rsid w:val="00441E13"/>
    <w:rsid w:val="0044288E"/>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3EEC"/>
    <w:rsid w:val="00454109"/>
    <w:rsid w:val="0045410E"/>
    <w:rsid w:val="00455110"/>
    <w:rsid w:val="00455C01"/>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77D72"/>
    <w:rsid w:val="00480B81"/>
    <w:rsid w:val="00481CD8"/>
    <w:rsid w:val="004821D9"/>
    <w:rsid w:val="00482D2C"/>
    <w:rsid w:val="00482DD7"/>
    <w:rsid w:val="00482F42"/>
    <w:rsid w:val="00483322"/>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4EA"/>
    <w:rsid w:val="004B2899"/>
    <w:rsid w:val="004B28C5"/>
    <w:rsid w:val="004B28FE"/>
    <w:rsid w:val="004B316C"/>
    <w:rsid w:val="004B3A9A"/>
    <w:rsid w:val="004B48B8"/>
    <w:rsid w:val="004B49D9"/>
    <w:rsid w:val="004B5527"/>
    <w:rsid w:val="004B7262"/>
    <w:rsid w:val="004B733F"/>
    <w:rsid w:val="004B7CB0"/>
    <w:rsid w:val="004B7F5D"/>
    <w:rsid w:val="004C025E"/>
    <w:rsid w:val="004C04D2"/>
    <w:rsid w:val="004C0F66"/>
    <w:rsid w:val="004C259E"/>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7317"/>
    <w:rsid w:val="005704B0"/>
    <w:rsid w:val="00570845"/>
    <w:rsid w:val="005718EB"/>
    <w:rsid w:val="00571C89"/>
    <w:rsid w:val="00572BA6"/>
    <w:rsid w:val="00573C90"/>
    <w:rsid w:val="005746B5"/>
    <w:rsid w:val="005748DF"/>
    <w:rsid w:val="00574A05"/>
    <w:rsid w:val="00576800"/>
    <w:rsid w:val="0057683F"/>
    <w:rsid w:val="00576F15"/>
    <w:rsid w:val="00576F70"/>
    <w:rsid w:val="005776C2"/>
    <w:rsid w:val="00577C3B"/>
    <w:rsid w:val="005816F3"/>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491"/>
    <w:rsid w:val="005A5CCE"/>
    <w:rsid w:val="005A6010"/>
    <w:rsid w:val="005A69E3"/>
    <w:rsid w:val="005B0114"/>
    <w:rsid w:val="005B02B2"/>
    <w:rsid w:val="005B1115"/>
    <w:rsid w:val="005B1344"/>
    <w:rsid w:val="005B17D3"/>
    <w:rsid w:val="005B278B"/>
    <w:rsid w:val="005B39D5"/>
    <w:rsid w:val="005B3F1C"/>
    <w:rsid w:val="005B3FB9"/>
    <w:rsid w:val="005B445F"/>
    <w:rsid w:val="005B49B5"/>
    <w:rsid w:val="005B5652"/>
    <w:rsid w:val="005B595F"/>
    <w:rsid w:val="005B605D"/>
    <w:rsid w:val="005B6571"/>
    <w:rsid w:val="005B6969"/>
    <w:rsid w:val="005B6BAF"/>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231"/>
    <w:rsid w:val="00600821"/>
    <w:rsid w:val="00601CC9"/>
    <w:rsid w:val="00601F65"/>
    <w:rsid w:val="006023EA"/>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5A6"/>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04C8"/>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07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BA7"/>
    <w:rsid w:val="00726CD5"/>
    <w:rsid w:val="00727537"/>
    <w:rsid w:val="007302BB"/>
    <w:rsid w:val="00730B98"/>
    <w:rsid w:val="00731985"/>
    <w:rsid w:val="00731AB7"/>
    <w:rsid w:val="00732530"/>
    <w:rsid w:val="00732543"/>
    <w:rsid w:val="007333C7"/>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5BEC"/>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4E40"/>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6B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4D14"/>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8CA"/>
    <w:rsid w:val="00834A3B"/>
    <w:rsid w:val="00834BB7"/>
    <w:rsid w:val="00834E3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72E1"/>
    <w:rsid w:val="008879DA"/>
    <w:rsid w:val="00887CBF"/>
    <w:rsid w:val="00890787"/>
    <w:rsid w:val="008907FD"/>
    <w:rsid w:val="00890F18"/>
    <w:rsid w:val="00891677"/>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62F"/>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624"/>
    <w:rsid w:val="00A118D1"/>
    <w:rsid w:val="00A12779"/>
    <w:rsid w:val="00A131A8"/>
    <w:rsid w:val="00A13DF4"/>
    <w:rsid w:val="00A1403A"/>
    <w:rsid w:val="00A1416A"/>
    <w:rsid w:val="00A1569B"/>
    <w:rsid w:val="00A15E03"/>
    <w:rsid w:val="00A15FAA"/>
    <w:rsid w:val="00A17EAF"/>
    <w:rsid w:val="00A2092D"/>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AB6"/>
    <w:rsid w:val="00A26DA1"/>
    <w:rsid w:val="00A26F97"/>
    <w:rsid w:val="00A27543"/>
    <w:rsid w:val="00A27977"/>
    <w:rsid w:val="00A27B94"/>
    <w:rsid w:val="00A30505"/>
    <w:rsid w:val="00A309A3"/>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196"/>
    <w:rsid w:val="00A54949"/>
    <w:rsid w:val="00A55E0A"/>
    <w:rsid w:val="00A55EA4"/>
    <w:rsid w:val="00A5645D"/>
    <w:rsid w:val="00A56923"/>
    <w:rsid w:val="00A56FB3"/>
    <w:rsid w:val="00A577CA"/>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33D"/>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824"/>
    <w:rsid w:val="00AC2D32"/>
    <w:rsid w:val="00AC2DA3"/>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87"/>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1A55"/>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DC8"/>
    <w:rsid w:val="00B9611E"/>
    <w:rsid w:val="00B9643B"/>
    <w:rsid w:val="00B966D8"/>
    <w:rsid w:val="00B96E65"/>
    <w:rsid w:val="00BA00DE"/>
    <w:rsid w:val="00BA1A6D"/>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904"/>
    <w:rsid w:val="00BE6AFC"/>
    <w:rsid w:val="00BE6E36"/>
    <w:rsid w:val="00BE7103"/>
    <w:rsid w:val="00BE7F17"/>
    <w:rsid w:val="00BE7FD8"/>
    <w:rsid w:val="00BF0BB7"/>
    <w:rsid w:val="00BF0D2F"/>
    <w:rsid w:val="00BF126A"/>
    <w:rsid w:val="00BF1E2A"/>
    <w:rsid w:val="00BF1E8B"/>
    <w:rsid w:val="00BF2243"/>
    <w:rsid w:val="00BF3B34"/>
    <w:rsid w:val="00BF3B6F"/>
    <w:rsid w:val="00BF4C3A"/>
    <w:rsid w:val="00BF51D4"/>
    <w:rsid w:val="00BF7149"/>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1E4"/>
    <w:rsid w:val="00C27B02"/>
    <w:rsid w:val="00C309A1"/>
    <w:rsid w:val="00C30D25"/>
    <w:rsid w:val="00C3209E"/>
    <w:rsid w:val="00C3212E"/>
    <w:rsid w:val="00C33116"/>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392"/>
    <w:rsid w:val="00D0487D"/>
    <w:rsid w:val="00D058BB"/>
    <w:rsid w:val="00D05B2E"/>
    <w:rsid w:val="00D05D10"/>
    <w:rsid w:val="00D071CA"/>
    <w:rsid w:val="00D074C1"/>
    <w:rsid w:val="00D07514"/>
    <w:rsid w:val="00D10314"/>
    <w:rsid w:val="00D1229F"/>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183"/>
    <w:rsid w:val="00D3491F"/>
    <w:rsid w:val="00D3539C"/>
    <w:rsid w:val="00D36CCD"/>
    <w:rsid w:val="00D37A29"/>
    <w:rsid w:val="00D40041"/>
    <w:rsid w:val="00D40158"/>
    <w:rsid w:val="00D42689"/>
    <w:rsid w:val="00D428AF"/>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7770D"/>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229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3C98"/>
    <w:rsid w:val="00E04CEE"/>
    <w:rsid w:val="00E04DF6"/>
    <w:rsid w:val="00E05D7F"/>
    <w:rsid w:val="00E06CF7"/>
    <w:rsid w:val="00E0753B"/>
    <w:rsid w:val="00E0784B"/>
    <w:rsid w:val="00E07AAF"/>
    <w:rsid w:val="00E07F98"/>
    <w:rsid w:val="00E10CF7"/>
    <w:rsid w:val="00E12018"/>
    <w:rsid w:val="00E1204D"/>
    <w:rsid w:val="00E12603"/>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3E12"/>
    <w:rsid w:val="00E344CB"/>
    <w:rsid w:val="00E34DD8"/>
    <w:rsid w:val="00E358C2"/>
    <w:rsid w:val="00E35FE9"/>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3D5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6F92"/>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87F"/>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1DBC"/>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5A3B"/>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A5E"/>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17E7CF60"/>
    <w:rsid w:val="5F01FEA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5186EA24-7370-4269-A83C-429D85B3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216695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46212789">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RBI5PAMIO524-998974901-10014</_dlc_DocId>
    <_dlc_DocIdUrl xmlns="71c5aaf6-e6ce-465b-b873-5148d2a4c105">
      <Url>https://nokia.sharepoint.com/sites/gxp/_layouts/15/DocIdRedir.aspx?ID=RBI5PAMIO524-998974901-10014</Url>
      <Description>RBI5PAMIO524-998974901-10014</Description>
    </_dlc_DocIdUrl>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40826A9D-1AD1-4451-9969-E50056289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7275bb01-7583-478d-bc14-e839a2dd5989"/>
    <ds:schemaRef ds:uri="4be4759d-3b9c-4b61-ad91-f26c8b6e42b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123</TotalTime>
  <Pages>2</Pages>
  <Words>674</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Nokia47</cp:lastModifiedBy>
  <cp:revision>131</cp:revision>
  <cp:lastPrinted>2018-08-14T05:29:00Z</cp:lastPrinted>
  <dcterms:created xsi:type="dcterms:W3CDTF">2025-05-09T23:26:00Z</dcterms:created>
  <dcterms:modified xsi:type="dcterms:W3CDTF">2025-11-06T04:45:00Z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dc8b90a4-ee57-4497-a290-bdaa0c3ced70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0x01010043A94DF756ED77469F50EF10BD51CE62</vt:lpwstr>
  </property>
  <property fmtid="{D5CDD505-2E9C-101B-9397-08002B2CF9AE}" pid="16" name="MediaServiceImageTags">
    <vt:lpwstr/>
  </property>
</Properties>
</file>