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0C1388FC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973A2">
        <w:rPr>
          <w:rFonts w:ascii="Arial" w:eastAsia="ＭＳ 明朝" w:hAnsi="Arial" w:cs="Arial"/>
          <w:b/>
          <w:bCs/>
          <w:sz w:val="24"/>
          <w:szCs w:val="24"/>
          <w:lang w:eastAsia="ja-JP"/>
        </w:rPr>
        <w:t>2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404E9F" w:rsidRPr="00490392">
        <w:rPr>
          <w:rFonts w:ascii="Arial" w:eastAsia="ＭＳ 明朝" w:hAnsi="Arial" w:cs="Arial"/>
          <w:b/>
          <w:bCs/>
          <w:sz w:val="24"/>
          <w:szCs w:val="24"/>
          <w:highlight w:val="yellow"/>
          <w:lang w:eastAsia="ja-JP"/>
          <w:rPrChange w:id="0" w:author="Jasmina McMenamy" w:date="2025-11-19T20:25:00Z" w16du:dateUtc="2025-11-19T19:25:00Z">
            <w:rPr>
              <w:rFonts w:ascii="Arial" w:eastAsia="ＭＳ 明朝" w:hAnsi="Arial" w:cs="Arial"/>
              <w:b/>
              <w:bCs/>
              <w:sz w:val="24"/>
              <w:szCs w:val="24"/>
              <w:lang w:eastAsia="ja-JP"/>
            </w:rPr>
          </w:rPrChange>
        </w:rPr>
        <w:t>Draft_S</w:t>
      </w:r>
      <w:r w:rsidR="007A05D5" w:rsidRPr="00490392">
        <w:rPr>
          <w:rFonts w:ascii="Arial" w:eastAsia="ＭＳ 明朝" w:hAnsi="Arial" w:cs="Arial"/>
          <w:b/>
          <w:bCs/>
          <w:sz w:val="24"/>
          <w:szCs w:val="24"/>
          <w:highlight w:val="yellow"/>
          <w:lang w:eastAsia="ja-JP"/>
          <w:rPrChange w:id="1" w:author="Jasmina McMenamy" w:date="2025-11-19T20:25:00Z" w16du:dateUtc="2025-11-19T19:25:00Z">
            <w:rPr>
              <w:rFonts w:ascii="Arial" w:eastAsia="ＭＳ 明朝" w:hAnsi="Arial" w:cs="Arial"/>
              <w:b/>
              <w:bCs/>
              <w:sz w:val="24"/>
              <w:szCs w:val="24"/>
              <w:lang w:eastAsia="ja-JP"/>
            </w:rPr>
          </w:rPrChange>
        </w:rPr>
        <w:t>1-</w:t>
      </w:r>
      <w:r w:rsidR="000351EE" w:rsidRPr="00490392">
        <w:rPr>
          <w:rFonts w:ascii="Arial" w:eastAsia="ＭＳ 明朝" w:hAnsi="Arial" w:cs="Arial"/>
          <w:b/>
          <w:bCs/>
          <w:sz w:val="24"/>
          <w:szCs w:val="24"/>
          <w:highlight w:val="yellow"/>
          <w:lang w:eastAsia="ja-JP"/>
          <w:rPrChange w:id="2" w:author="Jasmina McMenamy" w:date="2025-11-19T20:25:00Z" w16du:dateUtc="2025-11-19T19:25:00Z">
            <w:rPr>
              <w:rFonts w:ascii="Arial" w:eastAsia="ＭＳ 明朝" w:hAnsi="Arial" w:cs="Arial"/>
              <w:b/>
              <w:bCs/>
              <w:sz w:val="24"/>
              <w:szCs w:val="24"/>
              <w:lang w:eastAsia="ja-JP"/>
            </w:rPr>
          </w:rPrChange>
        </w:rPr>
        <w:t>25</w:t>
      </w:r>
      <w:r w:rsidR="00404532" w:rsidRPr="00490392">
        <w:rPr>
          <w:rFonts w:ascii="Arial" w:eastAsia="ＭＳ 明朝" w:hAnsi="Arial" w:cs="Arial"/>
          <w:b/>
          <w:bCs/>
          <w:sz w:val="24"/>
          <w:szCs w:val="24"/>
          <w:highlight w:val="yellow"/>
          <w:lang w:eastAsia="ja-JP"/>
          <w:rPrChange w:id="3" w:author="Jasmina McMenamy" w:date="2025-11-19T20:25:00Z" w16du:dateUtc="2025-11-19T19:25:00Z">
            <w:rPr>
              <w:rFonts w:ascii="Arial" w:eastAsia="ＭＳ 明朝" w:hAnsi="Arial" w:cs="Arial"/>
              <w:b/>
              <w:bCs/>
              <w:sz w:val="24"/>
              <w:szCs w:val="24"/>
              <w:lang w:eastAsia="ja-JP"/>
            </w:rPr>
          </w:rPrChange>
        </w:rPr>
        <w:t>4032</w:t>
      </w:r>
      <w:ins w:id="4" w:author="Thales" w:date="2025-11-18T17:54:00Z" w16du:dateUtc="2025-11-18T16:54:00Z">
        <w:r w:rsidR="00BE5F48" w:rsidRPr="00490392">
          <w:rPr>
            <w:rFonts w:ascii="Arial" w:eastAsia="ＭＳ 明朝" w:hAnsi="Arial" w:cs="Arial"/>
            <w:b/>
            <w:bCs/>
            <w:sz w:val="24"/>
            <w:szCs w:val="24"/>
            <w:highlight w:val="yellow"/>
            <w:lang w:eastAsia="ja-JP"/>
            <w:rPrChange w:id="5" w:author="Jasmina McMenamy" w:date="2025-11-19T20:25:00Z" w16du:dateUtc="2025-11-19T19:25:00Z">
              <w:rPr>
                <w:rFonts w:ascii="Arial" w:eastAsia="ＭＳ 明朝" w:hAnsi="Arial" w:cs="Arial"/>
                <w:b/>
                <w:bCs/>
                <w:sz w:val="24"/>
                <w:szCs w:val="24"/>
                <w:lang w:eastAsia="ja-JP"/>
              </w:rPr>
            </w:rPrChange>
          </w:rPr>
          <w:t>r</w:t>
        </w:r>
      </w:ins>
      <w:ins w:id="6" w:author="Jasmina McMenamy" w:date="2025-11-19T20:40:00Z" w16du:dateUtc="2025-11-19T19:40:00Z">
        <w:del w:id="7" w:author="川崎 耀" w:date="2025-11-20T10:52:00Z" w16du:dateUtc="2025-11-20T01:52:00Z">
          <w:r w:rsidR="00DE44E2" w:rsidDel="00CA70ED">
            <w:rPr>
              <w:rFonts w:ascii="Arial" w:eastAsia="ＭＳ 明朝" w:hAnsi="Arial" w:cs="Arial" w:hint="eastAsia"/>
              <w:b/>
              <w:bCs/>
              <w:sz w:val="24"/>
              <w:szCs w:val="24"/>
              <w:highlight w:val="yellow"/>
              <w:lang w:eastAsia="ja-JP"/>
            </w:rPr>
            <w:delText>3</w:delText>
          </w:r>
        </w:del>
      </w:ins>
      <w:ins w:id="8" w:author="川崎 耀" w:date="2025-11-20T10:52:00Z" w16du:dateUtc="2025-11-20T01:52:00Z">
        <w:r w:rsidR="00CA70ED">
          <w:rPr>
            <w:rFonts w:ascii="Arial" w:eastAsia="ＭＳ 明朝" w:hAnsi="Arial" w:cs="Arial" w:hint="eastAsia"/>
            <w:b/>
            <w:bCs/>
            <w:sz w:val="24"/>
            <w:szCs w:val="24"/>
            <w:highlight w:val="yellow"/>
            <w:lang w:eastAsia="ja-JP"/>
          </w:rPr>
          <w:t>2</w:t>
        </w:r>
      </w:ins>
      <w:ins w:id="9" w:author="Thales" w:date="2025-11-19T16:42:00Z" w16du:dateUtc="2025-11-19T15:42:00Z">
        <w:del w:id="10" w:author="Jasmina McMenamy" w:date="2025-11-19T20:40:00Z" w16du:dateUtc="2025-11-19T19:40:00Z">
          <w:r w:rsidR="001251DE" w:rsidRPr="00490392" w:rsidDel="00DE44E2">
            <w:rPr>
              <w:rFonts w:ascii="Arial" w:eastAsia="ＭＳ 明朝" w:hAnsi="Arial" w:cs="Arial"/>
              <w:b/>
              <w:bCs/>
              <w:sz w:val="24"/>
              <w:szCs w:val="24"/>
              <w:highlight w:val="yellow"/>
              <w:lang w:eastAsia="ja-JP"/>
              <w:rPrChange w:id="11" w:author="Jasmina McMenamy" w:date="2025-11-19T20:25:00Z" w16du:dateUtc="2025-11-19T19:25:00Z">
                <w:rPr>
                  <w:rFonts w:ascii="Arial" w:eastAsia="ＭＳ 明朝" w:hAnsi="Arial" w:cs="Arial"/>
                  <w:b/>
                  <w:bCs/>
                  <w:sz w:val="24"/>
                  <w:szCs w:val="24"/>
                  <w:lang w:eastAsia="ja-JP"/>
                </w:rPr>
              </w:rPrChange>
            </w:rPr>
            <w:delText>2</w:delText>
          </w:r>
        </w:del>
      </w:ins>
    </w:p>
    <w:p w14:paraId="6DB63B5A" w14:textId="5F8E1262" w:rsidR="00B4181D" w:rsidRPr="007A05D5" w:rsidRDefault="00B973A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Dallas, TX, USA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17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="00BC6B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November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(revision of S1-</w:t>
      </w:r>
      <w:r w:rsidR="00A11E51" w:rsidRPr="00A11E51">
        <w:rPr>
          <w:rFonts w:ascii="Arial" w:eastAsia="ＭＳ 明朝" w:hAnsi="Arial" w:cs="Arial"/>
          <w:bCs/>
          <w:i/>
          <w:sz w:val="24"/>
          <w:szCs w:val="24"/>
          <w:lang w:eastAsia="ja-JP"/>
        </w:rPr>
        <w:t>253043r3</w:t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)</w:t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6A1CAD35" w:rsidR="00B86F5C" w:rsidRPr="009C6E36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9C6E36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9C6E36">
        <w:rPr>
          <w:rFonts w:ascii="Arial" w:eastAsia="游明朝" w:hAnsi="Arial"/>
          <w:b/>
          <w:lang w:val="en-US" w:eastAsia="ja-JP"/>
        </w:rPr>
        <w:t>:</w:t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Pr="009C6E36">
        <w:rPr>
          <w:rFonts w:ascii="Arial" w:eastAsia="游明朝" w:hAnsi="Arial"/>
          <w:b/>
          <w:bCs/>
          <w:lang w:val="en-US" w:eastAsia="ja-JP"/>
        </w:rPr>
        <w:t>NICT</w:t>
      </w:r>
      <w:r w:rsidR="00A41E92" w:rsidRPr="009C6E36">
        <w:rPr>
          <w:rFonts w:ascii="Arial" w:eastAsia="游明朝" w:hAnsi="Arial"/>
          <w:b/>
          <w:bCs/>
          <w:lang w:val="en-US" w:eastAsia="ja-JP"/>
        </w:rPr>
        <w:t>, Deutsche Telekom</w:t>
      </w:r>
      <w:r w:rsidR="007A05D5" w:rsidRPr="009C6E36">
        <w:rPr>
          <w:rFonts w:ascii="Arial" w:eastAsia="游明朝" w:hAnsi="Arial"/>
          <w:b/>
          <w:bCs/>
          <w:lang w:val="en-US" w:eastAsia="ja-JP"/>
        </w:rPr>
        <w:t>, Thales</w:t>
      </w:r>
      <w:r w:rsidR="002E6068">
        <w:rPr>
          <w:rFonts w:ascii="Arial" w:eastAsia="游明朝" w:hAnsi="Arial" w:hint="eastAsia"/>
          <w:b/>
          <w:bCs/>
          <w:lang w:val="en-US" w:eastAsia="ja-JP"/>
        </w:rPr>
        <w:t>, Novamint</w:t>
      </w:r>
      <w:r w:rsidR="000351EE" w:rsidRPr="006E40D2">
        <w:rPr>
          <w:rFonts w:ascii="Arial" w:eastAsia="游明朝" w:hAnsi="Arial"/>
          <w:b/>
          <w:bCs/>
          <w:lang w:val="en-US" w:eastAsia="ja-JP"/>
        </w:rPr>
        <w:t>,</w:t>
      </w:r>
      <w:r w:rsidR="000351EE" w:rsidRPr="006E18E1">
        <w:rPr>
          <w:rFonts w:ascii="Arial" w:eastAsia="游明朝" w:hAnsi="Arial"/>
          <w:b/>
          <w:bCs/>
          <w:lang w:val="en-US" w:eastAsia="ja-JP"/>
        </w:rPr>
        <w:t xml:space="preserve"> NEC</w:t>
      </w:r>
      <w:r w:rsidR="00BE5F48">
        <w:rPr>
          <w:rFonts w:ascii="Arial" w:eastAsia="游明朝" w:hAnsi="Arial"/>
          <w:b/>
          <w:bCs/>
          <w:lang w:val="en-US" w:eastAsia="ja-JP"/>
        </w:rPr>
        <w:t>, TNO, Sharp</w:t>
      </w:r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proofErr w:type="spellStart"/>
      <w:r w:rsidRPr="00092756">
        <w:rPr>
          <w:rFonts w:ascii="Arial" w:eastAsia="游明朝" w:hAnsi="Arial"/>
          <w:b/>
          <w:lang w:eastAsia="ja-JP"/>
        </w:rPr>
        <w:t>pCR</w:t>
      </w:r>
      <w:proofErr w:type="spellEnd"/>
      <w:r w:rsidRPr="00092756">
        <w:rPr>
          <w:rFonts w:ascii="Arial" w:eastAsia="游明朝" w:hAnsi="Arial"/>
          <w:b/>
          <w:lang w:eastAsia="ja-JP"/>
        </w:rPr>
        <w:t xml:space="preserve">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0E3E2274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4049D4">
        <w:rPr>
          <w:rFonts w:ascii="Arial" w:eastAsia="游明朝" w:hAnsi="Arial" w:hint="eastAsia"/>
          <w:b/>
          <w:bCs/>
          <w:lang w:eastAsia="ja-JP"/>
        </w:rPr>
        <w:t>4</w:t>
      </w:r>
      <w:r w:rsidR="00240170">
        <w:rPr>
          <w:rFonts w:ascii="Arial" w:eastAsia="游明朝" w:hAnsi="Arial" w:hint="eastAsia"/>
          <w:b/>
          <w:bCs/>
          <w:lang w:eastAsia="ja-JP"/>
        </w:rPr>
        <w:t>.</w:t>
      </w:r>
      <w:r w:rsidR="004049D4">
        <w:rPr>
          <w:rFonts w:ascii="Arial" w:eastAsia="游明朝" w:hAnsi="Arial" w:hint="eastAsia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1CEDDAA4" w:rsidR="000D6AFD" w:rsidRDefault="002E51A8" w:rsidP="007F3823">
      <w:pPr>
        <w:rPr>
          <w:rFonts w:eastAsia="游明朝"/>
          <w:lang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del w:id="12" w:author="Jasmina McMenamy" w:date="2025-11-19T19:54:00Z" w16du:dateUtc="2025-11-19T18:54:00Z">
        <w:r w:rsidR="003D0B81" w:rsidRPr="00092756" w:rsidDel="00E84293">
          <w:rPr>
            <w:rFonts w:eastAsia="游明朝" w:hint="eastAsia"/>
            <w:lang w:eastAsia="ja-JP"/>
          </w:rPr>
          <w:delText xml:space="preserve">to </w:delText>
        </w:r>
        <w:r w:rsidR="0059499E" w:rsidDel="00E84293">
          <w:rPr>
            <w:rFonts w:eastAsia="游明朝" w:hint="eastAsia"/>
            <w:lang w:eastAsia="ja-JP"/>
          </w:rPr>
          <w:delText xml:space="preserve">provide connectivity with </w:delText>
        </w:r>
      </w:del>
      <w:ins w:id="13" w:author="Jasmina McMenamy" w:date="2025-11-19T19:54:00Z" w16du:dateUtc="2025-11-19T18:54:00Z">
        <w:r w:rsidR="00E84293">
          <w:rPr>
            <w:rFonts w:eastAsia="游明朝"/>
            <w:lang w:eastAsia="ja-JP"/>
          </w:rPr>
          <w:t xml:space="preserve">providing </w:t>
        </w:r>
      </w:ins>
      <w:del w:id="14" w:author="Jasmina McMenamy" w:date="2025-11-19T19:55:00Z" w16du:dateUtc="2025-11-19T18:55:00Z">
        <w:r w:rsidR="00801585" w:rsidDel="00E84293">
          <w:rPr>
            <w:rFonts w:eastAsia="游明朝" w:hint="eastAsia"/>
            <w:lang w:eastAsia="ja-JP"/>
          </w:rPr>
          <w:delText>enhance</w:delText>
        </w:r>
        <w:r w:rsidR="0059499E" w:rsidDel="00E84293">
          <w:rPr>
            <w:rFonts w:eastAsia="游明朝" w:hint="eastAsia"/>
            <w:lang w:eastAsia="ja-JP"/>
          </w:rPr>
          <w:delText>d</w:delText>
        </w:r>
      </w:del>
      <w:ins w:id="15" w:author="Jasmina McMenamy" w:date="2025-11-19T19:55:00Z" w16du:dateUtc="2025-11-19T18:55:00Z">
        <w:r w:rsidR="00E84293">
          <w:rPr>
            <w:rFonts w:eastAsia="游明朝"/>
            <w:lang w:eastAsia="ja-JP"/>
          </w:rPr>
          <w:t>improved</w:t>
        </w:r>
      </w:ins>
      <w:r w:rsidR="0059499E">
        <w:rPr>
          <w:rFonts w:eastAsia="游明朝" w:hint="eastAsia"/>
          <w:lang w:eastAsia="ja-JP"/>
        </w:rPr>
        <w:t xml:space="preserve"> </w:t>
      </w:r>
      <w:r w:rsidR="00801585">
        <w:rPr>
          <w:rFonts w:eastAsia="游明朝" w:hint="eastAsia"/>
          <w:lang w:eastAsia="ja-JP"/>
        </w:rPr>
        <w:t xml:space="preserve">reliability and/or data rate </w:t>
      </w:r>
      <w:del w:id="16" w:author="Jasmina McMenamy" w:date="2025-11-19T19:54:00Z" w16du:dateUtc="2025-11-19T18:54:00Z">
        <w:r w:rsidR="00801585" w:rsidDel="00E84293">
          <w:rPr>
            <w:rFonts w:eastAsia="游明朝" w:hint="eastAsia"/>
            <w:lang w:eastAsia="ja-JP"/>
          </w:rPr>
          <w:delText>performance</w:delText>
        </w:r>
        <w:r w:rsidR="003D0B81" w:rsidRPr="00092756" w:rsidDel="00E84293">
          <w:rPr>
            <w:rFonts w:eastAsia="游明朝"/>
            <w:lang w:eastAsia="ja-JP"/>
          </w:rPr>
          <w:delText xml:space="preserve"> </w:delText>
        </w:r>
      </w:del>
      <w:ins w:id="17" w:author="Jasmina McMenamy" w:date="2025-11-19T19:54:00Z" w16du:dateUtc="2025-11-19T18:54:00Z">
        <w:r w:rsidR="00E84293">
          <w:rPr>
            <w:rFonts w:eastAsia="游明朝"/>
            <w:lang w:eastAsia="ja-JP"/>
          </w:rPr>
          <w:t xml:space="preserve">improvements </w:t>
        </w:r>
      </w:ins>
      <w:r w:rsidR="003D0B81" w:rsidRPr="00092756">
        <w:rPr>
          <w:rFonts w:eastAsia="游明朝"/>
          <w:lang w:eastAsia="ja-JP"/>
        </w:rPr>
        <w:t xml:space="preserve">in </w:t>
      </w:r>
      <w:del w:id="18" w:author="Jasmina McMenamy" w:date="2025-11-19T19:57:00Z" w16du:dateUtc="2025-11-19T18:57:00Z">
        <w:r w:rsidR="003D0B81" w:rsidRPr="00092756" w:rsidDel="00E84293">
          <w:rPr>
            <w:rFonts w:eastAsia="游明朝"/>
            <w:lang w:eastAsia="ja-JP"/>
          </w:rPr>
          <w:delText>un</w:delText>
        </w:r>
      </w:del>
      <w:ins w:id="19" w:author="Jasmina McMenamy" w:date="2025-11-19T19:57:00Z" w16du:dateUtc="2025-11-19T18:57:00Z">
        <w:r w:rsidR="00E84293">
          <w:rPr>
            <w:rFonts w:eastAsia="游明朝"/>
            <w:lang w:eastAsia="ja-JP"/>
          </w:rPr>
          <w:t xml:space="preserve">out-of-coverage </w:t>
        </w:r>
      </w:ins>
      <w:del w:id="20" w:author="Jasmina McMenamy" w:date="2025-11-19T19:57:00Z" w16du:dateUtc="2025-11-19T18:57:00Z">
        <w:r w:rsidR="003D0B81" w:rsidRPr="00092756" w:rsidDel="00E84293">
          <w:rPr>
            <w:rFonts w:eastAsia="游明朝"/>
            <w:lang w:eastAsia="ja-JP"/>
          </w:rPr>
          <w:delText xml:space="preserve">covered </w:delText>
        </w:r>
      </w:del>
      <w:r w:rsidR="003D0B81" w:rsidRPr="00092756">
        <w:rPr>
          <w:rFonts w:eastAsia="游明朝"/>
          <w:lang w:eastAsia="ja-JP"/>
        </w:rPr>
        <w:t>or scarcely covered areas</w:t>
      </w:r>
      <w:r w:rsidR="005E2E76">
        <w:rPr>
          <w:rFonts w:eastAsia="游明朝" w:hint="eastAsia"/>
          <w:lang w:eastAsia="ja-JP"/>
        </w:rPr>
        <w:t xml:space="preserve"> </w:t>
      </w:r>
      <w:r w:rsidR="00C156C5">
        <w:rPr>
          <w:rFonts w:eastAsia="游明朝" w:hint="eastAsia"/>
          <w:lang w:eastAsia="ja-JP"/>
        </w:rPr>
        <w:t xml:space="preserve">(e.g., rural, remote, indoor) </w:t>
      </w:r>
      <w:r w:rsidR="00801585">
        <w:rPr>
          <w:rFonts w:eastAsia="游明朝" w:hint="eastAsia"/>
          <w:lang w:eastAsia="ja-JP"/>
        </w:rPr>
        <w:t xml:space="preserve">as well as in </w:t>
      </w:r>
      <w:ins w:id="21" w:author="Jasmina McMenamy" w:date="2025-11-19T19:56:00Z" w16du:dateUtc="2025-11-19T18:56:00Z">
        <w:r w:rsidR="00E84293">
          <w:rPr>
            <w:rFonts w:eastAsia="游明朝"/>
            <w:lang w:eastAsia="ja-JP"/>
          </w:rPr>
          <w:t xml:space="preserve">disaster-stricken </w:t>
        </w:r>
      </w:ins>
      <w:r w:rsidR="00801585">
        <w:rPr>
          <w:rFonts w:eastAsia="游明朝" w:hint="eastAsia"/>
          <w:lang w:eastAsia="ja-JP"/>
        </w:rPr>
        <w:t>areas</w:t>
      </w:r>
      <w:ins w:id="22" w:author="Jasmina McMenamy" w:date="2025-11-19T19:56:00Z" w16du:dateUtc="2025-11-19T18:56:00Z">
        <w:r w:rsidR="00E84293">
          <w:rPr>
            <w:rFonts w:eastAsia="游明朝"/>
            <w:lang w:eastAsia="ja-JP"/>
          </w:rPr>
          <w:t>, which are normall</w:t>
        </w:r>
      </w:ins>
      <w:ins w:id="23" w:author="Jasmina McMenamy" w:date="2025-11-19T19:57:00Z" w16du:dateUtc="2025-11-19T18:57:00Z">
        <w:r w:rsidR="00E84293">
          <w:rPr>
            <w:rFonts w:eastAsia="游明朝"/>
            <w:lang w:eastAsia="ja-JP"/>
          </w:rPr>
          <w:t>y</w:t>
        </w:r>
      </w:ins>
      <w:r w:rsidR="00801585">
        <w:rPr>
          <w:rFonts w:eastAsia="游明朝" w:hint="eastAsia"/>
          <w:lang w:eastAsia="ja-JP"/>
        </w:rPr>
        <w:t xml:space="preserve"> </w:t>
      </w:r>
      <w:ins w:id="24" w:author="Jasmina McMenamy" w:date="2025-11-19T19:55:00Z" w16du:dateUtc="2025-11-19T18:55:00Z">
        <w:r w:rsidR="00E84293">
          <w:rPr>
            <w:rFonts w:eastAsia="游明朝"/>
            <w:lang w:eastAsia="ja-JP"/>
          </w:rPr>
          <w:t>covered by terrestrial networks</w:t>
        </w:r>
      </w:ins>
      <w:del w:id="25" w:author="Jasmina McMenamy" w:date="2025-11-19T19:57:00Z" w16du:dateUtc="2025-11-19T18:57:00Z">
        <w:r w:rsidR="00801585" w:rsidDel="00E84293">
          <w:rPr>
            <w:rFonts w:eastAsia="游明朝" w:hint="eastAsia"/>
            <w:lang w:eastAsia="ja-JP"/>
          </w:rPr>
          <w:delText>subject to terrestrial networks due to disasters</w:delText>
        </w:r>
      </w:del>
      <w:r w:rsidR="00EA3AAC" w:rsidRPr="00092756">
        <w:rPr>
          <w:rFonts w:eastAsia="游明朝" w:hint="eastAsia"/>
          <w:lang w:eastAsia="ja-JP"/>
        </w:rPr>
        <w:t>.</w:t>
      </w:r>
    </w:p>
    <w:p w14:paraId="020E2933" w14:textId="77777777" w:rsidR="009A7C15" w:rsidRDefault="0059499E" w:rsidP="009A7C15">
      <w:pPr>
        <w:rPr>
          <w:ins w:id="26" w:author="Jasmina McMenamy" w:date="2025-11-19T20:09:00Z" w16du:dateUtc="2025-11-19T19:09:00Z"/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It should be noted that </w:t>
      </w:r>
      <w:del w:id="27" w:author="川崎 耀" w:date="2025-11-20T01:03:00Z" w16du:dateUtc="2025-11-19T16:03:00Z">
        <w:r w:rsidDel="00BF144D">
          <w:rPr>
            <w:rFonts w:eastAsia="游明朝" w:hint="eastAsia"/>
            <w:lang w:eastAsia="ja-JP"/>
          </w:rPr>
          <w:delText>in the report below,</w:delText>
        </w:r>
      </w:del>
      <w:del w:id="28" w:author="Jasmina McMenamy" w:date="2025-11-19T19:58:00Z" w16du:dateUtc="2025-11-19T18:58:00Z">
        <w:r w:rsidDel="00E84293">
          <w:rPr>
            <w:rFonts w:eastAsia="游明朝" w:hint="eastAsia"/>
            <w:lang w:eastAsia="ja-JP"/>
          </w:rPr>
          <w:delText xml:space="preserve"> </w:delText>
        </w:r>
      </w:del>
      <w:r>
        <w:rPr>
          <w:rFonts w:eastAsia="游明朝"/>
          <w:lang w:eastAsia="ja-JP"/>
        </w:rPr>
        <w:t xml:space="preserve">a performance analysis of equivalent scheme </w:t>
      </w:r>
      <w:ins w:id="29" w:author="川崎 耀" w:date="2025-11-20T01:04:00Z" w16du:dateUtc="2025-11-19T16:04:00Z">
        <w:r w:rsidR="00BF144D">
          <w:rPr>
            <w:rFonts w:eastAsia="游明朝" w:hint="eastAsia"/>
            <w:lang w:eastAsia="ja-JP"/>
          </w:rPr>
          <w:t xml:space="preserve">has been reported </w:t>
        </w:r>
      </w:ins>
      <w:r>
        <w:rPr>
          <w:rFonts w:eastAsia="游明朝"/>
          <w:lang w:eastAsia="ja-JP"/>
        </w:rPr>
        <w:t>with two access links with different characteristic in terms of bandwidth and latency</w:t>
      </w:r>
      <w:ins w:id="30" w:author="川崎 耀" w:date="2025-11-20T01:04:00Z" w16du:dateUtc="2025-11-19T16:04:00Z">
        <w:r w:rsidR="00BF144D">
          <w:rPr>
            <w:rFonts w:eastAsia="游明朝" w:hint="eastAsia"/>
            <w:lang w:eastAsia="ja-JP"/>
          </w:rPr>
          <w:t xml:space="preserve"> [1]</w:t>
        </w:r>
      </w:ins>
      <w:r>
        <w:rPr>
          <w:rFonts w:eastAsia="游明朝"/>
          <w:lang w:eastAsia="ja-JP"/>
        </w:rPr>
        <w:t>.</w:t>
      </w:r>
      <w:ins w:id="31" w:author="Jasmina McMenamy" w:date="2025-11-19T20:08:00Z" w16du:dateUtc="2025-11-19T19:08:00Z">
        <w:r w:rsidR="009A7C15">
          <w:rPr>
            <w:rFonts w:eastAsia="游明朝"/>
            <w:lang w:eastAsia="ja-JP"/>
          </w:rPr>
          <w:t xml:space="preserve"> </w:t>
        </w:r>
      </w:ins>
    </w:p>
    <w:p w14:paraId="7B62DB42" w14:textId="1365E7C7" w:rsidR="009A7C15" w:rsidRDefault="009A7C15" w:rsidP="009A7C15">
      <w:pPr>
        <w:rPr>
          <w:ins w:id="32" w:author="Jasmina McMenamy" w:date="2025-11-19T20:08:00Z" w16du:dateUtc="2025-11-19T19:08:00Z"/>
          <w:rFonts w:eastAsia="游明朝"/>
          <w:lang w:eastAsia="ja-JP"/>
        </w:rPr>
      </w:pPr>
      <w:ins w:id="33" w:author="Jasmina McMenamy" w:date="2025-11-19T20:08:00Z" w16du:dateUtc="2025-11-19T19:08:00Z">
        <w:r>
          <w:rPr>
            <w:rFonts w:eastAsia="游明朝"/>
            <w:lang w:eastAsia="ja-JP"/>
          </w:rPr>
          <w:t xml:space="preserve">Furthermore, </w:t>
        </w:r>
        <w:r w:rsidRPr="00172A15">
          <w:rPr>
            <w:rFonts w:eastAsia="游明朝"/>
            <w:lang w:eastAsia="ja-JP"/>
          </w:rPr>
          <w:t>the multipath extension of QUIC is currently under standardization</w:t>
        </w:r>
        <w:r>
          <w:rPr>
            <w:rFonts w:eastAsia="游明朝" w:hint="eastAsia"/>
            <w:lang w:eastAsia="ja-JP"/>
          </w:rPr>
          <w:t xml:space="preserve"> [2]</w:t>
        </w:r>
        <w:r w:rsidRPr="00172A15">
          <w:rPr>
            <w:rFonts w:eastAsia="游明朝"/>
            <w:lang w:eastAsia="ja-JP"/>
          </w:rPr>
          <w:t>, and its potential applications to enhance multi-access connectivity in 6G are expected to be explored.</w:t>
        </w:r>
      </w:ins>
    </w:p>
    <w:p w14:paraId="2FD11F84" w14:textId="1A825CA1" w:rsidR="0059499E" w:rsidRDefault="0059499E" w:rsidP="0059499E">
      <w:pPr>
        <w:rPr>
          <w:rFonts w:eastAsia="游明朝"/>
          <w:lang w:eastAsia="ja-JP"/>
        </w:rPr>
      </w:pPr>
    </w:p>
    <w:p w14:paraId="2227CE0E" w14:textId="4EB477F7" w:rsidR="0059499E" w:rsidRPr="006E18E1" w:rsidDel="00061F73" w:rsidRDefault="0059499E" w:rsidP="006E18E1">
      <w:pPr>
        <w:pStyle w:val="af7"/>
        <w:numPr>
          <w:ilvl w:val="0"/>
          <w:numId w:val="9"/>
        </w:numPr>
        <w:ind w:leftChars="0"/>
        <w:rPr>
          <w:del w:id="34" w:author="川崎 耀" w:date="2025-11-20T01:04:00Z" w16du:dateUtc="2025-11-19T16:04:00Z"/>
          <w:lang w:eastAsia="ja-JP"/>
        </w:rPr>
      </w:pPr>
      <w:del w:id="35" w:author="川崎 耀" w:date="2025-11-20T01:04:00Z" w16du:dateUtc="2025-11-19T16:04:00Z">
        <w:r w:rsidRPr="00E82D31" w:rsidDel="00061F73">
          <w:rPr>
            <w:lang w:eastAsia="ja-JP"/>
          </w:rPr>
          <w:delText>ETSI TR 103 351 “Satellite Earth Stations and Systems (SES); Multi-link routing scheme in hybrid access network with heterogeneous links”</w:delText>
        </w:r>
      </w:del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28B53B3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</w:t>
      </w:r>
      <w:del w:id="36" w:author="Jasmina McMenamy" w:date="2025-11-19T19:52:00Z" w16du:dateUtc="2025-11-19T18:52:00Z">
        <w:r w:rsidR="00CA4E27" w:rsidRPr="006A0B26" w:rsidDel="00E84293">
          <w:rPr>
            <w:rFonts w:ascii="Times New Roman" w:eastAsiaTheme="minorEastAsia" w:hAnsi="Times New Roman"/>
            <w:bCs/>
            <w:noProof/>
            <w:lang w:eastAsia="ja-JP"/>
          </w:rPr>
          <w:delText>st</w:delText>
        </w:r>
      </w:del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enhanced multi-access functionality</w:t>
      </w:r>
      <w:r w:rsidR="0059499E">
        <w:rPr>
          <w:rFonts w:ascii="Times New Roman" w:eastAsiaTheme="minorEastAsia" w:hAnsi="Times New Roman" w:hint="eastAsia"/>
          <w:bCs/>
          <w:noProof/>
          <w:lang w:eastAsia="ja-JP"/>
        </w:rPr>
        <w:t xml:space="preserve"> in 6G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.</w:t>
      </w:r>
      <w:ins w:id="37" w:author="Jasmina McMenamy" w:date="2025-11-19T19:53:00Z" w16du:dateUtc="2025-11-19T18:53:00Z">
        <w:r w:rsidR="00E84293">
          <w:rPr>
            <w:rFonts w:ascii="Times New Roman" w:eastAsiaTheme="minorEastAsia" w:hAnsi="Times New Roman"/>
            <w:bCs/>
            <w:noProof/>
            <w:lang w:eastAsia="ja-JP"/>
          </w:rPr>
          <w:t xml:space="preserve"> </w:t>
        </w:r>
      </w:ins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38" w:name="_Toc355779204"/>
      <w:bookmarkStart w:id="39" w:name="_Toc354586742"/>
      <w:bookmarkStart w:id="40" w:name="_Toc354590101"/>
      <w:bookmarkEnd w:id="38"/>
      <w:bookmarkEnd w:id="39"/>
      <w:bookmarkEnd w:id="40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733F412D" w14:textId="059AFC15" w:rsidR="0059499E" w:rsidRDefault="0059499E" w:rsidP="0059499E">
      <w:pPr>
        <w:rPr>
          <w:lang w:val="en-US"/>
        </w:rPr>
      </w:pPr>
      <w:r>
        <w:rPr>
          <w:lang w:val="en-US"/>
        </w:rPr>
        <w:t>Let us consider a wireless access point (i.e. Wi</w:t>
      </w:r>
      <w:r w:rsidR="00C156C5">
        <w:rPr>
          <w:rFonts w:eastAsiaTheme="minorEastAsia" w:hint="eastAsia"/>
          <w:lang w:val="en-US" w:eastAsia="ja-JP"/>
        </w:rPr>
        <w:t>-F</w:t>
      </w:r>
      <w:r>
        <w:rPr>
          <w:lang w:val="en-US"/>
        </w:rPr>
        <w:t>i) and/or base station (i.e. 6G) on</w:t>
      </w:r>
      <w:del w:id="41" w:author="Jasmina McMenamy" w:date="2025-11-19T19:58:00Z" w16du:dateUtc="2025-11-19T18:58:00Z">
        <w:r w:rsidDel="00E84293">
          <w:rPr>
            <w:lang w:val="en-US"/>
          </w:rPr>
          <w:delText xml:space="preserve"> </w:delText>
        </w:r>
      </w:del>
      <w:r>
        <w:rPr>
          <w:lang w:val="en-US"/>
        </w:rPr>
        <w:t xml:space="preserve">board a </w:t>
      </w:r>
      <w:r w:rsidR="006B1519">
        <w:rPr>
          <w:lang w:val="en-US"/>
        </w:rPr>
        <w:t>moving platform (e.g.</w:t>
      </w:r>
      <w:r w:rsidR="006B1519">
        <w:rPr>
          <w:rFonts w:eastAsiaTheme="minorEastAsia" w:hint="eastAsia"/>
          <w:lang w:val="en-US" w:eastAsia="ja-JP"/>
        </w:rPr>
        <w:t>,</w:t>
      </w:r>
      <w:r w:rsidR="006B1519">
        <w:rPr>
          <w:lang w:val="en-US"/>
        </w:rPr>
        <w:t xml:space="preserve"> trains or buses with passengers)</w:t>
      </w:r>
      <w:r>
        <w:rPr>
          <w:lang w:val="en-US"/>
        </w:rPr>
        <w:t xml:space="preserve"> or on a fixed building that would be served by different PLMNs (e.g.</w:t>
      </w:r>
      <w:r w:rsidR="006B1519">
        <w:rPr>
          <w:rFonts w:eastAsiaTheme="minorEastAsia" w:hint="eastAsia"/>
          <w:lang w:val="en-US" w:eastAsia="ja-JP"/>
        </w:rPr>
        <w:t>,</w:t>
      </w:r>
      <w:r>
        <w:rPr>
          <w:lang w:val="en-US"/>
        </w:rPr>
        <w:t xml:space="preserve"> various Terrestrial Networks (2G, 4G and 5G as well as NTN). The service provided by a given TN </w:t>
      </w:r>
      <w:del w:id="42" w:author="Jasmina McMenamy" w:date="2025-11-19T19:59:00Z" w16du:dateUtc="2025-11-19T18:59:00Z">
        <w:r w:rsidDel="00E84293">
          <w:rPr>
            <w:lang w:val="en-US"/>
          </w:rPr>
          <w:delText xml:space="preserve">is </w:delText>
        </w:r>
      </w:del>
      <w:ins w:id="43" w:author="Jasmina McMenamy" w:date="2025-11-19T19:59:00Z" w16du:dateUtc="2025-11-19T18:59:00Z">
        <w:r w:rsidR="00E84293">
          <w:rPr>
            <w:lang w:val="en-US"/>
          </w:rPr>
          <w:t xml:space="preserve">can be </w:t>
        </w:r>
      </w:ins>
      <w:r>
        <w:rPr>
          <w:lang w:val="en-US"/>
        </w:rPr>
        <w:t>often degraded</w:t>
      </w:r>
      <w:del w:id="44" w:author="Jasmina McMenamy" w:date="2025-11-19T19:59:00Z" w16du:dateUtc="2025-11-19T18:59:00Z">
        <w:r w:rsidDel="00E84293">
          <w:rPr>
            <w:lang w:val="en-US"/>
          </w:rPr>
          <w:delText xml:space="preserve"> from time to time</w:delText>
        </w:r>
      </w:del>
      <w:r>
        <w:rPr>
          <w:lang w:val="en-US"/>
        </w:rPr>
        <w:t xml:space="preserve">. </w:t>
      </w:r>
      <w:del w:id="45" w:author="Jasmina McMenamy" w:date="2025-11-19T20:02:00Z" w16du:dateUtc="2025-11-19T19:02:00Z">
        <w:r w:rsidDel="009A7C15">
          <w:rPr>
            <w:lang w:val="en-US"/>
          </w:rPr>
          <w:delText xml:space="preserve">Combining </w:delText>
        </w:r>
      </w:del>
      <w:ins w:id="46" w:author="Jasmina McMenamy" w:date="2025-11-19T20:02:00Z" w16du:dateUtc="2025-11-19T19:02:00Z">
        <w:r w:rsidR="009A7C15">
          <w:rPr>
            <w:lang w:val="en-US"/>
          </w:rPr>
          <w:t xml:space="preserve">Having </w:t>
        </w:r>
      </w:ins>
      <w:r w:rsidR="00A83B6A">
        <w:rPr>
          <w:rFonts w:eastAsiaTheme="minorEastAsia" w:hint="eastAsia"/>
          <w:lang w:val="en-US" w:eastAsia="ja-JP"/>
        </w:rPr>
        <w:t xml:space="preserve">the </w:t>
      </w:r>
      <w:ins w:id="47" w:author="Jasmina McMenamy" w:date="2025-11-19T20:02:00Z" w16du:dateUtc="2025-11-19T19:02:00Z">
        <w:r w:rsidR="009A7C15">
          <w:rPr>
            <w:rFonts w:eastAsiaTheme="minorEastAsia"/>
            <w:lang w:val="en-US" w:eastAsia="ja-JP"/>
          </w:rPr>
          <w:t xml:space="preserve">possibility to steer and/or switch between </w:t>
        </w:r>
      </w:ins>
      <w:r>
        <w:rPr>
          <w:lang w:val="en-US"/>
        </w:rPr>
        <w:t>different access links of different PLMNs would ensure highest service availability, reliability and performance.</w:t>
      </w:r>
    </w:p>
    <w:p w14:paraId="5CB460DE" w14:textId="77777777" w:rsidR="0059499E" w:rsidRDefault="0059499E" w:rsidP="0059499E">
      <w:pPr>
        <w:rPr>
          <w:rFonts w:eastAsia="游明朝"/>
          <w:lang w:eastAsia="ja-JP"/>
        </w:rPr>
      </w:pPr>
      <w:r>
        <w:rPr>
          <w:lang w:val="en-US"/>
        </w:rPr>
        <w:lastRenderedPageBreak/>
        <w:t xml:space="preserve">The same feature would also benefit other applications </w:t>
      </w:r>
      <w:r w:rsidRPr="00092756">
        <w:rPr>
          <w:rFonts w:eastAsia="游明朝"/>
          <w:lang w:eastAsia="ja-JP"/>
        </w:rPr>
        <w:t xml:space="preserve">such as telehealth, and </w:t>
      </w:r>
      <w:r>
        <w:rPr>
          <w:rFonts w:eastAsia="游明朝" w:hint="eastAsia"/>
          <w:lang w:eastAsia="ja-JP"/>
        </w:rPr>
        <w:t>remote control of robots or drones</w:t>
      </w:r>
      <w:r>
        <w:rPr>
          <w:rFonts w:eastAsia="游明朝"/>
          <w:lang w:eastAsia="ja-JP"/>
        </w:rPr>
        <w:t xml:space="preserve"> where reliability is key.</w:t>
      </w:r>
    </w:p>
    <w:p w14:paraId="20BA3C2E" w14:textId="77777777" w:rsidR="00210061" w:rsidRDefault="00210061" w:rsidP="006E18E1">
      <w:pPr>
        <w:keepNext/>
      </w:pPr>
      <w:r>
        <w:rPr>
          <w:noProof/>
        </w:rPr>
        <w:drawing>
          <wp:inline distT="0" distB="0" distL="0" distR="0" wp14:anchorId="6C696491" wp14:editId="6B2E1E1B">
            <wp:extent cx="5989518" cy="2397856"/>
            <wp:effectExtent l="0" t="0" r="0" b="2540"/>
            <wp:docPr id="11481590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59006" name="図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518" cy="239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B5A0" w14:textId="47AE0B5D" w:rsidR="00210061" w:rsidRPr="006E18E1" w:rsidRDefault="00210061" w:rsidP="006E18E1">
      <w:pPr>
        <w:pStyle w:val="af8"/>
        <w:jc w:val="center"/>
        <w:rPr>
          <w:rFonts w:eastAsiaTheme="minorEastAsia"/>
          <w:lang w:eastAsia="ja-JP"/>
        </w:rPr>
      </w:pPr>
      <w:r>
        <w:t xml:space="preserve">Figure </w:t>
      </w:r>
      <w:r w:rsidR="00F35ACA">
        <w:rPr>
          <w:rFonts w:eastAsiaTheme="minorEastAsia" w:hint="eastAsia"/>
          <w:lang w:eastAsia="ja-JP"/>
        </w:rPr>
        <w:t>8.x.1-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Examples of Multi-Access Connectivity</w:t>
      </w:r>
    </w:p>
    <w:p w14:paraId="0EF518DE" w14:textId="77777777" w:rsidR="0059499E" w:rsidRDefault="0059499E" w:rsidP="0059499E">
      <w:pPr>
        <w:rPr>
          <w:lang w:val="en-US"/>
        </w:rPr>
      </w:pPr>
      <w:r>
        <w:rPr>
          <w:lang w:val="en-US"/>
        </w:rPr>
        <w:t>This requires</w:t>
      </w:r>
    </w:p>
    <w:p w14:paraId="6BC7A58F" w14:textId="4B6F8393" w:rsidR="0059499E" w:rsidRPr="00DE44E2" w:rsidRDefault="0059499E" w:rsidP="0059499E">
      <w:pPr>
        <w:numPr>
          <w:ilvl w:val="0"/>
          <w:numId w:val="10"/>
        </w:numPr>
        <w:spacing w:after="0"/>
        <w:rPr>
          <w:lang w:val="en-US"/>
        </w:rPr>
      </w:pPr>
      <w:r w:rsidRPr="00DE44E2">
        <w:rPr>
          <w:lang w:val="en-US"/>
        </w:rPr>
        <w:t xml:space="preserve">the terminal served by the different PLMNs and connected to the wireless access point/base station on board the moving platforms, to support </w:t>
      </w:r>
      <w:del w:id="48" w:author="Jasmina McMenamy" w:date="2025-11-19T20:38:00Z" w16du:dateUtc="2025-11-19T19:38:00Z">
        <w:r w:rsidRPr="00DE44E2" w:rsidDel="00DE44E2">
          <w:rPr>
            <w:lang w:val="en-US"/>
          </w:rPr>
          <w:delText>simultaneously</w:delText>
        </w:r>
      </w:del>
      <w:r w:rsidRPr="00DE44E2">
        <w:rPr>
          <w:lang w:val="en-US"/>
        </w:rPr>
        <w:t xml:space="preserve"> different access links (TN and NTN).</w:t>
      </w:r>
    </w:p>
    <w:p w14:paraId="3B3B9739" w14:textId="5F91A885" w:rsidR="0059499E" w:rsidRPr="0059499E" w:rsidRDefault="0059499E" w:rsidP="006E18E1">
      <w:pPr>
        <w:pStyle w:val="af7"/>
        <w:numPr>
          <w:ilvl w:val="0"/>
          <w:numId w:val="10"/>
        </w:numPr>
        <w:ind w:leftChars="0"/>
        <w:rPr>
          <w:lang w:eastAsia="ja-JP"/>
        </w:rPr>
      </w:pPr>
      <w:r w:rsidRPr="0059499E">
        <w:rPr>
          <w:lang w:val="en-US"/>
        </w:rPr>
        <w:t>the 6G system to be able to provide a given service across access links of different PLMNs</w:t>
      </w:r>
      <w:r w:rsidRPr="0059499E">
        <w:rPr>
          <w:lang w:eastAsia="ja-JP"/>
        </w:rPr>
        <w:t xml:space="preserve"> potentially with significant performance disparities </w:t>
      </w:r>
      <w:r w:rsidRPr="0059499E">
        <w:rPr>
          <w:rFonts w:hint="eastAsia"/>
          <w:lang w:eastAsia="ja-JP"/>
        </w:rPr>
        <w:t>(e.g., service rate, latency, etc</w:t>
      </w:r>
      <w:r w:rsidRPr="0059499E">
        <w:rPr>
          <w:lang w:eastAsia="ja-JP"/>
        </w:rPr>
        <w:t>…</w:t>
      </w:r>
      <w:r w:rsidRPr="0059499E">
        <w:rPr>
          <w:rFonts w:hint="eastAsia"/>
          <w:lang w:eastAsia="ja-JP"/>
        </w:rPr>
        <w:t>)</w:t>
      </w:r>
      <w:r w:rsidRPr="0059499E">
        <w:rPr>
          <w:lang w:eastAsia="ja-JP"/>
        </w:rPr>
        <w:t xml:space="preserve"> through dynamic selection</w:t>
      </w:r>
      <w:ins w:id="49" w:author="Jasmina McMenamy" w:date="2025-11-19T20:06:00Z" w16du:dateUtc="2025-11-19T19:06:00Z">
        <w:r w:rsidR="009A7C15">
          <w:rPr>
            <w:lang w:eastAsia="ja-JP"/>
          </w:rPr>
          <w:t xml:space="preserve"> and switching</w:t>
        </w:r>
      </w:ins>
      <w:del w:id="50" w:author="Jasmina McMenamy" w:date="2025-11-19T20:04:00Z" w16du:dateUtc="2025-11-19T19:04:00Z">
        <w:r w:rsidRPr="0059499E" w:rsidDel="009A7C15">
          <w:rPr>
            <w:lang w:eastAsia="ja-JP"/>
          </w:rPr>
          <w:delText xml:space="preserve"> and combination</w:delText>
        </w:r>
      </w:del>
      <w:r w:rsidRPr="0059499E">
        <w:rPr>
          <w:lang w:val="en-US"/>
        </w:rPr>
        <w:t>.</w:t>
      </w:r>
    </w:p>
    <w:p w14:paraId="64EA20E8" w14:textId="45457AC7" w:rsidR="009A7C15" w:rsidRDefault="00CD3AF1" w:rsidP="009A7C15">
      <w:pPr>
        <w:rPr>
          <w:ins w:id="51" w:author="Jasmina McMenamy" w:date="2025-11-19T20:07:00Z" w16du:dateUtc="2025-11-19T19:07:00Z"/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</w:t>
      </w:r>
      <w:r w:rsidR="0059499E">
        <w:rPr>
          <w:rFonts w:eastAsia="游明朝" w:hint="eastAsia"/>
          <w:lang w:eastAsia="ja-JP"/>
        </w:rPr>
        <w:t xml:space="preserve">is necessary to provide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0059499E">
        <w:rPr>
          <w:rFonts w:eastAsia="游明朝" w:hint="eastAsia"/>
          <w:lang w:eastAsia="ja-JP"/>
        </w:rPr>
        <w:t xml:space="preserve">with enhanced reliability and/or data rate performance </w:t>
      </w:r>
      <w:r w:rsidR="00394A01" w:rsidRPr="00092756">
        <w:rPr>
          <w:rFonts w:eastAsia="游明朝"/>
          <w:lang w:eastAsia="ja-JP"/>
        </w:rPr>
        <w:t xml:space="preserve">in </w:t>
      </w:r>
      <w:r w:rsidR="00C156C5">
        <w:rPr>
          <w:rFonts w:eastAsia="游明朝" w:hint="eastAsia"/>
          <w:lang w:eastAsia="ja-JP"/>
        </w:rPr>
        <w:t xml:space="preserve">scarcely covered </w:t>
      </w:r>
      <w:r w:rsidR="00394A01"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EF7295">
        <w:rPr>
          <w:rFonts w:eastAsia="游明朝" w:hint="eastAsia"/>
          <w:lang w:eastAsia="ja-JP"/>
        </w:rPr>
        <w:t xml:space="preserve">(e.g., rural, remote, indoor) </w:t>
      </w:r>
      <w:del w:id="52" w:author="Jasmina McMenamy" w:date="2025-11-19T20:27:00Z" w16du:dateUtc="2025-11-19T19:27:00Z">
        <w:r w:rsidR="002D1346" w:rsidDel="00490392">
          <w:rPr>
            <w:rFonts w:eastAsia="游明朝" w:hint="eastAsia"/>
            <w:lang w:eastAsia="ja-JP"/>
          </w:rPr>
          <w:delText xml:space="preserve">as well as in </w:delText>
        </w:r>
      </w:del>
      <w:ins w:id="53" w:author="Jasmina McMenamy" w:date="2025-11-19T20:07:00Z" w16du:dateUtc="2025-11-19T19:07:00Z">
        <w:r w:rsidR="009A7C15">
          <w:rPr>
            <w:rFonts w:eastAsia="游明朝" w:hint="eastAsia"/>
            <w:lang w:eastAsia="ja-JP"/>
          </w:rPr>
          <w:t xml:space="preserve">as well as in </w:t>
        </w:r>
        <w:r w:rsidR="009A7C15">
          <w:rPr>
            <w:rFonts w:eastAsia="游明朝"/>
            <w:lang w:eastAsia="ja-JP"/>
          </w:rPr>
          <w:t xml:space="preserve">disaster-stricken </w:t>
        </w:r>
        <w:r w:rsidR="009A7C15">
          <w:rPr>
            <w:rFonts w:eastAsia="游明朝" w:hint="eastAsia"/>
            <w:lang w:eastAsia="ja-JP"/>
          </w:rPr>
          <w:t>areas</w:t>
        </w:r>
        <w:r w:rsidR="009A7C15">
          <w:rPr>
            <w:rFonts w:eastAsia="游明朝"/>
            <w:lang w:eastAsia="ja-JP"/>
          </w:rPr>
          <w:t>, which are normally</w:t>
        </w:r>
        <w:r w:rsidR="009A7C15">
          <w:rPr>
            <w:rFonts w:eastAsia="游明朝" w:hint="eastAsia"/>
            <w:lang w:eastAsia="ja-JP"/>
          </w:rPr>
          <w:t xml:space="preserve"> </w:t>
        </w:r>
        <w:r w:rsidR="009A7C15">
          <w:rPr>
            <w:rFonts w:eastAsia="游明朝"/>
            <w:lang w:eastAsia="ja-JP"/>
          </w:rPr>
          <w:t>covered by terrestrial networks</w:t>
        </w:r>
        <w:r w:rsidR="009A7C15" w:rsidRPr="00092756">
          <w:rPr>
            <w:rFonts w:eastAsia="游明朝" w:hint="eastAsia"/>
            <w:lang w:eastAsia="ja-JP"/>
          </w:rPr>
          <w:t>.</w:t>
        </w:r>
      </w:ins>
    </w:p>
    <w:p w14:paraId="07D544DE" w14:textId="04FD405F" w:rsidR="003C5E4F" w:rsidDel="009A7C15" w:rsidRDefault="002D1346" w:rsidP="00060D7E">
      <w:pPr>
        <w:rPr>
          <w:del w:id="54" w:author="Jasmina McMenamy" w:date="2025-11-19T20:07:00Z" w16du:dateUtc="2025-11-19T19:07:00Z"/>
          <w:rFonts w:eastAsia="游明朝"/>
          <w:lang w:eastAsia="ja-JP"/>
        </w:rPr>
      </w:pPr>
      <w:del w:id="55" w:author="Jasmina McMenamy" w:date="2025-11-19T20:07:00Z" w16du:dateUtc="2025-11-19T19:07:00Z">
        <w:r w:rsidDel="009A7C15">
          <w:rPr>
            <w:rFonts w:eastAsia="游明朝" w:hint="eastAsia"/>
            <w:lang w:eastAsia="ja-JP"/>
          </w:rPr>
          <w:delText xml:space="preserve">areas subject to </w:delText>
        </w:r>
        <w:r w:rsidDel="009A7C15">
          <w:rPr>
            <w:rFonts w:eastAsia="游明朝"/>
            <w:lang w:eastAsia="ja-JP"/>
          </w:rPr>
          <w:delText>terrestrial</w:delText>
        </w:r>
        <w:r w:rsidDel="009A7C15">
          <w:rPr>
            <w:rFonts w:eastAsia="游明朝" w:hint="eastAsia"/>
            <w:lang w:eastAsia="ja-JP"/>
          </w:rPr>
          <w:delText xml:space="preserve"> networks due to disasters</w:delText>
        </w:r>
        <w:r w:rsidR="00C64AAB" w:rsidRPr="00092756" w:rsidDel="009A7C15">
          <w:rPr>
            <w:rFonts w:eastAsia="游明朝"/>
            <w:lang w:eastAsia="ja-JP"/>
          </w:rPr>
          <w:delText xml:space="preserve">. </w:delText>
        </w:r>
      </w:del>
    </w:p>
    <w:p w14:paraId="2B6958DD" w14:textId="7AB0C2C3" w:rsidR="00B1470A" w:rsidRDefault="00FB165F" w:rsidP="00060D7E">
      <w:pPr>
        <w:rPr>
          <w:ins w:id="56" w:author="Jasmina McMenamy" w:date="2025-11-19T19:53:00Z" w16du:dateUtc="2025-11-19T18:53:00Z"/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7811DE0F" w14:textId="77777777" w:rsidR="00E84293" w:rsidRPr="00092756" w:rsidRDefault="00E84293" w:rsidP="00060D7E">
      <w:pPr>
        <w:rPr>
          <w:rFonts w:eastAsia="游明朝"/>
          <w:lang w:eastAsia="ja-JP"/>
        </w:rPr>
      </w:pP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57" w:name="_Toc355779205"/>
      <w:bookmarkStart w:id="58" w:name="_Toc354586743"/>
      <w:bookmarkStart w:id="59" w:name="_Toc354590102"/>
      <w:bookmarkEnd w:id="57"/>
      <w:bookmarkEnd w:id="58"/>
      <w:bookmarkEnd w:id="59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3D673C33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</w:t>
      </w:r>
      <w:del w:id="60" w:author="Jasmina McMenamy" w:date="2025-11-19T20:10:00Z" w16du:dateUtc="2025-11-19T19:10:00Z">
        <w:r w:rsidR="002D1346" w:rsidDel="009A7C15">
          <w:rPr>
            <w:rFonts w:eastAsia="游明朝" w:hint="eastAsia"/>
            <w:lang w:eastAsia="ja-JP"/>
          </w:rPr>
          <w:delText xml:space="preserve"> areas subject to </w:delText>
        </w:r>
        <w:r w:rsidR="002D1346" w:rsidDel="009A7C15">
          <w:rPr>
            <w:rFonts w:eastAsia="游明朝"/>
            <w:lang w:eastAsia="ja-JP"/>
          </w:rPr>
          <w:delText>terrestrial</w:delText>
        </w:r>
        <w:r w:rsidR="002D1346" w:rsidDel="009A7C15">
          <w:rPr>
            <w:rFonts w:eastAsia="游明朝" w:hint="eastAsia"/>
            <w:lang w:eastAsia="ja-JP"/>
          </w:rPr>
          <w:delText xml:space="preserve"> networks due to disasters</w:delText>
        </w:r>
      </w:del>
      <w:ins w:id="61" w:author="Jasmina McMenamy" w:date="2025-11-19T20:10:00Z" w16du:dateUtc="2025-11-19T19:10:00Z">
        <w:r w:rsidR="009A7C15">
          <w:rPr>
            <w:rFonts w:eastAsia="游明朝"/>
            <w:lang w:eastAsia="ja-JP"/>
          </w:rPr>
          <w:t xml:space="preserve"> disaster-stricken </w:t>
        </w:r>
        <w:r w:rsidR="009A7C15">
          <w:rPr>
            <w:rFonts w:eastAsia="游明朝" w:hint="eastAsia"/>
            <w:lang w:eastAsia="ja-JP"/>
          </w:rPr>
          <w:t>areas</w:t>
        </w:r>
        <w:r w:rsidR="009A7C15">
          <w:rPr>
            <w:rFonts w:eastAsia="游明朝"/>
            <w:lang w:eastAsia="ja-JP"/>
          </w:rPr>
          <w:t>, which are normally</w:t>
        </w:r>
        <w:r w:rsidR="009A7C15">
          <w:rPr>
            <w:rFonts w:eastAsia="游明朝" w:hint="eastAsia"/>
            <w:lang w:eastAsia="ja-JP"/>
          </w:rPr>
          <w:t xml:space="preserve"> </w:t>
        </w:r>
        <w:r w:rsidR="009A7C15">
          <w:rPr>
            <w:rFonts w:eastAsia="游明朝"/>
            <w:lang w:eastAsia="ja-JP"/>
          </w:rPr>
          <w:t>covered by terrestrial networks</w:t>
        </w:r>
        <w:r w:rsidR="009A7C15" w:rsidRPr="00092756">
          <w:rPr>
            <w:rFonts w:eastAsia="游明朝" w:hint="eastAsia"/>
            <w:lang w:eastAsia="ja-JP"/>
          </w:rPr>
          <w:t>.</w:t>
        </w:r>
      </w:ins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 xml:space="preserve">access these networks, and </w:t>
      </w:r>
      <w:ins w:id="62" w:author="Jasmina McMenamy" w:date="2025-11-19T20:27:00Z" w16du:dateUtc="2025-11-19T19:27:00Z">
        <w:r w:rsidR="00490392">
          <w:rPr>
            <w:rFonts w:eastAsia="游明朝"/>
            <w:lang w:eastAsia="ja-JP"/>
          </w:rPr>
          <w:t xml:space="preserve">a </w:t>
        </w:r>
      </w:ins>
      <w:r w:rsidR="00143CAC" w:rsidRPr="00092756">
        <w:rPr>
          <w:rFonts w:eastAsia="游明朝" w:hint="eastAsia"/>
          <w:lang w:eastAsia="ja-JP"/>
        </w:rPr>
        <w:t>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>dynamic network selection</w:t>
      </w:r>
      <w:ins w:id="63" w:author="Jasmina McMenamy" w:date="2025-11-19T20:10:00Z" w16du:dateUtc="2025-11-19T19:10:00Z">
        <w:r w:rsidR="009A7C15">
          <w:rPr>
            <w:rFonts w:eastAsia="游明朝"/>
            <w:lang w:eastAsia="ja-JP"/>
          </w:rPr>
          <w:t xml:space="preserve"> and </w:t>
        </w:r>
      </w:ins>
      <w:del w:id="64" w:author="Jasmina McMenamy" w:date="2025-11-19T20:10:00Z" w16du:dateUtc="2025-11-19T19:10:00Z">
        <w:r w:rsidR="000220FB" w:rsidRPr="006A0B26" w:rsidDel="009A7C15">
          <w:rPr>
            <w:rFonts w:eastAsia="游明朝"/>
            <w:lang w:eastAsia="ja-JP"/>
          </w:rPr>
          <w:delText xml:space="preserve"> and </w:delText>
        </w:r>
      </w:del>
      <w:r w:rsidR="00B06046" w:rsidRPr="006A0B26">
        <w:rPr>
          <w:rFonts w:eastAsia="游明朝"/>
          <w:lang w:eastAsia="ja-JP"/>
        </w:rPr>
        <w:t xml:space="preserve">traffic flow control.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65" w:name="_Toc355779206"/>
      <w:bookmarkStart w:id="66" w:name="_Toc354586744"/>
      <w:bookmarkStart w:id="67" w:name="_Toc354590103"/>
      <w:bookmarkEnd w:id="65"/>
      <w:bookmarkEnd w:id="66"/>
      <w:bookmarkEnd w:id="67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15F3CA3D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del w:id="68" w:author="Jasmina McMenamy" w:date="2025-11-19T20:11:00Z" w16du:dateUtc="2025-11-19T19:11:00Z">
        <w:r w:rsidR="00D112A2" w:rsidRPr="00092756" w:rsidDel="00847929">
          <w:rPr>
            <w:rFonts w:eastAsia="游明朝" w:hint="eastAsia"/>
            <w:lang w:eastAsia="ja-JP"/>
          </w:rPr>
          <w:delText xml:space="preserve"> combines</w:delText>
        </w:r>
      </w:del>
      <w:ins w:id="69" w:author="Jasmina McMenamy" w:date="2025-11-19T20:11:00Z" w16du:dateUtc="2025-11-19T19:11:00Z">
        <w:r w:rsidR="00847929">
          <w:rPr>
            <w:rFonts w:eastAsia="游明朝"/>
            <w:lang w:eastAsia="ja-JP"/>
          </w:rPr>
          <w:t xml:space="preserve">benefits from </w:t>
        </w:r>
      </w:ins>
      <w:del w:id="70" w:author="Jasmina McMenamy" w:date="2025-11-19T20:11:00Z" w16du:dateUtc="2025-11-19T19:11:00Z">
        <w:r w:rsidR="00C1124A" w:rsidRPr="00092756" w:rsidDel="00847929">
          <w:rPr>
            <w:rFonts w:eastAsia="游明朝"/>
            <w:lang w:eastAsia="ja-JP"/>
          </w:rPr>
          <w:delText xml:space="preserve"> the</w:delText>
        </w:r>
      </w:del>
      <w:del w:id="71" w:author="Jasmina McMenamy" w:date="2025-11-19T20:28:00Z" w16du:dateUtc="2025-11-19T19:28:00Z">
        <w:r w:rsidR="00C1124A" w:rsidRPr="00092756" w:rsidDel="00490392">
          <w:rPr>
            <w:rFonts w:eastAsia="游明朝"/>
            <w:lang w:eastAsia="ja-JP"/>
          </w:rPr>
          <w:delText xml:space="preserve"> </w:delText>
        </w:r>
      </w:del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</w:t>
      </w:r>
      <w:ins w:id="72" w:author="Jasmina McMenamy" w:date="2025-11-19T20:11:00Z" w16du:dateUtc="2025-11-19T19:11:00Z">
        <w:r w:rsidR="009A7C15">
          <w:rPr>
            <w:rFonts w:eastAsia="游明朝"/>
            <w:lang w:eastAsia="ja-JP"/>
          </w:rPr>
          <w:t xml:space="preserve">disaster-stricken </w:t>
        </w:r>
        <w:r w:rsidR="009A7C15">
          <w:rPr>
            <w:rFonts w:eastAsia="游明朝" w:hint="eastAsia"/>
            <w:lang w:eastAsia="ja-JP"/>
          </w:rPr>
          <w:t>areas</w:t>
        </w:r>
        <w:r w:rsidR="009A7C15">
          <w:rPr>
            <w:rFonts w:eastAsia="游明朝"/>
            <w:lang w:eastAsia="ja-JP"/>
          </w:rPr>
          <w:t>, which are normally</w:t>
        </w:r>
        <w:r w:rsidR="009A7C15">
          <w:rPr>
            <w:rFonts w:eastAsia="游明朝" w:hint="eastAsia"/>
            <w:lang w:eastAsia="ja-JP"/>
          </w:rPr>
          <w:t xml:space="preserve"> </w:t>
        </w:r>
        <w:r w:rsidR="009A7C15">
          <w:rPr>
            <w:rFonts w:eastAsia="游明朝"/>
            <w:lang w:eastAsia="ja-JP"/>
          </w:rPr>
          <w:t>covered by terrestrial networks</w:t>
        </w:r>
      </w:ins>
      <w:del w:id="73" w:author="Jasmina McMenamy" w:date="2025-11-19T20:11:00Z" w16du:dateUtc="2025-11-19T19:11:00Z">
        <w:r w:rsidR="002D1346" w:rsidDel="009A7C15">
          <w:rPr>
            <w:rFonts w:eastAsia="游明朝" w:hint="eastAsia"/>
            <w:lang w:eastAsia="ja-JP"/>
          </w:rPr>
          <w:delText xml:space="preserve">areas subject to </w:delText>
        </w:r>
        <w:r w:rsidR="002D1346" w:rsidDel="009A7C15">
          <w:rPr>
            <w:rFonts w:eastAsia="游明朝"/>
            <w:lang w:eastAsia="ja-JP"/>
          </w:rPr>
          <w:delText>terrestrial</w:delText>
        </w:r>
        <w:r w:rsidR="002D1346" w:rsidDel="009A7C15">
          <w:rPr>
            <w:rFonts w:eastAsia="游明朝" w:hint="eastAsia"/>
            <w:lang w:eastAsia="ja-JP"/>
          </w:rPr>
          <w:delText xml:space="preserve"> networks due to disasters</w:delText>
        </w:r>
      </w:del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>using multi-access functionality</w:t>
      </w:r>
      <w:ins w:id="74" w:author="Jasmina McMenamy" w:date="2025-11-19T20:12:00Z" w16du:dateUtc="2025-11-19T19:12:00Z">
        <w:r w:rsidR="00847929">
          <w:rPr>
            <w:rFonts w:eastAsia="游明朝"/>
            <w:lang w:eastAsia="ja-JP"/>
          </w:rPr>
          <w:t>. The multi-access functionality enables</w:t>
        </w:r>
      </w:ins>
      <w:del w:id="75" w:author="Jasmina McMenamy" w:date="2025-11-19T20:12:00Z" w16du:dateUtc="2025-11-19T19:12:00Z">
        <w:r w:rsidR="000220FB" w:rsidRPr="006A0B26" w:rsidDel="00847929">
          <w:rPr>
            <w:rFonts w:eastAsia="游明朝"/>
            <w:lang w:eastAsia="ja-JP"/>
          </w:rPr>
          <w:delText xml:space="preserve"> to apply</w:delText>
        </w:r>
      </w:del>
      <w:r w:rsidR="000220FB" w:rsidRPr="006A0B26">
        <w:rPr>
          <w:rFonts w:eastAsia="游明朝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>traffic flow control</w:t>
      </w:r>
      <w:r w:rsidR="0019010F" w:rsidRPr="006A0B26">
        <w:rPr>
          <w:rFonts w:eastAsia="游明朝"/>
          <w:lang w:eastAsia="ja-JP"/>
        </w:rPr>
        <w:t xml:space="preserve"> </w:t>
      </w:r>
      <w:r w:rsidR="00584029" w:rsidRPr="006A0B26">
        <w:rPr>
          <w:rFonts w:eastAsia="游明朝"/>
          <w:lang w:eastAsia="ja-JP"/>
        </w:rPr>
        <w:t xml:space="preserve">considering </w:t>
      </w:r>
      <w:del w:id="76" w:author="Jasmina McMenamy" w:date="2025-11-19T20:13:00Z" w16du:dateUtc="2025-11-19T19:13:00Z">
        <w:r w:rsidR="00584029" w:rsidRPr="006A0B26" w:rsidDel="00847929">
          <w:rPr>
            <w:rFonts w:eastAsia="游明朝"/>
            <w:lang w:eastAsia="ja-JP"/>
          </w:rPr>
          <w:delText xml:space="preserve">the </w:delText>
        </w:r>
      </w:del>
      <w:r w:rsidR="00584029" w:rsidRPr="006A0B26">
        <w:rPr>
          <w:rFonts w:eastAsia="游明朝"/>
          <w:lang w:eastAsia="ja-JP"/>
        </w:rPr>
        <w:t>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</w:t>
      </w:r>
      <w:ins w:id="77" w:author="Jasmina McMenamy" w:date="2025-11-19T20:13:00Z" w16du:dateUtc="2025-11-19T19:13:00Z">
        <w:r w:rsidR="00847929">
          <w:rPr>
            <w:rFonts w:eastAsia="游明朝"/>
            <w:lang w:eastAsia="ja-JP"/>
          </w:rPr>
          <w:t xml:space="preserve"> and others</w:t>
        </w:r>
      </w:ins>
      <w:r w:rsidR="0015225C" w:rsidRPr="00092756">
        <w:rPr>
          <w:rFonts w:eastAsia="游明朝"/>
          <w:lang w:eastAsia="ja-JP"/>
        </w:rPr>
        <w:t>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52F25124" w14:textId="29633B70" w:rsidR="003C5E4F" w:rsidRPr="003C5E4F" w:rsidRDefault="003C5E4F" w:rsidP="003C5E4F">
      <w:pPr>
        <w:numPr>
          <w:ilvl w:val="0"/>
          <w:numId w:val="8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Passengers on</w:t>
      </w:r>
      <w:del w:id="78" w:author="Jasmina McMenamy" w:date="2025-11-19T20:28:00Z" w16du:dateUtc="2025-11-19T19:28:00Z">
        <w:r w:rsidDel="00490392">
          <w:rPr>
            <w:rFonts w:eastAsia="游明朝"/>
            <w:lang w:eastAsia="ja-JP"/>
          </w:rPr>
          <w:delText xml:space="preserve"> </w:delText>
        </w:r>
      </w:del>
      <w:r>
        <w:rPr>
          <w:rFonts w:eastAsia="游明朝"/>
          <w:lang w:eastAsia="ja-JP"/>
        </w:rPr>
        <w:t>board train</w:t>
      </w:r>
      <w:ins w:id="79" w:author="Jasmina McMenamy" w:date="2025-11-19T20:28:00Z" w16du:dateUtc="2025-11-19T19:28:00Z">
        <w:r w:rsidR="00490392">
          <w:rPr>
            <w:rFonts w:eastAsia="游明朝"/>
            <w:lang w:eastAsia="ja-JP"/>
          </w:rPr>
          <w:t>s</w:t>
        </w:r>
      </w:ins>
      <w:r>
        <w:rPr>
          <w:rFonts w:eastAsia="游明朝"/>
          <w:lang w:eastAsia="ja-JP"/>
        </w:rPr>
        <w:t xml:space="preserve"> and/or buses would benefit from a reliable connectivity when accessing internet</w:t>
      </w:r>
      <w:r>
        <w:rPr>
          <w:rFonts w:eastAsia="游明朝" w:hint="eastAsia"/>
          <w:lang w:eastAsia="ja-JP"/>
        </w:rPr>
        <w:t>.</w:t>
      </w:r>
    </w:p>
    <w:p w14:paraId="34467B2C" w14:textId="2F5A5224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lastRenderedPageBreak/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ins w:id="80" w:author="Jasmina McMenamy" w:date="2025-11-19T20:15:00Z" w16du:dateUtc="2025-11-19T19:15:00Z">
        <w:r w:rsidR="00847929">
          <w:rPr>
            <w:rFonts w:eastAsia="游明朝"/>
            <w:lang w:eastAsia="ja-JP"/>
          </w:rPr>
          <w:t>, as well as</w:t>
        </w:r>
      </w:ins>
      <w:del w:id="81" w:author="Jasmina McMenamy" w:date="2025-11-19T20:15:00Z" w16du:dateUtc="2025-11-19T19:15:00Z">
        <w:r w:rsidRPr="00092756" w:rsidDel="00847929">
          <w:rPr>
            <w:rFonts w:eastAsia="游明朝"/>
            <w:lang w:eastAsia="ja-JP"/>
          </w:rPr>
          <w:delText xml:space="preserve"> </w:delText>
        </w:r>
        <w:r w:rsidR="00846AE3" w:rsidDel="00847929">
          <w:rPr>
            <w:rFonts w:eastAsia="游明朝" w:hint="eastAsia"/>
            <w:lang w:eastAsia="ja-JP"/>
          </w:rPr>
          <w:delText>and</w:delText>
        </w:r>
      </w:del>
      <w:ins w:id="82" w:author="Jasmina McMenamy" w:date="2025-11-19T20:14:00Z" w16du:dateUtc="2025-11-19T19:14:00Z">
        <w:r w:rsidR="00847929">
          <w:rPr>
            <w:rFonts w:eastAsia="游明朝"/>
            <w:lang w:eastAsia="ja-JP"/>
          </w:rPr>
          <w:t xml:space="preserve"> steering or switching to a link with higher </w:t>
        </w:r>
      </w:ins>
      <w:del w:id="83" w:author="Jasmina McMenamy" w:date="2025-11-19T20:14:00Z" w16du:dateUtc="2025-11-19T19:14:00Z">
        <w:r w:rsidR="00846AE3" w:rsidDel="00847929">
          <w:rPr>
            <w:rFonts w:eastAsia="游明朝" w:hint="eastAsia"/>
            <w:lang w:eastAsia="ja-JP"/>
          </w:rPr>
          <w:delText xml:space="preserve"> </w:delText>
        </w:r>
      </w:del>
      <w:r w:rsidR="00846AE3">
        <w:rPr>
          <w:rFonts w:eastAsia="游明朝" w:hint="eastAsia"/>
          <w:lang w:eastAsia="ja-JP"/>
        </w:rPr>
        <w:t xml:space="preserve">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>the high</w:t>
      </w:r>
      <w:r w:rsidR="0037072F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quality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989D81D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</w:t>
      </w:r>
      <w:ins w:id="84" w:author="Jasmina McMenamy" w:date="2025-11-19T20:16:00Z" w16du:dateUtc="2025-11-19T19:16:00Z">
        <w:r w:rsidR="00847929">
          <w:rPr>
            <w:rFonts w:eastAsia="游明朝"/>
            <w:lang w:eastAsia="ja-JP"/>
          </w:rPr>
          <w:t>/</w:t>
        </w:r>
      </w:ins>
      <w:del w:id="85" w:author="Jasmina McMenamy" w:date="2025-11-19T20:16:00Z" w16du:dateUtc="2025-11-19T19:16:00Z">
        <w:r w:rsidR="008703B7" w:rsidDel="00847929">
          <w:rPr>
            <w:rFonts w:eastAsia="游明朝" w:hint="eastAsia"/>
            <w:lang w:eastAsia="ja-JP"/>
          </w:rPr>
          <w:delText xml:space="preserve"> </w:delText>
        </w:r>
      </w:del>
      <w:del w:id="86" w:author="Jasmina McMenamy" w:date="2025-11-19T20:15:00Z" w16du:dateUtc="2025-11-19T19:15:00Z">
        <w:r w:rsidR="008703B7" w:rsidDel="00847929">
          <w:rPr>
            <w:rFonts w:eastAsia="游明朝" w:hint="eastAsia"/>
            <w:lang w:eastAsia="ja-JP"/>
          </w:rPr>
          <w:delText xml:space="preserve">and </w:delText>
        </w:r>
      </w:del>
      <w:r w:rsidR="008703B7">
        <w:rPr>
          <w:rFonts w:eastAsia="游明朝" w:hint="eastAsia"/>
          <w:lang w:eastAsia="ja-JP"/>
        </w:rPr>
        <w:t>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87" w:name="_Toc355779207"/>
      <w:bookmarkStart w:id="88" w:name="_Toc354586745"/>
      <w:bookmarkStart w:id="89" w:name="_Toc354590104"/>
      <w:bookmarkEnd w:id="87"/>
      <w:bookmarkEnd w:id="88"/>
      <w:bookmarkEnd w:id="89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61C63A6A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del w:id="90" w:author="Jasmina McMenamy" w:date="2025-11-19T20:19:00Z" w16du:dateUtc="2025-11-19T19:19:00Z">
        <w:r w:rsidR="29BC21F5" w:rsidRPr="00092756" w:rsidDel="00847929">
          <w:rPr>
            <w:rFonts w:eastAsia="游明朝"/>
            <w:lang w:eastAsia="ja-JP"/>
          </w:rPr>
          <w:delText xml:space="preserve">mainly </w:delText>
        </w:r>
      </w:del>
      <w:r w:rsidRPr="00092756">
        <w:rPr>
          <w:rFonts w:eastAsia="游明朝"/>
          <w:lang w:eastAsia="ja-JP"/>
        </w:rPr>
        <w:t xml:space="preserve">in </w:t>
      </w:r>
      <w:r w:rsidR="00D8126D">
        <w:rPr>
          <w:rFonts w:eastAsia="游明朝" w:hint="eastAsia"/>
          <w:lang w:eastAsia="ja-JP"/>
        </w:rPr>
        <w:t xml:space="preserve">scarcely covered </w:t>
      </w:r>
      <w:r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D8126D">
        <w:rPr>
          <w:rFonts w:eastAsia="游明朝" w:hint="eastAsia"/>
          <w:lang w:eastAsia="ja-JP"/>
        </w:rPr>
        <w:t xml:space="preserve">(e.g., rural, remote, indoor) </w:t>
      </w:r>
      <w:r w:rsidR="002D1346">
        <w:rPr>
          <w:rFonts w:eastAsia="游明朝" w:hint="eastAsia"/>
          <w:lang w:eastAsia="ja-JP"/>
        </w:rPr>
        <w:t xml:space="preserve">as well as in </w:t>
      </w:r>
      <w:del w:id="91" w:author="Jasmina McMenamy" w:date="2025-11-19T20:17:00Z" w16du:dateUtc="2025-11-19T19:17:00Z">
        <w:r w:rsidR="002D1346" w:rsidDel="00847929">
          <w:rPr>
            <w:rFonts w:eastAsia="游明朝" w:hint="eastAsia"/>
            <w:lang w:eastAsia="ja-JP"/>
          </w:rPr>
          <w:delText xml:space="preserve">areas </w:delText>
        </w:r>
      </w:del>
      <w:ins w:id="92" w:author="Jasmina McMenamy" w:date="2025-11-19T20:17:00Z" w16du:dateUtc="2025-11-19T19:17:00Z">
        <w:r w:rsidR="00847929">
          <w:rPr>
            <w:rFonts w:eastAsia="游明朝"/>
            <w:lang w:eastAsia="ja-JP"/>
          </w:rPr>
          <w:t xml:space="preserve">disaster-stricken </w:t>
        </w:r>
        <w:r w:rsidR="00847929">
          <w:rPr>
            <w:rFonts w:eastAsia="游明朝" w:hint="eastAsia"/>
            <w:lang w:eastAsia="ja-JP"/>
          </w:rPr>
          <w:t>areas</w:t>
        </w:r>
        <w:r w:rsidR="00847929">
          <w:rPr>
            <w:rFonts w:eastAsia="游明朝"/>
            <w:lang w:eastAsia="ja-JP"/>
          </w:rPr>
          <w:t>, which are normally</w:t>
        </w:r>
        <w:r w:rsidR="00847929">
          <w:rPr>
            <w:rFonts w:eastAsia="游明朝" w:hint="eastAsia"/>
            <w:lang w:eastAsia="ja-JP"/>
          </w:rPr>
          <w:t xml:space="preserve"> </w:t>
        </w:r>
        <w:r w:rsidR="00847929">
          <w:rPr>
            <w:rFonts w:eastAsia="游明朝"/>
            <w:lang w:eastAsia="ja-JP"/>
          </w:rPr>
          <w:t>covered by terrestrial networks</w:t>
        </w:r>
      </w:ins>
      <w:ins w:id="93" w:author="Jasmina McMenamy" w:date="2025-11-19T20:19:00Z" w16du:dateUtc="2025-11-19T19:19:00Z">
        <w:r w:rsidR="00847929">
          <w:rPr>
            <w:rFonts w:eastAsia="游明朝"/>
            <w:lang w:eastAsia="ja-JP"/>
          </w:rPr>
          <w:t>,</w:t>
        </w:r>
      </w:ins>
      <w:del w:id="94" w:author="Jasmina McMenamy" w:date="2025-11-19T20:18:00Z" w16du:dateUtc="2025-11-19T19:18:00Z">
        <w:r w:rsidR="00D8126D" w:rsidDel="00847929">
          <w:rPr>
            <w:rFonts w:eastAsia="游明朝" w:hint="eastAsia"/>
            <w:lang w:eastAsia="ja-JP"/>
          </w:rPr>
          <w:delText xml:space="preserve">where terrestrial dysfunction </w:delText>
        </w:r>
        <w:r w:rsidR="002D1346" w:rsidDel="00847929">
          <w:rPr>
            <w:rFonts w:eastAsia="游明朝" w:hint="eastAsia"/>
            <w:lang w:eastAsia="ja-JP"/>
          </w:rPr>
          <w:delText>due to disasters</w:delText>
        </w:r>
      </w:del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>enhanced multi-access functionality</w:t>
      </w:r>
      <w:ins w:id="95" w:author="Jasmina McMenamy" w:date="2025-11-19T20:19:00Z" w16du:dateUtc="2025-11-19T19:19:00Z">
        <w:r w:rsidR="00847929">
          <w:rPr>
            <w:rFonts w:eastAsia="游明朝"/>
            <w:lang w:eastAsia="ja-JP"/>
          </w:rPr>
          <w:t xml:space="preserve">. The functionality </w:t>
        </w:r>
      </w:ins>
      <w:del w:id="96" w:author="Jasmina McMenamy" w:date="2025-11-19T20:19:00Z" w16du:dateUtc="2025-11-19T19:19:00Z">
        <w:r w:rsidR="00605FE8" w:rsidRPr="00092756" w:rsidDel="00847929">
          <w:rPr>
            <w:rFonts w:eastAsia="游明朝"/>
            <w:lang w:eastAsia="ja-JP"/>
          </w:rPr>
          <w:delText xml:space="preserve">, including </w:delText>
        </w:r>
        <w:r w:rsidR="0019010F" w:rsidRPr="00092756" w:rsidDel="00847929">
          <w:rPr>
            <w:rFonts w:eastAsia="游明朝"/>
            <w:lang w:eastAsia="ja-JP"/>
          </w:rPr>
          <w:delText>t</w:delText>
        </w:r>
      </w:del>
      <w:ins w:id="97" w:author="Jasmina McMenamy" w:date="2025-11-19T20:19:00Z" w16du:dateUtc="2025-11-19T19:19:00Z">
        <w:r w:rsidR="00847929">
          <w:rPr>
            <w:rFonts w:eastAsia="游明朝"/>
            <w:lang w:eastAsia="ja-JP"/>
          </w:rPr>
          <w:t>includes t</w:t>
        </w:r>
      </w:ins>
      <w:r w:rsidR="0019010F" w:rsidRPr="00092756">
        <w:rPr>
          <w:rFonts w:eastAsia="游明朝"/>
          <w:lang w:eastAsia="ja-JP"/>
        </w:rPr>
        <w:t>raffic flow control</w:t>
      </w:r>
      <w:r w:rsidR="00605FE8" w:rsidRPr="00092756">
        <w:rPr>
          <w:rFonts w:eastAsia="游明朝"/>
          <w:lang w:eastAsia="ja-JP"/>
        </w:rPr>
        <w:t xml:space="preserve"> </w:t>
      </w:r>
      <w:ins w:id="98" w:author="Jasmina McMenamy" w:date="2025-11-19T20:18:00Z" w16du:dateUtc="2025-11-19T19:18:00Z">
        <w:r w:rsidR="00847929">
          <w:rPr>
            <w:rFonts w:eastAsia="游明朝"/>
            <w:lang w:eastAsia="ja-JP"/>
          </w:rPr>
          <w:t xml:space="preserve">via </w:t>
        </w:r>
      </w:ins>
      <w:del w:id="99" w:author="Jasmina McMenamy" w:date="2025-11-19T20:18:00Z" w16du:dateUtc="2025-11-19T19:18:00Z">
        <w:r w:rsidR="00605FE8" w:rsidRPr="00092756" w:rsidDel="00847929">
          <w:rPr>
            <w:rFonts w:eastAsia="游明朝"/>
            <w:lang w:eastAsia="ja-JP"/>
          </w:rPr>
          <w:delText>(</w:delText>
        </w:r>
      </w:del>
      <w:r w:rsidRPr="00092756">
        <w:rPr>
          <w:rFonts w:eastAsia="游明朝"/>
          <w:lang w:eastAsia="ja-JP"/>
        </w:rPr>
        <w:t>TNs</w:t>
      </w:r>
      <w:del w:id="100" w:author="Jasmina McMenamy" w:date="2025-11-19T20:18:00Z" w16du:dateUtc="2025-11-19T19:18:00Z">
        <w:r w:rsidRPr="00092756" w:rsidDel="00847929">
          <w:rPr>
            <w:rFonts w:eastAsia="游明朝"/>
            <w:lang w:eastAsia="ja-JP"/>
          </w:rPr>
          <w:delText xml:space="preserve"> </w:delText>
        </w:r>
      </w:del>
      <w:ins w:id="101" w:author="Jasmina McMenamy" w:date="2025-11-19T20:18:00Z" w16du:dateUtc="2025-11-19T19:18:00Z">
        <w:r w:rsidR="00847929">
          <w:rPr>
            <w:rFonts w:eastAsia="游明朝"/>
            <w:lang w:eastAsia="ja-JP"/>
          </w:rPr>
          <w:t xml:space="preserve"> and </w:t>
        </w:r>
      </w:ins>
      <w:del w:id="102" w:author="Jasmina McMenamy" w:date="2025-11-19T20:18:00Z" w16du:dateUtc="2025-11-19T19:18:00Z">
        <w:r w:rsidRPr="00092756" w:rsidDel="00847929">
          <w:rPr>
            <w:rFonts w:eastAsia="游明朝"/>
            <w:lang w:eastAsia="ja-JP"/>
          </w:rPr>
          <w:delText xml:space="preserve">and </w:delText>
        </w:r>
      </w:del>
      <w:r w:rsidRPr="00092756">
        <w:rPr>
          <w:rFonts w:eastAsia="游明朝"/>
          <w:lang w:eastAsia="ja-JP"/>
        </w:rPr>
        <w:t>NTNs</w:t>
      </w:r>
      <w:r w:rsidR="00864D52" w:rsidRPr="00092756">
        <w:rPr>
          <w:rFonts w:eastAsia="游明朝"/>
          <w:lang w:eastAsia="ja-JP"/>
        </w:rPr>
        <w:t xml:space="preserve">, </w:t>
      </w:r>
      <w:del w:id="103" w:author="Jasmina McMenamy" w:date="2025-11-19T20:20:00Z" w16du:dateUtc="2025-11-19T19:20:00Z">
        <w:r w:rsidR="00864D52" w:rsidRPr="00092756" w:rsidDel="00847929">
          <w:rPr>
            <w:rFonts w:eastAsia="游明朝"/>
            <w:lang w:eastAsia="ja-JP"/>
          </w:rPr>
          <w:delText xml:space="preserve">potentially </w:delText>
        </w:r>
      </w:del>
      <w:ins w:id="104" w:author="Jasmina McMenamy" w:date="2025-11-19T20:20:00Z" w16du:dateUtc="2025-11-19T19:20:00Z">
        <w:r w:rsidR="00847929">
          <w:rPr>
            <w:rFonts w:eastAsia="游明朝"/>
            <w:lang w:eastAsia="ja-JP"/>
          </w:rPr>
          <w:t xml:space="preserve">which may belong </w:t>
        </w:r>
      </w:ins>
      <w:del w:id="105" w:author="Jasmina McMenamy" w:date="2025-11-19T20:20:00Z" w16du:dateUtc="2025-11-19T19:20:00Z">
        <w:r w:rsidR="00864D52" w:rsidRPr="00092756" w:rsidDel="00847929">
          <w:rPr>
            <w:rFonts w:eastAsia="游明朝"/>
            <w:lang w:eastAsia="ja-JP"/>
          </w:rPr>
          <w:delText xml:space="preserve">from </w:delText>
        </w:r>
      </w:del>
      <w:ins w:id="106" w:author="Jasmina McMenamy" w:date="2025-11-19T20:20:00Z" w16du:dateUtc="2025-11-19T19:20:00Z">
        <w:r w:rsidR="00847929">
          <w:rPr>
            <w:rFonts w:eastAsia="游明朝"/>
            <w:lang w:eastAsia="ja-JP"/>
          </w:rPr>
          <w:t xml:space="preserve">to </w:t>
        </w:r>
      </w:ins>
      <w:r w:rsidR="00864D52" w:rsidRPr="00092756">
        <w:rPr>
          <w:rFonts w:eastAsia="游明朝"/>
          <w:lang w:eastAsia="ja-JP"/>
        </w:rPr>
        <w:t>different operators</w:t>
      </w:r>
      <w:del w:id="107" w:author="Jasmina McMenamy" w:date="2025-11-19T20:17:00Z" w16du:dateUtc="2025-11-19T19:17:00Z">
        <w:r w:rsidR="00864D52" w:rsidRPr="00092756" w:rsidDel="00847929">
          <w:rPr>
            <w:rFonts w:eastAsia="游明朝"/>
            <w:lang w:eastAsia="ja-JP"/>
          </w:rPr>
          <w:delText xml:space="preserve"> where feasible</w:delText>
        </w:r>
      </w:del>
      <w:del w:id="108" w:author="Jasmina McMenamy" w:date="2025-11-19T20:18:00Z" w16du:dateUtc="2025-11-19T19:18:00Z">
        <w:r w:rsidR="00605FE8" w:rsidRPr="00092756" w:rsidDel="00847929">
          <w:rPr>
            <w:rFonts w:eastAsia="游明朝"/>
            <w:lang w:eastAsia="ja-JP"/>
          </w:rPr>
          <w:delText>)</w:delText>
        </w:r>
      </w:del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 xml:space="preserve">performance </w:t>
      </w:r>
      <w:ins w:id="109" w:author="Jasmina McMenamy" w:date="2025-11-19T20:20:00Z" w16du:dateUtc="2025-11-19T19:20:00Z">
        <w:r w:rsidR="00847929">
          <w:rPr>
            <w:rFonts w:eastAsia="游明朝"/>
            <w:lang w:eastAsia="ja-JP"/>
          </w:rPr>
          <w:t xml:space="preserve">is met for parameters </w:t>
        </w:r>
      </w:ins>
      <w:r w:rsidR="007B68F7" w:rsidRPr="00092756">
        <w:rPr>
          <w:rFonts w:eastAsia="游明朝"/>
          <w:lang w:eastAsia="ja-JP"/>
        </w:rPr>
        <w:t>such as network availability, throughput, reliability, low latency, time jitter stability</w:t>
      </w:r>
      <w:ins w:id="110" w:author="Jasmina McMenamy" w:date="2025-11-19T20:20:00Z" w16du:dateUtc="2025-11-19T19:20:00Z">
        <w:r w:rsidR="00847929">
          <w:rPr>
            <w:rFonts w:eastAsia="游明朝"/>
            <w:lang w:eastAsia="ja-JP"/>
          </w:rPr>
          <w:t xml:space="preserve"> - </w:t>
        </w:r>
      </w:ins>
      <w:del w:id="111" w:author="Jasmina McMenamy" w:date="2025-11-19T20:20:00Z" w16du:dateUtc="2025-11-19T19:20:00Z">
        <w:r w:rsidR="009476B6" w:rsidRPr="00092756" w:rsidDel="00847929">
          <w:rPr>
            <w:rFonts w:eastAsia="游明朝"/>
            <w:lang w:eastAsia="ja-JP"/>
          </w:rPr>
          <w:delText>,</w:delText>
        </w:r>
      </w:del>
      <w:ins w:id="112" w:author="Jasmina McMenamy" w:date="2025-11-19T20:20:00Z" w16du:dateUtc="2025-11-19T19:20:00Z">
        <w:r w:rsidR="00847929">
          <w:rPr>
            <w:rFonts w:eastAsia="游明朝"/>
            <w:lang w:eastAsia="ja-JP"/>
          </w:rPr>
          <w:t>important</w:t>
        </w:r>
      </w:ins>
      <w:r w:rsidR="009476B6" w:rsidRPr="00092756">
        <w:rPr>
          <w:rFonts w:eastAsia="游明朝"/>
          <w:lang w:eastAsia="ja-JP"/>
        </w:rPr>
        <w:t xml:space="preserve">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13" w:name="_Toc355779209"/>
      <w:bookmarkStart w:id="114" w:name="_Toc354586747"/>
      <w:bookmarkStart w:id="115" w:name="_Toc354590106"/>
      <w:bookmarkEnd w:id="113"/>
      <w:bookmarkEnd w:id="114"/>
      <w:bookmarkEnd w:id="11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66F53497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>requirements)</w:t>
      </w:r>
      <w:del w:id="116" w:author="Jasmina McMenamy" w:date="2025-11-19T20:22:00Z" w16du:dateUtc="2025-11-19T19:22:00Z">
        <w:r w:rsidRPr="00092756" w:rsidDel="00490392">
          <w:rPr>
            <w:rFonts w:eastAsia="游明朝"/>
            <w:lang w:eastAsia="ja-JP"/>
          </w:rPr>
          <w:delText xml:space="preserve"> </w:delText>
        </w:r>
      </w:del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ins w:id="117" w:author="Jasmina McMenamy" w:date="2025-11-19T20:24:00Z" w16du:dateUtc="2025-11-19T19:24:00Z">
        <w:r w:rsidR="00490392">
          <w:rPr>
            <w:rFonts w:eastAsia="游明朝"/>
            <w:lang w:eastAsia="ja-JP"/>
          </w:rPr>
          <w:t>T</w:t>
        </w:r>
      </w:ins>
      <w:del w:id="118" w:author="Jasmina McMenamy" w:date="2025-11-19T20:24:00Z" w16du:dateUtc="2025-11-19T19:24:00Z">
        <w:r w:rsidR="003917EE" w:rsidRPr="00092756" w:rsidDel="00490392">
          <w:rPr>
            <w:rFonts w:eastAsia="游明朝"/>
            <w:lang w:eastAsia="ja-JP"/>
          </w:rPr>
          <w:delText>t</w:delText>
        </w:r>
      </w:del>
      <w:r w:rsidR="003917EE" w:rsidRPr="00092756">
        <w:rPr>
          <w:rFonts w:eastAsia="游明朝"/>
          <w:lang w:eastAsia="ja-JP"/>
        </w:rPr>
        <w:t>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0C65C760" w:rsidR="00C95162" w:rsidDel="009536C8" w:rsidRDefault="004253B1" w:rsidP="0064750B">
      <w:pPr>
        <w:rPr>
          <w:del w:id="119" w:author="川崎 耀" w:date="2025-11-20T00:57:00Z" w16du:dateUtc="2025-11-19T15:57:00Z"/>
          <w:rFonts w:eastAsia="游明朝"/>
          <w:lang w:eastAsia="ja-JP"/>
        </w:rPr>
      </w:pPr>
      <w:del w:id="120" w:author="川崎 耀" w:date="2025-11-20T00:57:00Z" w16du:dateUtc="2025-11-19T15:57:00Z">
        <w:r w:rsidRPr="006A0B26" w:rsidDel="009536C8">
          <w:rPr>
            <w:rFonts w:eastAsia="游明朝"/>
            <w:lang w:eastAsia="ja-JP"/>
          </w:rPr>
          <w:delText xml:space="preserve">The ATSSS feature </w:delText>
        </w:r>
        <w:r w:rsidR="00841CEB" w:rsidDel="009536C8">
          <w:rPr>
            <w:rFonts w:eastAsia="游明朝" w:hint="eastAsia"/>
            <w:lang w:eastAsia="ja-JP"/>
          </w:rPr>
          <w:delText xml:space="preserve">(distribution user traffic over the access technologies in use) in previous releases </w:delText>
        </w:r>
        <w:r w:rsidRPr="006A0B26" w:rsidDel="009536C8">
          <w:rPr>
            <w:rFonts w:eastAsia="游明朝"/>
            <w:lang w:eastAsia="ja-JP"/>
          </w:rPr>
          <w:delText>enables multi-access between a 3GPP network and a non-3GPP network. Enhancements are needed that enable the UE to select, manage, and efficiently provi</w:delText>
        </w:r>
        <w:r w:rsidR="00C36CD5" w:rsidDel="009536C8">
          <w:rPr>
            <w:rFonts w:eastAsia="游明朝" w:hint="eastAsia"/>
            <w:lang w:eastAsia="ja-JP"/>
          </w:rPr>
          <w:delText>de</w:delText>
        </w:r>
        <w:r w:rsidRPr="006A0B26" w:rsidDel="009536C8">
          <w:rPr>
            <w:rFonts w:eastAsia="游明朝"/>
            <w:lang w:eastAsia="ja-JP"/>
          </w:rPr>
          <w:delText xml:space="preserve"> services over non-3GPP access when the 3GPP access is not available or there is poor coverage.</w:delText>
        </w:r>
      </w:del>
    </w:p>
    <w:p w14:paraId="2776428E" w14:textId="0B9FD3B4" w:rsidR="00C61EA9" w:rsidDel="00E84293" w:rsidRDefault="00172A15" w:rsidP="00C61EA9">
      <w:pPr>
        <w:rPr>
          <w:del w:id="121" w:author="Jasmina McMenamy" w:date="2025-11-19T19:52:00Z" w16du:dateUtc="2025-11-19T18:52:00Z"/>
          <w:rFonts w:eastAsia="游明朝"/>
          <w:lang w:eastAsia="ja-JP"/>
        </w:rPr>
      </w:pPr>
      <w:del w:id="122" w:author="Jasmina McMenamy" w:date="2025-11-19T19:52:00Z" w16du:dateUtc="2025-11-19T18:52:00Z">
        <w:r w:rsidRPr="00172A15" w:rsidDel="00E84293">
          <w:rPr>
            <w:rFonts w:eastAsia="游明朝"/>
            <w:lang w:eastAsia="ja-JP"/>
          </w:rPr>
          <w:delText>On the other hand, the multipath extension of QUIC is currently under standardization</w:delText>
        </w:r>
      </w:del>
      <w:ins w:id="123" w:author="川崎 耀" w:date="2025-11-20T01:04:00Z" w16du:dateUtc="2025-11-19T16:04:00Z">
        <w:del w:id="124" w:author="Jasmina McMenamy" w:date="2025-11-19T19:52:00Z" w16du:dateUtc="2025-11-19T18:52:00Z">
          <w:r w:rsidR="006705A4" w:rsidDel="00E84293">
            <w:rPr>
              <w:rFonts w:eastAsia="游明朝" w:hint="eastAsia"/>
              <w:lang w:eastAsia="ja-JP"/>
            </w:rPr>
            <w:delText xml:space="preserve"> [2]</w:delText>
          </w:r>
        </w:del>
      </w:ins>
      <w:del w:id="125" w:author="Jasmina McMenamy" w:date="2025-11-19T19:52:00Z" w16du:dateUtc="2025-11-19T18:52:00Z">
        <w:r w:rsidRPr="00172A15" w:rsidDel="00E84293">
          <w:rPr>
            <w:rFonts w:eastAsia="游明朝"/>
            <w:lang w:eastAsia="ja-JP"/>
          </w:rPr>
          <w:delText xml:space="preserve"> </w:delText>
        </w:r>
        <w:r w:rsidR="004F15DF" w:rsidDel="00E84293">
          <w:rPr>
            <w:rFonts w:eastAsia="游明朝" w:hint="eastAsia"/>
            <w:lang w:eastAsia="ja-JP"/>
          </w:rPr>
          <w:delText>as below</w:delText>
        </w:r>
        <w:r w:rsidRPr="00172A15" w:rsidDel="00E84293">
          <w:rPr>
            <w:rFonts w:eastAsia="游明朝"/>
            <w:lang w:eastAsia="ja-JP"/>
          </w:rPr>
          <w:delText>, and its potential applications to enhanced multi-access connectivity in 6G are expected to be explored.</w:delText>
        </w:r>
      </w:del>
    </w:p>
    <w:p w14:paraId="7D85F3E5" w14:textId="2D93E9DF" w:rsidR="00C61EA9" w:rsidRPr="00C61EA9" w:rsidDel="00061F73" w:rsidRDefault="001F2EB2" w:rsidP="00B3487F">
      <w:pPr>
        <w:pStyle w:val="af7"/>
        <w:numPr>
          <w:ilvl w:val="0"/>
          <w:numId w:val="9"/>
        </w:numPr>
        <w:ind w:leftChars="0"/>
        <w:rPr>
          <w:del w:id="126" w:author="川崎 耀" w:date="2025-11-20T01:04:00Z" w16du:dateUtc="2025-11-19T16:04:00Z"/>
          <w:lang w:eastAsia="ja-JP"/>
        </w:rPr>
      </w:pPr>
      <w:del w:id="127" w:author="川崎 耀" w:date="2025-11-20T01:04:00Z" w16du:dateUtc="2025-11-19T16:04:00Z">
        <w:r w:rsidDel="00061F73">
          <w:rPr>
            <w:lang w:eastAsia="ja-JP"/>
          </w:rPr>
          <w:delText>Y. Liu, Y. Ma, Q.D. Coninck, O. Bonaventure, C. Huitema, and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M. Kühlewind, “Multipath Extension for QUIC,” Internet-Draft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draft-ietf-quic-multipath-15, Internet Engineering Task Force, July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2025.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Work in Progress. https://datatracker.ietf.org/doc/draft-ietf-quic-multipath/15/</w:delText>
        </w:r>
      </w:del>
    </w:p>
    <w:p w14:paraId="40322F19" w14:textId="3F4AA065" w:rsidR="006C6CCE" w:rsidRDefault="00BA7635" w:rsidP="006C6CCE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NOTE: </w:t>
      </w:r>
      <w:r w:rsidR="004253B1" w:rsidRPr="006A0B26">
        <w:rPr>
          <w:rFonts w:eastAsia="游明朝"/>
          <w:lang w:eastAsia="ja-JP"/>
        </w:rPr>
        <w:t xml:space="preserve">The </w:t>
      </w:r>
      <w:proofErr w:type="spellStart"/>
      <w:r w:rsidR="004253B1" w:rsidRPr="006A0B26">
        <w:rPr>
          <w:rFonts w:eastAsia="游明朝"/>
          <w:lang w:eastAsia="ja-JP"/>
        </w:rPr>
        <w:t>DualSteer</w:t>
      </w:r>
      <w:proofErr w:type="spellEnd"/>
      <w:r w:rsidR="004253B1" w:rsidRPr="006A0B26">
        <w:rPr>
          <w:rFonts w:eastAsia="游明朝"/>
          <w:lang w:eastAsia="ja-JP"/>
        </w:rPr>
        <w:t xml:space="preserve"> feature</w:t>
      </w:r>
      <w:ins w:id="128" w:author="Jasmina McMenamy" w:date="2025-11-19T20:23:00Z" w16du:dateUtc="2025-11-19T19:23:00Z">
        <w:r w:rsidR="00490392">
          <w:rPr>
            <w:rFonts w:eastAsia="游明朝"/>
            <w:lang w:eastAsia="ja-JP"/>
          </w:rPr>
          <w:t xml:space="preserve">, </w:t>
        </w:r>
      </w:ins>
      <w:del w:id="129" w:author="Jasmina McMenamy" w:date="2025-11-19T20:23:00Z" w16du:dateUtc="2025-11-19T19:23:00Z">
        <w:r w:rsidR="004253B1" w:rsidRPr="006A0B26" w:rsidDel="00490392">
          <w:rPr>
            <w:rFonts w:eastAsia="游明朝"/>
            <w:lang w:eastAsia="ja-JP"/>
          </w:rPr>
          <w:delText xml:space="preserve"> </w:delText>
        </w:r>
      </w:del>
      <w:ins w:id="130" w:author="Jasmina McMenamy" w:date="2025-11-19T20:23:00Z" w16du:dateUtc="2025-11-19T19:23:00Z">
        <w:r w:rsidR="00490392" w:rsidRPr="00092756">
          <w:rPr>
            <w:rFonts w:eastAsia="游明朝"/>
            <w:lang w:eastAsia="ja-JP"/>
          </w:rPr>
          <w:t>Clause 6.50</w:t>
        </w:r>
        <w:r w:rsidR="00490392" w:rsidRPr="006A0B26">
          <w:rPr>
            <w:rFonts w:eastAsia="游明朝"/>
            <w:lang w:eastAsia="ja-JP"/>
          </w:rPr>
          <w:t>.2</w:t>
        </w:r>
        <w:r w:rsidR="00490392" w:rsidRPr="00092756">
          <w:rPr>
            <w:rFonts w:eastAsia="游明朝"/>
            <w:lang w:eastAsia="ja-JP"/>
          </w:rPr>
          <w:t xml:space="preserve"> </w:t>
        </w:r>
        <w:r w:rsidR="00490392">
          <w:rPr>
            <w:rFonts w:eastAsia="游明朝"/>
            <w:lang w:eastAsia="ja-JP"/>
          </w:rPr>
          <w:t>T</w:t>
        </w:r>
        <w:r w:rsidR="00490392" w:rsidRPr="00092756">
          <w:rPr>
            <w:rFonts w:eastAsia="游明朝"/>
            <w:lang w:eastAsia="ja-JP"/>
          </w:rPr>
          <w:t>raffic steering and switching over two 3GPP access networks</w:t>
        </w:r>
        <w:r w:rsidR="00490392">
          <w:rPr>
            <w:rFonts w:eastAsia="游明朝"/>
            <w:lang w:eastAsia="ja-JP"/>
          </w:rPr>
          <w:t xml:space="preserve">, </w:t>
        </w:r>
      </w:ins>
      <w:r w:rsidR="00841CEB">
        <w:rPr>
          <w:rFonts w:eastAsia="游明朝" w:hint="eastAsia"/>
          <w:lang w:eastAsia="ja-JP"/>
        </w:rPr>
        <w:t xml:space="preserve">in previous release </w:t>
      </w:r>
      <w:r w:rsidR="004253B1" w:rsidRPr="006A0B26">
        <w:rPr>
          <w:rFonts w:eastAsia="游明朝"/>
          <w:lang w:eastAsia="ja-JP"/>
        </w:rPr>
        <w:t>aim</w:t>
      </w:r>
      <w:r w:rsidR="006C6CCE">
        <w:rPr>
          <w:rFonts w:eastAsia="游明朝"/>
          <w:lang w:eastAsia="ja-JP"/>
        </w:rPr>
        <w:t>ed</w:t>
      </w:r>
      <w:r w:rsidR="004253B1" w:rsidRPr="006A0B26">
        <w:rPr>
          <w:rFonts w:eastAsia="游明朝"/>
          <w:lang w:eastAsia="ja-JP"/>
        </w:rPr>
        <w:t xml:space="preserve"> to enable multi-access support between two 3GPP access networks. </w:t>
      </w:r>
      <w:r w:rsidR="006C6CCE">
        <w:rPr>
          <w:rFonts w:eastAsia="游明朝"/>
          <w:lang w:eastAsia="ja-JP"/>
        </w:rPr>
        <w:t xml:space="preserve">However, the feature has not progressed in Stage 2, and hence it is expected that it will be entirely removed from the </w:t>
      </w:r>
      <w:r w:rsidR="00CF02ED">
        <w:rPr>
          <w:rFonts w:eastAsia="游明朝"/>
          <w:lang w:eastAsia="ja-JP"/>
        </w:rPr>
        <w:t xml:space="preserve">SA1 specifications as a part of Release 19 </w:t>
      </w:r>
      <w:r>
        <w:rPr>
          <w:rFonts w:eastAsia="游明朝"/>
          <w:lang w:eastAsia="ja-JP"/>
        </w:rPr>
        <w:t>alignment process.</w:t>
      </w:r>
    </w:p>
    <w:p w14:paraId="5D9C6F81" w14:textId="20E5AB73" w:rsidR="006C6CCE" w:rsidRDefault="006C6CCE" w:rsidP="006C6CCE">
      <w:pPr>
        <w:rPr>
          <w:rFonts w:eastAsia="游明朝"/>
          <w:lang w:eastAsia="ja-JP"/>
        </w:rPr>
      </w:pPr>
      <w:proofErr w:type="spellStart"/>
      <w:r w:rsidRPr="00CE2A49">
        <w:rPr>
          <w:b/>
          <w:bCs/>
        </w:rPr>
        <w:t>DualSteer</w:t>
      </w:r>
      <w:proofErr w:type="spellEnd"/>
      <w:r w:rsidRPr="00CE2A49">
        <w:rPr>
          <w:b/>
          <w:bCs/>
        </w:rPr>
        <w:t xml:space="preserve"> device</w:t>
      </w:r>
      <w:r w:rsidR="00CF02ED" w:rsidRPr="00CE2A49">
        <w:rPr>
          <w:b/>
          <w:bCs/>
        </w:rPr>
        <w:t xml:space="preserve"> (R</w:t>
      </w:r>
      <w:r w:rsidR="00BE55F7" w:rsidRPr="00CE2A49">
        <w:rPr>
          <w:rFonts w:eastAsiaTheme="minorEastAsia" w:hint="eastAsia"/>
          <w:b/>
          <w:bCs/>
          <w:lang w:eastAsia="ja-JP"/>
        </w:rPr>
        <w:t>e</w:t>
      </w:r>
      <w:r w:rsidR="00CF02ED" w:rsidRPr="00CE2A49">
        <w:rPr>
          <w:b/>
          <w:bCs/>
        </w:rPr>
        <w:t>l-19 definition)</w:t>
      </w:r>
      <w:r w:rsidRPr="00CE2A49">
        <w:rPr>
          <w:b/>
          <w:bCs/>
        </w:rPr>
        <w:t>:</w:t>
      </w:r>
      <w:r w:rsidRPr="00CE2A49">
        <w:t xml:space="preserve"> A device supporting </w:t>
      </w:r>
      <w:r w:rsidRPr="00CE2A49">
        <w:rPr>
          <w:rFonts w:eastAsia="Calibri"/>
        </w:rPr>
        <w:t>traffic steering and switching of user data (for different services) across two 3GPP access networks; it</w:t>
      </w:r>
      <w:r w:rsidRPr="00CE2A49">
        <w:t xml:space="preserve"> can </w:t>
      </w:r>
      <w:r w:rsidR="00BA7635" w:rsidRPr="00CE2A49">
        <w:t>be a</w:t>
      </w:r>
      <w:r w:rsidRPr="00CE2A49">
        <w:t xml:space="preserve"> single UE, in case of non-</w:t>
      </w:r>
      <w:r w:rsidRPr="00CE2A49">
        <w:rPr>
          <w:lang w:eastAsia="zh-CN"/>
        </w:rPr>
        <w:t>simultaneous data transmission over the two networks, or two separate UEs in case of simultaneous data transmission over the two networks.</w:t>
      </w:r>
    </w:p>
    <w:p w14:paraId="38444096" w14:textId="41C6FD90" w:rsidR="00BA7635" w:rsidRPr="00EE0C11" w:rsidRDefault="00EE0C11" w:rsidP="0064750B">
      <w:pPr>
        <w:rPr>
          <w:rFonts w:eastAsia="游明朝"/>
          <w:lang w:eastAsia="ja-JP"/>
        </w:rPr>
      </w:pPr>
      <w:del w:id="131" w:author="Thales" w:date="2025-11-19T16:46:00Z" w16du:dateUtc="2025-11-19T15:46:00Z">
        <w:r w:rsidRPr="006E18E1" w:rsidDel="001251DE">
          <w:rPr>
            <w:rFonts w:eastAsia="游明朝"/>
            <w:b/>
            <w:bCs/>
            <w:lang w:eastAsia="ja-JP"/>
          </w:rPr>
          <w:delText>Proposal</w:delText>
        </w:r>
        <w:r w:rsidRPr="006E18E1" w:rsidDel="001251DE">
          <w:rPr>
            <w:rFonts w:eastAsia="游明朝"/>
            <w:lang w:eastAsia="ja-JP"/>
          </w:rPr>
          <w:delText xml:space="preserve">: </w:delText>
        </w:r>
        <w:r w:rsidRPr="006E18E1" w:rsidDel="001251DE">
          <w:delText xml:space="preserve">A multi-connectivity (MC) device </w:delText>
        </w:r>
      </w:del>
      <w:del w:id="132" w:author="Thales" w:date="2025-11-18T17:48:00Z" w16du:dateUtc="2025-11-18T16:48:00Z">
        <w:r w:rsidRPr="006E18E1" w:rsidDel="003A02B3">
          <w:delText xml:space="preserve">supporting </w:delText>
        </w:r>
        <w:r w:rsidRPr="006E18E1" w:rsidDel="003A02B3">
          <w:rPr>
            <w:rFonts w:eastAsia="Calibri"/>
          </w:rPr>
          <w:delText xml:space="preserve">traffic steering, switching and splitting of user data across two 3GPP access networks. It </w:delText>
        </w:r>
      </w:del>
      <w:del w:id="133" w:author="Thales" w:date="2025-11-19T16:46:00Z" w16du:dateUtc="2025-11-19T15:46:00Z">
        <w:r w:rsidRPr="006E18E1" w:rsidDel="001251DE">
          <w:rPr>
            <w:rFonts w:eastAsia="Calibri"/>
          </w:rPr>
          <w:delText>is composed of</w:delText>
        </w:r>
        <w:r w:rsidRPr="006E18E1" w:rsidDel="001251DE">
          <w:rPr>
            <w:lang w:eastAsia="zh-CN"/>
          </w:rPr>
          <w:delText xml:space="preserve"> two </w:delText>
        </w:r>
        <w:r w:rsidRPr="006E18E1" w:rsidDel="001251DE">
          <w:rPr>
            <w:rFonts w:eastAsiaTheme="minorEastAsia" w:hint="eastAsia"/>
            <w:lang w:eastAsia="ja-JP"/>
          </w:rPr>
          <w:delText xml:space="preserve">or more </w:delText>
        </w:r>
        <w:r w:rsidRPr="006E18E1" w:rsidDel="001251DE">
          <w:rPr>
            <w:lang w:eastAsia="zh-CN"/>
          </w:rPr>
          <w:delText xml:space="preserve">separate UEs, sharing one subscription profile </w:delText>
        </w:r>
        <w:r w:rsidRPr="006E18E1" w:rsidDel="001251DE">
          <w:rPr>
            <w:rFonts w:eastAsia="游明朝"/>
            <w:lang w:eastAsia="ja-JP"/>
          </w:rPr>
          <w:delText>from the same operator.</w:delText>
        </w:r>
      </w:del>
    </w:p>
    <w:p w14:paraId="71062DE9" w14:textId="77777777" w:rsidR="00D25FED" w:rsidRDefault="00640632" w:rsidP="00B024DE">
      <w:pPr>
        <w:pStyle w:val="3"/>
        <w:rPr>
          <w:lang w:val="en-GB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2F423695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[PR8.x.6-1] </w:t>
      </w:r>
      <w:r w:rsidR="00D31914" w:rsidRPr="009C06B5">
        <w:t>Subject to HPLMN policy</w:t>
      </w:r>
      <w:r w:rsidR="00D31914">
        <w:rPr>
          <w:rFonts w:eastAsia="游明朝"/>
          <w:lang w:eastAsia="ja-JP"/>
        </w:rPr>
        <w:t>, t</w:t>
      </w:r>
      <w:r w:rsidRPr="006A0B26">
        <w:rPr>
          <w:rFonts w:eastAsia="游明朝"/>
          <w:lang w:eastAsia="ja-JP"/>
        </w:rPr>
        <w:t xml:space="preserve">he 6G system shall support </w:t>
      </w:r>
      <w:r w:rsidR="00922FC7">
        <w:rPr>
          <w:rFonts w:eastAsia="游明朝"/>
          <w:lang w:eastAsia="ja-JP"/>
        </w:rPr>
        <w:t>mechanisms</w:t>
      </w:r>
      <w:r w:rsidR="00922FC7" w:rsidRPr="006A0B26">
        <w:rPr>
          <w:rFonts w:eastAsia="游明朝"/>
          <w:lang w:eastAsia="ja-JP"/>
        </w:rPr>
        <w:t xml:space="preserve"> </w:t>
      </w:r>
      <w:r w:rsidR="00DF4018" w:rsidRPr="006A0B26">
        <w:rPr>
          <w:rFonts w:eastAsia="游明朝"/>
          <w:lang w:eastAsia="ja-JP"/>
        </w:rPr>
        <w:t xml:space="preserve">for </w:t>
      </w:r>
      <w:r w:rsidR="002A5756" w:rsidRPr="00571662">
        <w:rPr>
          <w:rFonts w:eastAsia="游明朝"/>
          <w:lang w:eastAsia="ja-JP"/>
        </w:rPr>
        <w:t xml:space="preserve">a </w:t>
      </w:r>
      <w:ins w:id="134" w:author="Thales" w:date="2025-11-18T17:47:00Z" w16du:dateUtc="2025-11-18T16:47:00Z">
        <w:r w:rsidR="003A02B3" w:rsidRPr="001251DE">
          <w:rPr>
            <w:rFonts w:eastAsia="游明朝"/>
            <w:lang w:eastAsia="ja-JP"/>
          </w:rPr>
          <w:t>M</w:t>
        </w:r>
      </w:ins>
      <w:ins w:id="135" w:author="Thales" w:date="2025-11-19T16:45:00Z" w16du:dateUtc="2025-11-19T15:45:00Z">
        <w:r w:rsidR="001251DE" w:rsidRPr="001251DE">
          <w:rPr>
            <w:rFonts w:eastAsia="游明朝"/>
            <w:lang w:eastAsia="ja-JP"/>
            <w:rPrChange w:id="136" w:author="Thales" w:date="2025-11-19T16:45:00Z" w16du:dateUtc="2025-11-19T15:45:00Z">
              <w:rPr>
                <w:rFonts w:eastAsia="游明朝"/>
                <w:highlight w:val="yellow"/>
                <w:lang w:eastAsia="ja-JP"/>
              </w:rPr>
            </w:rPrChange>
          </w:rPr>
          <w:t>S</w:t>
        </w:r>
      </w:ins>
      <w:ins w:id="137" w:author="Thales" w:date="2025-11-18T17:47:00Z" w16du:dateUtc="2025-11-18T16:47:00Z">
        <w:r w:rsidR="003A02B3" w:rsidRPr="001251DE">
          <w:rPr>
            <w:rFonts w:eastAsia="游明朝"/>
            <w:lang w:eastAsia="ja-JP"/>
          </w:rPr>
          <w:t>-</w:t>
        </w:r>
      </w:ins>
      <w:del w:id="138" w:author="Thales" w:date="2025-11-18T17:48:00Z" w16du:dateUtc="2025-11-18T16:48:00Z">
        <w:r w:rsidR="002A5756" w:rsidRPr="001251DE" w:rsidDel="003A02B3">
          <w:rPr>
            <w:rFonts w:eastAsia="游明朝"/>
            <w:lang w:eastAsia="ja-JP"/>
          </w:rPr>
          <w:delText>UE</w:delText>
        </w:r>
        <w:r w:rsidR="002A5756" w:rsidRPr="006A0B26" w:rsidDel="003A02B3">
          <w:rPr>
            <w:rFonts w:eastAsia="游明朝"/>
            <w:lang w:eastAsia="ja-JP"/>
          </w:rPr>
          <w:delText xml:space="preserve"> </w:delText>
        </w:r>
      </w:del>
      <w:ins w:id="139" w:author="Thales" w:date="2025-11-18T17:48:00Z" w16du:dateUtc="2025-11-18T16:48:00Z">
        <w:r w:rsidR="003A02B3">
          <w:rPr>
            <w:rFonts w:eastAsia="游明朝"/>
            <w:lang w:eastAsia="ja-JP"/>
          </w:rPr>
          <w:t>device</w:t>
        </w:r>
        <w:r w:rsidR="003A02B3" w:rsidRPr="006A0B26">
          <w:rPr>
            <w:rFonts w:eastAsia="游明朝"/>
            <w:lang w:eastAsia="ja-JP"/>
          </w:rPr>
          <w:t xml:space="preserve"> </w:t>
        </w:r>
      </w:ins>
      <w:r w:rsidR="0029247C" w:rsidRPr="006A0B26">
        <w:rPr>
          <w:rFonts w:eastAsia="游明朝"/>
          <w:lang w:eastAsia="ja-JP"/>
        </w:rPr>
        <w:t xml:space="preserve">to </w:t>
      </w:r>
      <w:del w:id="140" w:author="Thales" w:date="2025-11-18T17:47:00Z" w16du:dateUtc="2025-11-18T16:47:00Z">
        <w:r w:rsidR="00B77680" w:rsidDel="003A02B3">
          <w:rPr>
            <w:rFonts w:eastAsia="游明朝" w:hint="eastAsia"/>
            <w:lang w:eastAsia="ja-JP"/>
          </w:rPr>
          <w:delText xml:space="preserve">use </w:delText>
        </w:r>
      </w:del>
      <w:ins w:id="141" w:author="Thales" w:date="2025-11-18T17:47:00Z" w16du:dateUtc="2025-11-18T16:47:00Z">
        <w:r w:rsidR="003A02B3">
          <w:rPr>
            <w:rFonts w:eastAsia="游明朝"/>
            <w:lang w:eastAsia="ja-JP"/>
          </w:rPr>
          <w:t>register</w:t>
        </w:r>
        <w:r w:rsidR="003A02B3">
          <w:rPr>
            <w:rFonts w:eastAsia="游明朝" w:hint="eastAsia"/>
            <w:lang w:eastAsia="ja-JP"/>
          </w:rPr>
          <w:t xml:space="preserve"> </w:t>
        </w:r>
      </w:ins>
      <w:r w:rsidR="00B77680">
        <w:rPr>
          <w:rFonts w:eastAsia="游明朝" w:hint="eastAsia"/>
          <w:lang w:eastAsia="ja-JP"/>
        </w:rPr>
        <w:t xml:space="preserve">simultaneously </w:t>
      </w:r>
      <w:ins w:id="142" w:author="Thales" w:date="2025-11-18T17:47:00Z" w16du:dateUtc="2025-11-18T16:47:00Z">
        <w:r w:rsidR="003A02B3">
          <w:rPr>
            <w:rFonts w:eastAsia="游明朝"/>
            <w:lang w:eastAsia="ja-JP"/>
          </w:rPr>
          <w:t>to</w:t>
        </w:r>
      </w:ins>
      <w:r w:rsidRPr="006A0B26">
        <w:rPr>
          <w:rFonts w:eastAsia="游明朝"/>
          <w:lang w:eastAsia="ja-JP"/>
        </w:rPr>
        <w:t xml:space="preserve"> multiple </w:t>
      </w:r>
      <w:r w:rsidR="00B77680">
        <w:rPr>
          <w:rFonts w:eastAsia="游明朝" w:hint="eastAsia"/>
          <w:lang w:eastAsia="ja-JP"/>
        </w:rPr>
        <w:t xml:space="preserve">access </w:t>
      </w:r>
      <w:r w:rsidR="005D57FD">
        <w:rPr>
          <w:rFonts w:eastAsia="游明朝" w:hint="eastAsia"/>
          <w:lang w:eastAsia="ja-JP"/>
        </w:rPr>
        <w:t>links of same or different PLMNs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</w:t>
      </w:r>
      <w:r w:rsidR="005D57FD">
        <w:rPr>
          <w:rFonts w:eastAsia="游明朝" w:hint="eastAsia"/>
          <w:lang w:eastAsia="ja-JP"/>
        </w:rPr>
        <w:t>/or</w:t>
      </w:r>
      <w:r w:rsidRPr="006A0B26">
        <w:rPr>
          <w:rFonts w:eastAsia="游明朝"/>
          <w:lang w:eastAsia="ja-JP"/>
        </w:rPr>
        <w:t xml:space="preserve">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D31914">
        <w:rPr>
          <w:rFonts w:eastAsia="游明朝"/>
          <w:lang w:eastAsia="ja-JP"/>
        </w:rPr>
        <w:t xml:space="preserve">, </w:t>
      </w:r>
      <w:r w:rsidR="00D31914" w:rsidRPr="007B7CF8">
        <w:t>assuming a business</w:t>
      </w:r>
      <w:r w:rsidR="00D31914">
        <w:t>/roaming</w:t>
      </w:r>
      <w:r w:rsidR="00D31914" w:rsidRPr="007B7CF8">
        <w:t xml:space="preserve"> agreement between </w:t>
      </w:r>
      <w:r w:rsidR="00922FC7">
        <w:t>network</w:t>
      </w:r>
      <w:r w:rsidR="00D31914">
        <w:t xml:space="preserve"> </w:t>
      </w:r>
      <w:r w:rsidR="00D31914" w:rsidRPr="007B7CF8">
        <w:t xml:space="preserve">operators </w:t>
      </w:r>
      <w:r w:rsidR="00D31914">
        <w:t>(if different)</w:t>
      </w:r>
      <w:del w:id="143" w:author="Jasmina McMenamy" w:date="2025-11-19T19:41:00Z" w16du:dateUtc="2025-11-19T18:41:00Z">
        <w:r w:rsidR="00D31914" w:rsidDel="001F3F0C">
          <w:delText>,</w:delText>
        </w:r>
      </w:del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</w:t>
      </w:r>
    </w:p>
    <w:p w14:paraId="1BC8A694" w14:textId="1B7D91EC" w:rsidR="00491A6B" w:rsidRDefault="0067579D" w:rsidP="00D31914">
      <w:r w:rsidRPr="006A0B26">
        <w:rPr>
          <w:rFonts w:eastAsia="游明朝"/>
          <w:lang w:eastAsia="ja-JP"/>
        </w:rPr>
        <w:t>[PR8.x.6-</w:t>
      </w:r>
      <w:r w:rsidR="006E18E1">
        <w:rPr>
          <w:rFonts w:eastAsia="游明朝" w:hint="eastAsia"/>
          <w:lang w:eastAsia="ja-JP"/>
        </w:rPr>
        <w:t>2</w:t>
      </w:r>
      <w:r w:rsidRPr="006A0B26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 xml:space="preserve"> </w:t>
      </w:r>
      <w:r w:rsidR="00D31914" w:rsidRPr="009C06B5">
        <w:t xml:space="preserve">Subject to HPLMN policy, the </w:t>
      </w:r>
      <w:r w:rsidR="00D31914">
        <w:t>6</w:t>
      </w:r>
      <w:r w:rsidR="00D31914" w:rsidRPr="009C06B5">
        <w:t>G system shall be able to support mechanisms to enable</w:t>
      </w:r>
      <w:ins w:id="144" w:author="Kurt Bischinger r1" w:date="2025-11-19T10:34:00Z" w16du:dateUtc="2025-11-19T16:34:00Z">
        <w:r w:rsidR="00E80FE0">
          <w:t xml:space="preserve"> traffic steering and /or</w:t>
        </w:r>
      </w:ins>
      <w:r w:rsidR="00D31914" w:rsidRPr="009C06B5">
        <w:t xml:space="preserve"> </w:t>
      </w:r>
      <w:ins w:id="145" w:author="Thales" w:date="2025-11-18T17:48:00Z" w16du:dateUtc="2025-11-18T16:48:00Z">
        <w:del w:id="146" w:author="Kurt Bischinger r1" w:date="2025-11-19T10:34:00Z" w16du:dateUtc="2025-11-19T16:34:00Z">
          <w:r w:rsidR="003A02B3" w:rsidDel="00E80FE0">
            <w:delText>smooth</w:delText>
          </w:r>
        </w:del>
      </w:ins>
      <w:ins w:id="147" w:author="Kurt Bischinger r1" w:date="2025-11-19T10:34:00Z" w16du:dateUtc="2025-11-19T16:34:00Z">
        <w:r w:rsidR="00E80FE0">
          <w:t>seamless</w:t>
        </w:r>
      </w:ins>
      <w:ins w:id="148" w:author="Thales" w:date="2025-11-18T17:48:00Z" w16du:dateUtc="2025-11-18T16:48:00Z">
        <w:r w:rsidR="003A02B3">
          <w:t xml:space="preserve"> </w:t>
        </w:r>
      </w:ins>
      <w:ins w:id="149" w:author="Kurt Bischinger r1" w:date="2025-11-19T10:34:00Z" w16du:dateUtc="2025-11-19T16:34:00Z">
        <w:r w:rsidR="00E80FE0">
          <w:t xml:space="preserve">switching </w:t>
        </w:r>
      </w:ins>
      <w:ins w:id="150" w:author="Thales" w:date="2025-11-19T16:45:00Z" w16du:dateUtc="2025-11-19T15:45:00Z">
        <w:r w:rsidR="001251DE">
          <w:t>(i.e.</w:t>
        </w:r>
      </w:ins>
      <w:ins w:id="151" w:author="川崎 耀" w:date="2025-11-20T00:59:00Z" w16du:dateUtc="2025-11-19T15:59:00Z">
        <w:r w:rsidR="0092047E">
          <w:rPr>
            <w:rFonts w:eastAsiaTheme="minorEastAsia" w:hint="eastAsia"/>
            <w:lang w:eastAsia="ja-JP"/>
          </w:rPr>
          <w:t>,</w:t>
        </w:r>
      </w:ins>
      <w:ins w:id="152" w:author="Thales" w:date="2025-11-19T16:45:00Z" w16du:dateUtc="2025-11-19T15:45:00Z">
        <w:r w:rsidR="001251DE">
          <w:t xml:space="preserve"> </w:t>
        </w:r>
        <w:del w:id="153" w:author="Kurt Bischinger r1" w:date="2025-11-19T10:34:00Z" w16du:dateUtc="2025-11-19T16:34:00Z">
          <w:r w:rsidR="001251DE" w:rsidDel="00E80FE0">
            <w:delText>minimum</w:delText>
          </w:r>
        </w:del>
      </w:ins>
      <w:ins w:id="154" w:author="Kurt Bischinger r1" w:date="2025-11-19T10:35:00Z" w16du:dateUtc="2025-11-19T16:35:00Z">
        <w:r w:rsidR="00E80FE0">
          <w:t>without</w:t>
        </w:r>
      </w:ins>
      <w:ins w:id="155" w:author="Kurt Bischinger r1" w:date="2025-11-19T10:34:00Z" w16du:dateUtc="2025-11-19T16:34:00Z">
        <w:r w:rsidR="00E80FE0">
          <w:t xml:space="preserve"> </w:t>
        </w:r>
        <w:del w:id="156" w:author="Jasmina McMenamy" w:date="2025-11-19T19:42:00Z" w16du:dateUtc="2025-11-19T18:42:00Z">
          <w:r w:rsidR="00E80FE0" w:rsidDel="001F3F0C">
            <w:delText>noticable</w:delText>
          </w:r>
        </w:del>
      </w:ins>
      <w:ins w:id="157" w:author="Jasmina McMenamy" w:date="2025-11-19T19:42:00Z" w16du:dateUtc="2025-11-19T18:42:00Z">
        <w:r w:rsidR="001F3F0C">
          <w:t>noticeable</w:t>
        </w:r>
      </w:ins>
      <w:ins w:id="158" w:author="Thales" w:date="2025-11-19T16:45:00Z" w16du:dateUtc="2025-11-19T15:45:00Z">
        <w:r w:rsidR="001251DE">
          <w:t xml:space="preserve"> service interruption) </w:t>
        </w:r>
      </w:ins>
      <w:del w:id="159" w:author="Kurt Bischinger r1" w:date="2025-11-19T10:34:00Z" w16du:dateUtc="2025-11-19T16:34:00Z">
        <w:r w:rsidR="00D31914" w:rsidRPr="009C06B5" w:rsidDel="00E80FE0">
          <w:delText xml:space="preserve">traffic steering and/or switching of </w:delText>
        </w:r>
      </w:del>
      <w:del w:id="160" w:author="Thales" w:date="2025-11-18T17:53:00Z" w16du:dateUtc="2025-11-18T16:53:00Z">
        <w:r w:rsidR="00D31914" w:rsidRPr="00571662" w:rsidDel="008746DB">
          <w:delText>a UE</w:delText>
        </w:r>
      </w:del>
      <w:ins w:id="161" w:author="Thales" w:date="2025-11-18T17:53:00Z" w16du:dateUtc="2025-11-18T16:53:00Z">
        <w:r w:rsidR="008746DB">
          <w:t>the M</w:t>
        </w:r>
      </w:ins>
      <w:ins w:id="162" w:author="Thales" w:date="2025-11-19T16:45:00Z" w16du:dateUtc="2025-11-19T15:45:00Z">
        <w:r w:rsidR="001251DE">
          <w:t>S</w:t>
        </w:r>
      </w:ins>
      <w:ins w:id="163" w:author="Thales" w:date="2025-11-18T17:53:00Z" w16du:dateUtc="2025-11-18T16:53:00Z">
        <w:r w:rsidR="008746DB">
          <w:t>-device</w:t>
        </w:r>
      </w:ins>
      <w:r w:rsidR="00D31914" w:rsidRPr="00571662">
        <w:t>’s</w:t>
      </w:r>
      <w:r w:rsidR="00D31914" w:rsidRPr="009C06B5">
        <w:t xml:space="preserve"> </w:t>
      </w:r>
      <w:del w:id="164" w:author="Thales" w:date="2025-11-18T17:53:00Z" w16du:dateUtc="2025-11-18T16:53:00Z">
        <w:r w:rsidR="00D31914" w:rsidRPr="009C06B5" w:rsidDel="008746DB">
          <w:delText xml:space="preserve">user </w:delText>
        </w:r>
      </w:del>
      <w:r w:rsidR="00D31914" w:rsidRPr="009C06B5">
        <w:t xml:space="preserve">data (for different services) </w:t>
      </w:r>
      <w:ins w:id="165" w:author="Thales" w:date="2025-11-18T17:49:00Z" w16du:dateUtc="2025-11-18T16:49:00Z">
        <w:r w:rsidR="003A02B3">
          <w:t>between</w:t>
        </w:r>
      </w:ins>
      <w:ins w:id="166" w:author="Thales" w:date="2025-11-18T17:51:00Z" w16du:dateUtc="2025-11-18T16:51:00Z">
        <w:r w:rsidR="008746DB">
          <w:t xml:space="preserve"> the </w:t>
        </w:r>
      </w:ins>
      <w:ins w:id="167" w:author="Thales" w:date="2025-11-18T17:52:00Z" w16du:dateUtc="2025-11-18T16:52:00Z">
        <w:r w:rsidR="008746DB">
          <w:t>registered</w:t>
        </w:r>
      </w:ins>
      <w:del w:id="168" w:author="Thales" w:date="2025-11-18T17:49:00Z" w16du:dateUtc="2025-11-18T16:49:00Z">
        <w:r w:rsidR="00D31914" w:rsidRPr="009C06B5" w:rsidDel="003A02B3">
          <w:delText xml:space="preserve">across two </w:delText>
        </w:r>
        <w:r w:rsidR="005D57FD" w:rsidDel="003A02B3">
          <w:rPr>
            <w:rFonts w:eastAsiaTheme="minorEastAsia" w:hint="eastAsia"/>
            <w:lang w:eastAsia="ja-JP"/>
          </w:rPr>
          <w:delText>or more</w:delText>
        </w:r>
      </w:del>
      <w:r w:rsidR="005D57FD">
        <w:rPr>
          <w:rFonts w:eastAsiaTheme="minorEastAsia" w:hint="eastAsia"/>
          <w:lang w:eastAsia="ja-JP"/>
        </w:rPr>
        <w:t xml:space="preserve"> </w:t>
      </w:r>
      <w:r w:rsidR="00D31914" w:rsidRPr="009C06B5">
        <w:t xml:space="preserve">3GPP access </w:t>
      </w:r>
      <w:r w:rsidR="005D57FD">
        <w:rPr>
          <w:rFonts w:eastAsiaTheme="minorEastAsia" w:hint="eastAsia"/>
          <w:lang w:eastAsia="ja-JP"/>
        </w:rPr>
        <w:t>links</w:t>
      </w:r>
      <w:r w:rsidR="00D31914" w:rsidRPr="009C06B5">
        <w:t xml:space="preserve"> belonging to the same </w:t>
      </w:r>
      <w:r w:rsidR="00D31914">
        <w:t xml:space="preserve">or different </w:t>
      </w:r>
      <w:r w:rsidR="00D31914" w:rsidRPr="009C06B5">
        <w:t>PLMN</w:t>
      </w:r>
      <w:r w:rsidR="00D31914">
        <w:t>s</w:t>
      </w:r>
      <w:r w:rsidR="00D31914" w:rsidRPr="009C06B5">
        <w:t xml:space="preserve"> (either HPLMN or VPLMN)</w:t>
      </w:r>
      <w:del w:id="169" w:author="Thales" w:date="2025-11-19T16:45:00Z" w16du:dateUtc="2025-11-19T15:45:00Z">
        <w:r w:rsidR="00D31914" w:rsidRPr="009C06B5" w:rsidDel="001251DE">
          <w:delText xml:space="preserve">, </w:delText>
        </w:r>
        <w:r w:rsidR="00D31914" w:rsidRPr="00C50A0D" w:rsidDel="001251DE">
          <w:delText>assuming data anchoring in the HPLMN</w:delText>
        </w:r>
      </w:del>
      <w:r w:rsidR="00491A6B" w:rsidRPr="00C50A0D">
        <w:t>.</w:t>
      </w:r>
    </w:p>
    <w:p w14:paraId="3F484454" w14:textId="26EB4277" w:rsidR="00491A6B" w:rsidDel="003A02B3" w:rsidRDefault="0067579D" w:rsidP="00491A6B">
      <w:pPr>
        <w:rPr>
          <w:del w:id="170" w:author="Thales" w:date="2025-11-18T17:49:00Z" w16du:dateUtc="2025-11-18T16:49:00Z"/>
        </w:rPr>
      </w:pPr>
      <w:del w:id="171" w:author="Thales" w:date="2025-11-18T17:49:00Z" w16du:dateUtc="2025-11-18T16:49:00Z">
        <w:r w:rsidRPr="006A0B26" w:rsidDel="003A02B3">
          <w:rPr>
            <w:rFonts w:eastAsia="游明朝"/>
            <w:lang w:eastAsia="ja-JP"/>
          </w:rPr>
          <w:delText>[PR8.x.6-</w:delText>
        </w:r>
        <w:r w:rsidR="006E18E1" w:rsidDel="003A02B3">
          <w:rPr>
            <w:rFonts w:eastAsia="游明朝" w:hint="eastAsia"/>
            <w:lang w:eastAsia="ja-JP"/>
          </w:rPr>
          <w:delText>3</w:delText>
        </w:r>
        <w:r w:rsidRPr="006A0B26" w:rsidDel="003A02B3">
          <w:rPr>
            <w:rFonts w:eastAsia="游明朝"/>
            <w:lang w:eastAsia="ja-JP"/>
          </w:rPr>
          <w:delText>]</w:delText>
        </w:r>
        <w:r w:rsidDel="003A02B3">
          <w:rPr>
            <w:rFonts w:eastAsia="游明朝"/>
            <w:lang w:eastAsia="ja-JP"/>
          </w:rPr>
          <w:delText xml:space="preserve"> </w:delText>
        </w:r>
        <w:r w:rsidR="00491A6B" w:rsidRPr="009C06B5" w:rsidDel="003A02B3">
          <w:delText xml:space="preserve">Subject to HPLMN policy, the </w:delText>
        </w:r>
        <w:r w:rsidR="00491A6B" w:rsidDel="003A02B3">
          <w:delText>6</w:delText>
        </w:r>
        <w:r w:rsidR="00491A6B" w:rsidRPr="009C06B5" w:rsidDel="003A02B3">
          <w:delText xml:space="preserve">G system shall be able to support mechanisms to enable traffic </w:delText>
        </w:r>
        <w:r w:rsidR="00491A6B" w:rsidDel="003A02B3">
          <w:delText>splitting</w:delText>
        </w:r>
        <w:r w:rsidR="00491A6B" w:rsidRPr="009C06B5" w:rsidDel="003A02B3">
          <w:delText xml:space="preserve"> of a </w:delText>
        </w:r>
        <w:r w:rsidR="00491A6B" w:rsidRPr="00571662" w:rsidDel="003A02B3">
          <w:delText>UE’s</w:delText>
        </w:r>
        <w:r w:rsidR="00491A6B" w:rsidRPr="009C06B5" w:rsidDel="003A02B3">
          <w:delText xml:space="preserve"> user data across two 3GPP access networks belonging to the same </w:delText>
        </w:r>
        <w:r w:rsidR="00491A6B" w:rsidDel="003A02B3">
          <w:delText xml:space="preserve">or different </w:delText>
        </w:r>
        <w:r w:rsidR="00491A6B" w:rsidRPr="009C06B5" w:rsidDel="003A02B3">
          <w:delText>PLMN</w:delText>
        </w:r>
        <w:r w:rsidR="00491A6B" w:rsidDel="003A02B3">
          <w:delText>s</w:delText>
        </w:r>
        <w:r w:rsidR="00491A6B" w:rsidRPr="009C06B5" w:rsidDel="003A02B3">
          <w:delText xml:space="preserve"> (either HPLMN or VPLMN), </w:delText>
        </w:r>
        <w:r w:rsidR="00491A6B" w:rsidRPr="006E18E1" w:rsidDel="003A02B3">
          <w:delText>assuming data anchoring in the HPLMN</w:delText>
        </w:r>
        <w:r w:rsidR="00491A6B" w:rsidRPr="00491A6B" w:rsidDel="003A02B3">
          <w:delText>.</w:delText>
        </w:r>
      </w:del>
    </w:p>
    <w:p w14:paraId="7ABCD903" w14:textId="5B470639" w:rsidR="00491A6B" w:rsidRPr="006E18E1" w:rsidDel="003A02B3" w:rsidRDefault="00BA7635" w:rsidP="006E18E1">
      <w:pPr>
        <w:pStyle w:val="NO"/>
        <w:ind w:left="0" w:firstLine="0"/>
        <w:rPr>
          <w:del w:id="172" w:author="Thales" w:date="2025-11-18T17:49:00Z" w16du:dateUtc="2025-11-18T16:49:00Z"/>
          <w:rFonts w:eastAsiaTheme="minorEastAsia"/>
          <w:lang w:eastAsia="ja-JP"/>
        </w:rPr>
      </w:pPr>
      <w:del w:id="173" w:author="Thales" w:date="2025-11-18T17:49:00Z" w16du:dateUtc="2025-11-18T16:49:00Z">
        <w:r w:rsidRPr="009D460D" w:rsidDel="003A02B3">
          <w:rPr>
            <w:rFonts w:eastAsiaTheme="minorEastAsia"/>
            <w:noProof/>
            <w:lang w:eastAsia="ja-JP"/>
          </w:rPr>
          <w:lastRenderedPageBreak/>
          <w:delText>[PR8.x.6-</w:delText>
        </w:r>
        <w:r w:rsidR="0037072F" w:rsidDel="003A02B3">
          <w:rPr>
            <w:rFonts w:eastAsiaTheme="minorEastAsia" w:hint="eastAsia"/>
            <w:noProof/>
            <w:lang w:eastAsia="ja-JP"/>
          </w:rPr>
          <w:delText>4</w:delText>
        </w:r>
        <w:r w:rsidRPr="009D460D" w:rsidDel="003A02B3">
          <w:rPr>
            <w:rFonts w:eastAsiaTheme="minorEastAsia"/>
            <w:noProof/>
            <w:lang w:eastAsia="ja-JP"/>
          </w:rPr>
          <w:delText xml:space="preserve">] Based on operator policy, the 6G system shall be able to optimally distribute user traffic over the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different </w:delText>
        </w:r>
        <w:r w:rsidR="00B973A2" w:rsidDel="003A02B3">
          <w:rPr>
            <w:rFonts w:eastAsiaTheme="minorEastAsia"/>
            <w:noProof/>
            <w:lang w:eastAsia="ja-JP"/>
          </w:rPr>
          <w:delText xml:space="preserve">accesses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links taking into account their respective characteristics (e.g., bandwidth, latency, error rate) </w:delText>
        </w:r>
        <w:r w:rsidRPr="009D460D" w:rsidDel="003A02B3">
          <w:rPr>
            <w:rFonts w:eastAsiaTheme="minorEastAsia"/>
            <w:noProof/>
            <w:lang w:eastAsia="ja-JP"/>
          </w:rPr>
          <w:delText>in use.</w:delText>
        </w:r>
      </w:del>
    </w:p>
    <w:p w14:paraId="4676AD29" w14:textId="386CFB25" w:rsidR="00907C8C" w:rsidRPr="00FF73DE" w:rsidRDefault="00907C8C" w:rsidP="00907C8C">
      <w:pPr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5</w:t>
      </w:r>
      <w:r w:rsidRPr="00FF73DE">
        <w:rPr>
          <w:noProof/>
          <w:lang w:val="en-US"/>
        </w:rPr>
        <w:t xml:space="preserve">] The 6G system shall support means for the HPLMN to provide configuration information for a </w:t>
      </w:r>
      <w:ins w:id="174" w:author="Thales" w:date="2025-11-18T17:49:00Z" w16du:dateUtc="2025-11-18T16:49:00Z">
        <w:r w:rsidR="003A02B3">
          <w:rPr>
            <w:noProof/>
            <w:lang w:val="en-US"/>
          </w:rPr>
          <w:t>M</w:t>
        </w:r>
        <w:del w:id="175" w:author="Kurt Bischinger r1" w:date="2025-11-19T10:26:00Z" w16du:dateUtc="2025-11-19T16:26:00Z">
          <w:r w:rsidR="003A02B3" w:rsidDel="00721852">
            <w:rPr>
              <w:noProof/>
              <w:lang w:val="en-US"/>
            </w:rPr>
            <w:delText>C</w:delText>
          </w:r>
        </w:del>
      </w:ins>
      <w:ins w:id="176" w:author="Kurt Bischinger r1" w:date="2025-11-19T10:26:00Z" w16du:dateUtc="2025-11-19T16:26:00Z">
        <w:r w:rsidR="00721852">
          <w:rPr>
            <w:noProof/>
            <w:lang w:val="en-US"/>
          </w:rPr>
          <w:t>S</w:t>
        </w:r>
      </w:ins>
      <w:ins w:id="177" w:author="Thales" w:date="2025-11-18T17:49:00Z" w16du:dateUtc="2025-11-18T16:49:00Z">
        <w:r w:rsidR="003A02B3">
          <w:rPr>
            <w:noProof/>
            <w:lang w:val="en-US"/>
          </w:rPr>
          <w:t>-</w:t>
        </w:r>
      </w:ins>
      <w:ins w:id="178" w:author="Thales" w:date="2025-11-18T17:50:00Z" w16du:dateUtc="2025-11-18T16:50:00Z">
        <w:r w:rsidR="003A02B3">
          <w:rPr>
            <w:noProof/>
            <w:lang w:val="en-US"/>
          </w:rPr>
          <w:t>device</w:t>
        </w:r>
      </w:ins>
      <w:del w:id="179" w:author="Thales" w:date="2025-11-18T17:50:00Z" w16du:dateUtc="2025-11-18T16:50:00Z">
        <w:r w:rsidRPr="00FF73DE" w:rsidDel="003A02B3">
          <w:rPr>
            <w:noProof/>
            <w:lang w:val="en-US"/>
          </w:rPr>
          <w:delText>UE</w:delText>
        </w:r>
      </w:del>
      <w:r w:rsidRPr="00FF73DE">
        <w:rPr>
          <w:noProof/>
          <w:lang w:val="en-US"/>
        </w:rPr>
        <w:t xml:space="preserve"> to select one or multiple additional networks, including a list of allowed additional networks in priority order. The configuration information may include optional restrictions (e.g. service area, time). </w:t>
      </w:r>
    </w:p>
    <w:p w14:paraId="302AAF3D" w14:textId="1C67B22D" w:rsidR="00B56A4E" w:rsidRPr="00FF73DE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 w:rsidRPr="00FF73DE">
        <w:rPr>
          <w:rFonts w:eastAsiaTheme="minorEastAsia"/>
          <w:noProof/>
          <w:lang w:val="en-US" w:eastAsia="ja-JP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1</w:t>
      </w:r>
      <w:r w:rsidRPr="00FF73DE">
        <w:rPr>
          <w:rFonts w:eastAsiaTheme="minorEastAsia"/>
          <w:noProof/>
          <w:lang w:val="en-US" w:eastAsia="ja-JP"/>
        </w:rPr>
        <w:t xml:space="preserve">: additional network is the network (PLMN/access technology combination) that a </w:t>
      </w:r>
      <w:del w:id="180" w:author="Thales" w:date="2025-11-18T17:50:00Z" w16du:dateUtc="2025-11-18T16:50:00Z">
        <w:r w:rsidRPr="00FF73DE" w:rsidDel="003A02B3">
          <w:rPr>
            <w:rFonts w:eastAsiaTheme="minorEastAsia"/>
            <w:noProof/>
            <w:lang w:val="en-US" w:eastAsia="ja-JP"/>
          </w:rPr>
          <w:delText xml:space="preserve">UE </w:delText>
        </w:r>
      </w:del>
      <w:ins w:id="181" w:author="Thales" w:date="2025-11-18T17:50:00Z" w16du:dateUtc="2025-11-18T16:50:00Z">
        <w:r w:rsidR="003A02B3">
          <w:rPr>
            <w:rFonts w:eastAsiaTheme="minorEastAsia"/>
            <w:noProof/>
            <w:lang w:val="en-US" w:eastAsia="ja-JP"/>
          </w:rPr>
          <w:t>M</w:t>
        </w:r>
      </w:ins>
      <w:ins w:id="182" w:author="Thales" w:date="2025-11-19T16:45:00Z" w16du:dateUtc="2025-11-19T15:45:00Z">
        <w:r w:rsidR="001251DE">
          <w:rPr>
            <w:rFonts w:eastAsiaTheme="minorEastAsia"/>
            <w:noProof/>
            <w:lang w:val="en-US" w:eastAsia="ja-JP"/>
          </w:rPr>
          <w:t>S</w:t>
        </w:r>
      </w:ins>
      <w:ins w:id="183" w:author="Thales" w:date="2025-11-18T17:50:00Z" w16du:dateUtc="2025-11-18T16:50:00Z">
        <w:r w:rsidR="003A02B3">
          <w:rPr>
            <w:rFonts w:eastAsiaTheme="minorEastAsia"/>
            <w:noProof/>
            <w:lang w:val="en-US" w:eastAsia="ja-JP"/>
          </w:rPr>
          <w:t>-device</w:t>
        </w:r>
        <w:r w:rsidR="003A02B3" w:rsidRPr="00FF73DE">
          <w:rPr>
            <w:rFonts w:eastAsiaTheme="minorEastAsia"/>
            <w:noProof/>
            <w:lang w:val="en-US" w:eastAsia="ja-JP"/>
          </w:rPr>
          <w:t xml:space="preserve"> </w:t>
        </w:r>
      </w:ins>
      <w:r w:rsidRPr="00FF73DE">
        <w:rPr>
          <w:rFonts w:eastAsiaTheme="minorEastAsia"/>
          <w:noProof/>
          <w:lang w:val="en-US" w:eastAsia="ja-JP"/>
        </w:rPr>
        <w:t>may select in addition to the initial network (i.e. an existing network connection).</w:t>
      </w:r>
    </w:p>
    <w:p w14:paraId="51DDD3E9" w14:textId="24856C56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6</w:t>
      </w:r>
      <w:r w:rsidRPr="00FF73DE">
        <w:rPr>
          <w:noProof/>
          <w:lang w:val="en-US"/>
        </w:rPr>
        <w:t xml:space="preserve">] The </w:t>
      </w:r>
      <w:del w:id="184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185" w:author="Thales" w:date="2025-11-18T17:50:00Z" w16du:dateUtc="2025-11-18T16:50:00Z">
        <w:r w:rsidR="003A02B3">
          <w:rPr>
            <w:noProof/>
            <w:lang w:val="en-US"/>
          </w:rPr>
          <w:t>M</w:t>
        </w:r>
      </w:ins>
      <w:ins w:id="186" w:author="Thales" w:date="2025-11-19T16:45:00Z" w16du:dateUtc="2025-11-19T15:45:00Z">
        <w:r w:rsidR="001251DE">
          <w:rPr>
            <w:noProof/>
            <w:lang w:val="en-US"/>
          </w:rPr>
          <w:t>S</w:t>
        </w:r>
      </w:ins>
      <w:ins w:id="187" w:author="Thales" w:date="2025-11-18T17:50:00Z" w16du:dateUtc="2025-11-18T16:50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shall only select an additional network which is part of the list and which is different from the current network which was init</w:t>
      </w:r>
      <w:r w:rsidR="00B07381" w:rsidRPr="00FF73DE">
        <w:rPr>
          <w:rFonts w:eastAsiaTheme="minorEastAsia"/>
          <w:noProof/>
          <w:lang w:val="en-US" w:eastAsia="ja-JP"/>
        </w:rPr>
        <w:t>i</w:t>
      </w:r>
      <w:r w:rsidRPr="00FF73DE">
        <w:rPr>
          <w:noProof/>
          <w:lang w:val="en-US"/>
        </w:rPr>
        <w:t xml:space="preserve">ally selected. If the </w:t>
      </w:r>
      <w:del w:id="188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189" w:author="Thales" w:date="2025-11-18T17:50:00Z" w16du:dateUtc="2025-11-18T16:50:00Z">
        <w:r w:rsidR="003A02B3">
          <w:rPr>
            <w:noProof/>
            <w:lang w:val="en-US"/>
          </w:rPr>
          <w:t>M</w:t>
        </w:r>
      </w:ins>
      <w:ins w:id="190" w:author="Thales" w:date="2025-11-19T16:44:00Z" w16du:dateUtc="2025-11-19T15:44:00Z">
        <w:r w:rsidR="001251DE">
          <w:rPr>
            <w:noProof/>
            <w:lang w:val="en-US"/>
          </w:rPr>
          <w:t>S</w:t>
        </w:r>
      </w:ins>
      <w:ins w:id="191" w:author="Thales" w:date="2025-11-18T17:50:00Z" w16du:dateUtc="2025-11-18T16:50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changes the initial network (i.e. moves to a new network), this may result in new configuration information provided to the UE.</w:t>
      </w:r>
    </w:p>
    <w:p w14:paraId="46177F90" w14:textId="4357BCAF" w:rsidR="00907C8C" w:rsidRPr="00FF73DE" w:rsidRDefault="00907C8C" w:rsidP="00907C8C">
      <w:pPr>
        <w:pStyle w:val="NO"/>
        <w:rPr>
          <w:noProof/>
          <w:lang w:val="en-US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2</w:t>
      </w:r>
      <w:r w:rsidRPr="00FF73DE">
        <w:rPr>
          <w:noProof/>
          <w:lang w:val="en-US"/>
        </w:rPr>
        <w:t>:</w:t>
      </w:r>
      <w:r w:rsidRPr="00FF73DE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57740587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7</w:t>
      </w:r>
      <w:r w:rsidRPr="00FF73DE">
        <w:rPr>
          <w:noProof/>
          <w:lang w:val="en-US"/>
        </w:rPr>
        <w:t xml:space="preserve">] The HPLMN shall be able to configure whether </w:t>
      </w:r>
      <w:r w:rsidR="00A41E92" w:rsidRPr="00FF73DE">
        <w:rPr>
          <w:rFonts w:eastAsiaTheme="minorEastAsia"/>
          <w:noProof/>
          <w:lang w:val="en-US" w:eastAsia="ja-JP"/>
        </w:rPr>
        <w:t>the</w:t>
      </w:r>
      <w:r w:rsidRPr="00FF73DE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1049C194" w:rsidR="00907C8C" w:rsidRPr="00FF73DE" w:rsidRDefault="00907C8C" w:rsidP="00907C8C">
      <w:pPr>
        <w:keepLines/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8</w:t>
      </w:r>
      <w:r w:rsidRPr="00FF73DE">
        <w:rPr>
          <w:noProof/>
          <w:lang w:val="en-US"/>
        </w:rPr>
        <w:t xml:space="preserve">] While the </w:t>
      </w:r>
      <w:del w:id="192" w:author="Thales" w:date="2025-11-18T17:51:00Z" w16du:dateUtc="2025-11-18T16:51:00Z">
        <w:r w:rsidRPr="00FF73DE" w:rsidDel="003A02B3">
          <w:rPr>
            <w:noProof/>
            <w:lang w:val="en-US"/>
          </w:rPr>
          <w:delText xml:space="preserve">UE </w:delText>
        </w:r>
      </w:del>
      <w:ins w:id="193" w:author="Thales" w:date="2025-11-18T17:51:00Z" w16du:dateUtc="2025-11-18T16:51:00Z">
        <w:r w:rsidR="003A02B3">
          <w:rPr>
            <w:noProof/>
            <w:lang w:val="en-US"/>
          </w:rPr>
          <w:t>M</w:t>
        </w:r>
      </w:ins>
      <w:ins w:id="194" w:author="Thales" w:date="2025-11-19T16:44:00Z" w16du:dateUtc="2025-11-19T15:44:00Z">
        <w:r w:rsidR="001251DE">
          <w:rPr>
            <w:noProof/>
            <w:lang w:val="en-US"/>
          </w:rPr>
          <w:t>S</w:t>
        </w:r>
      </w:ins>
      <w:ins w:id="195" w:author="Thales" w:date="2025-11-18T17:51:00Z" w16du:dateUtc="2025-11-18T16:51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is registered on an additional network it shall periodically attempt to select a higher priority additional network, according to a timer value set by the HPLMN.</w:t>
      </w:r>
    </w:p>
    <w:p w14:paraId="226CA6DC" w14:textId="11BD2335" w:rsidR="00B347F6" w:rsidRPr="00FF73DE" w:rsidRDefault="00907C8C" w:rsidP="00FF73DE">
      <w:pPr>
        <w:pStyle w:val="NO"/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3</w:t>
      </w:r>
      <w:r w:rsidRPr="00FF73DE">
        <w:rPr>
          <w:noProof/>
          <w:lang w:val="en-US"/>
        </w:rPr>
        <w:t xml:space="preserve">:  If no additional network is available, the </w:t>
      </w:r>
      <w:del w:id="196" w:author="Thales" w:date="2025-11-18T17:51:00Z" w16du:dateUtc="2025-11-18T16:51:00Z">
        <w:r w:rsidRPr="00FF73DE" w:rsidDel="003A02B3">
          <w:rPr>
            <w:noProof/>
            <w:lang w:val="en-US"/>
          </w:rPr>
          <w:delText xml:space="preserve">UE </w:delText>
        </w:r>
      </w:del>
      <w:ins w:id="197" w:author="Thales" w:date="2025-11-19T16:42:00Z" w16du:dateUtc="2025-11-19T15:42:00Z">
        <w:r w:rsidR="001251DE">
          <w:rPr>
            <w:noProof/>
            <w:lang w:val="en-US"/>
          </w:rPr>
          <w:t>MS</w:t>
        </w:r>
      </w:ins>
      <w:ins w:id="198" w:author="Thales" w:date="2025-11-18T17:51:00Z" w16du:dateUtc="2025-11-18T16:51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can periodically re-attempt network selection.</w:t>
      </w:r>
    </w:p>
    <w:p w14:paraId="63D8232C" w14:textId="22C2EB60" w:rsidR="009C06B5" w:rsidRPr="006A0B26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del w:id="199" w:author="Thales" w:date="2025-11-19T16:42:00Z" w16du:dateUtc="2025-11-19T15:42:00Z">
        <w:r w:rsidRPr="00397F57" w:rsidDel="001251DE">
          <w:rPr>
            <w:rFonts w:eastAsiaTheme="minorEastAsia"/>
            <w:noProof/>
            <w:lang w:eastAsia="ja-JP"/>
          </w:rPr>
          <w:delText>[PR8.x.6</w:delText>
        </w:r>
        <w:r w:rsidR="0037072F" w:rsidDel="001251DE">
          <w:rPr>
            <w:rFonts w:eastAsiaTheme="minorEastAsia" w:hint="eastAsia"/>
            <w:noProof/>
            <w:lang w:eastAsia="ja-JP"/>
          </w:rPr>
          <w:delText>-9</w:delText>
        </w:r>
        <w:r w:rsidRPr="00397F57" w:rsidDel="001251DE">
          <w:rPr>
            <w:rFonts w:eastAsiaTheme="minorEastAsia"/>
            <w:noProof/>
            <w:lang w:eastAsia="ja-JP"/>
          </w:rPr>
          <w:delText xml:space="preserve">] Based on operator policy, the 6G system shall enable the </w:delText>
        </w:r>
      </w:del>
      <w:del w:id="200" w:author="Thales" w:date="2025-11-18T17:51:00Z" w16du:dateUtc="2025-11-18T16:51:00Z">
        <w:r w:rsidRPr="00397F57" w:rsidDel="003A02B3">
          <w:rPr>
            <w:rFonts w:eastAsiaTheme="minorEastAsia"/>
            <w:noProof/>
            <w:lang w:eastAsia="ja-JP"/>
          </w:rPr>
          <w:delText xml:space="preserve">UE </w:delText>
        </w:r>
      </w:del>
      <w:del w:id="201" w:author="Thales" w:date="2025-11-19T16:42:00Z" w16du:dateUtc="2025-11-19T15:42:00Z">
        <w:r w:rsidRPr="00397F57" w:rsidDel="001251DE">
          <w:rPr>
            <w:rFonts w:eastAsiaTheme="minorEastAsia"/>
            <w:noProof/>
            <w:lang w:eastAsia="ja-JP"/>
          </w:rPr>
          <w:delText xml:space="preserve">to </w:delText>
        </w:r>
        <w:r w:rsidR="009D460D" w:rsidRPr="00397F57" w:rsidDel="001251DE">
          <w:rPr>
            <w:rFonts w:eastAsiaTheme="minorEastAsia"/>
            <w:noProof/>
            <w:lang w:eastAsia="ja-JP"/>
          </w:rPr>
          <w:delText xml:space="preserve">connect to the supported access network and access services </w:delText>
        </w:r>
        <w:r w:rsidRPr="00397F57" w:rsidDel="001251DE">
          <w:rPr>
            <w:rFonts w:eastAsiaTheme="minorEastAsia"/>
            <w:noProof/>
            <w:lang w:eastAsia="ja-JP"/>
          </w:rPr>
          <w:delText>over 3GPP access and/or non-3GPP access independently.</w:delText>
        </w:r>
        <w:r w:rsidRPr="00700011" w:rsidDel="001251DE">
          <w:rPr>
            <w:rFonts w:eastAsiaTheme="minorEastAsia"/>
            <w:noProof/>
            <w:lang w:eastAsia="ja-JP"/>
          </w:rPr>
          <w:delText> </w:delText>
        </w:r>
      </w:del>
    </w:p>
    <w:p w14:paraId="76F44F6B" w14:textId="77777777" w:rsidR="00EE11A9" w:rsidRDefault="00EE11A9" w:rsidP="009806B4">
      <w:pPr>
        <w:rPr>
          <w:ins w:id="202" w:author="Thales" w:date="2025-11-19T16:42:00Z" w16du:dateUtc="2025-11-19T15:42:00Z"/>
          <w:rFonts w:eastAsia="游明朝"/>
          <w:lang w:val="en-US" w:eastAsia="ja-JP"/>
        </w:rPr>
      </w:pPr>
    </w:p>
    <w:p w14:paraId="3840E4D9" w14:textId="77777777" w:rsidR="001251DE" w:rsidRDefault="001251DE" w:rsidP="009806B4">
      <w:pPr>
        <w:rPr>
          <w:ins w:id="203" w:author="Thales" w:date="2025-11-19T16:42:00Z" w16du:dateUtc="2025-11-19T15:42:00Z"/>
          <w:rFonts w:eastAsia="游明朝"/>
          <w:lang w:val="en-US" w:eastAsia="ja-JP"/>
        </w:rPr>
      </w:pPr>
    </w:p>
    <w:p w14:paraId="156175AE" w14:textId="25431A05" w:rsidR="001251DE" w:rsidRPr="001251DE" w:rsidRDefault="001251DE" w:rsidP="009806B4">
      <w:pPr>
        <w:rPr>
          <w:ins w:id="204" w:author="Thales" w:date="2025-11-19T16:42:00Z" w16du:dateUtc="2025-11-19T15:42:00Z"/>
          <w:rFonts w:eastAsia="游明朝"/>
          <w:b/>
          <w:bCs/>
          <w:lang w:val="en-US" w:eastAsia="ja-JP"/>
          <w:rPrChange w:id="205" w:author="Thales" w:date="2025-11-19T16:46:00Z" w16du:dateUtc="2025-11-19T15:46:00Z">
            <w:rPr>
              <w:ins w:id="206" w:author="Thales" w:date="2025-11-19T16:42:00Z" w16du:dateUtc="2025-11-19T15:42:00Z"/>
              <w:rFonts w:eastAsia="游明朝"/>
              <w:lang w:val="en-US" w:eastAsia="ja-JP"/>
            </w:rPr>
          </w:rPrChange>
        </w:rPr>
      </w:pPr>
      <w:ins w:id="207" w:author="Thales" w:date="2025-11-19T16:42:00Z" w16du:dateUtc="2025-11-19T15:42:00Z">
        <w:r w:rsidRPr="001251DE">
          <w:rPr>
            <w:rFonts w:eastAsia="游明朝"/>
            <w:b/>
            <w:bCs/>
            <w:lang w:val="en-US" w:eastAsia="ja-JP"/>
            <w:rPrChange w:id="208" w:author="Thales" w:date="2025-11-19T16:46:00Z" w16du:dateUtc="2025-11-19T15:46:00Z">
              <w:rPr>
                <w:rFonts w:eastAsia="游明朝"/>
                <w:lang w:val="en-US" w:eastAsia="ja-JP"/>
              </w:rPr>
            </w:rPrChange>
          </w:rPr>
          <w:t>Definition</w:t>
        </w:r>
      </w:ins>
    </w:p>
    <w:p w14:paraId="34E0FDE2" w14:textId="77777777" w:rsidR="001251DE" w:rsidRDefault="001251DE" w:rsidP="009806B4">
      <w:pPr>
        <w:rPr>
          <w:ins w:id="209" w:author="Thales" w:date="2025-11-19T16:42:00Z" w16du:dateUtc="2025-11-19T15:42:00Z"/>
          <w:rFonts w:eastAsia="游明朝"/>
          <w:lang w:val="en-US" w:eastAsia="ja-JP"/>
        </w:rPr>
      </w:pPr>
    </w:p>
    <w:p w14:paraId="10892DAC" w14:textId="5C04236C" w:rsidR="001251DE" w:rsidRDefault="001251DE">
      <w:pPr>
        <w:ind w:left="284"/>
        <w:rPr>
          <w:ins w:id="210" w:author="Thales" w:date="2025-11-19T16:43:00Z" w16du:dateUtc="2025-11-19T15:43:00Z"/>
          <w:rFonts w:eastAsia="游明朝"/>
          <w:lang w:eastAsia="ja-JP"/>
        </w:rPr>
        <w:pPrChange w:id="211" w:author="川崎 耀" w:date="2025-11-20T01:02:00Z" w16du:dateUtc="2025-11-19T16:02:00Z">
          <w:pPr/>
        </w:pPrChange>
      </w:pPr>
      <w:proofErr w:type="spellStart"/>
      <w:ins w:id="212" w:author="Thales" w:date="2025-11-19T16:43:00Z" w16du:dateUtc="2025-11-19T15:43:00Z">
        <w:r>
          <w:rPr>
            <w:b/>
            <w:bCs/>
          </w:rPr>
          <w:t>Multi</w:t>
        </w:r>
        <w:r w:rsidRPr="00CE2A49">
          <w:rPr>
            <w:b/>
            <w:bCs/>
          </w:rPr>
          <w:t>Steer</w:t>
        </w:r>
        <w:proofErr w:type="spellEnd"/>
        <w:r w:rsidRPr="00CE2A49">
          <w:rPr>
            <w:b/>
            <w:bCs/>
          </w:rPr>
          <w:t xml:space="preserve"> device</w:t>
        </w:r>
      </w:ins>
      <w:ins w:id="213" w:author="Thales" w:date="2025-11-19T16:46:00Z" w16du:dateUtc="2025-11-19T15:46:00Z">
        <w:r>
          <w:rPr>
            <w:b/>
            <w:bCs/>
          </w:rPr>
          <w:t xml:space="preserve"> (MS-device)</w:t>
        </w:r>
      </w:ins>
      <w:ins w:id="214" w:author="Thales" w:date="2025-11-19T16:43:00Z" w16du:dateUtc="2025-11-19T15:43:00Z">
        <w:r w:rsidRPr="00CE2A49">
          <w:rPr>
            <w:b/>
            <w:bCs/>
          </w:rPr>
          <w:t>:</w:t>
        </w:r>
        <w:r w:rsidRPr="00CE2A49">
          <w:t xml:space="preserve"> A device supporting </w:t>
        </w:r>
        <w:r w:rsidRPr="00CE2A49">
          <w:rPr>
            <w:rFonts w:eastAsia="Calibri"/>
          </w:rPr>
          <w:t xml:space="preserve">traffic steering and switching of user data (for different services) across </w:t>
        </w:r>
        <w:r>
          <w:rPr>
            <w:rFonts w:eastAsia="Calibri"/>
          </w:rPr>
          <w:t>multiple</w:t>
        </w:r>
        <w:r w:rsidRPr="00CE2A49">
          <w:rPr>
            <w:rFonts w:eastAsia="Calibri"/>
          </w:rPr>
          <w:t xml:space="preserve"> 3GPP access networks; </w:t>
        </w:r>
        <w:del w:id="215" w:author="Kurt Bischinger r1" w:date="2025-11-19T10:24:00Z" w16du:dateUtc="2025-11-19T16:24:00Z">
          <w:r w:rsidRPr="00CE2A49" w:rsidDel="00721852">
            <w:rPr>
              <w:rFonts w:eastAsia="Calibri"/>
            </w:rPr>
            <w:delText>it</w:delText>
          </w:r>
          <w:r w:rsidRPr="00CE2A49" w:rsidDel="00721852">
            <w:delText xml:space="preserve"> can be a single UE, in case of non-</w:delText>
          </w:r>
          <w:r w:rsidRPr="00CE2A49" w:rsidDel="00721852">
            <w:rPr>
              <w:lang w:eastAsia="zh-CN"/>
            </w:rPr>
            <w:delText xml:space="preserve">simultaneous data transmission over the </w:delText>
          </w:r>
          <w:r w:rsidDel="00721852">
            <w:rPr>
              <w:lang w:eastAsia="zh-CN"/>
            </w:rPr>
            <w:delText>different</w:delText>
          </w:r>
          <w:r w:rsidRPr="00CE2A49" w:rsidDel="00721852">
            <w:rPr>
              <w:lang w:eastAsia="zh-CN"/>
            </w:rPr>
            <w:delText xml:space="preserve"> networks, or separate UEs in case of simultaneous data transmission over the </w:delText>
          </w:r>
        </w:del>
      </w:ins>
      <w:ins w:id="216" w:author="Thales" w:date="2025-11-19T16:44:00Z" w16du:dateUtc="2025-11-19T15:44:00Z">
        <w:del w:id="217" w:author="Kurt Bischinger r1" w:date="2025-11-19T10:24:00Z" w16du:dateUtc="2025-11-19T16:24:00Z">
          <w:r w:rsidDel="00721852">
            <w:rPr>
              <w:lang w:eastAsia="zh-CN"/>
            </w:rPr>
            <w:delText>different</w:delText>
          </w:r>
        </w:del>
      </w:ins>
      <w:ins w:id="218" w:author="Thales" w:date="2025-11-19T16:43:00Z" w16du:dateUtc="2025-11-19T15:43:00Z">
        <w:del w:id="219" w:author="Kurt Bischinger r1" w:date="2025-11-19T10:24:00Z" w16du:dateUtc="2025-11-19T16:24:00Z">
          <w:r w:rsidRPr="00CE2A49" w:rsidDel="00721852">
            <w:rPr>
              <w:lang w:eastAsia="zh-CN"/>
            </w:rPr>
            <w:delText xml:space="preserve"> networks.</w:delText>
          </w:r>
        </w:del>
      </w:ins>
      <w:ins w:id="220" w:author="Thales" w:date="2025-11-19T16:44:00Z" w16du:dateUtc="2025-11-19T15:44:00Z">
        <w:del w:id="221" w:author="Kurt Bischinger r1" w:date="2025-11-19T10:24:00Z" w16du:dateUtc="2025-11-19T16:24:00Z">
          <w:r w:rsidDel="00721852">
            <w:rPr>
              <w:lang w:eastAsia="zh-CN"/>
            </w:rPr>
            <w:delText xml:space="preserve"> In any case it</w:delText>
          </w:r>
          <w:r w:rsidRPr="006E18E1" w:rsidDel="00721852">
            <w:rPr>
              <w:lang w:eastAsia="zh-CN"/>
            </w:rPr>
            <w:delText xml:space="preserve"> shar</w:delText>
          </w:r>
          <w:r w:rsidDel="00721852">
            <w:rPr>
              <w:lang w:eastAsia="zh-CN"/>
            </w:rPr>
            <w:delText>es</w:delText>
          </w:r>
          <w:r w:rsidRPr="006E18E1" w:rsidDel="00721852">
            <w:rPr>
              <w:lang w:eastAsia="zh-CN"/>
            </w:rPr>
            <w:delText xml:space="preserve"> </w:delText>
          </w:r>
          <w:r w:rsidDel="00721852">
            <w:rPr>
              <w:lang w:eastAsia="zh-CN"/>
            </w:rPr>
            <w:delText xml:space="preserve">a single user </w:delText>
          </w:r>
          <w:r w:rsidRPr="006E18E1" w:rsidDel="00721852">
            <w:rPr>
              <w:lang w:eastAsia="zh-CN"/>
            </w:rPr>
            <w:delText>profile</w:delText>
          </w:r>
        </w:del>
      </w:ins>
      <w:ins w:id="222" w:author="Kurt Bischinger r1" w:date="2025-11-19T10:24:00Z" w16du:dateUtc="2025-11-19T16:24:00Z">
        <w:r w:rsidR="00721852">
          <w:rPr>
            <w:lang w:eastAsia="zh-CN"/>
          </w:rPr>
          <w:t xml:space="preserve"> It is composed of two separate UEs</w:t>
        </w:r>
      </w:ins>
      <w:ins w:id="223" w:author="Kurt Bischinger r1" w:date="2025-11-19T10:25:00Z" w16du:dateUtc="2025-11-19T16:25:00Z">
        <w:r w:rsidR="00721852">
          <w:rPr>
            <w:lang w:eastAsia="zh-CN"/>
          </w:rPr>
          <w:t>, including two subscriptions/SUPIs, sharing one subscription profile from the same opera</w:t>
        </w:r>
      </w:ins>
      <w:ins w:id="224" w:author="Kurt Bischinger r1" w:date="2025-11-19T10:26:00Z" w16du:dateUtc="2025-11-19T16:26:00Z">
        <w:r w:rsidR="00721852">
          <w:rPr>
            <w:lang w:eastAsia="zh-CN"/>
          </w:rPr>
          <w:t>tor.</w:t>
        </w:r>
      </w:ins>
    </w:p>
    <w:p w14:paraId="4F799BD2" w14:textId="2522C082" w:rsidR="001251DE" w:rsidDel="00721852" w:rsidRDefault="001251DE" w:rsidP="009806B4">
      <w:pPr>
        <w:rPr>
          <w:ins w:id="225" w:author="Thales" w:date="2025-11-19T16:46:00Z" w16du:dateUtc="2025-11-19T15:46:00Z"/>
          <w:del w:id="226" w:author="Kurt Bischinger r1" w:date="2025-11-19T10:26:00Z" w16du:dateUtc="2025-11-19T16:26:00Z"/>
          <w:rFonts w:eastAsia="游明朝"/>
          <w:lang w:val="en-US" w:eastAsia="ja-JP"/>
        </w:rPr>
      </w:pPr>
    </w:p>
    <w:p w14:paraId="0DAEBACA" w14:textId="349C6600" w:rsidR="001251DE" w:rsidRDefault="001251DE" w:rsidP="009806B4">
      <w:pPr>
        <w:rPr>
          <w:ins w:id="227" w:author="川崎 耀" w:date="2025-11-20T01:02:00Z" w16du:dateUtc="2025-11-19T16:02:00Z"/>
          <w:rFonts w:eastAsia="游明朝"/>
          <w:b/>
          <w:bCs/>
          <w:lang w:val="en-US" w:eastAsia="ja-JP"/>
        </w:rPr>
      </w:pPr>
      <w:ins w:id="228" w:author="Thales" w:date="2025-11-19T16:46:00Z" w16du:dateUtc="2025-11-19T15:46:00Z">
        <w:r w:rsidRPr="001251DE">
          <w:rPr>
            <w:rFonts w:eastAsia="游明朝"/>
            <w:b/>
            <w:bCs/>
            <w:lang w:val="en-US" w:eastAsia="ja-JP"/>
            <w:rPrChange w:id="229" w:author="Thales" w:date="2025-11-19T16:46:00Z" w16du:dateUtc="2025-11-19T15:46:00Z">
              <w:rPr>
                <w:rFonts w:eastAsia="游明朝"/>
                <w:lang w:val="en-US" w:eastAsia="ja-JP"/>
              </w:rPr>
            </w:rPrChange>
          </w:rPr>
          <w:t>Reference</w:t>
        </w:r>
      </w:ins>
      <w:ins w:id="230" w:author="川崎 耀" w:date="2025-11-20T00:58:00Z" w16du:dateUtc="2025-11-19T15:58:00Z">
        <w:r w:rsidR="00F727D7">
          <w:rPr>
            <w:rFonts w:eastAsia="游明朝" w:hint="eastAsia"/>
            <w:b/>
            <w:bCs/>
            <w:lang w:val="en-US" w:eastAsia="ja-JP"/>
          </w:rPr>
          <w:t>s</w:t>
        </w:r>
      </w:ins>
    </w:p>
    <w:p w14:paraId="6469219E" w14:textId="77777777" w:rsidR="001678C2" w:rsidRDefault="001678C2" w:rsidP="009806B4">
      <w:pPr>
        <w:rPr>
          <w:ins w:id="231" w:author="川崎 耀" w:date="2025-11-20T00:58:00Z" w16du:dateUtc="2025-11-19T15:58:00Z"/>
          <w:rFonts w:eastAsia="游明朝"/>
          <w:b/>
          <w:bCs/>
          <w:lang w:val="en-US" w:eastAsia="ja-JP"/>
        </w:rPr>
      </w:pPr>
    </w:p>
    <w:p w14:paraId="535D4462" w14:textId="242AF812" w:rsidR="0099077F" w:rsidRPr="0099077F" w:rsidRDefault="001678C2">
      <w:pPr>
        <w:ind w:left="284"/>
        <w:rPr>
          <w:ins w:id="232" w:author="Thales" w:date="2025-11-19T16:46:00Z" w16du:dateUtc="2025-11-19T15:46:00Z"/>
          <w:rFonts w:eastAsia="游明朝"/>
          <w:lang w:eastAsia="ja-JP"/>
          <w:rPrChange w:id="233" w:author="川崎 耀" w:date="2025-11-20T00:58:00Z" w16du:dateUtc="2025-11-19T15:58:00Z">
            <w:rPr>
              <w:ins w:id="234" w:author="Thales" w:date="2025-11-19T16:46:00Z" w16du:dateUtc="2025-11-19T15:46:00Z"/>
              <w:rFonts w:eastAsia="游明朝"/>
              <w:lang w:val="en-US" w:eastAsia="ja-JP"/>
            </w:rPr>
          </w:rPrChange>
        </w:rPr>
        <w:pPrChange w:id="235" w:author="川崎 耀" w:date="2025-11-20T01:02:00Z" w16du:dateUtc="2025-11-19T16:02:00Z">
          <w:pPr/>
        </w:pPrChange>
      </w:pPr>
      <w:ins w:id="236" w:author="川崎 耀" w:date="2025-11-20T01:01:00Z" w16du:dateUtc="2025-11-19T16:01:00Z">
        <w:r>
          <w:rPr>
            <w:rFonts w:eastAsiaTheme="minorEastAsia" w:hint="eastAsia"/>
            <w:lang w:eastAsia="ja-JP"/>
          </w:rPr>
          <w:t xml:space="preserve">[1] </w:t>
        </w:r>
      </w:ins>
      <w:ins w:id="237" w:author="川崎 耀" w:date="2025-11-20T00:58:00Z" w16du:dateUtc="2025-11-19T15:58:00Z">
        <w:r w:rsidR="0099077F" w:rsidRPr="00E82D31">
          <w:rPr>
            <w:lang w:eastAsia="ja-JP"/>
          </w:rPr>
          <w:t>ETSI TR 103 351 “Satellite Earth Stations and Systems (SES); Multi-link routing scheme in hybrid access network with heterogeneous links”</w:t>
        </w:r>
      </w:ins>
    </w:p>
    <w:p w14:paraId="40CA87E3" w14:textId="0A486898" w:rsidR="001251DE" w:rsidRPr="00C61EA9" w:rsidRDefault="001678C2">
      <w:pPr>
        <w:ind w:left="284"/>
        <w:rPr>
          <w:ins w:id="238" w:author="Thales" w:date="2025-11-19T16:46:00Z" w16du:dateUtc="2025-11-19T15:46:00Z"/>
          <w:lang w:eastAsia="ja-JP"/>
        </w:rPr>
        <w:pPrChange w:id="239" w:author="川崎 耀" w:date="2025-11-20T01:02:00Z" w16du:dateUtc="2025-11-19T16:02:00Z">
          <w:pPr>
            <w:pStyle w:val="af7"/>
            <w:numPr>
              <w:numId w:val="9"/>
            </w:numPr>
            <w:ind w:leftChars="0" w:left="720" w:hanging="360"/>
          </w:pPr>
        </w:pPrChange>
      </w:pPr>
      <w:ins w:id="240" w:author="川崎 耀" w:date="2025-11-20T01:01:00Z" w16du:dateUtc="2025-11-19T16:01:00Z">
        <w:r>
          <w:rPr>
            <w:rFonts w:eastAsiaTheme="minorEastAsia" w:hint="eastAsia"/>
            <w:lang w:eastAsia="ja-JP"/>
          </w:rPr>
          <w:t xml:space="preserve">[2] </w:t>
        </w:r>
      </w:ins>
      <w:ins w:id="241" w:author="Thales" w:date="2025-11-19T16:46:00Z" w16du:dateUtc="2025-11-19T15:46:00Z">
        <w:r w:rsidR="001251DE">
          <w:rPr>
            <w:lang w:eastAsia="ja-JP"/>
          </w:rPr>
          <w:t>Y. Liu, Y. Ma, Q.D. Coninck, O. Bonaventure, C. Huitema, and</w:t>
        </w:r>
        <w:r w:rsidR="001251DE">
          <w:rPr>
            <w:rFonts w:hint="eastAsia"/>
            <w:lang w:eastAsia="ja-JP"/>
          </w:rPr>
          <w:t xml:space="preserve"> </w:t>
        </w:r>
        <w:r w:rsidR="001251DE">
          <w:rPr>
            <w:lang w:eastAsia="ja-JP"/>
          </w:rPr>
          <w:t xml:space="preserve">M. </w:t>
        </w:r>
        <w:proofErr w:type="spellStart"/>
        <w:r w:rsidR="001251DE">
          <w:rPr>
            <w:lang w:eastAsia="ja-JP"/>
          </w:rPr>
          <w:t>Kühlewind</w:t>
        </w:r>
        <w:proofErr w:type="spellEnd"/>
        <w:r w:rsidR="001251DE">
          <w:rPr>
            <w:lang w:eastAsia="ja-JP"/>
          </w:rPr>
          <w:t>, “Multipath Extension for QUIC,” Internet-Draft</w:t>
        </w:r>
        <w:r w:rsidR="001251DE">
          <w:rPr>
            <w:rFonts w:hint="eastAsia"/>
            <w:lang w:eastAsia="ja-JP"/>
          </w:rPr>
          <w:t xml:space="preserve"> </w:t>
        </w:r>
        <w:r w:rsidR="001251DE">
          <w:rPr>
            <w:lang w:eastAsia="ja-JP"/>
          </w:rPr>
          <w:t>draft-ietf-quic-multipath-15, Internet Engineering Task Force, July</w:t>
        </w:r>
        <w:r w:rsidR="001251DE">
          <w:rPr>
            <w:rFonts w:hint="eastAsia"/>
            <w:lang w:eastAsia="ja-JP"/>
          </w:rPr>
          <w:t xml:space="preserve"> </w:t>
        </w:r>
        <w:r w:rsidR="001251DE">
          <w:rPr>
            <w:lang w:eastAsia="ja-JP"/>
          </w:rPr>
          <w:t>2025.</w:t>
        </w:r>
        <w:r w:rsidR="001251DE">
          <w:rPr>
            <w:rFonts w:hint="eastAsia"/>
            <w:lang w:eastAsia="ja-JP"/>
          </w:rPr>
          <w:t xml:space="preserve"> </w:t>
        </w:r>
        <w:r w:rsidR="001251DE">
          <w:rPr>
            <w:lang w:eastAsia="ja-JP"/>
          </w:rPr>
          <w:t>Work in Progress. https://datatracker.ietf.org/doc/draft-ietf-quic-multipath/15/</w:t>
        </w:r>
      </w:ins>
    </w:p>
    <w:tbl>
      <w:tblPr>
        <w:tblpPr w:leftFromText="142" w:rightFromText="142" w:vertAnchor="tex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B767FE" w:rsidRPr="005E5217" w14:paraId="4F60FF75" w14:textId="77777777" w:rsidTr="00B767FE">
        <w:tc>
          <w:tcPr>
            <w:tcW w:w="9710" w:type="dxa"/>
          </w:tcPr>
          <w:p w14:paraId="016D0B8E" w14:textId="77777777" w:rsidR="00B767FE" w:rsidRPr="005E5217" w:rsidRDefault="00B767FE" w:rsidP="00B767FE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662A44D1" w14:textId="77777777" w:rsidR="001251DE" w:rsidRPr="00BA7635" w:rsidRDefault="001251DE" w:rsidP="009806B4">
      <w:pPr>
        <w:rPr>
          <w:rFonts w:eastAsia="游明朝"/>
          <w:lang w:val="en-US" w:eastAsia="ja-JP"/>
        </w:rPr>
      </w:pPr>
    </w:p>
    <w:sectPr w:rsidR="001251DE" w:rsidRPr="00BA7635">
      <w:pgSz w:w="12240" w:h="15840"/>
      <w:pgMar w:top="1985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EC4D2" w14:textId="77777777" w:rsidR="00063BF0" w:rsidRDefault="00063BF0" w:rsidP="00060D7E">
      <w:pPr>
        <w:spacing w:after="0"/>
      </w:pPr>
      <w:r>
        <w:separator/>
      </w:r>
    </w:p>
  </w:endnote>
  <w:endnote w:type="continuationSeparator" w:id="0">
    <w:p w14:paraId="5E7992D3" w14:textId="77777777" w:rsidR="00063BF0" w:rsidRDefault="00063BF0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4D13" w14:textId="77777777" w:rsidR="00063BF0" w:rsidRDefault="00063BF0" w:rsidP="00060D7E">
      <w:pPr>
        <w:spacing w:after="0"/>
      </w:pPr>
      <w:r>
        <w:separator/>
      </w:r>
    </w:p>
  </w:footnote>
  <w:footnote w:type="continuationSeparator" w:id="0">
    <w:p w14:paraId="7F0E54F1" w14:textId="77777777" w:rsidR="00063BF0" w:rsidRDefault="00063BF0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11A24"/>
    <w:multiLevelType w:val="hybridMultilevel"/>
    <w:tmpl w:val="7BDE609E"/>
    <w:lvl w:ilvl="0" w:tplc="F93C183E">
      <w:start w:val="1"/>
      <w:numFmt w:val="bullet"/>
      <w:lvlText w:val=""/>
      <w:lvlJc w:val="left"/>
      <w:pPr>
        <w:ind w:left="720" w:hanging="360"/>
      </w:pPr>
      <w:rPr>
        <w:rFonts w:ascii="Wingdings" w:eastAsia="游明朝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6" w15:restartNumberingAfterBreak="0">
    <w:nsid w:val="3D897287"/>
    <w:multiLevelType w:val="hybridMultilevel"/>
    <w:tmpl w:val="430C8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9"/>
  </w:num>
  <w:num w:numId="2" w16cid:durableId="1495335476">
    <w:abstractNumId w:val="3"/>
  </w:num>
  <w:num w:numId="3" w16cid:durableId="1995140668">
    <w:abstractNumId w:val="2"/>
  </w:num>
  <w:num w:numId="4" w16cid:durableId="1950158966">
    <w:abstractNumId w:val="8"/>
  </w:num>
  <w:num w:numId="5" w16cid:durableId="1930233152">
    <w:abstractNumId w:val="5"/>
  </w:num>
  <w:num w:numId="6" w16cid:durableId="411852729">
    <w:abstractNumId w:val="0"/>
  </w:num>
  <w:num w:numId="7" w16cid:durableId="678968250">
    <w:abstractNumId w:val="4"/>
  </w:num>
  <w:num w:numId="8" w16cid:durableId="337001576">
    <w:abstractNumId w:val="7"/>
  </w:num>
  <w:num w:numId="9" w16cid:durableId="750930370">
    <w:abstractNumId w:val="1"/>
  </w:num>
  <w:num w:numId="10" w16cid:durableId="7966812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mina McMenamy">
    <w15:presenceInfo w15:providerId="AD" w15:userId="S::nle24912@neclab.eu::a553d5f9-e5b1-4679-8c16-fcbf6a15b401"/>
  </w15:person>
  <w15:person w15:author="Thales">
    <w15:presenceInfo w15:providerId="None" w15:userId="Thales"/>
  </w15:person>
  <w15:person w15:author="川崎 耀">
    <w15:presenceInfo w15:providerId="AD" w15:userId="S::1720041@az.nict.go.jp::9ac6d59d-c458-4773-b9a8-8030f824a449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4DC0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51EE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D8C"/>
    <w:rsid w:val="0005547C"/>
    <w:rsid w:val="00057570"/>
    <w:rsid w:val="00057BBE"/>
    <w:rsid w:val="000606D8"/>
    <w:rsid w:val="0006096B"/>
    <w:rsid w:val="00060D7E"/>
    <w:rsid w:val="00061F73"/>
    <w:rsid w:val="00063BF0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074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01AE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1DE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5652B"/>
    <w:rsid w:val="00163023"/>
    <w:rsid w:val="001637B1"/>
    <w:rsid w:val="00164068"/>
    <w:rsid w:val="00165AC1"/>
    <w:rsid w:val="00165B56"/>
    <w:rsid w:val="00165F4A"/>
    <w:rsid w:val="001669CC"/>
    <w:rsid w:val="001678C2"/>
    <w:rsid w:val="00167C43"/>
    <w:rsid w:val="00167D78"/>
    <w:rsid w:val="00172919"/>
    <w:rsid w:val="00172A15"/>
    <w:rsid w:val="00176EA8"/>
    <w:rsid w:val="00177EDB"/>
    <w:rsid w:val="001802C0"/>
    <w:rsid w:val="00183621"/>
    <w:rsid w:val="00185B9E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AE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B58EF"/>
    <w:rsid w:val="001C04FF"/>
    <w:rsid w:val="001C22D5"/>
    <w:rsid w:val="001C332D"/>
    <w:rsid w:val="001C6726"/>
    <w:rsid w:val="001C780A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2EB2"/>
    <w:rsid w:val="001F3226"/>
    <w:rsid w:val="001F3F0C"/>
    <w:rsid w:val="001F583A"/>
    <w:rsid w:val="001F61F7"/>
    <w:rsid w:val="001F665F"/>
    <w:rsid w:val="001F7F37"/>
    <w:rsid w:val="00200074"/>
    <w:rsid w:val="00202922"/>
    <w:rsid w:val="00202EA0"/>
    <w:rsid w:val="002069C0"/>
    <w:rsid w:val="00207C04"/>
    <w:rsid w:val="00210061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0170"/>
    <w:rsid w:val="00241052"/>
    <w:rsid w:val="002424F1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756DB"/>
    <w:rsid w:val="00277B41"/>
    <w:rsid w:val="00280853"/>
    <w:rsid w:val="00281177"/>
    <w:rsid w:val="00284B29"/>
    <w:rsid w:val="002878F2"/>
    <w:rsid w:val="002910C0"/>
    <w:rsid w:val="0029124E"/>
    <w:rsid w:val="0029247C"/>
    <w:rsid w:val="00294633"/>
    <w:rsid w:val="0029512D"/>
    <w:rsid w:val="0029781B"/>
    <w:rsid w:val="002A2D30"/>
    <w:rsid w:val="002A4CD2"/>
    <w:rsid w:val="002A5756"/>
    <w:rsid w:val="002A5F61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E6068"/>
    <w:rsid w:val="002F059F"/>
    <w:rsid w:val="002F1F01"/>
    <w:rsid w:val="002F4DAA"/>
    <w:rsid w:val="002F4EFF"/>
    <w:rsid w:val="002F51E7"/>
    <w:rsid w:val="002F6481"/>
    <w:rsid w:val="002F68ED"/>
    <w:rsid w:val="002F7157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7BAC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4EB2"/>
    <w:rsid w:val="00367F97"/>
    <w:rsid w:val="003705CD"/>
    <w:rsid w:val="0037072F"/>
    <w:rsid w:val="00372077"/>
    <w:rsid w:val="003765B9"/>
    <w:rsid w:val="003812EE"/>
    <w:rsid w:val="0038260C"/>
    <w:rsid w:val="00382BED"/>
    <w:rsid w:val="00384937"/>
    <w:rsid w:val="003854B9"/>
    <w:rsid w:val="00385811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97F57"/>
    <w:rsid w:val="003A02B3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55EB"/>
    <w:rsid w:val="003C5E4F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017FD"/>
    <w:rsid w:val="00404532"/>
    <w:rsid w:val="004049D4"/>
    <w:rsid w:val="00404E9F"/>
    <w:rsid w:val="004133D4"/>
    <w:rsid w:val="00414029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3582A"/>
    <w:rsid w:val="0044190E"/>
    <w:rsid w:val="00446018"/>
    <w:rsid w:val="00446B76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81D3B"/>
    <w:rsid w:val="004823B6"/>
    <w:rsid w:val="00483CE8"/>
    <w:rsid w:val="00484287"/>
    <w:rsid w:val="00484761"/>
    <w:rsid w:val="00490233"/>
    <w:rsid w:val="00490392"/>
    <w:rsid w:val="00491A6B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0C12"/>
    <w:rsid w:val="004A16A3"/>
    <w:rsid w:val="004A23EA"/>
    <w:rsid w:val="004A2A49"/>
    <w:rsid w:val="004A2CD1"/>
    <w:rsid w:val="004A3F59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3252"/>
    <w:rsid w:val="004E5BE3"/>
    <w:rsid w:val="004F0139"/>
    <w:rsid w:val="004F15DF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1FCB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6E84"/>
    <w:rsid w:val="005677FF"/>
    <w:rsid w:val="00567C44"/>
    <w:rsid w:val="00567D6B"/>
    <w:rsid w:val="00570264"/>
    <w:rsid w:val="00571662"/>
    <w:rsid w:val="00573A74"/>
    <w:rsid w:val="0057587D"/>
    <w:rsid w:val="00580A53"/>
    <w:rsid w:val="005837A4"/>
    <w:rsid w:val="00583DC8"/>
    <w:rsid w:val="00584029"/>
    <w:rsid w:val="00584AE9"/>
    <w:rsid w:val="00586E35"/>
    <w:rsid w:val="0059005C"/>
    <w:rsid w:val="005910C8"/>
    <w:rsid w:val="0059499E"/>
    <w:rsid w:val="00595375"/>
    <w:rsid w:val="00595E47"/>
    <w:rsid w:val="00596140"/>
    <w:rsid w:val="00596817"/>
    <w:rsid w:val="00597212"/>
    <w:rsid w:val="00597E77"/>
    <w:rsid w:val="005A00AE"/>
    <w:rsid w:val="005A2D78"/>
    <w:rsid w:val="005A3851"/>
    <w:rsid w:val="005A4248"/>
    <w:rsid w:val="005A4565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06EE"/>
    <w:rsid w:val="005C1703"/>
    <w:rsid w:val="005C2065"/>
    <w:rsid w:val="005C406C"/>
    <w:rsid w:val="005C5179"/>
    <w:rsid w:val="005C5801"/>
    <w:rsid w:val="005C7D4F"/>
    <w:rsid w:val="005D04DD"/>
    <w:rsid w:val="005D48DD"/>
    <w:rsid w:val="005D57F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07BCD"/>
    <w:rsid w:val="00613064"/>
    <w:rsid w:val="006130CF"/>
    <w:rsid w:val="006139D8"/>
    <w:rsid w:val="00614AD9"/>
    <w:rsid w:val="00615E56"/>
    <w:rsid w:val="00617E63"/>
    <w:rsid w:val="00623FB9"/>
    <w:rsid w:val="00623FBE"/>
    <w:rsid w:val="0062719B"/>
    <w:rsid w:val="006275F7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E6E"/>
    <w:rsid w:val="00662BA3"/>
    <w:rsid w:val="00663A13"/>
    <w:rsid w:val="00663BDB"/>
    <w:rsid w:val="006650BB"/>
    <w:rsid w:val="00666415"/>
    <w:rsid w:val="00666BCC"/>
    <w:rsid w:val="00666C7E"/>
    <w:rsid w:val="006705A4"/>
    <w:rsid w:val="00670860"/>
    <w:rsid w:val="00670FD3"/>
    <w:rsid w:val="00671BE3"/>
    <w:rsid w:val="0067579D"/>
    <w:rsid w:val="0067656C"/>
    <w:rsid w:val="006840F1"/>
    <w:rsid w:val="00684E24"/>
    <w:rsid w:val="006874AA"/>
    <w:rsid w:val="006905C8"/>
    <w:rsid w:val="00690D88"/>
    <w:rsid w:val="00690FBB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519"/>
    <w:rsid w:val="006B1984"/>
    <w:rsid w:val="006B1C4F"/>
    <w:rsid w:val="006B30EA"/>
    <w:rsid w:val="006B4188"/>
    <w:rsid w:val="006B5859"/>
    <w:rsid w:val="006B67E8"/>
    <w:rsid w:val="006B6FA4"/>
    <w:rsid w:val="006C391E"/>
    <w:rsid w:val="006C4214"/>
    <w:rsid w:val="006C42DE"/>
    <w:rsid w:val="006C481F"/>
    <w:rsid w:val="006C6CCE"/>
    <w:rsid w:val="006D28BA"/>
    <w:rsid w:val="006D2B8C"/>
    <w:rsid w:val="006D397C"/>
    <w:rsid w:val="006D659A"/>
    <w:rsid w:val="006E0514"/>
    <w:rsid w:val="006E18E1"/>
    <w:rsid w:val="006E3117"/>
    <w:rsid w:val="006E6D89"/>
    <w:rsid w:val="006E7896"/>
    <w:rsid w:val="006E7F3B"/>
    <w:rsid w:val="006F1148"/>
    <w:rsid w:val="006F4F64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0183"/>
    <w:rsid w:val="00721852"/>
    <w:rsid w:val="007234AC"/>
    <w:rsid w:val="0072388E"/>
    <w:rsid w:val="00725270"/>
    <w:rsid w:val="007261F5"/>
    <w:rsid w:val="0072646C"/>
    <w:rsid w:val="00726ECA"/>
    <w:rsid w:val="0072759E"/>
    <w:rsid w:val="00731BF1"/>
    <w:rsid w:val="00731C25"/>
    <w:rsid w:val="007322AF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9A3"/>
    <w:rsid w:val="00745CFD"/>
    <w:rsid w:val="0074607C"/>
    <w:rsid w:val="00747BEC"/>
    <w:rsid w:val="00750253"/>
    <w:rsid w:val="007509FE"/>
    <w:rsid w:val="007519A2"/>
    <w:rsid w:val="0075222D"/>
    <w:rsid w:val="00752DAD"/>
    <w:rsid w:val="00753165"/>
    <w:rsid w:val="00753AD8"/>
    <w:rsid w:val="007541B0"/>
    <w:rsid w:val="007564A7"/>
    <w:rsid w:val="00756918"/>
    <w:rsid w:val="00756DDB"/>
    <w:rsid w:val="0076099C"/>
    <w:rsid w:val="0076292E"/>
    <w:rsid w:val="00763231"/>
    <w:rsid w:val="00764B1E"/>
    <w:rsid w:val="00765055"/>
    <w:rsid w:val="0076542A"/>
    <w:rsid w:val="00765E36"/>
    <w:rsid w:val="00770B99"/>
    <w:rsid w:val="00770D22"/>
    <w:rsid w:val="00770D89"/>
    <w:rsid w:val="00772A7F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0F2"/>
    <w:rsid w:val="007A36BB"/>
    <w:rsid w:val="007A440E"/>
    <w:rsid w:val="007A6E90"/>
    <w:rsid w:val="007B1135"/>
    <w:rsid w:val="007B1D81"/>
    <w:rsid w:val="007B56A9"/>
    <w:rsid w:val="007B68F7"/>
    <w:rsid w:val="007B6CB4"/>
    <w:rsid w:val="007C13B6"/>
    <w:rsid w:val="007C200A"/>
    <w:rsid w:val="007C24DD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2B12"/>
    <w:rsid w:val="007E338F"/>
    <w:rsid w:val="007E54B9"/>
    <w:rsid w:val="007E5F35"/>
    <w:rsid w:val="007E6841"/>
    <w:rsid w:val="007F1F56"/>
    <w:rsid w:val="007F2534"/>
    <w:rsid w:val="007F3823"/>
    <w:rsid w:val="007F5B02"/>
    <w:rsid w:val="007F749A"/>
    <w:rsid w:val="007F75D2"/>
    <w:rsid w:val="007F7861"/>
    <w:rsid w:val="00801585"/>
    <w:rsid w:val="008021AD"/>
    <w:rsid w:val="00803582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47929"/>
    <w:rsid w:val="00850F25"/>
    <w:rsid w:val="008513C7"/>
    <w:rsid w:val="00853578"/>
    <w:rsid w:val="0085412C"/>
    <w:rsid w:val="00855CB0"/>
    <w:rsid w:val="008566F4"/>
    <w:rsid w:val="00862727"/>
    <w:rsid w:val="008640BA"/>
    <w:rsid w:val="00864D52"/>
    <w:rsid w:val="0086695D"/>
    <w:rsid w:val="0086766C"/>
    <w:rsid w:val="008703B7"/>
    <w:rsid w:val="0087044E"/>
    <w:rsid w:val="008736E7"/>
    <w:rsid w:val="00873C4A"/>
    <w:rsid w:val="008746DB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97299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0B59"/>
    <w:rsid w:val="008D2F6B"/>
    <w:rsid w:val="008D37FF"/>
    <w:rsid w:val="008D65DA"/>
    <w:rsid w:val="008D6C64"/>
    <w:rsid w:val="008D701F"/>
    <w:rsid w:val="008D7E69"/>
    <w:rsid w:val="008E16EC"/>
    <w:rsid w:val="008E19AC"/>
    <w:rsid w:val="008E2124"/>
    <w:rsid w:val="008E6E55"/>
    <w:rsid w:val="008F07BD"/>
    <w:rsid w:val="008F339B"/>
    <w:rsid w:val="008F79EA"/>
    <w:rsid w:val="00900798"/>
    <w:rsid w:val="00902C55"/>
    <w:rsid w:val="00905E77"/>
    <w:rsid w:val="009061A9"/>
    <w:rsid w:val="00906295"/>
    <w:rsid w:val="00907C8C"/>
    <w:rsid w:val="00917315"/>
    <w:rsid w:val="0092047E"/>
    <w:rsid w:val="009208AE"/>
    <w:rsid w:val="00920B28"/>
    <w:rsid w:val="0092146A"/>
    <w:rsid w:val="00922FC7"/>
    <w:rsid w:val="0092533C"/>
    <w:rsid w:val="00926BD4"/>
    <w:rsid w:val="0092760D"/>
    <w:rsid w:val="0093026B"/>
    <w:rsid w:val="0093310B"/>
    <w:rsid w:val="009349B4"/>
    <w:rsid w:val="0093788C"/>
    <w:rsid w:val="00940BA0"/>
    <w:rsid w:val="00941F92"/>
    <w:rsid w:val="009432C1"/>
    <w:rsid w:val="00943F35"/>
    <w:rsid w:val="0094447D"/>
    <w:rsid w:val="00944F0D"/>
    <w:rsid w:val="0094515F"/>
    <w:rsid w:val="009476B6"/>
    <w:rsid w:val="00947B57"/>
    <w:rsid w:val="009536C8"/>
    <w:rsid w:val="0095374D"/>
    <w:rsid w:val="00954D13"/>
    <w:rsid w:val="009625DC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670"/>
    <w:rsid w:val="00973D2E"/>
    <w:rsid w:val="0097498F"/>
    <w:rsid w:val="009803FC"/>
    <w:rsid w:val="009806B4"/>
    <w:rsid w:val="00981620"/>
    <w:rsid w:val="00983CBF"/>
    <w:rsid w:val="009855CC"/>
    <w:rsid w:val="0098623F"/>
    <w:rsid w:val="009867B2"/>
    <w:rsid w:val="0099077F"/>
    <w:rsid w:val="009910B4"/>
    <w:rsid w:val="009958A7"/>
    <w:rsid w:val="00996A09"/>
    <w:rsid w:val="009A094D"/>
    <w:rsid w:val="009A1645"/>
    <w:rsid w:val="009A1B06"/>
    <w:rsid w:val="009A7C15"/>
    <w:rsid w:val="009B3322"/>
    <w:rsid w:val="009B33E1"/>
    <w:rsid w:val="009B387A"/>
    <w:rsid w:val="009C06B5"/>
    <w:rsid w:val="009C0776"/>
    <w:rsid w:val="009C1823"/>
    <w:rsid w:val="009C550B"/>
    <w:rsid w:val="009C5C00"/>
    <w:rsid w:val="009C5D60"/>
    <w:rsid w:val="009C5FDD"/>
    <w:rsid w:val="009C60C3"/>
    <w:rsid w:val="009C6E36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0B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3F1C"/>
    <w:rsid w:val="00A0533D"/>
    <w:rsid w:val="00A102CF"/>
    <w:rsid w:val="00A11E51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6EFE"/>
    <w:rsid w:val="00A27EFC"/>
    <w:rsid w:val="00A3254D"/>
    <w:rsid w:val="00A326DA"/>
    <w:rsid w:val="00A36F97"/>
    <w:rsid w:val="00A40CE8"/>
    <w:rsid w:val="00A41B55"/>
    <w:rsid w:val="00A41C4D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2744"/>
    <w:rsid w:val="00A647F6"/>
    <w:rsid w:val="00A65D23"/>
    <w:rsid w:val="00A7045F"/>
    <w:rsid w:val="00A71F0F"/>
    <w:rsid w:val="00A801CC"/>
    <w:rsid w:val="00A82DDD"/>
    <w:rsid w:val="00A83B6A"/>
    <w:rsid w:val="00A83B9F"/>
    <w:rsid w:val="00A84F16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1EE6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2A12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47F6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67FE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3A2"/>
    <w:rsid w:val="00B97F04"/>
    <w:rsid w:val="00BA1C79"/>
    <w:rsid w:val="00BA2E66"/>
    <w:rsid w:val="00BA7635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42"/>
    <w:rsid w:val="00BC4BC8"/>
    <w:rsid w:val="00BC4FE1"/>
    <w:rsid w:val="00BC5861"/>
    <w:rsid w:val="00BC6B52"/>
    <w:rsid w:val="00BC704C"/>
    <w:rsid w:val="00BD002B"/>
    <w:rsid w:val="00BD0457"/>
    <w:rsid w:val="00BD2818"/>
    <w:rsid w:val="00BD4F68"/>
    <w:rsid w:val="00BD58C0"/>
    <w:rsid w:val="00BD7D5F"/>
    <w:rsid w:val="00BE314A"/>
    <w:rsid w:val="00BE3EB8"/>
    <w:rsid w:val="00BE55F7"/>
    <w:rsid w:val="00BE5F48"/>
    <w:rsid w:val="00BE6C4E"/>
    <w:rsid w:val="00BE78BE"/>
    <w:rsid w:val="00BF144D"/>
    <w:rsid w:val="00BF1AE9"/>
    <w:rsid w:val="00BF255D"/>
    <w:rsid w:val="00BF3E88"/>
    <w:rsid w:val="00BF423D"/>
    <w:rsid w:val="00BF4AA5"/>
    <w:rsid w:val="00BF4D0A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13CE9"/>
    <w:rsid w:val="00C156C5"/>
    <w:rsid w:val="00C21E57"/>
    <w:rsid w:val="00C22622"/>
    <w:rsid w:val="00C22957"/>
    <w:rsid w:val="00C2305B"/>
    <w:rsid w:val="00C23E4F"/>
    <w:rsid w:val="00C24C76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0A0D"/>
    <w:rsid w:val="00C57D22"/>
    <w:rsid w:val="00C60866"/>
    <w:rsid w:val="00C61EA9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A70ED"/>
    <w:rsid w:val="00CB1782"/>
    <w:rsid w:val="00CB1AF9"/>
    <w:rsid w:val="00CB2CAA"/>
    <w:rsid w:val="00CB447C"/>
    <w:rsid w:val="00CB4F6E"/>
    <w:rsid w:val="00CB518A"/>
    <w:rsid w:val="00CB5AC7"/>
    <w:rsid w:val="00CB629B"/>
    <w:rsid w:val="00CC01AF"/>
    <w:rsid w:val="00CC2721"/>
    <w:rsid w:val="00CC3D4C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A49"/>
    <w:rsid w:val="00CE2DF7"/>
    <w:rsid w:val="00CE2E88"/>
    <w:rsid w:val="00CE772F"/>
    <w:rsid w:val="00CF02ED"/>
    <w:rsid w:val="00CF0AAE"/>
    <w:rsid w:val="00CF2583"/>
    <w:rsid w:val="00CF42C7"/>
    <w:rsid w:val="00D00499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4DFF"/>
    <w:rsid w:val="00D25FED"/>
    <w:rsid w:val="00D3058B"/>
    <w:rsid w:val="00D3191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A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26D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4873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4E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5418"/>
    <w:rsid w:val="00E165D9"/>
    <w:rsid w:val="00E1666B"/>
    <w:rsid w:val="00E16963"/>
    <w:rsid w:val="00E17295"/>
    <w:rsid w:val="00E2078D"/>
    <w:rsid w:val="00E209C0"/>
    <w:rsid w:val="00E2311B"/>
    <w:rsid w:val="00E26121"/>
    <w:rsid w:val="00E278AE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0FE0"/>
    <w:rsid w:val="00E81637"/>
    <w:rsid w:val="00E83B53"/>
    <w:rsid w:val="00E84293"/>
    <w:rsid w:val="00E84A37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0C11"/>
    <w:rsid w:val="00EE11A9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295"/>
    <w:rsid w:val="00EF75FF"/>
    <w:rsid w:val="00F0071E"/>
    <w:rsid w:val="00F00A09"/>
    <w:rsid w:val="00F03A62"/>
    <w:rsid w:val="00F04B99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CA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27D7"/>
    <w:rsid w:val="00F73828"/>
    <w:rsid w:val="00F73EB4"/>
    <w:rsid w:val="00F75EA0"/>
    <w:rsid w:val="00F76501"/>
    <w:rsid w:val="00F7786A"/>
    <w:rsid w:val="00F806C7"/>
    <w:rsid w:val="00F80B6C"/>
    <w:rsid w:val="00F84FFE"/>
    <w:rsid w:val="00F86F62"/>
    <w:rsid w:val="00F87970"/>
    <w:rsid w:val="00F90BA4"/>
    <w:rsid w:val="00F91E72"/>
    <w:rsid w:val="00FA1103"/>
    <w:rsid w:val="00FA4300"/>
    <w:rsid w:val="00FA5284"/>
    <w:rsid w:val="00FA6A48"/>
    <w:rsid w:val="00FA79DD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2BD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699"/>
    <w:rsid w:val="00FF1C8C"/>
    <w:rsid w:val="00FF2001"/>
    <w:rsid w:val="00FF3C63"/>
    <w:rsid w:val="00FF51FF"/>
    <w:rsid w:val="00FF56D2"/>
    <w:rsid w:val="00FF6889"/>
    <w:rsid w:val="00FF73DE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6628B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EE11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  <w:style w:type="character" w:customStyle="1" w:styleId="40">
    <w:name w:val="見出し 4 (文字)"/>
    <w:basedOn w:val="a0"/>
    <w:link w:val="4"/>
    <w:semiHidden/>
    <w:rsid w:val="00EE11A9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af8">
    <w:name w:val="caption"/>
    <w:basedOn w:val="a"/>
    <w:next w:val="a"/>
    <w:unhideWhenUsed/>
    <w:qFormat/>
    <w:rsid w:val="0021006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1842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5</cp:revision>
  <dcterms:created xsi:type="dcterms:W3CDTF">2025-11-19T20:44:00Z</dcterms:created>
  <dcterms:modified xsi:type="dcterms:W3CDTF">2025-11-20T14:57:00Z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