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A5DF7B8" w:rsidR="00F86A73" w:rsidRPr="001A659D" w:rsidRDefault="004B566C" w:rsidP="00F81004">
      <w:pPr>
        <w:pStyle w:val="FP"/>
        <w:tabs>
          <w:tab w:val="righ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00AA5143">
        <w:rPr>
          <w:rFonts w:ascii="Arial" w:hAnsi="Arial" w:cs="Arial"/>
          <w:b/>
          <w:sz w:val="24"/>
          <w:szCs w:val="24"/>
        </w:rPr>
        <w:t>SA</w:t>
      </w:r>
      <w:r w:rsidR="00F86A73" w:rsidRPr="001A659D">
        <w:rPr>
          <w:rFonts w:ascii="Arial" w:hAnsi="Arial" w:cs="Arial"/>
          <w:b/>
          <w:sz w:val="24"/>
          <w:szCs w:val="24"/>
        </w:rPr>
        <w:t xml:space="preserve"> meeting #</w:t>
      </w:r>
      <w:r w:rsidR="00DB37C0">
        <w:rPr>
          <w:rFonts w:ascii="Arial" w:hAnsi="Arial" w:cs="Arial"/>
          <w:b/>
          <w:sz w:val="24"/>
          <w:szCs w:val="24"/>
        </w:rPr>
        <w:t>1</w:t>
      </w:r>
      <w:r w:rsidR="00E4315C">
        <w:rPr>
          <w:rFonts w:ascii="Arial" w:hAnsi="Arial" w:cs="Arial"/>
          <w:b/>
          <w:sz w:val="24"/>
          <w:szCs w:val="24"/>
        </w:rPr>
        <w:t>10</w:t>
      </w:r>
      <w:r w:rsidR="00D45B2F" w:rsidRPr="001A659D">
        <w:rPr>
          <w:rFonts w:ascii="Arial" w:hAnsi="Arial" w:cs="Arial"/>
          <w:b/>
          <w:sz w:val="24"/>
          <w:szCs w:val="24"/>
        </w:rPr>
        <w:tab/>
      </w:r>
      <w:r w:rsidR="00AA5143">
        <w:rPr>
          <w:rFonts w:ascii="Arial" w:hAnsi="Arial" w:cs="Arial"/>
          <w:b/>
          <w:sz w:val="24"/>
          <w:szCs w:val="24"/>
        </w:rPr>
        <w:t>S</w:t>
      </w:r>
      <w:r w:rsidR="00F86A73" w:rsidRPr="001A659D">
        <w:rPr>
          <w:rFonts w:ascii="Arial" w:hAnsi="Arial" w:cs="Arial"/>
          <w:b/>
          <w:sz w:val="24"/>
          <w:szCs w:val="24"/>
        </w:rPr>
        <w:t>P-</w:t>
      </w:r>
      <w:r w:rsidR="00DA004C">
        <w:rPr>
          <w:rFonts w:ascii="Arial" w:hAnsi="Arial" w:cs="Arial"/>
          <w:b/>
          <w:sz w:val="24"/>
          <w:szCs w:val="24"/>
        </w:rPr>
        <w:t>2</w:t>
      </w:r>
      <w:r w:rsidR="00A02A83">
        <w:rPr>
          <w:rFonts w:ascii="Arial" w:hAnsi="Arial" w:cs="Arial"/>
          <w:b/>
          <w:sz w:val="24"/>
          <w:szCs w:val="24"/>
        </w:rPr>
        <w:t>5</w:t>
      </w:r>
      <w:r w:rsidR="00AA5143">
        <w:rPr>
          <w:rFonts w:ascii="Arial" w:hAnsi="Arial" w:cs="Arial"/>
          <w:b/>
          <w:sz w:val="24"/>
          <w:szCs w:val="24"/>
        </w:rPr>
        <w:t>1</w:t>
      </w:r>
      <w:r w:rsidR="00F81004">
        <w:rPr>
          <w:rFonts w:ascii="Arial" w:hAnsi="Arial" w:cs="Arial"/>
          <w:b/>
          <w:sz w:val="24"/>
          <w:szCs w:val="24"/>
        </w:rPr>
        <w:t>616</w:t>
      </w:r>
    </w:p>
    <w:p w14:paraId="74D3B354" w14:textId="63D12AA5" w:rsidR="00F86A73" w:rsidRPr="007149E3" w:rsidRDefault="00E4315C" w:rsidP="00F81004">
      <w:pPr>
        <w:tabs>
          <w:tab w:val="left" w:pos="567"/>
          <w:tab w:val="right" w:pos="10206"/>
        </w:tabs>
        <w:rPr>
          <w:rFonts w:ascii="Arial" w:hAnsi="Arial" w:cs="Arial"/>
          <w:b/>
          <w:sz w:val="24"/>
          <w:szCs w:val="24"/>
        </w:rPr>
      </w:pPr>
      <w:r>
        <w:rPr>
          <w:rFonts w:ascii="Arial" w:hAnsi="Arial" w:cs="Arial"/>
          <w:b/>
          <w:sz w:val="24"/>
        </w:rPr>
        <w:t>Baltimore</w:t>
      </w:r>
      <w:r w:rsidR="007149E3">
        <w:rPr>
          <w:rFonts w:ascii="Arial" w:hAnsi="Arial" w:cs="Arial"/>
          <w:b/>
          <w:sz w:val="24"/>
        </w:rPr>
        <w:t xml:space="preserve">, </w:t>
      </w:r>
      <w:r>
        <w:rPr>
          <w:rFonts w:ascii="Arial" w:hAnsi="Arial" w:cs="Arial"/>
          <w:b/>
          <w:sz w:val="24"/>
        </w:rPr>
        <w:t>United States</w:t>
      </w:r>
      <w:r w:rsidR="00231ED4" w:rsidRPr="007149E3">
        <w:rPr>
          <w:rFonts w:ascii="Arial" w:hAnsi="Arial" w:cs="Arial"/>
          <w:b/>
          <w:sz w:val="24"/>
          <w:szCs w:val="24"/>
        </w:rPr>
        <w:t xml:space="preserve">, </w:t>
      </w:r>
      <w:r>
        <w:rPr>
          <w:rFonts w:ascii="Arial" w:hAnsi="Arial" w:cs="Arial"/>
          <w:b/>
          <w:sz w:val="24"/>
          <w:szCs w:val="24"/>
        </w:rPr>
        <w:t>9</w:t>
      </w:r>
      <w:r w:rsidR="00AA5143">
        <w:rPr>
          <w:rFonts w:ascii="Arial" w:hAnsi="Arial" w:cs="Arial"/>
          <w:b/>
          <w:sz w:val="24"/>
          <w:szCs w:val="24"/>
        </w:rPr>
        <w:t xml:space="preserve"> </w:t>
      </w:r>
      <w:r>
        <w:rPr>
          <w:rFonts w:ascii="Arial" w:hAnsi="Arial" w:cs="Arial"/>
          <w:b/>
          <w:sz w:val="24"/>
          <w:szCs w:val="24"/>
        </w:rPr>
        <w:t>-</w:t>
      </w:r>
      <w:r w:rsidR="00AA5143">
        <w:rPr>
          <w:rFonts w:ascii="Arial" w:hAnsi="Arial" w:cs="Arial"/>
          <w:b/>
          <w:sz w:val="24"/>
          <w:szCs w:val="24"/>
        </w:rPr>
        <w:t xml:space="preserve"> 1</w:t>
      </w:r>
      <w:r>
        <w:rPr>
          <w:rFonts w:ascii="Arial" w:hAnsi="Arial" w:cs="Arial"/>
          <w:b/>
          <w:sz w:val="24"/>
          <w:szCs w:val="24"/>
        </w:rPr>
        <w:t>2</w:t>
      </w:r>
      <w:r w:rsidR="00AA5143">
        <w:rPr>
          <w:rFonts w:ascii="Arial" w:hAnsi="Arial" w:cs="Arial"/>
          <w:b/>
          <w:sz w:val="24"/>
          <w:szCs w:val="24"/>
        </w:rPr>
        <w:t xml:space="preserve"> </w:t>
      </w:r>
      <w:r>
        <w:rPr>
          <w:rFonts w:ascii="Arial" w:hAnsi="Arial" w:cs="Arial"/>
          <w:b/>
          <w:sz w:val="24"/>
          <w:szCs w:val="24"/>
        </w:rPr>
        <w:t>December</w:t>
      </w:r>
      <w:r w:rsidR="007149E3" w:rsidRPr="007149E3">
        <w:rPr>
          <w:rFonts w:ascii="Arial" w:hAnsi="Arial" w:cs="Arial"/>
          <w:b/>
          <w:sz w:val="24"/>
          <w:szCs w:val="24"/>
        </w:rPr>
        <w:t>, 2025</w:t>
      </w:r>
      <w:r w:rsidR="00F81004">
        <w:rPr>
          <w:rFonts w:ascii="Arial" w:hAnsi="Arial" w:cs="Arial"/>
          <w:b/>
          <w:sz w:val="24"/>
          <w:szCs w:val="24"/>
        </w:rPr>
        <w:tab/>
        <w:t>(was SP-251314)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101CB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lang w:eastAsia="ja-JP"/>
              </w:rPr>
            </w:pPr>
            <w:r>
              <w:rPr>
                <w:rFonts w:ascii="Arial" w:hAnsi="Arial" w:cs="Arial"/>
                <w:lang w:eastAsia="ja-JP"/>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77C5F671" w:rsidR="00B6300F" w:rsidRPr="008836AC" w:rsidRDefault="00AA5143" w:rsidP="008836AC">
            <w:pPr>
              <w:tabs>
                <w:tab w:val="left" w:pos="567"/>
              </w:tabs>
              <w:spacing w:after="0"/>
              <w:rPr>
                <w:rFonts w:ascii="Arial" w:hAnsi="Arial" w:cs="Arial"/>
                <w:lang w:eastAsia="ja-JP"/>
              </w:rPr>
            </w:pPr>
            <w:r>
              <w:rPr>
                <w:rFonts w:ascii="Arial" w:hAnsi="Arial" w:cs="Arial"/>
                <w:lang w:eastAsia="ja-JP"/>
              </w:rPr>
              <w:t>SP-250802</w:t>
            </w:r>
          </w:p>
        </w:tc>
      </w:tr>
      <w:tr w:rsidR="00AA5143" w:rsidRPr="008836AC" w14:paraId="0BE4E3F0" w14:textId="77777777" w:rsidTr="00AA5143">
        <w:tc>
          <w:tcPr>
            <w:tcW w:w="2436" w:type="dxa"/>
          </w:tcPr>
          <w:p w14:paraId="7FE6F1F9" w14:textId="0050D12A" w:rsidR="00AA5143" w:rsidRPr="008836AC" w:rsidRDefault="00AA5143" w:rsidP="001A248F">
            <w:pPr>
              <w:tabs>
                <w:tab w:val="left" w:pos="567"/>
              </w:tabs>
              <w:spacing w:after="0"/>
              <w:rPr>
                <w:rFonts w:ascii="Arial" w:hAnsi="Arial" w:cs="Arial"/>
                <w:b/>
              </w:rPr>
            </w:pPr>
            <w:r>
              <w:rPr>
                <w:rFonts w:ascii="Arial" w:hAnsi="Arial" w:cs="Arial"/>
                <w:b/>
              </w:rPr>
              <w:t>Target Completion Date</w:t>
            </w:r>
          </w:p>
        </w:tc>
        <w:tc>
          <w:tcPr>
            <w:tcW w:w="7657" w:type="dxa"/>
            <w:gridSpan w:val="2"/>
          </w:tcPr>
          <w:p w14:paraId="2E56FC1C" w14:textId="1A6A7398" w:rsidR="00AA5143" w:rsidRPr="008836AC" w:rsidRDefault="00AA5143" w:rsidP="00AA5143">
            <w:pPr>
              <w:tabs>
                <w:tab w:val="left" w:pos="567"/>
              </w:tabs>
              <w:spacing w:after="0"/>
              <w:rPr>
                <w:rFonts w:ascii="Arial" w:hAnsi="Arial" w:cs="Arial"/>
                <w:lang w:eastAsia="ja-JP"/>
              </w:rPr>
            </w:pPr>
            <w:r>
              <w:rPr>
                <w:rFonts w:ascii="Arial" w:hAnsi="Arial" w:cs="Arial"/>
                <w:lang w:eastAsia="ja-JP"/>
              </w:rPr>
              <w:t>03/2026</w:t>
            </w:r>
          </w:p>
        </w:tc>
      </w:tr>
      <w:tr w:rsidR="00AA5143" w:rsidRPr="008836AC" w14:paraId="2EC56AAA" w14:textId="77777777" w:rsidTr="00AA5143">
        <w:tc>
          <w:tcPr>
            <w:tcW w:w="2436" w:type="dxa"/>
          </w:tcPr>
          <w:p w14:paraId="67092FF9" w14:textId="77777777" w:rsidR="00AA5143" w:rsidRDefault="00AA5143" w:rsidP="001A248F">
            <w:pPr>
              <w:tabs>
                <w:tab w:val="left" w:pos="567"/>
              </w:tabs>
              <w:spacing w:after="0"/>
              <w:rPr>
                <w:rFonts w:ascii="Arial" w:hAnsi="Arial" w:cs="Arial"/>
                <w:b/>
              </w:rPr>
            </w:pPr>
            <w:r>
              <w:rPr>
                <w:rFonts w:ascii="Arial" w:hAnsi="Arial" w:cs="Arial"/>
                <w:b/>
              </w:rPr>
              <w:t>Overall Completion level</w:t>
            </w:r>
          </w:p>
        </w:tc>
        <w:tc>
          <w:tcPr>
            <w:tcW w:w="7657" w:type="dxa"/>
            <w:gridSpan w:val="2"/>
          </w:tcPr>
          <w:p w14:paraId="30397E78" w14:textId="1BDC2AF5" w:rsidR="00AA5143" w:rsidRPr="008836AC" w:rsidRDefault="00A30F76" w:rsidP="008836AC">
            <w:pPr>
              <w:tabs>
                <w:tab w:val="left" w:pos="567"/>
              </w:tabs>
              <w:spacing w:after="0"/>
              <w:rPr>
                <w:rFonts w:ascii="Arial" w:hAnsi="Arial" w:cs="Arial"/>
                <w:lang w:eastAsia="ja-JP"/>
              </w:rPr>
            </w:pPr>
            <w:r>
              <w:rPr>
                <w:rFonts w:ascii="Arial" w:hAnsi="Arial" w:cs="Arial"/>
                <w:color w:val="000000" w:themeColor="text1"/>
                <w:lang w:eastAsia="ja-JP"/>
              </w:rPr>
              <w:t>6</w:t>
            </w:r>
            <w:r w:rsidR="00AA5143" w:rsidRPr="00A30F76">
              <w:rPr>
                <w:rFonts w:ascii="Arial" w:hAnsi="Arial" w:cs="Arial"/>
                <w:color w:val="000000" w:themeColor="text1"/>
                <w:lang w:eastAsia="ja-JP"/>
              </w:rPr>
              <w:t>0%</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Matthew </w:t>
            </w:r>
            <w:r w:rsidR="00F330A6">
              <w:rPr>
                <w:rFonts w:ascii="Arial" w:hAnsi="Arial" w:cs="Arial"/>
                <w:color w:val="000000" w:themeColor="text1"/>
                <w:lang w:eastAsia="ja-JP"/>
              </w:rPr>
              <w:t>Baker</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 xml:space="preserve">Suresh </w:t>
            </w:r>
            <w:r w:rsidR="00F330A6">
              <w:rPr>
                <w:rFonts w:ascii="Arial" w:hAnsi="Arial" w:cs="Arial"/>
                <w:color w:val="000000" w:themeColor="text1"/>
                <w:lang w:eastAsia="ja-JP"/>
              </w:rPr>
              <w:t>Chitturi</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Nokia</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t>Samsung</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sidR="00AA5143">
              <w:rPr>
                <w:rFonts w:ascii="Arial" w:hAnsi="Arial" w:cs="Arial"/>
                <w:color w:val="000000" w:themeColor="text1"/>
                <w:lang w:eastAsia="ja-JP"/>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531980D3" w:rsidR="006C4E32" w:rsidRPr="00AA5143" w:rsidRDefault="00F330A6" w:rsidP="001A248F">
            <w:pPr>
              <w:tabs>
                <w:tab w:val="left" w:pos="567"/>
              </w:tabs>
              <w:spacing w:after="0"/>
              <w:rPr>
                <w:rFonts w:ascii="Arial" w:hAnsi="Arial" w:cs="Arial"/>
                <w:color w:val="000000" w:themeColor="text1"/>
              </w:rPr>
            </w:pPr>
            <w:hyperlink r:id="rId7"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8" w:history="1">
              <w:r w:rsidR="00AA5143" w:rsidRPr="00CB5D0E">
                <w:rPr>
                  <w:rStyle w:val="Hyperlink"/>
                  <w:rFonts w:ascii="Arial" w:hAnsi="Arial" w:cs="Arial"/>
                  <w:sz w:val="18"/>
                  <w:szCs w:val="18"/>
                </w:rPr>
                <w:t>s.chitturi@samsung.com</w:t>
              </w:r>
            </w:hyperlink>
            <w:r w:rsidR="00AA5143">
              <w:rPr>
                <w:rFonts w:ascii="Arial" w:hAnsi="Arial" w:cs="Arial"/>
                <w:color w:val="000000" w:themeColor="text1"/>
                <w:sz w:val="18"/>
                <w:szCs w:val="18"/>
              </w:rPr>
              <w:t xml:space="preserve">    </w:t>
            </w:r>
            <w:r w:rsidR="008A71CD">
              <w:rPr>
                <w:rFonts w:ascii="Arial" w:hAnsi="Arial" w:cs="Arial"/>
                <w:color w:val="000000" w:themeColor="text1"/>
                <w:lang w:eastAsia="ja-JP"/>
              </w:rPr>
              <w:tab/>
            </w:r>
            <w:hyperlink r:id="rId9"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7D12121A" w14:textId="77777777" w:rsidR="006C4E32" w:rsidRPr="00AA5143" w:rsidRDefault="006C4E32" w:rsidP="000D17BC">
      <w:pPr>
        <w:pBdr>
          <w:bottom w:val="single" w:sz="4" w:space="1" w:color="auto"/>
        </w:pBdr>
        <w:spacing w:after="0"/>
        <w:rPr>
          <w:rFonts w:ascii="Arial" w:hAnsi="Arial" w:cs="Arial"/>
        </w:rPr>
      </w:pPr>
    </w:p>
    <w:p w14:paraId="394D7797" w14:textId="77777777" w:rsidR="006C4E32" w:rsidRPr="00AA5143" w:rsidRDefault="006C4E32" w:rsidP="006C4E32">
      <w:pPr>
        <w:pBdr>
          <w:bottom w:val="single" w:sz="4" w:space="1" w:color="auto"/>
        </w:pBdr>
        <w:rPr>
          <w:rFonts w:ascii="Arial" w:hAnsi="Arial" w:cs="Arial"/>
        </w:rPr>
      </w:pPr>
    </w:p>
    <w:p w14:paraId="32150ECB" w14:textId="77777777" w:rsidR="00011C3B" w:rsidRPr="003B7182" w:rsidRDefault="00011C3B" w:rsidP="00C17C6C">
      <w:pPr>
        <w:spacing w:after="0"/>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244CAFF9" w:rsidR="00701410" w:rsidRDefault="007472AF" w:rsidP="00701410">
      <w:pPr>
        <w:rPr>
          <w:rFonts w:ascii="Arial" w:hAnsi="Arial" w:cs="Arial"/>
        </w:rPr>
      </w:pPr>
      <w:r>
        <w:rPr>
          <w:rFonts w:ascii="Arial" w:hAnsi="Arial" w:cs="Arial"/>
        </w:rPr>
        <w:t>T</w:t>
      </w:r>
      <w:r w:rsidR="00A30F76">
        <w:rPr>
          <w:rFonts w:ascii="Arial" w:hAnsi="Arial" w:cs="Arial"/>
        </w:rPr>
        <w:t>wo</w:t>
      </w:r>
      <w:r>
        <w:rPr>
          <w:rFonts w:ascii="Arial" w:hAnsi="Arial" w:cs="Arial"/>
        </w:rPr>
        <w:t xml:space="preserve"> conference calls have been held since TSGs #10</w:t>
      </w:r>
      <w:r w:rsidR="00E4315C">
        <w:rPr>
          <w:rFonts w:ascii="Arial" w:hAnsi="Arial" w:cs="Arial"/>
        </w:rPr>
        <w:t>9</w:t>
      </w:r>
      <w:r>
        <w:rPr>
          <w:rFonts w:ascii="Arial" w:hAnsi="Arial" w:cs="Arial"/>
        </w:rPr>
        <w:t>:</w:t>
      </w:r>
    </w:p>
    <w:p w14:paraId="268D9DCB" w14:textId="6B9E6796" w:rsidR="009A691E" w:rsidRPr="00B46834" w:rsidRDefault="009A691E" w:rsidP="009A691E">
      <w:pPr>
        <w:rPr>
          <w:rFonts w:ascii="Arial" w:hAnsi="Arial" w:cs="Arial"/>
        </w:rPr>
      </w:pPr>
      <w:r>
        <w:rPr>
          <w:rFonts w:ascii="Arial" w:hAnsi="Arial" w:cs="Arial"/>
        </w:rPr>
        <w:t>CC</w:t>
      </w:r>
      <w:r w:rsidRPr="009A691E">
        <w:rPr>
          <w:rFonts w:ascii="Arial" w:hAnsi="Arial" w:cs="Arial"/>
        </w:rPr>
        <w:t>#</w:t>
      </w:r>
      <w:r w:rsidR="00E4315C">
        <w:rPr>
          <w:rFonts w:ascii="Arial" w:hAnsi="Arial" w:cs="Arial"/>
        </w:rPr>
        <w:t>3</w:t>
      </w:r>
      <w:r>
        <w:rPr>
          <w:rFonts w:ascii="Arial" w:hAnsi="Arial" w:cs="Arial"/>
        </w:rPr>
        <w:t>,</w:t>
      </w:r>
      <w:r w:rsidRPr="009A691E">
        <w:rPr>
          <w:rFonts w:ascii="Arial" w:hAnsi="Arial" w:cs="Arial"/>
        </w:rPr>
        <w:t xml:space="preserve"> </w:t>
      </w:r>
      <w:r w:rsidR="00E4315C">
        <w:rPr>
          <w:rFonts w:ascii="Arial" w:hAnsi="Arial" w:cs="Arial"/>
        </w:rPr>
        <w:t>Thu</w:t>
      </w:r>
      <w:r w:rsidRPr="009A691E">
        <w:rPr>
          <w:rFonts w:ascii="Arial" w:hAnsi="Arial" w:cs="Arial"/>
        </w:rPr>
        <w:t xml:space="preserve"> </w:t>
      </w:r>
      <w:r w:rsidR="00E4315C" w:rsidRPr="00B46834">
        <w:rPr>
          <w:rFonts w:ascii="Arial" w:hAnsi="Arial" w:cs="Arial"/>
        </w:rPr>
        <w:t>9</w:t>
      </w:r>
      <w:r w:rsidRPr="00B46834">
        <w:rPr>
          <w:rFonts w:ascii="Arial" w:hAnsi="Arial" w:cs="Arial"/>
        </w:rPr>
        <w:t xml:space="preserve">th </w:t>
      </w:r>
      <w:r w:rsidR="00E4315C" w:rsidRPr="00B46834">
        <w:rPr>
          <w:rFonts w:ascii="Arial" w:hAnsi="Arial" w:cs="Arial"/>
        </w:rPr>
        <w:t>Oct</w:t>
      </w:r>
      <w:r w:rsidRPr="00B46834">
        <w:rPr>
          <w:rFonts w:ascii="Arial" w:hAnsi="Arial" w:cs="Arial"/>
        </w:rPr>
        <w:t>: Focused on objective</w:t>
      </w:r>
      <w:r w:rsidR="00E4315C" w:rsidRPr="00B46834">
        <w:rPr>
          <w:rFonts w:ascii="Arial" w:hAnsi="Arial" w:cs="Arial"/>
        </w:rPr>
        <w:t>s</w:t>
      </w:r>
      <w:r w:rsidRPr="00B46834">
        <w:rPr>
          <w:rFonts w:ascii="Arial" w:hAnsi="Arial" w:cs="Arial"/>
        </w:rPr>
        <w:t xml:space="preserve"> </w:t>
      </w:r>
      <w:r w:rsidR="00E4315C" w:rsidRPr="00B46834">
        <w:rPr>
          <w:rFonts w:ascii="Arial" w:hAnsi="Arial" w:cs="Arial"/>
        </w:rPr>
        <w:t>2 and 3</w:t>
      </w:r>
      <w:r w:rsidRPr="00B46834">
        <w:rPr>
          <w:rFonts w:ascii="Arial" w:hAnsi="Arial" w:cs="Arial"/>
        </w:rPr>
        <w:t xml:space="preserve"> of the SI.</w:t>
      </w:r>
    </w:p>
    <w:p w14:paraId="1C11A6DA" w14:textId="0B2BEEE5" w:rsidR="007472AF" w:rsidRPr="00A30F76" w:rsidRDefault="009A691E" w:rsidP="009A691E">
      <w:pPr>
        <w:rPr>
          <w:rFonts w:ascii="Arial" w:hAnsi="Arial" w:cs="Arial"/>
        </w:rPr>
      </w:pPr>
      <w:r w:rsidRPr="00B46834">
        <w:rPr>
          <w:rFonts w:ascii="Arial" w:hAnsi="Arial" w:cs="Arial"/>
        </w:rPr>
        <w:t>CC#</w:t>
      </w:r>
      <w:r w:rsidR="00E4315C" w:rsidRPr="00B46834">
        <w:rPr>
          <w:rFonts w:ascii="Arial" w:hAnsi="Arial" w:cs="Arial"/>
        </w:rPr>
        <w:t>4</w:t>
      </w:r>
      <w:r w:rsidRPr="00B46834">
        <w:rPr>
          <w:rFonts w:ascii="Arial" w:hAnsi="Arial" w:cs="Arial"/>
        </w:rPr>
        <w:t xml:space="preserve">, </w:t>
      </w:r>
      <w:r w:rsidR="00E4315C" w:rsidRPr="00A30F76">
        <w:rPr>
          <w:rFonts w:ascii="Arial" w:hAnsi="Arial" w:cs="Arial"/>
        </w:rPr>
        <w:t>Mon</w:t>
      </w:r>
      <w:r w:rsidRPr="00A30F76">
        <w:rPr>
          <w:rFonts w:ascii="Arial" w:hAnsi="Arial" w:cs="Arial"/>
        </w:rPr>
        <w:t xml:space="preserve"> </w:t>
      </w:r>
      <w:r w:rsidR="00E4315C" w:rsidRPr="00A30F76">
        <w:rPr>
          <w:rFonts w:ascii="Arial" w:hAnsi="Arial" w:cs="Arial"/>
        </w:rPr>
        <w:t>10th</w:t>
      </w:r>
      <w:r w:rsidRPr="00A30F76">
        <w:rPr>
          <w:rFonts w:ascii="Arial" w:hAnsi="Arial" w:cs="Arial"/>
        </w:rPr>
        <w:t xml:space="preserve"> </w:t>
      </w:r>
      <w:r w:rsidR="00E4315C" w:rsidRPr="00A30F76">
        <w:rPr>
          <w:rFonts w:ascii="Arial" w:hAnsi="Arial" w:cs="Arial"/>
        </w:rPr>
        <w:t>Nov</w:t>
      </w:r>
      <w:r w:rsidRPr="00A30F76">
        <w:rPr>
          <w:rFonts w:ascii="Arial" w:hAnsi="Arial" w:cs="Arial"/>
        </w:rPr>
        <w:t xml:space="preserve">: Focused on objective </w:t>
      </w:r>
      <w:r w:rsidR="00E4315C" w:rsidRPr="00A30F76">
        <w:rPr>
          <w:rFonts w:ascii="Arial" w:hAnsi="Arial" w:cs="Arial"/>
        </w:rPr>
        <w:t>2 and 3</w:t>
      </w:r>
      <w:r w:rsidRPr="00A30F76">
        <w:rPr>
          <w:rFonts w:ascii="Arial" w:hAnsi="Arial" w:cs="Arial"/>
        </w:rPr>
        <w:t xml:space="preserve"> of the SI.</w:t>
      </w:r>
    </w:p>
    <w:p w14:paraId="5B794050" w14:textId="77777777" w:rsidR="00B46834" w:rsidRPr="00A30F76" w:rsidRDefault="007F7900" w:rsidP="007F7900">
      <w:pPr>
        <w:rPr>
          <w:rFonts w:ascii="Arial" w:hAnsi="Arial" w:cs="Arial"/>
        </w:rPr>
      </w:pPr>
      <w:r w:rsidRPr="00A30F76">
        <w:rPr>
          <w:rFonts w:ascii="Arial" w:hAnsi="Arial" w:cs="Arial"/>
        </w:rPr>
        <w:t>The</w:t>
      </w:r>
      <w:r w:rsidR="00056119" w:rsidRPr="00A30F76">
        <w:rPr>
          <w:rFonts w:ascii="Arial" w:hAnsi="Arial" w:cs="Arial"/>
        </w:rPr>
        <w:t>se</w:t>
      </w:r>
      <w:r w:rsidRPr="00A30F76">
        <w:rPr>
          <w:rFonts w:ascii="Arial" w:hAnsi="Arial" w:cs="Arial"/>
        </w:rPr>
        <w:t xml:space="preserve"> two conference calls and subsequent related email discussions gathered information on</w:t>
      </w:r>
      <w:r w:rsidR="00B46834" w:rsidRPr="00A30F76">
        <w:rPr>
          <w:rFonts w:ascii="Arial" w:hAnsi="Arial" w:cs="Arial"/>
        </w:rPr>
        <w:t>:</w:t>
      </w:r>
    </w:p>
    <w:p w14:paraId="1FC09368" w14:textId="3208E87F" w:rsidR="00056119" w:rsidRPr="00A30F76" w:rsidRDefault="00B46834" w:rsidP="00B46834">
      <w:pPr>
        <w:pStyle w:val="ListParagraph"/>
        <w:numPr>
          <w:ilvl w:val="0"/>
          <w:numId w:val="19"/>
        </w:numPr>
        <w:ind w:leftChars="0"/>
        <w:rPr>
          <w:rFonts w:ascii="Arial" w:hAnsi="Arial" w:cs="Arial"/>
          <w:sz w:val="20"/>
          <w:szCs w:val="20"/>
        </w:rPr>
      </w:pPr>
      <w:r w:rsidRPr="00A30F76">
        <w:rPr>
          <w:rFonts w:ascii="Arial" w:hAnsi="Arial" w:cs="Arial"/>
          <w:sz w:val="20"/>
          <w:szCs w:val="20"/>
        </w:rPr>
        <w:t xml:space="preserve">Proposals for new formats for 3GPP specifications, including OpenDocument, </w:t>
      </w:r>
      <w:proofErr w:type="spellStart"/>
      <w:r w:rsidRPr="00A30F76">
        <w:rPr>
          <w:rFonts w:ascii="Arial" w:hAnsi="Arial" w:cs="Arial"/>
          <w:sz w:val="20"/>
          <w:szCs w:val="20"/>
        </w:rPr>
        <w:t>AsciiDoc</w:t>
      </w:r>
      <w:proofErr w:type="spellEnd"/>
      <w:r w:rsidRPr="00A30F76">
        <w:rPr>
          <w:rFonts w:ascii="Arial" w:hAnsi="Arial" w:cs="Arial"/>
          <w:sz w:val="20"/>
          <w:szCs w:val="20"/>
        </w:rPr>
        <w:t xml:space="preserve">, Markdown, Multiple formats for single specification with Markdown as baseline, </w:t>
      </w:r>
      <w:ins w:id="0" w:author="MCC" w:date="2025-12-09T16:15:00Z" w16du:dateUtc="2025-12-09T21:15:00Z">
        <w:r w:rsidR="00F81004">
          <w:rPr>
            <w:rFonts w:ascii="Arial" w:hAnsi="Arial" w:cs="Arial"/>
            <w:sz w:val="20"/>
            <w:szCs w:val="20"/>
          </w:rPr>
          <w:t xml:space="preserve">LaTeX, </w:t>
        </w:r>
      </w:ins>
      <w:r w:rsidRPr="00A30F76">
        <w:rPr>
          <w:rFonts w:ascii="Arial" w:hAnsi="Arial" w:cs="Arial"/>
          <w:sz w:val="20"/>
          <w:szCs w:val="20"/>
        </w:rPr>
        <w:t>DOCX with restrictions, and Multiple formats for single specification with Word as baseline.</w:t>
      </w:r>
    </w:p>
    <w:p w14:paraId="6AC9A5D9" w14:textId="635BEA65" w:rsidR="00B46834" w:rsidRPr="00A30F76" w:rsidRDefault="00B46834" w:rsidP="00B46834">
      <w:pPr>
        <w:pStyle w:val="ListParagraph"/>
        <w:numPr>
          <w:ilvl w:val="0"/>
          <w:numId w:val="19"/>
        </w:numPr>
        <w:ind w:leftChars="0"/>
        <w:rPr>
          <w:rFonts w:ascii="Arial" w:hAnsi="Arial" w:cs="Arial"/>
          <w:sz w:val="20"/>
          <w:szCs w:val="20"/>
        </w:rPr>
      </w:pPr>
      <w:r w:rsidRPr="00A30F76">
        <w:rPr>
          <w:rFonts w:ascii="Arial" w:hAnsi="Arial" w:cs="Arial"/>
          <w:sz w:val="20"/>
          <w:szCs w:val="20"/>
        </w:rPr>
        <w:t>Proposals for tools and ways of working, including tools and ways of working for OpenDocument, Git for version control, Ways of Working on CRs during meetings when using Gitlab for collaborative drafting of CRs, and the OneM2M workflow</w:t>
      </w:r>
      <w:r w:rsidR="00A30F76" w:rsidRPr="00A30F76">
        <w:rPr>
          <w:rFonts w:ascii="Arial" w:hAnsi="Arial" w:cs="Arial"/>
          <w:sz w:val="20"/>
          <w:szCs w:val="20"/>
        </w:rPr>
        <w:t>.</w:t>
      </w:r>
    </w:p>
    <w:p w14:paraId="2F3CAB8C" w14:textId="77777777" w:rsidR="00A30F76" w:rsidRPr="00A30F76" w:rsidRDefault="00A30F76" w:rsidP="007F7900">
      <w:pPr>
        <w:rPr>
          <w:rFonts w:ascii="Arial" w:hAnsi="Arial" w:cs="Arial"/>
        </w:rPr>
      </w:pPr>
    </w:p>
    <w:p w14:paraId="7226A087" w14:textId="2921B0A5" w:rsidR="00056119" w:rsidRPr="00A30F76" w:rsidRDefault="00A30F76" w:rsidP="007F7900">
      <w:pPr>
        <w:rPr>
          <w:rFonts w:ascii="Arial" w:hAnsi="Arial" w:cs="Arial"/>
        </w:rPr>
      </w:pPr>
      <w:r w:rsidRPr="00A30F76">
        <w:rPr>
          <w:rFonts w:ascii="Arial" w:hAnsi="Arial" w:cs="Arial"/>
        </w:rPr>
        <w:t xml:space="preserve">A repository on ETSI FORGE has also been set up where companies are sharing examples of their proposals for a Git-based workflow. </w:t>
      </w:r>
    </w:p>
    <w:p w14:paraId="5926999B" w14:textId="63C429E3" w:rsidR="004544D3" w:rsidRPr="00A30F76" w:rsidRDefault="007F7900" w:rsidP="00F72558">
      <w:pPr>
        <w:rPr>
          <w:rFonts w:ascii="Arial" w:hAnsi="Arial" w:cs="Arial"/>
        </w:rPr>
      </w:pPr>
      <w:r w:rsidRPr="00A30F76">
        <w:rPr>
          <w:rFonts w:ascii="Arial" w:hAnsi="Arial" w:cs="Arial"/>
        </w:rPr>
        <w:t>This information is captured in TR 21.802, v0.</w:t>
      </w:r>
      <w:r w:rsidR="00E4315C" w:rsidRPr="00A30F76">
        <w:rPr>
          <w:rFonts w:ascii="Arial" w:hAnsi="Arial" w:cs="Arial"/>
        </w:rPr>
        <w:t>2</w:t>
      </w:r>
      <w:r w:rsidRPr="00A30F76">
        <w:rPr>
          <w:rFonts w:ascii="Arial" w:hAnsi="Arial" w:cs="Arial"/>
        </w:rPr>
        <w:t xml:space="preserve">.0 of which is scheduled to be presented to the joint session of TSGs SA/RAN/CT on </w:t>
      </w:r>
      <w:del w:id="1" w:author="MCC" w:date="2025-12-09T16:15:00Z" w16du:dateUtc="2025-12-09T21:15:00Z">
        <w:r w:rsidR="00E4315C" w:rsidRPr="00A30F76" w:rsidDel="00F81004">
          <w:rPr>
            <w:rFonts w:ascii="Arial" w:hAnsi="Arial" w:cs="Arial"/>
          </w:rPr>
          <w:delText>12</w:delText>
        </w:r>
        <w:r w:rsidRPr="00A30F76" w:rsidDel="00F81004">
          <w:rPr>
            <w:rFonts w:ascii="Arial" w:hAnsi="Arial" w:cs="Arial"/>
            <w:vertAlign w:val="superscript"/>
          </w:rPr>
          <w:delText>th</w:delText>
        </w:r>
        <w:r w:rsidRPr="00A30F76" w:rsidDel="00F81004">
          <w:rPr>
            <w:rFonts w:ascii="Arial" w:hAnsi="Arial" w:cs="Arial"/>
          </w:rPr>
          <w:delText xml:space="preserve"> </w:delText>
        </w:r>
      </w:del>
      <w:ins w:id="2" w:author="MCC" w:date="2025-12-09T16:15:00Z" w16du:dateUtc="2025-12-09T21:15:00Z">
        <w:r w:rsidR="00F81004">
          <w:rPr>
            <w:rFonts w:ascii="Arial" w:hAnsi="Arial" w:cs="Arial"/>
          </w:rPr>
          <w:t>9</w:t>
        </w:r>
        <w:r w:rsidR="00F81004" w:rsidRPr="00A30F76">
          <w:rPr>
            <w:rFonts w:ascii="Arial" w:hAnsi="Arial" w:cs="Arial"/>
            <w:vertAlign w:val="superscript"/>
          </w:rPr>
          <w:t>th</w:t>
        </w:r>
        <w:r w:rsidR="00F81004" w:rsidRPr="00A30F76">
          <w:rPr>
            <w:rFonts w:ascii="Arial" w:hAnsi="Arial" w:cs="Arial"/>
          </w:rPr>
          <w:t xml:space="preserve"> </w:t>
        </w:r>
      </w:ins>
      <w:r w:rsidR="00E4315C" w:rsidRPr="00A30F76">
        <w:rPr>
          <w:rFonts w:ascii="Arial" w:hAnsi="Arial" w:cs="Arial"/>
        </w:rPr>
        <w:t xml:space="preserve">December </w:t>
      </w:r>
      <w:r w:rsidRPr="00A30F76">
        <w:rPr>
          <w:rFonts w:ascii="Arial" w:hAnsi="Arial" w:cs="Arial"/>
        </w:rPr>
        <w:t>2025.</w:t>
      </w:r>
    </w:p>
    <w:p w14:paraId="56E5E5EE" w14:textId="2EA6A65F" w:rsidR="005A6C96" w:rsidRPr="00A30F76" w:rsidRDefault="007472AF" w:rsidP="005A6C96">
      <w:pPr>
        <w:pStyle w:val="Heading2"/>
      </w:pPr>
      <w:r w:rsidRPr="00A30F76">
        <w:t>2</w:t>
      </w:r>
      <w:r w:rsidR="005A6C96" w:rsidRPr="00A30F76">
        <w:t>.</w:t>
      </w:r>
      <w:r w:rsidR="005A6C96" w:rsidRPr="00A30F76">
        <w:tab/>
      </w:r>
      <w:r w:rsidR="007F7900" w:rsidRPr="00A30F76">
        <w:t>Next steps</w:t>
      </w:r>
    </w:p>
    <w:p w14:paraId="783A94CD" w14:textId="2C8EB46F" w:rsidR="007F7900" w:rsidRPr="007F7900" w:rsidRDefault="007F7900" w:rsidP="007F7900">
      <w:pPr>
        <w:rPr>
          <w:rFonts w:ascii="Arial" w:hAnsi="Arial" w:cs="Arial"/>
        </w:rPr>
      </w:pPr>
      <w:r w:rsidRPr="00A30F76">
        <w:rPr>
          <w:rFonts w:ascii="Arial" w:hAnsi="Arial" w:cs="Arial"/>
        </w:rPr>
        <w:t>Subsequent conference calls after TSGs #1</w:t>
      </w:r>
      <w:r w:rsidR="00E4315C" w:rsidRPr="00A30F76">
        <w:rPr>
          <w:rFonts w:ascii="Arial" w:hAnsi="Arial" w:cs="Arial"/>
        </w:rPr>
        <w:t>10</w:t>
      </w:r>
      <w:r w:rsidRPr="00A30F76">
        <w:rPr>
          <w:rFonts w:ascii="Arial" w:hAnsi="Arial" w:cs="Arial"/>
        </w:rPr>
        <w:t xml:space="preserve"> will </w:t>
      </w:r>
      <w:r w:rsidR="00A30F76" w:rsidRPr="00A30F76">
        <w:rPr>
          <w:rFonts w:ascii="Arial" w:hAnsi="Arial" w:cs="Arial"/>
        </w:rPr>
        <w:t>continue to focus</w:t>
      </w:r>
      <w:r w:rsidRPr="00A30F76">
        <w:rPr>
          <w:rFonts w:ascii="Arial" w:hAnsi="Arial" w:cs="Arial"/>
        </w:rPr>
        <w:t xml:space="preserve"> primarily</w:t>
      </w:r>
      <w:r>
        <w:rPr>
          <w:rFonts w:ascii="Arial" w:hAnsi="Arial" w:cs="Arial"/>
        </w:rPr>
        <w:t xml:space="preserve"> on objectives 2 and 3 of the SI</w:t>
      </w:r>
      <w:r w:rsidR="00A30F76">
        <w:rPr>
          <w:rFonts w:ascii="Arial" w:hAnsi="Arial" w:cs="Arial"/>
        </w:rPr>
        <w:t xml:space="preserve">, as well as examining practical examples of the workflow using ETSI FORGE. </w:t>
      </w:r>
    </w:p>
    <w:sectPr w:rsidR="007F7900" w:rsidRPr="007F7900"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C064F" w14:textId="77777777" w:rsidR="0059375A" w:rsidRDefault="0059375A">
      <w:r>
        <w:separator/>
      </w:r>
    </w:p>
  </w:endnote>
  <w:endnote w:type="continuationSeparator" w:id="0">
    <w:p w14:paraId="4C561955" w14:textId="77777777" w:rsidR="0059375A" w:rsidRDefault="0059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B940" w14:textId="77777777" w:rsidR="0059375A" w:rsidRDefault="0059375A">
      <w:r>
        <w:separator/>
      </w:r>
    </w:p>
  </w:footnote>
  <w:footnote w:type="continuationSeparator" w:id="0">
    <w:p w14:paraId="41EEEF50" w14:textId="77777777" w:rsidR="0059375A" w:rsidRDefault="00593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663C75"/>
    <w:multiLevelType w:val="hybridMultilevel"/>
    <w:tmpl w:val="3ABCB568"/>
    <w:lvl w:ilvl="0" w:tplc="E65031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1"/>
  </w:num>
  <w:num w:numId="10" w16cid:durableId="690104006">
    <w:abstractNumId w:val="18"/>
  </w:num>
  <w:num w:numId="11" w16cid:durableId="2028945436">
    <w:abstractNumId w:val="12"/>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6564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56119"/>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E73BE"/>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EFF"/>
    <w:rsid w:val="003E3A1A"/>
    <w:rsid w:val="003F1B9F"/>
    <w:rsid w:val="0040091C"/>
    <w:rsid w:val="00406D7A"/>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9375A"/>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788"/>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472AF"/>
    <w:rsid w:val="00766CFB"/>
    <w:rsid w:val="007816FF"/>
    <w:rsid w:val="00783B44"/>
    <w:rsid w:val="00785028"/>
    <w:rsid w:val="007A3A5A"/>
    <w:rsid w:val="007A4370"/>
    <w:rsid w:val="007B3BBD"/>
    <w:rsid w:val="007E1D15"/>
    <w:rsid w:val="007E1DEA"/>
    <w:rsid w:val="007E2202"/>
    <w:rsid w:val="007F790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1CD"/>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A691E"/>
    <w:rsid w:val="009C0BC7"/>
    <w:rsid w:val="009C6592"/>
    <w:rsid w:val="009E209B"/>
    <w:rsid w:val="009F0747"/>
    <w:rsid w:val="00A02A83"/>
    <w:rsid w:val="00A03514"/>
    <w:rsid w:val="00A17079"/>
    <w:rsid w:val="00A30F76"/>
    <w:rsid w:val="00A448C3"/>
    <w:rsid w:val="00A458D4"/>
    <w:rsid w:val="00A46FB7"/>
    <w:rsid w:val="00A53118"/>
    <w:rsid w:val="00A86AB5"/>
    <w:rsid w:val="00A97226"/>
    <w:rsid w:val="00AA0E64"/>
    <w:rsid w:val="00AA142F"/>
    <w:rsid w:val="00AA5143"/>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834"/>
    <w:rsid w:val="00B611CC"/>
    <w:rsid w:val="00B6300F"/>
    <w:rsid w:val="00B70389"/>
    <w:rsid w:val="00B84623"/>
    <w:rsid w:val="00BA494B"/>
    <w:rsid w:val="00BA51EF"/>
    <w:rsid w:val="00BB0F3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A5E8A"/>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15C"/>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30A6"/>
    <w:rsid w:val="00F549A3"/>
    <w:rsid w:val="00F55CBF"/>
    <w:rsid w:val="00F5791F"/>
    <w:rsid w:val="00F7119F"/>
    <w:rsid w:val="00F72558"/>
    <w:rsid w:val="00F72B10"/>
    <w:rsid w:val="00F77359"/>
    <w:rsid w:val="00F81004"/>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00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1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100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10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1004"/>
    <w:pPr>
      <w:ind w:left="1418" w:hanging="1418"/>
      <w:outlineLvl w:val="3"/>
    </w:pPr>
    <w:rPr>
      <w:sz w:val="24"/>
    </w:rPr>
  </w:style>
  <w:style w:type="paragraph" w:styleId="Heading5">
    <w:name w:val="heading 5"/>
    <w:aliases w:val="H5"/>
    <w:basedOn w:val="Heading4"/>
    <w:next w:val="Normal"/>
    <w:qFormat/>
    <w:rsid w:val="00F81004"/>
    <w:pPr>
      <w:ind w:left="1701" w:hanging="1701"/>
      <w:outlineLvl w:val="4"/>
    </w:pPr>
    <w:rPr>
      <w:sz w:val="22"/>
    </w:rPr>
  </w:style>
  <w:style w:type="paragraph" w:styleId="Heading6">
    <w:name w:val="heading 6"/>
    <w:basedOn w:val="H6"/>
    <w:next w:val="Normal"/>
    <w:link w:val="Heading6Char"/>
    <w:qFormat/>
    <w:rsid w:val="00F81004"/>
    <w:pPr>
      <w:outlineLvl w:val="5"/>
    </w:pPr>
  </w:style>
  <w:style w:type="paragraph" w:styleId="Heading7">
    <w:name w:val="heading 7"/>
    <w:basedOn w:val="H6"/>
    <w:next w:val="Normal"/>
    <w:link w:val="Heading7Char"/>
    <w:qFormat/>
    <w:rsid w:val="00F81004"/>
    <w:pPr>
      <w:outlineLvl w:val="6"/>
    </w:pPr>
  </w:style>
  <w:style w:type="paragraph" w:styleId="Heading8">
    <w:name w:val="heading 8"/>
    <w:aliases w:val="Table Heading"/>
    <w:basedOn w:val="Heading1"/>
    <w:next w:val="Normal"/>
    <w:qFormat/>
    <w:rsid w:val="00F81004"/>
    <w:pPr>
      <w:ind w:left="0" w:firstLine="0"/>
      <w:outlineLvl w:val="7"/>
    </w:pPr>
  </w:style>
  <w:style w:type="paragraph" w:styleId="Heading9">
    <w:name w:val="heading 9"/>
    <w:aliases w:val="Figure Heading,FH"/>
    <w:basedOn w:val="Heading8"/>
    <w:next w:val="Normal"/>
    <w:qFormat/>
    <w:rsid w:val="00F81004"/>
    <w:pPr>
      <w:outlineLvl w:val="8"/>
    </w:pPr>
  </w:style>
  <w:style w:type="character" w:default="1" w:styleId="DefaultParagraphFont">
    <w:name w:val="Default Paragraph Font"/>
    <w:semiHidden/>
    <w:rsid w:val="00F810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004"/>
  </w:style>
  <w:style w:type="paragraph" w:customStyle="1" w:styleId="FP">
    <w:name w:val="FP"/>
    <w:basedOn w:val="Normal"/>
    <w:rsid w:val="00F8100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1004"/>
    <w:pPr>
      <w:spacing w:before="180"/>
      <w:ind w:left="2693" w:hanging="2693"/>
    </w:pPr>
    <w:rPr>
      <w:b/>
    </w:rPr>
  </w:style>
  <w:style w:type="paragraph" w:styleId="TOC1">
    <w:name w:val="toc 1"/>
    <w:semiHidden/>
    <w:rsid w:val="00F810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10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1004"/>
    <w:pPr>
      <w:ind w:left="1701" w:hanging="1701"/>
    </w:pPr>
  </w:style>
  <w:style w:type="paragraph" w:styleId="TOC4">
    <w:name w:val="toc 4"/>
    <w:basedOn w:val="TOC3"/>
    <w:rsid w:val="00F81004"/>
    <w:pPr>
      <w:ind w:left="1418" w:hanging="1418"/>
    </w:pPr>
  </w:style>
  <w:style w:type="paragraph" w:styleId="TOC3">
    <w:name w:val="toc 3"/>
    <w:basedOn w:val="TOC2"/>
    <w:rsid w:val="00F81004"/>
    <w:pPr>
      <w:ind w:left="1134" w:hanging="1134"/>
    </w:pPr>
  </w:style>
  <w:style w:type="paragraph" w:styleId="TOC2">
    <w:name w:val="toc 2"/>
    <w:basedOn w:val="TOC1"/>
    <w:rsid w:val="00F81004"/>
    <w:pPr>
      <w:keepNext w:val="0"/>
      <w:spacing w:before="0"/>
      <w:ind w:left="851" w:hanging="851"/>
    </w:pPr>
    <w:rPr>
      <w:sz w:val="20"/>
    </w:rPr>
  </w:style>
  <w:style w:type="paragraph" w:styleId="Index2">
    <w:name w:val="index 2"/>
    <w:basedOn w:val="Index1"/>
    <w:rsid w:val="00F81004"/>
    <w:pPr>
      <w:ind w:left="284"/>
    </w:pPr>
  </w:style>
  <w:style w:type="paragraph" w:styleId="Index1">
    <w:name w:val="index 1"/>
    <w:basedOn w:val="Normal"/>
    <w:rsid w:val="00F81004"/>
    <w:pPr>
      <w:keepLines/>
      <w:spacing w:after="0"/>
    </w:pPr>
  </w:style>
  <w:style w:type="paragraph" w:customStyle="1" w:styleId="ZH">
    <w:name w:val="ZH"/>
    <w:rsid w:val="00F810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1004"/>
    <w:pPr>
      <w:outlineLvl w:val="9"/>
    </w:pPr>
  </w:style>
  <w:style w:type="paragraph" w:styleId="ListNumber2">
    <w:name w:val="List Number 2"/>
    <w:basedOn w:val="ListNumber"/>
    <w:rsid w:val="00F8100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100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10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1004"/>
    <w:pPr>
      <w:keepLines/>
      <w:spacing w:after="0"/>
      <w:ind w:left="454" w:hanging="454"/>
    </w:pPr>
    <w:rPr>
      <w:sz w:val="16"/>
    </w:rPr>
  </w:style>
  <w:style w:type="paragraph" w:customStyle="1" w:styleId="TAH">
    <w:name w:val="TAH"/>
    <w:basedOn w:val="TAC"/>
    <w:link w:val="TAHCar"/>
    <w:rsid w:val="00F81004"/>
    <w:rPr>
      <w:b/>
    </w:rPr>
  </w:style>
  <w:style w:type="paragraph" w:customStyle="1" w:styleId="TAC">
    <w:name w:val="TAC"/>
    <w:basedOn w:val="TAL"/>
    <w:link w:val="TACChar"/>
    <w:rsid w:val="00F81004"/>
    <w:pPr>
      <w:jc w:val="center"/>
    </w:pPr>
  </w:style>
  <w:style w:type="paragraph" w:customStyle="1" w:styleId="TF">
    <w:name w:val="TF"/>
    <w:basedOn w:val="TH"/>
    <w:rsid w:val="00F81004"/>
    <w:pPr>
      <w:keepNext w:val="0"/>
      <w:spacing w:before="0" w:after="240"/>
    </w:pPr>
  </w:style>
  <w:style w:type="paragraph" w:customStyle="1" w:styleId="NO">
    <w:name w:val="NO"/>
    <w:basedOn w:val="Normal"/>
    <w:rsid w:val="00F81004"/>
    <w:pPr>
      <w:keepLines/>
      <w:ind w:left="1135" w:hanging="851"/>
    </w:pPr>
  </w:style>
  <w:style w:type="paragraph" w:styleId="TOC9">
    <w:name w:val="toc 9"/>
    <w:basedOn w:val="TOC8"/>
    <w:rsid w:val="00F81004"/>
    <w:pPr>
      <w:ind w:left="1418" w:hanging="1418"/>
    </w:pPr>
  </w:style>
  <w:style w:type="paragraph" w:customStyle="1" w:styleId="EX">
    <w:name w:val="EX"/>
    <w:basedOn w:val="Normal"/>
    <w:rsid w:val="00F81004"/>
    <w:pPr>
      <w:keepLines/>
      <w:ind w:left="1702" w:hanging="1418"/>
    </w:pPr>
  </w:style>
  <w:style w:type="paragraph" w:customStyle="1" w:styleId="LD">
    <w:name w:val="LD"/>
    <w:rsid w:val="00F810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1004"/>
    <w:pPr>
      <w:spacing w:after="0"/>
    </w:pPr>
  </w:style>
  <w:style w:type="paragraph" w:customStyle="1" w:styleId="EW">
    <w:name w:val="EW"/>
    <w:basedOn w:val="EX"/>
    <w:rsid w:val="00F81004"/>
    <w:pPr>
      <w:spacing w:after="0"/>
    </w:pPr>
  </w:style>
  <w:style w:type="paragraph" w:styleId="TOC6">
    <w:name w:val="toc 6"/>
    <w:basedOn w:val="TOC5"/>
    <w:next w:val="Normal"/>
    <w:rsid w:val="00F81004"/>
    <w:pPr>
      <w:ind w:left="1985" w:hanging="1985"/>
    </w:pPr>
  </w:style>
  <w:style w:type="paragraph" w:styleId="TOC7">
    <w:name w:val="toc 7"/>
    <w:basedOn w:val="TOC6"/>
    <w:next w:val="Normal"/>
    <w:rsid w:val="00F81004"/>
    <w:pPr>
      <w:ind w:left="2268" w:hanging="2268"/>
    </w:pPr>
  </w:style>
  <w:style w:type="paragraph" w:styleId="ListBullet2">
    <w:name w:val="List Bullet 2"/>
    <w:aliases w:val="lb2"/>
    <w:basedOn w:val="ListBullet"/>
    <w:rsid w:val="00F81004"/>
    <w:pPr>
      <w:ind w:left="851"/>
    </w:pPr>
  </w:style>
  <w:style w:type="paragraph" w:styleId="ListBullet3">
    <w:name w:val="List Bullet 3"/>
    <w:basedOn w:val="ListBullet2"/>
    <w:rsid w:val="00F81004"/>
    <w:pPr>
      <w:ind w:left="1135"/>
    </w:pPr>
  </w:style>
  <w:style w:type="paragraph" w:styleId="ListNumber">
    <w:name w:val="List Number"/>
    <w:basedOn w:val="List"/>
    <w:rsid w:val="00F81004"/>
  </w:style>
  <w:style w:type="paragraph" w:customStyle="1" w:styleId="EQ">
    <w:name w:val="EQ"/>
    <w:basedOn w:val="Normal"/>
    <w:next w:val="Normal"/>
    <w:rsid w:val="00F81004"/>
    <w:pPr>
      <w:keepLines/>
      <w:tabs>
        <w:tab w:val="center" w:pos="4536"/>
        <w:tab w:val="right" w:pos="9072"/>
      </w:tabs>
    </w:pPr>
    <w:rPr>
      <w:noProof/>
    </w:rPr>
  </w:style>
  <w:style w:type="paragraph" w:customStyle="1" w:styleId="TH">
    <w:name w:val="TH"/>
    <w:basedOn w:val="Normal"/>
    <w:link w:val="THChar"/>
    <w:rsid w:val="00F81004"/>
    <w:pPr>
      <w:keepNext/>
      <w:keepLines/>
      <w:spacing w:before="60"/>
      <w:jc w:val="center"/>
    </w:pPr>
    <w:rPr>
      <w:rFonts w:ascii="Arial" w:hAnsi="Arial"/>
      <w:b/>
    </w:rPr>
  </w:style>
  <w:style w:type="paragraph" w:customStyle="1" w:styleId="NF">
    <w:name w:val="NF"/>
    <w:basedOn w:val="NO"/>
    <w:rsid w:val="00F81004"/>
    <w:pPr>
      <w:keepNext/>
      <w:spacing w:after="0"/>
    </w:pPr>
    <w:rPr>
      <w:rFonts w:ascii="Arial" w:hAnsi="Arial"/>
      <w:sz w:val="18"/>
    </w:rPr>
  </w:style>
  <w:style w:type="paragraph" w:customStyle="1" w:styleId="PL">
    <w:name w:val="PL"/>
    <w:rsid w:val="00F81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1004"/>
    <w:pPr>
      <w:jc w:val="right"/>
    </w:pPr>
  </w:style>
  <w:style w:type="paragraph" w:customStyle="1" w:styleId="H6">
    <w:name w:val="H6"/>
    <w:basedOn w:val="Heading5"/>
    <w:next w:val="Normal"/>
    <w:rsid w:val="00F81004"/>
    <w:pPr>
      <w:ind w:left="1985" w:hanging="1985"/>
      <w:outlineLvl w:val="9"/>
    </w:pPr>
    <w:rPr>
      <w:sz w:val="20"/>
    </w:rPr>
  </w:style>
  <w:style w:type="paragraph" w:customStyle="1" w:styleId="TAN">
    <w:name w:val="TAN"/>
    <w:basedOn w:val="TAL"/>
    <w:link w:val="TANChar"/>
    <w:rsid w:val="00F81004"/>
    <w:pPr>
      <w:ind w:left="851" w:hanging="851"/>
    </w:pPr>
  </w:style>
  <w:style w:type="paragraph" w:customStyle="1" w:styleId="TAL">
    <w:name w:val="TAL"/>
    <w:basedOn w:val="Normal"/>
    <w:link w:val="TALCar"/>
    <w:rsid w:val="00F81004"/>
    <w:pPr>
      <w:keepNext/>
      <w:keepLines/>
      <w:spacing w:after="0"/>
    </w:pPr>
    <w:rPr>
      <w:rFonts w:ascii="Arial" w:hAnsi="Arial"/>
      <w:sz w:val="18"/>
    </w:rPr>
  </w:style>
  <w:style w:type="paragraph" w:customStyle="1" w:styleId="ZA">
    <w:name w:val="ZA"/>
    <w:rsid w:val="00F81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1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10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1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1004"/>
    <w:pPr>
      <w:framePr w:wrap="notBeside" w:y="16161"/>
    </w:pPr>
  </w:style>
  <w:style w:type="character" w:customStyle="1" w:styleId="ZGSM">
    <w:name w:val="ZGSM"/>
    <w:rsid w:val="00F81004"/>
  </w:style>
  <w:style w:type="paragraph" w:styleId="List2">
    <w:name w:val="List 2"/>
    <w:basedOn w:val="List"/>
    <w:rsid w:val="00F81004"/>
    <w:pPr>
      <w:ind w:left="851"/>
    </w:pPr>
  </w:style>
  <w:style w:type="paragraph" w:customStyle="1" w:styleId="ZG">
    <w:name w:val="ZG"/>
    <w:rsid w:val="00F810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1004"/>
    <w:pPr>
      <w:ind w:left="1135"/>
    </w:pPr>
  </w:style>
  <w:style w:type="paragraph" w:styleId="List4">
    <w:name w:val="List 4"/>
    <w:basedOn w:val="List3"/>
    <w:rsid w:val="00F81004"/>
    <w:pPr>
      <w:ind w:left="1418"/>
    </w:pPr>
  </w:style>
  <w:style w:type="paragraph" w:styleId="List5">
    <w:name w:val="List 5"/>
    <w:basedOn w:val="List4"/>
    <w:rsid w:val="00F81004"/>
    <w:pPr>
      <w:ind w:left="1702"/>
    </w:pPr>
  </w:style>
  <w:style w:type="paragraph" w:customStyle="1" w:styleId="EditorsNote">
    <w:name w:val="Editor's Note"/>
    <w:basedOn w:val="NO"/>
    <w:rsid w:val="00F81004"/>
    <w:rPr>
      <w:color w:val="FF0000"/>
    </w:rPr>
  </w:style>
  <w:style w:type="paragraph" w:styleId="List">
    <w:name w:val="List"/>
    <w:basedOn w:val="Normal"/>
    <w:rsid w:val="00F81004"/>
    <w:pPr>
      <w:ind w:left="568" w:hanging="284"/>
    </w:pPr>
  </w:style>
  <w:style w:type="paragraph" w:styleId="ListBullet">
    <w:name w:val="List Bullet"/>
    <w:basedOn w:val="List"/>
    <w:rsid w:val="00F81004"/>
  </w:style>
  <w:style w:type="paragraph" w:styleId="ListBullet4">
    <w:name w:val="List Bullet 4"/>
    <w:basedOn w:val="ListBullet3"/>
    <w:rsid w:val="00F81004"/>
    <w:pPr>
      <w:ind w:left="1418"/>
    </w:pPr>
  </w:style>
  <w:style w:type="paragraph" w:styleId="ListBullet5">
    <w:name w:val="List Bullet 5"/>
    <w:basedOn w:val="ListBullet4"/>
    <w:rsid w:val="00F81004"/>
    <w:pPr>
      <w:ind w:left="1702"/>
    </w:pPr>
  </w:style>
  <w:style w:type="paragraph" w:customStyle="1" w:styleId="B1">
    <w:name w:val="B1"/>
    <w:basedOn w:val="List"/>
    <w:link w:val="B1Char1"/>
    <w:rsid w:val="00F81004"/>
  </w:style>
  <w:style w:type="paragraph" w:customStyle="1" w:styleId="B2">
    <w:name w:val="B2"/>
    <w:basedOn w:val="List2"/>
    <w:rsid w:val="00F81004"/>
  </w:style>
  <w:style w:type="paragraph" w:customStyle="1" w:styleId="B3">
    <w:name w:val="B3"/>
    <w:basedOn w:val="List3"/>
    <w:rsid w:val="00F81004"/>
  </w:style>
  <w:style w:type="paragraph" w:customStyle="1" w:styleId="B4">
    <w:name w:val="B4"/>
    <w:basedOn w:val="List4"/>
    <w:rsid w:val="00F81004"/>
  </w:style>
  <w:style w:type="paragraph" w:customStyle="1" w:styleId="B5">
    <w:name w:val="B5"/>
    <w:basedOn w:val="List5"/>
    <w:rsid w:val="00F81004"/>
  </w:style>
  <w:style w:type="paragraph" w:styleId="Footer">
    <w:name w:val="footer"/>
    <w:basedOn w:val="Header"/>
    <w:link w:val="FooterChar"/>
    <w:rsid w:val="00F81004"/>
    <w:pPr>
      <w:jc w:val="center"/>
    </w:pPr>
    <w:rPr>
      <w:i/>
    </w:rPr>
  </w:style>
  <w:style w:type="paragraph" w:customStyle="1" w:styleId="ZTD">
    <w:name w:val="ZTD"/>
    <w:basedOn w:val="ZB"/>
    <w:rsid w:val="00F8100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320</Words>
  <Characters>1709</Characters>
  <Application>Microsoft Office Word</Application>
  <DocSecurity>0</DocSecurity>
  <Lines>61</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MCC</cp:lastModifiedBy>
  <cp:revision>3</cp:revision>
  <dcterms:created xsi:type="dcterms:W3CDTF">2025-11-30T19:27:00Z</dcterms:created>
  <dcterms:modified xsi:type="dcterms:W3CDTF">2025-12-09T21:16:00Z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