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77777777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TSG|WG-??? Meeting #nn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  <w:t>XX-yyxxxx</w:t>
      </w:r>
    </w:p>
    <w:p w14:paraId="11C88A41" w14:textId="77777777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Location, Country, Date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</w:t>
      </w:r>
      <w:proofErr w:type="gramStart"/>
      <w:r w:rsidRPr="006C2E80">
        <w:t>-(</w:t>
      </w:r>
      <w:proofErr w:type="gramEnd"/>
      <w:r w:rsidRPr="006C2E80">
        <w:t>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proofErr w:type="gramStart"/>
      <w:r>
        <w:t>{</w:t>
      </w:r>
      <w:r w:rsidR="005E32BB" w:rsidRPr="005E32BB">
        <w:t xml:space="preserve"> </w:t>
      </w:r>
      <w:r w:rsidR="005E32BB">
        <w:t>Replace</w:t>
      </w:r>
      <w:proofErr w:type="gramEnd"/>
      <w:r w:rsidR="005E32BB">
        <w:t xml:space="preserve">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92E55BE" w14:textId="78572F6D" w:rsidR="00BC6A8F" w:rsidRPr="007861B8" w:rsidRDefault="00BC6A8F" w:rsidP="00BC6A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ins w:id="0" w:author="Alain Sultan" w:date="2025-12-08T22:12:00Z" w16du:dateUtc="2025-12-08T21:12:00Z"/>
          <w:b w:val="0"/>
          <w:sz w:val="36"/>
          <w:lang w:eastAsia="ja-JP"/>
        </w:rPr>
      </w:pPr>
      <w:ins w:id="1" w:author="Alain Sultan" w:date="2025-12-08T22:12:00Z" w16du:dateUtc="2025-12-08T21:12:00Z">
        <w:r w:rsidRPr="007861B8">
          <w:rPr>
            <w:b w:val="0"/>
            <w:sz w:val="36"/>
            <w:lang w:eastAsia="ja-JP"/>
          </w:rPr>
          <w:t>8</w:t>
        </w:r>
        <w:r>
          <w:rPr>
            <w:b w:val="0"/>
            <w:sz w:val="36"/>
            <w:lang w:eastAsia="ja-JP"/>
          </w:rPr>
          <w:t>A</w:t>
        </w:r>
        <w:r w:rsidRPr="007861B8">
          <w:rPr>
            <w:b w:val="0"/>
            <w:sz w:val="36"/>
            <w:lang w:eastAsia="ja-JP"/>
          </w:rPr>
          <w:tab/>
        </w:r>
        <w:r>
          <w:rPr>
            <w:b w:val="0"/>
            <w:sz w:val="36"/>
            <w:lang w:eastAsia="ja-JP"/>
          </w:rPr>
          <w:t>O</w:t>
        </w:r>
        <w:r w:rsidRPr="007861B8">
          <w:rPr>
            <w:b w:val="0"/>
            <w:sz w:val="36"/>
            <w:lang w:eastAsia="ja-JP"/>
          </w:rPr>
          <w:t xml:space="preserve">ther </w:t>
        </w:r>
        <w:r>
          <w:rPr>
            <w:b w:val="0"/>
            <w:sz w:val="36"/>
            <w:lang w:eastAsia="ja-JP"/>
          </w:rPr>
          <w:t>aspects</w:t>
        </w:r>
      </w:ins>
    </w:p>
    <w:p w14:paraId="1E27C361" w14:textId="77777777" w:rsidR="00BC6A8F" w:rsidRDefault="00BC6A8F" w:rsidP="00BC6A8F">
      <w:pPr>
        <w:pStyle w:val="Guidance"/>
        <w:rPr>
          <w:ins w:id="2" w:author="Alain Sultan" w:date="2025-12-08T22:13:00Z" w16du:dateUtc="2025-12-08T21:13:00Z"/>
        </w:rPr>
      </w:pPr>
      <w:ins w:id="3" w:author="Alain Sultan" w:date="2025-12-08T22:12:00Z" w16du:dateUtc="2025-12-08T21:12:00Z">
        <w:r w:rsidRPr="006C2E80">
          <w:t>{</w:t>
        </w:r>
        <w:r>
          <w:t>Write here any specific aspects such as:</w:t>
        </w:r>
      </w:ins>
    </w:p>
    <w:p w14:paraId="2391B26A" w14:textId="24E5851B" w:rsidR="00BC6A8F" w:rsidRDefault="00BC6A8F" w:rsidP="00BC6A8F">
      <w:pPr>
        <w:pStyle w:val="Guidance"/>
        <w:rPr>
          <w:ins w:id="4" w:author="Alain Sultan" w:date="2025-12-08T22:13:00Z" w16du:dateUtc="2025-12-08T21:13:00Z"/>
        </w:rPr>
      </w:pPr>
      <w:ins w:id="5" w:author="Alain Sultan" w:date="2025-12-08T22:14:00Z" w16du:dateUtc="2025-12-08T21:14:00Z">
        <w:r>
          <w:t xml:space="preserve">This </w:t>
        </w:r>
        <w:r w:rsidRPr="00BC6A8F">
          <w:t>work item has a foreseeable impact on reliability</w:t>
        </w:r>
        <w:r>
          <w:t xml:space="preserve"> / </w:t>
        </w:r>
        <w:proofErr w:type="gramStart"/>
        <w:r w:rsidRPr="00BC6A8F">
          <w:t xml:space="preserve">availability </w:t>
        </w:r>
      </w:ins>
      <w:ins w:id="6" w:author="Alain Sultan" w:date="2025-12-08T22:15:00Z" w16du:dateUtc="2025-12-08T21:15:00Z">
        <w:r>
          <w:t xml:space="preserve"> /</w:t>
        </w:r>
        <w:proofErr w:type="gramEnd"/>
        <w:r>
          <w:t xml:space="preserve"> </w:t>
        </w:r>
      </w:ins>
      <w:ins w:id="7" w:author="Alain Sultan" w:date="2025-12-08T22:14:00Z" w16du:dateUtc="2025-12-08T21:14:00Z">
        <w:r w:rsidRPr="00BC6A8F">
          <w:t xml:space="preserve">resilience </w:t>
        </w:r>
      </w:ins>
      <w:ins w:id="8" w:author="Alain Sultan" w:date="2025-12-08T22:13:00Z" w16du:dateUtc="2025-12-08T21:13:00Z">
        <w:r>
          <w:t>.</w:t>
        </w:r>
      </w:ins>
    </w:p>
    <w:p w14:paraId="27F01F79" w14:textId="3A42579C" w:rsidR="00BC6A8F" w:rsidRPr="0072294E" w:rsidRDefault="00BC6A8F" w:rsidP="00BC6A8F">
      <w:pPr>
        <w:pStyle w:val="Guidance"/>
        <w:rPr>
          <w:ins w:id="9" w:author="Alain Sultan" w:date="2025-12-08T22:12:00Z" w16du:dateUtc="2025-12-08T21:12:00Z"/>
        </w:rPr>
      </w:pPr>
      <w:ins w:id="10" w:author="Alain Sultan" w:date="2025-12-08T22:12:00Z" w16du:dateUtc="2025-12-08T21:12:00Z">
        <w:r w:rsidRPr="007861B8">
          <w:t>}</w:t>
        </w:r>
      </w:ins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A6B5C" w14:textId="77777777" w:rsidR="00C24C30" w:rsidRDefault="00C24C30">
      <w:r>
        <w:separator/>
      </w:r>
    </w:p>
  </w:endnote>
  <w:endnote w:type="continuationSeparator" w:id="0">
    <w:p w14:paraId="61FC7437" w14:textId="77777777" w:rsidR="00C24C30" w:rsidRDefault="00C24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20A69" w14:textId="77777777" w:rsidR="00C24C30" w:rsidRDefault="00C24C30">
      <w:r>
        <w:separator/>
      </w:r>
    </w:p>
  </w:footnote>
  <w:footnote w:type="continuationSeparator" w:id="0">
    <w:p w14:paraId="77A2540A" w14:textId="77777777" w:rsidR="00C24C30" w:rsidRDefault="00C24C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ain Sultan">
    <w15:presenceInfo w15:providerId="AD" w15:userId="S::Alain.Sultan@etsi.org::2b0808dc-3530-4760-ae57-56aa48186e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37905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DA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A8F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4C30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24BF1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Tero Pesonen</cp:lastModifiedBy>
  <cp:revision>2</cp:revision>
  <cp:lastPrinted>2001-04-23T09:30:00Z</cp:lastPrinted>
  <dcterms:created xsi:type="dcterms:W3CDTF">2025-12-08T23:34:00Z</dcterms:created>
  <dcterms:modified xsi:type="dcterms:W3CDTF">2025-12-08T23:34:00Z</dcterms:modified>
</cp:coreProperties>
</file>