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A01B3E"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3A4F15">
        <w:rPr>
          <w:b/>
          <w:i/>
          <w:noProof/>
          <w:sz w:val="28"/>
        </w:rPr>
        <w:t>1</w:t>
      </w:r>
      <w:r w:rsidR="00251B21">
        <w:rPr>
          <w:b/>
          <w:i/>
          <w:noProof/>
          <w:sz w:val="28"/>
        </w:rPr>
        <w:t>610</w:t>
      </w:r>
    </w:p>
    <w:p w14:paraId="6FF84C92" w14:textId="2B557477" w:rsidR="00EC2BEE" w:rsidRDefault="00EC2BEE" w:rsidP="00EC2BEE">
      <w:pPr>
        <w:pStyle w:val="CRCoverPage"/>
        <w:tabs>
          <w:tab w:val="right" w:pos="9639"/>
        </w:tabs>
        <w:outlineLvl w:val="0"/>
        <w:rPr>
          <w:b/>
          <w:noProof/>
          <w:sz w:val="24"/>
        </w:rPr>
      </w:pPr>
      <w:r>
        <w:rPr>
          <w:b/>
          <w:noProof/>
          <w:sz w:val="24"/>
        </w:rPr>
        <w:t>Baltimore, United States, 9 - 12 December, 2025</w:t>
      </w:r>
      <w:r>
        <w:rPr>
          <w:b/>
          <w:noProof/>
          <w:sz w:val="24"/>
        </w:rPr>
        <w:tab/>
        <w:t>(was SP-2514</w:t>
      </w:r>
      <w:r>
        <w:rPr>
          <w:b/>
          <w:noProof/>
          <w:sz w:val="24"/>
        </w:rPr>
        <w:t>25</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95D1C" w:rsidR="001E41F3" w:rsidRPr="00410371" w:rsidRDefault="003A4F15" w:rsidP="00547111">
            <w:pPr>
              <w:pStyle w:val="CRCoverPage"/>
              <w:spacing w:after="0"/>
              <w:rPr>
                <w:noProof/>
              </w:rPr>
            </w:pPr>
            <w:r w:rsidRPr="003A4F15">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000EE" w:rsidR="001E41F3" w:rsidRPr="00410371" w:rsidRDefault="00CB60F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98FA9" w:rsidR="001E41F3" w:rsidRPr="00410371" w:rsidRDefault="00B37868">
            <w:pPr>
              <w:pStyle w:val="CRCoverPage"/>
              <w:spacing w:after="0"/>
              <w:jc w:val="center"/>
              <w:rPr>
                <w:noProof/>
                <w:sz w:val="28"/>
              </w:rPr>
            </w:pPr>
            <w:r>
              <w:rPr>
                <w:b/>
                <w:noProof/>
                <w:sz w:val="28"/>
              </w:rPr>
              <w:t>1</w:t>
            </w:r>
            <w:r w:rsidR="00345B4B">
              <w:rPr>
                <w:b/>
                <w:noProof/>
                <w:sz w:val="28"/>
              </w:rPr>
              <w:t>7</w:t>
            </w:r>
            <w:r w:rsidR="007C46A6">
              <w:rPr>
                <w:b/>
                <w:noProof/>
                <w:sz w:val="28"/>
              </w:rPr>
              <w:t>.</w:t>
            </w:r>
            <w:r w:rsidR="00FE784E">
              <w:rPr>
                <w:b/>
                <w:noProof/>
                <w:sz w:val="28"/>
              </w:rPr>
              <w:t>0</w:t>
            </w:r>
            <w:r w:rsidR="007C46A6">
              <w:rPr>
                <w:b/>
                <w:noProof/>
                <w:sz w:val="28"/>
              </w:rPr>
              <w:t>.</w:t>
            </w:r>
            <w:r w:rsidR="00DC14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3C582" w:rsidR="001E41F3" w:rsidRDefault="007C46A6">
            <w:pPr>
              <w:pStyle w:val="CRCoverPage"/>
              <w:spacing w:after="0"/>
              <w:ind w:left="100"/>
              <w:rPr>
                <w:noProof/>
              </w:rPr>
            </w:pPr>
            <w:r>
              <w:rPr>
                <w:noProof/>
              </w:rPr>
              <w:t>Rel-</w:t>
            </w:r>
            <w:r w:rsidR="00B37868">
              <w:rPr>
                <w:noProof/>
              </w:rPr>
              <w:t>1</w:t>
            </w:r>
            <w:r w:rsidR="00345B4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69D38" w:rsidR="00D56162" w:rsidRDefault="00931DBB">
            <w:pPr>
              <w:pStyle w:val="CRCoverPage"/>
              <w:spacing w:after="0"/>
              <w:ind w:left="100"/>
              <w:rPr>
                <w:noProof/>
              </w:rPr>
            </w:pPr>
            <w:r>
              <w:rPr>
                <w:noProof/>
              </w:rPr>
              <w:t xml:space="preserve">Current </w:t>
            </w:r>
            <w:r w:rsidR="008454BC">
              <w:rPr>
                <w:noProof/>
              </w:rPr>
              <w:t xml:space="preserve">link to list </w:t>
            </w:r>
            <w:r>
              <w:rPr>
                <w:noProof/>
              </w:rPr>
              <w:t xml:space="preserve">of IMS specifications is </w:t>
            </w:r>
            <w:r w:rsidR="008454BC">
              <w:rPr>
                <w:noProof/>
              </w:rPr>
              <w:t>no longer functional and therefore the list is completley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E1DC89" w:rsidR="005A5DFD" w:rsidRDefault="008454BC">
            <w:pPr>
              <w:pStyle w:val="CRCoverPage"/>
              <w:spacing w:after="0"/>
              <w:ind w:left="100"/>
              <w:rPr>
                <w:noProof/>
              </w:rPr>
            </w:pPr>
            <w:r>
              <w:rPr>
                <w:noProof/>
              </w:rPr>
              <w:t>Creates a table with list of IMS specifications with Release 1</w:t>
            </w:r>
            <w:r w:rsidR="00345B4B">
              <w:rPr>
                <w:noProof/>
              </w:rPr>
              <w:t>7</w:t>
            </w:r>
            <w:r>
              <w:rPr>
                <w:noProof/>
              </w:rPr>
              <w:t xml:space="preserve"> versions</w:t>
            </w:r>
            <w:r w:rsidR="00931DBB">
              <w:rPr>
                <w:noProof/>
              </w:rPr>
              <w:t>.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595AA" w:rsidR="001E41F3" w:rsidRDefault="00641A62">
            <w:pPr>
              <w:pStyle w:val="CRCoverPage"/>
              <w:spacing w:after="0"/>
              <w:ind w:left="100"/>
              <w:rPr>
                <w:noProof/>
              </w:rPr>
            </w:pPr>
            <w:r>
              <w:rPr>
                <w:noProof/>
              </w:rPr>
              <w:t xml:space="preserve">5, Annex </w:t>
            </w:r>
            <w:r w:rsidR="00B85743">
              <w:rPr>
                <w:noProof/>
              </w:rPr>
              <w:t>A-B</w:t>
            </w:r>
            <w:r w:rsidR="00FC36F8">
              <w:rPr>
                <w:noProof/>
              </w:rPr>
              <w:t xml:space="preserve">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1B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1B21" w:rsidRDefault="00251B21" w:rsidP="00251B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0CCC20" w14:textId="77777777" w:rsidR="00251B21" w:rsidRPr="00425C58" w:rsidRDefault="00251B21" w:rsidP="00251B21">
            <w:pPr>
              <w:pStyle w:val="CRCoverPage"/>
              <w:spacing w:after="0"/>
              <w:ind w:left="100"/>
              <w:rPr>
                <w:b/>
                <w:bCs/>
                <w:noProof/>
              </w:rPr>
            </w:pPr>
            <w:r w:rsidRPr="00425C58">
              <w:rPr>
                <w:b/>
                <w:bCs/>
                <w:noProof/>
              </w:rPr>
              <w:t>Revision 1</w:t>
            </w:r>
          </w:p>
          <w:p w14:paraId="6ACA4173" w14:textId="2706B205" w:rsidR="00251B21" w:rsidRDefault="00251B21" w:rsidP="00251B21">
            <w:pPr>
              <w:pStyle w:val="CRCoverPage"/>
              <w:spacing w:after="0"/>
              <w:ind w:left="100"/>
              <w:rPr>
                <w:noProof/>
              </w:rPr>
            </w:pPr>
            <w:r>
              <w:rPr>
                <w:noProof/>
              </w:rPr>
              <w:t>Adds 33.226 and 33.328 to the list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035402B" w14:textId="77777777" w:rsidR="00356FFB" w:rsidRDefault="00356FFB" w:rsidP="00356FFB">
      <w:pPr>
        <w:pStyle w:val="Heading1"/>
      </w:pPr>
      <w:bookmarkStart w:id="1" w:name="_Toc517275924"/>
      <w:bookmarkStart w:id="2" w:name="_Toc45272021"/>
      <w:r>
        <w:t>5</w:t>
      </w:r>
      <w:r>
        <w:tab/>
        <w:t>Specifications and Reports</w:t>
      </w:r>
      <w:bookmarkEnd w:id="1"/>
      <w:bookmarkEnd w:id="2"/>
    </w:p>
    <w:p w14:paraId="05EB8000" w14:textId="77777777" w:rsidR="00356FFB" w:rsidRDefault="00356FFB" w:rsidP="00356FFB">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369A3354" w14:textId="77777777" w:rsidR="00356FFB" w:rsidRDefault="00356FFB" w:rsidP="00356FFB">
      <w:pPr>
        <w:pStyle w:val="NO"/>
        <w:keepNext/>
      </w:pPr>
      <w:r>
        <w:t>NOTE 2:</w:t>
      </w:r>
      <w:r>
        <w:tab/>
        <w:t>Some of the algorithm specifications in the 35.</w:t>
      </w:r>
      <w:r>
        <w:noBreakHyphen/>
        <w:t>series are available only under licence.</w:t>
      </w:r>
    </w:p>
    <w:p w14:paraId="54AFE140" w14:textId="77777777" w:rsidR="00356FFB" w:rsidRDefault="00356FFB" w:rsidP="00356FFB">
      <w:pPr>
        <w:pStyle w:val="NO"/>
        <w:keepNext/>
      </w:pPr>
      <w:r>
        <w:t>NOTE 3:</w:t>
      </w:r>
      <w:r>
        <w:tab/>
        <w:t>"Type" indicates Technical Specification (TS) or Technical Report (TR).</w:t>
      </w:r>
    </w:p>
    <w:p w14:paraId="4CA1C985" w14:textId="77777777" w:rsidR="00A3358B" w:rsidRDefault="00A3358B" w:rsidP="00A3358B">
      <w:pPr>
        <w:pStyle w:val="NO"/>
        <w:keepNext/>
      </w:pPr>
      <w:r>
        <w:t>NOTE 4:</w:t>
      </w:r>
      <w:r>
        <w:tab/>
        <w:t>For definition of "freezing" of specifications (last two columns), see 3GPP TR 21.900 [2].</w:t>
      </w:r>
    </w:p>
    <w:p w14:paraId="75BCDE50" w14:textId="74939CFD" w:rsidR="00A3358B" w:rsidRPr="00AD6232" w:rsidDel="00A3358B" w:rsidRDefault="00A3358B" w:rsidP="00A3358B">
      <w:pPr>
        <w:rPr>
          <w:del w:id="3" w:author="MCC" w:date="2025-11-12T10:30:00Z" w16du:dateUtc="2025-11-12T09:30:00Z"/>
          <w:sz w:val="16"/>
          <w:szCs w:val="16"/>
        </w:rPr>
      </w:pPr>
      <w:del w:id="4" w:author="MCC" w:date="2025-11-12T10:30:00Z" w16du:dateUtc="2025-11-12T09:30:00Z">
        <w:r w:rsidRPr="003B79AF" w:rsidDel="00A3358B">
          <w:rPr>
            <w:sz w:val="16"/>
            <w:szCs w:val="16"/>
          </w:rPr>
          <w:delText>The list of Technical Specifications and Technical Reports can be found at:</w:delText>
        </w:r>
        <w:r w:rsidDel="00A3358B">
          <w:rPr>
            <w:sz w:val="16"/>
            <w:szCs w:val="16"/>
          </w:rPr>
          <w:br/>
        </w:r>
        <w:r w:rsidDel="00A3358B">
          <w:rPr>
            <w:sz w:val="16"/>
            <w:szCs w:val="16"/>
          </w:rPr>
          <w:fldChar w:fldCharType="begin"/>
        </w:r>
        <w:r w:rsidDel="00A3358B">
          <w:rPr>
            <w:sz w:val="16"/>
            <w:szCs w:val="16"/>
          </w:rPr>
          <w:delInstrText xml:space="preserve"> HYPERLINK "http://www.3gpp.org/dynareport/SpecList.htm?release=Rel-16" </w:delInstrText>
        </w:r>
        <w:r w:rsidDel="00A3358B">
          <w:rPr>
            <w:sz w:val="16"/>
            <w:szCs w:val="16"/>
          </w:rPr>
        </w:r>
        <w:r w:rsidDel="00A3358B">
          <w:rPr>
            <w:sz w:val="16"/>
            <w:szCs w:val="16"/>
          </w:rPr>
          <w:fldChar w:fldCharType="separate"/>
        </w:r>
        <w:r w:rsidRPr="004E6FE3" w:rsidDel="00A3358B">
          <w:rPr>
            <w:rStyle w:val="Hyperlink"/>
            <w:sz w:val="16"/>
            <w:szCs w:val="16"/>
          </w:rPr>
          <w:delText>www.3gpp.org/dynareport/SpecList.htm?release=Rel-16</w:delText>
        </w:r>
        <w:r w:rsidDel="00A3358B">
          <w:rPr>
            <w:sz w:val="16"/>
            <w:szCs w:val="16"/>
          </w:rPr>
          <w:fldChar w:fldCharType="end"/>
        </w:r>
        <w:r w:rsidDel="00A3358B">
          <w:rPr>
            <w:sz w:val="16"/>
            <w:szCs w:val="16"/>
          </w:rPr>
          <w:delText xml:space="preserve">. </w:delText>
        </w:r>
      </w:del>
    </w:p>
    <w:p w14:paraId="59E269A1" w14:textId="0DE89D80" w:rsidR="005B1955" w:rsidRDefault="00356FFB" w:rsidP="005B1955">
      <w:pPr>
        <w:rPr>
          <w:ins w:id="5" w:author="MCC" w:date="2025-11-12T10:07:00Z" w16du:dateUtc="2025-11-12T09:07:00Z"/>
        </w:rPr>
      </w:pPr>
      <w:ins w:id="6" w:author="MCC" w:date="2025-11-10T12:28:00Z" w16du:dateUtc="2025-11-10T11:28:00Z">
        <w:r w:rsidRPr="005B1955">
          <w:t>The table below contains all Common IMS specs pertaining to Release 1</w:t>
        </w:r>
      </w:ins>
      <w:ins w:id="7" w:author="MCC" w:date="2025-11-12T10:30:00Z" w16du:dateUtc="2025-11-12T09:30:00Z">
        <w:r w:rsidR="00A3358B">
          <w:t>7</w:t>
        </w:r>
      </w:ins>
      <w:ins w:id="8" w:author="MCC" w:date="2025-11-10T12:28:00Z" w16du:dateUtc="2025-11-10T11:28:00Z">
        <w:r w:rsidRPr="005B1955">
          <w:t>.</w:t>
        </w:r>
      </w:ins>
    </w:p>
    <w:p w14:paraId="6DB96D89" w14:textId="77777777" w:rsidR="00732483" w:rsidRDefault="00732483" w:rsidP="00732483">
      <w:pPr>
        <w:pStyle w:val="TH"/>
        <w:rPr>
          <w:ins w:id="9" w:author="MCC" w:date="2025-11-12T10:08:00Z" w16du:dateUtc="2025-11-12T09:08:00Z"/>
        </w:rPr>
      </w:pPr>
    </w:p>
    <w:tbl>
      <w:tblPr>
        <w:tblW w:w="9610" w:type="dxa"/>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8"/>
        <w:gridCol w:w="6564"/>
        <w:gridCol w:w="600"/>
        <w:gridCol w:w="1217"/>
      </w:tblGrid>
      <w:tr w:rsidR="00732483" w:rsidRPr="00EB6F82" w14:paraId="37D4341D" w14:textId="77777777" w:rsidTr="00A3358B">
        <w:trPr>
          <w:tblHeader/>
          <w:tblCellSpacing w:w="0" w:type="dxa"/>
          <w:ins w:id="10" w:author="MCC" w:date="2025-11-12T10:08: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DAC0E89" w14:textId="77777777" w:rsidR="00732483" w:rsidRPr="00EB6F82" w:rsidRDefault="00732483" w:rsidP="00245712">
            <w:pPr>
              <w:pStyle w:val="TAH"/>
              <w:rPr>
                <w:ins w:id="11" w:author="MCC" w:date="2025-11-12T10:08:00Z" w16du:dateUtc="2025-11-12T09:08:00Z"/>
                <w:sz w:val="24"/>
                <w:szCs w:val="24"/>
                <w:lang w:val="en-US"/>
              </w:rPr>
            </w:pPr>
            <w:bookmarkStart w:id="12" w:name="_Hlk213834451"/>
            <w:ins w:id="13" w:author="MCC" w:date="2025-11-12T10:08:00Z" w16du:dateUtc="2025-11-12T09:08:00Z">
              <w:r w:rsidRPr="00EB6F82">
                <w:rPr>
                  <w:lang w:val="en-US"/>
                </w:rPr>
                <w:t>Type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CB6A204" w14:textId="77777777" w:rsidR="00732483" w:rsidRPr="00EB6F82" w:rsidRDefault="00732483" w:rsidP="00245712">
            <w:pPr>
              <w:pStyle w:val="TAH"/>
              <w:rPr>
                <w:ins w:id="14" w:author="MCC" w:date="2025-11-12T10:08:00Z" w16du:dateUtc="2025-11-12T09:08:00Z"/>
                <w:sz w:val="24"/>
                <w:szCs w:val="24"/>
                <w:lang w:val="en-US"/>
              </w:rPr>
            </w:pPr>
            <w:ins w:id="15" w:author="MCC" w:date="2025-11-12T10:08:00Z" w16du:dateUtc="2025-11-12T09:08:00Z">
              <w:r w:rsidRPr="00EB6F82">
                <w:rPr>
                  <w:lang w:val="en-US"/>
                </w:rPr>
                <w:t>Number</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5726439" w14:textId="77777777" w:rsidR="00732483" w:rsidRPr="00EB6F82" w:rsidRDefault="00732483" w:rsidP="00245712">
            <w:pPr>
              <w:pStyle w:val="TAH"/>
              <w:rPr>
                <w:ins w:id="16" w:author="MCC" w:date="2025-11-12T10:08:00Z" w16du:dateUtc="2025-11-12T09:08:00Z"/>
                <w:sz w:val="24"/>
                <w:szCs w:val="24"/>
                <w:lang w:val="en-US"/>
              </w:rPr>
            </w:pPr>
            <w:ins w:id="17" w:author="MCC" w:date="2025-11-12T10:08:00Z" w16du:dateUtc="2025-11-12T09:08:00Z">
              <w:r w:rsidRPr="00EB6F82">
                <w:rPr>
                  <w:lang w:val="en-US"/>
                </w:rPr>
                <w:t>Title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07BA058" w14:textId="77777777" w:rsidR="00732483" w:rsidRPr="00EB6F82" w:rsidRDefault="00732483" w:rsidP="00245712">
            <w:pPr>
              <w:pStyle w:val="TAH"/>
              <w:rPr>
                <w:ins w:id="18" w:author="MCC" w:date="2025-11-12T10:08:00Z" w16du:dateUtc="2025-11-12T09:08:00Z"/>
                <w:sz w:val="24"/>
                <w:szCs w:val="24"/>
                <w:lang w:val="en-US"/>
              </w:rPr>
            </w:pPr>
            <w:ins w:id="19" w:author="MCC" w:date="2025-11-12T10:08:00Z" w16du:dateUtc="2025-11-12T09:08:00Z">
              <w:r w:rsidRPr="00EB6F82">
                <w:rPr>
                  <w:lang w:val="en-US"/>
                </w:rPr>
                <w:t>Group</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1C32E4F" w14:textId="77777777" w:rsidR="00732483" w:rsidRPr="00EB6F82" w:rsidRDefault="00732483" w:rsidP="00245712">
            <w:pPr>
              <w:pStyle w:val="TAH"/>
              <w:rPr>
                <w:ins w:id="20" w:author="MCC" w:date="2025-11-12T10:08:00Z" w16du:dateUtc="2025-11-12T09:08:00Z"/>
                <w:sz w:val="24"/>
                <w:szCs w:val="24"/>
                <w:lang w:val="en-US"/>
              </w:rPr>
            </w:pPr>
            <w:ins w:id="21" w:author="MCC" w:date="2025-11-12T10:08:00Z" w16du:dateUtc="2025-11-12T09:08:00Z">
              <w:r w:rsidRPr="00EB6F82">
                <w:rPr>
                  <w:lang w:val="en-US"/>
                </w:rPr>
                <w:t>For publication?</w:t>
              </w:r>
            </w:ins>
          </w:p>
        </w:tc>
      </w:tr>
      <w:bookmarkEnd w:id="12"/>
      <w:tr w:rsidR="00A3358B" w:rsidRPr="00A3358B" w14:paraId="544F95FF" w14:textId="77777777" w:rsidTr="00A3358B">
        <w:trPr>
          <w:tblCellSpacing w:w="0" w:type="dxa"/>
          <w:ins w:id="2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A7140" w14:textId="77777777" w:rsidR="00A3358B" w:rsidRPr="00A3358B" w:rsidRDefault="00A3358B" w:rsidP="00A3358B">
            <w:pPr>
              <w:pStyle w:val="TAL"/>
              <w:rPr>
                <w:ins w:id="23" w:author="MCC" w:date="2025-11-12T10:30:00Z" w16du:dateUtc="2025-11-12T09:30:00Z"/>
                <w:lang w:val="en-US"/>
              </w:rPr>
            </w:pPr>
            <w:ins w:id="2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761C4" w14:textId="77777777" w:rsidR="00A3358B" w:rsidRPr="00A3358B" w:rsidRDefault="00A3358B" w:rsidP="00A3358B">
            <w:pPr>
              <w:pStyle w:val="TAL"/>
              <w:rPr>
                <w:ins w:id="25" w:author="MCC" w:date="2025-11-12T10:30:00Z" w16du:dateUtc="2025-11-12T09:30:00Z"/>
                <w:lang w:val="en-US"/>
              </w:rPr>
            </w:pPr>
            <w:ins w:id="26" w:author="MCC" w:date="2025-11-12T10:30:00Z" w16du:dateUtc="2025-11-12T09:30:00Z">
              <w:r w:rsidRPr="00A3358B">
                <w:rPr>
                  <w:lang w:val="en-US"/>
                </w:rPr>
                <w:t>21.111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E7AEB" w14:textId="77777777" w:rsidR="00A3358B" w:rsidRPr="00A3358B" w:rsidRDefault="00A3358B" w:rsidP="00A3358B">
            <w:pPr>
              <w:pStyle w:val="TAL"/>
              <w:rPr>
                <w:ins w:id="27" w:author="MCC" w:date="2025-11-12T10:30:00Z" w16du:dateUtc="2025-11-12T09:30:00Z"/>
                <w:lang w:val="en-US"/>
              </w:rPr>
            </w:pPr>
            <w:ins w:id="28" w:author="MCC" w:date="2025-11-12T10:30:00Z" w16du:dateUtc="2025-11-12T09:30:00Z">
              <w:r w:rsidRPr="00A3358B">
                <w:rPr>
                  <w:lang w:val="en-US"/>
                </w:rPr>
                <w:t>USIM and IC card requirements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E2D43" w14:textId="77777777" w:rsidR="00A3358B" w:rsidRPr="00A3358B" w:rsidRDefault="00A3358B" w:rsidP="00A3358B">
            <w:pPr>
              <w:pStyle w:val="TAL"/>
              <w:rPr>
                <w:ins w:id="29" w:author="MCC" w:date="2025-11-12T10:30:00Z" w16du:dateUtc="2025-11-12T09:30:00Z"/>
                <w:lang w:val="en-US"/>
              </w:rPr>
            </w:pPr>
            <w:ins w:id="30" w:author="MCC" w:date="2025-11-12T10:30:00Z" w16du:dateUtc="2025-11-12T09:30:00Z">
              <w:r w:rsidRPr="00A3358B">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B3D67" w14:textId="35A2F59A" w:rsidR="00A3358B" w:rsidRPr="00A3358B" w:rsidRDefault="00A3358B" w:rsidP="00A3358B">
            <w:pPr>
              <w:pStyle w:val="TAL"/>
              <w:rPr>
                <w:ins w:id="31" w:author="MCC" w:date="2025-11-12T10:30:00Z" w16du:dateUtc="2025-11-12T09:30:00Z"/>
                <w:lang w:val="en-US"/>
              </w:rPr>
            </w:pPr>
            <w:ins w:id="32" w:author="MCC" w:date="2025-11-12T10:30:00Z" w16du:dateUtc="2025-11-12T09:30:00Z">
              <w:r>
                <w:rPr>
                  <w:lang w:val="en-US"/>
                </w:rPr>
                <w:t>Yes</w:t>
              </w:r>
            </w:ins>
          </w:p>
        </w:tc>
      </w:tr>
      <w:tr w:rsidR="00A3358B" w:rsidRPr="00A3358B" w14:paraId="3E5EDA5E" w14:textId="77777777" w:rsidTr="00A3358B">
        <w:trPr>
          <w:tblCellSpacing w:w="0" w:type="dxa"/>
          <w:ins w:id="3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A41F7" w14:textId="77777777" w:rsidR="00A3358B" w:rsidRPr="00A3358B" w:rsidRDefault="00A3358B" w:rsidP="00A3358B">
            <w:pPr>
              <w:pStyle w:val="TAL"/>
              <w:rPr>
                <w:ins w:id="34" w:author="MCC" w:date="2025-11-12T10:30:00Z" w16du:dateUtc="2025-11-12T09:30:00Z"/>
                <w:lang w:val="en-US"/>
              </w:rPr>
            </w:pPr>
            <w:ins w:id="35" w:author="MCC" w:date="2025-11-12T10:30:00Z" w16du:dateUtc="2025-11-12T09:30:00Z">
              <w:r w:rsidRPr="00A3358B">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14A8B" w14:textId="77777777" w:rsidR="00A3358B" w:rsidRPr="00A3358B" w:rsidRDefault="00A3358B" w:rsidP="00A3358B">
            <w:pPr>
              <w:pStyle w:val="TAL"/>
              <w:rPr>
                <w:ins w:id="36" w:author="MCC" w:date="2025-11-12T10:30:00Z" w16du:dateUtc="2025-11-12T09:30:00Z"/>
                <w:lang w:val="en-US"/>
              </w:rPr>
            </w:pPr>
            <w:ins w:id="37" w:author="MCC" w:date="2025-11-12T10:30:00Z" w16du:dateUtc="2025-11-12T09:30:00Z">
              <w:r w:rsidRPr="00A3358B">
                <w:rPr>
                  <w:lang w:val="en-US"/>
                </w:rPr>
                <w:t>21.905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5779B" w14:textId="77777777" w:rsidR="00A3358B" w:rsidRPr="00A3358B" w:rsidRDefault="00A3358B" w:rsidP="00A3358B">
            <w:pPr>
              <w:pStyle w:val="TAL"/>
              <w:rPr>
                <w:ins w:id="38" w:author="MCC" w:date="2025-11-12T10:30:00Z" w16du:dateUtc="2025-11-12T09:30:00Z"/>
                <w:lang w:val="en-US"/>
              </w:rPr>
            </w:pPr>
            <w:ins w:id="39" w:author="MCC" w:date="2025-11-12T10:30:00Z" w16du:dateUtc="2025-11-12T09:30:00Z">
              <w:r w:rsidRPr="00A3358B">
                <w:rPr>
                  <w:lang w:val="en-US"/>
                </w:rPr>
                <w:t>Vocabulary for 3GPP Specifications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A6F97" w14:textId="77777777" w:rsidR="00A3358B" w:rsidRPr="00A3358B" w:rsidRDefault="00A3358B" w:rsidP="00A3358B">
            <w:pPr>
              <w:pStyle w:val="TAL"/>
              <w:rPr>
                <w:ins w:id="40" w:author="MCC" w:date="2025-11-12T10:30:00Z" w16du:dateUtc="2025-11-12T09:30:00Z"/>
                <w:lang w:val="en-US"/>
              </w:rPr>
            </w:pPr>
            <w:ins w:id="41" w:author="MCC" w:date="2025-11-12T10:30:00Z" w16du:dateUtc="2025-11-12T09:30:00Z">
              <w:r w:rsidRPr="00A3358B">
                <w:rPr>
                  <w:lang w:val="en-US"/>
                </w:rPr>
                <w:t>SP</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7DE7B" w14:textId="2757B64E" w:rsidR="00A3358B" w:rsidRPr="00A3358B" w:rsidRDefault="00A3358B" w:rsidP="00A3358B">
            <w:pPr>
              <w:pStyle w:val="TAL"/>
              <w:rPr>
                <w:ins w:id="42" w:author="MCC" w:date="2025-11-12T10:30:00Z" w16du:dateUtc="2025-11-12T09:30:00Z"/>
                <w:lang w:val="en-US"/>
              </w:rPr>
            </w:pPr>
            <w:ins w:id="43" w:author="MCC" w:date="2025-11-12T10:30:00Z" w16du:dateUtc="2025-11-12T09:30:00Z">
              <w:r w:rsidRPr="007258B1">
                <w:rPr>
                  <w:lang w:val="en-US"/>
                </w:rPr>
                <w:t>Yes</w:t>
              </w:r>
            </w:ins>
          </w:p>
        </w:tc>
      </w:tr>
      <w:tr w:rsidR="00A3358B" w:rsidRPr="00A3358B" w14:paraId="43B549C8" w14:textId="77777777" w:rsidTr="00A3358B">
        <w:trPr>
          <w:tblCellSpacing w:w="0" w:type="dxa"/>
          <w:ins w:id="4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C1F24" w14:textId="77777777" w:rsidR="00A3358B" w:rsidRPr="00A3358B" w:rsidRDefault="00A3358B" w:rsidP="00A3358B">
            <w:pPr>
              <w:pStyle w:val="TAL"/>
              <w:rPr>
                <w:ins w:id="45" w:author="MCC" w:date="2025-11-12T10:30:00Z" w16du:dateUtc="2025-11-12T09:30:00Z"/>
                <w:lang w:val="en-US"/>
              </w:rPr>
            </w:pPr>
            <w:ins w:id="4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37D80" w14:textId="77777777" w:rsidR="00A3358B" w:rsidRPr="00A3358B" w:rsidRDefault="00A3358B" w:rsidP="00A3358B">
            <w:pPr>
              <w:pStyle w:val="TAL"/>
              <w:rPr>
                <w:ins w:id="47" w:author="MCC" w:date="2025-11-12T10:30:00Z" w16du:dateUtc="2025-11-12T09:30:00Z"/>
                <w:lang w:val="en-US"/>
              </w:rPr>
            </w:pPr>
            <w:ins w:id="48" w:author="MCC" w:date="2025-11-12T10:30:00Z" w16du:dateUtc="2025-11-12T09:30:00Z">
              <w:r w:rsidRPr="00A3358B">
                <w:rPr>
                  <w:lang w:val="en-US"/>
                </w:rPr>
                <w:t>22.030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24DAD" w14:textId="77777777" w:rsidR="00A3358B" w:rsidRPr="00A3358B" w:rsidRDefault="00A3358B" w:rsidP="00A3358B">
            <w:pPr>
              <w:pStyle w:val="TAL"/>
              <w:rPr>
                <w:ins w:id="49" w:author="MCC" w:date="2025-11-12T10:30:00Z" w16du:dateUtc="2025-11-12T09:30:00Z"/>
                <w:lang w:val="en-US"/>
              </w:rPr>
            </w:pPr>
            <w:ins w:id="50" w:author="MCC" w:date="2025-11-12T10:30:00Z" w16du:dateUtc="2025-11-12T09:30:00Z">
              <w:r w:rsidRPr="00A3358B">
                <w:rPr>
                  <w:lang w:val="en-US"/>
                </w:rPr>
                <w:t>Man-Machine Interface (MMI) of the User Equipment (UE)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AA5D6" w14:textId="77777777" w:rsidR="00A3358B" w:rsidRPr="00A3358B" w:rsidRDefault="00A3358B" w:rsidP="00A3358B">
            <w:pPr>
              <w:pStyle w:val="TAL"/>
              <w:rPr>
                <w:ins w:id="51" w:author="MCC" w:date="2025-11-12T10:30:00Z" w16du:dateUtc="2025-11-12T09:30:00Z"/>
                <w:lang w:val="en-US"/>
              </w:rPr>
            </w:pPr>
            <w:ins w:id="52"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8E13A" w14:textId="04CCEE02" w:rsidR="00A3358B" w:rsidRPr="00A3358B" w:rsidRDefault="00A3358B" w:rsidP="00A3358B">
            <w:pPr>
              <w:pStyle w:val="TAL"/>
              <w:rPr>
                <w:ins w:id="53" w:author="MCC" w:date="2025-11-12T10:30:00Z" w16du:dateUtc="2025-11-12T09:30:00Z"/>
                <w:lang w:val="en-US"/>
              </w:rPr>
            </w:pPr>
            <w:ins w:id="54" w:author="MCC" w:date="2025-11-12T10:30:00Z" w16du:dateUtc="2025-11-12T09:30:00Z">
              <w:r w:rsidRPr="007258B1">
                <w:rPr>
                  <w:lang w:val="en-US"/>
                </w:rPr>
                <w:t>Yes</w:t>
              </w:r>
            </w:ins>
          </w:p>
        </w:tc>
      </w:tr>
      <w:tr w:rsidR="00A3358B" w:rsidRPr="00A3358B" w14:paraId="200821DD" w14:textId="77777777" w:rsidTr="00A3358B">
        <w:trPr>
          <w:tblCellSpacing w:w="0" w:type="dxa"/>
          <w:ins w:id="5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C6416" w14:textId="77777777" w:rsidR="00A3358B" w:rsidRPr="00A3358B" w:rsidRDefault="00A3358B" w:rsidP="00A3358B">
            <w:pPr>
              <w:pStyle w:val="TAL"/>
              <w:rPr>
                <w:ins w:id="56" w:author="MCC" w:date="2025-11-12T10:30:00Z" w16du:dateUtc="2025-11-12T09:30:00Z"/>
                <w:lang w:val="en-US"/>
              </w:rPr>
            </w:pPr>
            <w:ins w:id="5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85F15" w14:textId="77777777" w:rsidR="00A3358B" w:rsidRPr="00A3358B" w:rsidRDefault="00A3358B" w:rsidP="00A3358B">
            <w:pPr>
              <w:pStyle w:val="TAL"/>
              <w:rPr>
                <w:ins w:id="58" w:author="MCC" w:date="2025-11-12T10:30:00Z" w16du:dateUtc="2025-11-12T09:30:00Z"/>
                <w:lang w:val="en-US"/>
              </w:rPr>
            </w:pPr>
            <w:ins w:id="59" w:author="MCC" w:date="2025-11-12T10:30:00Z" w16du:dateUtc="2025-11-12T09:30:00Z">
              <w:r w:rsidRPr="00A3358B">
                <w:rPr>
                  <w:lang w:val="en-US"/>
                </w:rPr>
                <w:t>22.041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48038" w14:textId="77777777" w:rsidR="00A3358B" w:rsidRPr="00A3358B" w:rsidRDefault="00A3358B" w:rsidP="00A3358B">
            <w:pPr>
              <w:pStyle w:val="TAL"/>
              <w:rPr>
                <w:ins w:id="60" w:author="MCC" w:date="2025-11-12T10:30:00Z" w16du:dateUtc="2025-11-12T09:30:00Z"/>
                <w:lang w:val="en-US"/>
              </w:rPr>
            </w:pPr>
            <w:ins w:id="61" w:author="MCC" w:date="2025-11-12T10:30:00Z" w16du:dateUtc="2025-11-12T09:30:00Z">
              <w:r w:rsidRPr="00A3358B">
                <w:rPr>
                  <w:lang w:val="en-US"/>
                </w:rPr>
                <w:t>Operator Determined Barring (ODB)</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7CB25" w14:textId="77777777" w:rsidR="00A3358B" w:rsidRPr="00A3358B" w:rsidRDefault="00A3358B" w:rsidP="00A3358B">
            <w:pPr>
              <w:pStyle w:val="TAL"/>
              <w:rPr>
                <w:ins w:id="62" w:author="MCC" w:date="2025-11-12T10:30:00Z" w16du:dateUtc="2025-11-12T09:30:00Z"/>
                <w:lang w:val="en-US"/>
              </w:rPr>
            </w:pPr>
            <w:ins w:id="63"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92C5F" w14:textId="00DA6A03" w:rsidR="00A3358B" w:rsidRPr="00A3358B" w:rsidRDefault="00A3358B" w:rsidP="00A3358B">
            <w:pPr>
              <w:pStyle w:val="TAL"/>
              <w:rPr>
                <w:ins w:id="64" w:author="MCC" w:date="2025-11-12T10:30:00Z" w16du:dateUtc="2025-11-12T09:30:00Z"/>
                <w:lang w:val="en-US"/>
              </w:rPr>
            </w:pPr>
            <w:ins w:id="65" w:author="MCC" w:date="2025-11-12T10:30:00Z" w16du:dateUtc="2025-11-12T09:30:00Z">
              <w:r w:rsidRPr="007258B1">
                <w:rPr>
                  <w:lang w:val="en-US"/>
                </w:rPr>
                <w:t>Yes</w:t>
              </w:r>
            </w:ins>
          </w:p>
        </w:tc>
      </w:tr>
      <w:tr w:rsidR="00A3358B" w:rsidRPr="00A3358B" w14:paraId="220F5302" w14:textId="77777777" w:rsidTr="00A3358B">
        <w:trPr>
          <w:tblCellSpacing w:w="0" w:type="dxa"/>
          <w:ins w:id="6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7DD98" w14:textId="77777777" w:rsidR="00A3358B" w:rsidRPr="00A3358B" w:rsidRDefault="00A3358B" w:rsidP="00A3358B">
            <w:pPr>
              <w:pStyle w:val="TAL"/>
              <w:rPr>
                <w:ins w:id="67" w:author="MCC" w:date="2025-11-12T10:30:00Z" w16du:dateUtc="2025-11-12T09:30:00Z"/>
                <w:lang w:val="en-US"/>
              </w:rPr>
            </w:pPr>
            <w:ins w:id="6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D06E9" w14:textId="77777777" w:rsidR="00A3358B" w:rsidRPr="00A3358B" w:rsidRDefault="00A3358B" w:rsidP="00A3358B">
            <w:pPr>
              <w:pStyle w:val="TAL"/>
              <w:rPr>
                <w:ins w:id="69" w:author="MCC" w:date="2025-11-12T10:30:00Z" w16du:dateUtc="2025-11-12T09:30:00Z"/>
                <w:lang w:val="en-US"/>
              </w:rPr>
            </w:pPr>
            <w:ins w:id="70" w:author="MCC" w:date="2025-11-12T10:30:00Z" w16du:dateUtc="2025-11-12T09:30:00Z">
              <w:r w:rsidRPr="00A3358B">
                <w:rPr>
                  <w:lang w:val="en-US"/>
                </w:rPr>
                <w:t>22.071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EC155" w14:textId="77777777" w:rsidR="00A3358B" w:rsidRPr="00A3358B" w:rsidRDefault="00A3358B" w:rsidP="00A3358B">
            <w:pPr>
              <w:pStyle w:val="TAL"/>
              <w:rPr>
                <w:ins w:id="71" w:author="MCC" w:date="2025-11-12T10:30:00Z" w16du:dateUtc="2025-11-12T09:30:00Z"/>
                <w:lang w:val="en-US"/>
              </w:rPr>
            </w:pPr>
            <w:ins w:id="72" w:author="MCC" w:date="2025-11-12T10:30:00Z" w16du:dateUtc="2025-11-12T09:30:00Z">
              <w:r w:rsidRPr="00A3358B">
                <w:rPr>
                  <w:lang w:val="en-US"/>
                </w:rPr>
                <w:t>Location Services (LCS); Service description;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BA58E" w14:textId="77777777" w:rsidR="00A3358B" w:rsidRPr="00A3358B" w:rsidRDefault="00A3358B" w:rsidP="00A3358B">
            <w:pPr>
              <w:pStyle w:val="TAL"/>
              <w:rPr>
                <w:ins w:id="73" w:author="MCC" w:date="2025-11-12T10:30:00Z" w16du:dateUtc="2025-11-12T09:30:00Z"/>
                <w:lang w:val="en-US"/>
              </w:rPr>
            </w:pPr>
            <w:ins w:id="74"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B23F5" w14:textId="65AB4492" w:rsidR="00A3358B" w:rsidRPr="00A3358B" w:rsidRDefault="00A3358B" w:rsidP="00A3358B">
            <w:pPr>
              <w:pStyle w:val="TAL"/>
              <w:rPr>
                <w:ins w:id="75" w:author="MCC" w:date="2025-11-12T10:30:00Z" w16du:dateUtc="2025-11-12T09:30:00Z"/>
                <w:lang w:val="en-US"/>
              </w:rPr>
            </w:pPr>
            <w:ins w:id="76" w:author="MCC" w:date="2025-11-12T10:30:00Z" w16du:dateUtc="2025-11-12T09:30:00Z">
              <w:r w:rsidRPr="007258B1">
                <w:rPr>
                  <w:lang w:val="en-US"/>
                </w:rPr>
                <w:t>Yes</w:t>
              </w:r>
            </w:ins>
          </w:p>
        </w:tc>
      </w:tr>
      <w:tr w:rsidR="00A3358B" w:rsidRPr="00A3358B" w14:paraId="7FFC635A" w14:textId="77777777" w:rsidTr="00A3358B">
        <w:trPr>
          <w:tblCellSpacing w:w="0" w:type="dxa"/>
          <w:ins w:id="7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047DF" w14:textId="77777777" w:rsidR="00A3358B" w:rsidRPr="00A3358B" w:rsidRDefault="00A3358B" w:rsidP="00A3358B">
            <w:pPr>
              <w:pStyle w:val="TAL"/>
              <w:rPr>
                <w:ins w:id="78" w:author="MCC" w:date="2025-11-12T10:30:00Z" w16du:dateUtc="2025-11-12T09:30:00Z"/>
                <w:lang w:val="en-US"/>
              </w:rPr>
            </w:pPr>
            <w:ins w:id="7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20F2D" w14:textId="77777777" w:rsidR="00A3358B" w:rsidRPr="00A3358B" w:rsidRDefault="00A3358B" w:rsidP="00A3358B">
            <w:pPr>
              <w:pStyle w:val="TAL"/>
              <w:rPr>
                <w:ins w:id="80" w:author="MCC" w:date="2025-11-12T10:30:00Z" w16du:dateUtc="2025-11-12T09:30:00Z"/>
                <w:lang w:val="en-US"/>
              </w:rPr>
            </w:pPr>
            <w:ins w:id="81" w:author="MCC" w:date="2025-11-12T10:30:00Z" w16du:dateUtc="2025-11-12T09:30:00Z">
              <w:r w:rsidRPr="00A3358B">
                <w:rPr>
                  <w:lang w:val="en-US"/>
                </w:rPr>
                <w:t>22.101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D1108" w14:textId="77777777" w:rsidR="00A3358B" w:rsidRPr="00A3358B" w:rsidRDefault="00A3358B" w:rsidP="00A3358B">
            <w:pPr>
              <w:pStyle w:val="TAL"/>
              <w:rPr>
                <w:ins w:id="82" w:author="MCC" w:date="2025-11-12T10:30:00Z" w16du:dateUtc="2025-11-12T09:30:00Z"/>
                <w:lang w:val="en-US"/>
              </w:rPr>
            </w:pPr>
            <w:ins w:id="83" w:author="MCC" w:date="2025-11-12T10:30:00Z" w16du:dateUtc="2025-11-12T09:30:00Z">
              <w:r w:rsidRPr="00A3358B">
                <w:rPr>
                  <w:lang w:val="en-US"/>
                </w:rPr>
                <w:t>Service aspects; Service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33806" w14:textId="77777777" w:rsidR="00A3358B" w:rsidRPr="00A3358B" w:rsidRDefault="00A3358B" w:rsidP="00A3358B">
            <w:pPr>
              <w:pStyle w:val="TAL"/>
              <w:rPr>
                <w:ins w:id="84" w:author="MCC" w:date="2025-11-12T10:30:00Z" w16du:dateUtc="2025-11-12T09:30:00Z"/>
                <w:lang w:val="en-US"/>
              </w:rPr>
            </w:pPr>
            <w:ins w:id="85"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90908" w14:textId="201FD363" w:rsidR="00A3358B" w:rsidRPr="00A3358B" w:rsidRDefault="00A3358B" w:rsidP="00A3358B">
            <w:pPr>
              <w:pStyle w:val="TAL"/>
              <w:rPr>
                <w:ins w:id="86" w:author="MCC" w:date="2025-11-12T10:30:00Z" w16du:dateUtc="2025-11-12T09:30:00Z"/>
                <w:lang w:val="en-US"/>
              </w:rPr>
            </w:pPr>
            <w:ins w:id="87" w:author="MCC" w:date="2025-11-12T10:30:00Z" w16du:dateUtc="2025-11-12T09:30:00Z">
              <w:r w:rsidRPr="007258B1">
                <w:rPr>
                  <w:lang w:val="en-US"/>
                </w:rPr>
                <w:t>Yes</w:t>
              </w:r>
            </w:ins>
          </w:p>
        </w:tc>
      </w:tr>
      <w:tr w:rsidR="00A3358B" w:rsidRPr="00A3358B" w14:paraId="6D96F560" w14:textId="77777777" w:rsidTr="00A3358B">
        <w:trPr>
          <w:tblCellSpacing w:w="0" w:type="dxa"/>
          <w:ins w:id="8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C5FD2" w14:textId="77777777" w:rsidR="00A3358B" w:rsidRPr="00A3358B" w:rsidRDefault="00A3358B" w:rsidP="00A3358B">
            <w:pPr>
              <w:pStyle w:val="TAL"/>
              <w:rPr>
                <w:ins w:id="89" w:author="MCC" w:date="2025-11-12T10:30:00Z" w16du:dateUtc="2025-11-12T09:30:00Z"/>
                <w:lang w:val="en-US"/>
              </w:rPr>
            </w:pPr>
            <w:ins w:id="9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4B2F7" w14:textId="77777777" w:rsidR="00A3358B" w:rsidRPr="00A3358B" w:rsidRDefault="00A3358B" w:rsidP="00A3358B">
            <w:pPr>
              <w:pStyle w:val="TAL"/>
              <w:rPr>
                <w:ins w:id="91" w:author="MCC" w:date="2025-11-12T10:30:00Z" w16du:dateUtc="2025-11-12T09:30:00Z"/>
                <w:lang w:val="en-US"/>
              </w:rPr>
            </w:pPr>
            <w:ins w:id="92" w:author="MCC" w:date="2025-11-12T10:30:00Z" w16du:dateUtc="2025-11-12T09:30:00Z">
              <w:r w:rsidRPr="00A3358B">
                <w:rPr>
                  <w:lang w:val="en-US"/>
                </w:rPr>
                <w:t>22.105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25FA2" w14:textId="77777777" w:rsidR="00A3358B" w:rsidRPr="00A3358B" w:rsidRDefault="00A3358B" w:rsidP="00A3358B">
            <w:pPr>
              <w:pStyle w:val="TAL"/>
              <w:rPr>
                <w:ins w:id="93" w:author="MCC" w:date="2025-11-12T10:30:00Z" w16du:dateUtc="2025-11-12T09:30:00Z"/>
                <w:lang w:val="en-US"/>
              </w:rPr>
            </w:pPr>
            <w:ins w:id="94" w:author="MCC" w:date="2025-11-12T10:30:00Z" w16du:dateUtc="2025-11-12T09:30:00Z">
              <w:r w:rsidRPr="00A3358B">
                <w:rPr>
                  <w:lang w:val="en-US"/>
                </w:rPr>
                <w:t>Services and service capabilities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BA2A5" w14:textId="77777777" w:rsidR="00A3358B" w:rsidRPr="00A3358B" w:rsidRDefault="00A3358B" w:rsidP="00A3358B">
            <w:pPr>
              <w:pStyle w:val="TAL"/>
              <w:rPr>
                <w:ins w:id="95" w:author="MCC" w:date="2025-11-12T10:30:00Z" w16du:dateUtc="2025-11-12T09:30:00Z"/>
                <w:lang w:val="en-US"/>
              </w:rPr>
            </w:pPr>
            <w:ins w:id="96"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B50C9" w14:textId="2F3830B9" w:rsidR="00A3358B" w:rsidRPr="00A3358B" w:rsidRDefault="00A3358B" w:rsidP="00A3358B">
            <w:pPr>
              <w:pStyle w:val="TAL"/>
              <w:rPr>
                <w:ins w:id="97" w:author="MCC" w:date="2025-11-12T10:30:00Z" w16du:dateUtc="2025-11-12T09:30:00Z"/>
                <w:lang w:val="en-US"/>
              </w:rPr>
            </w:pPr>
            <w:ins w:id="98" w:author="MCC" w:date="2025-11-12T10:30:00Z" w16du:dateUtc="2025-11-12T09:30:00Z">
              <w:r w:rsidRPr="007258B1">
                <w:rPr>
                  <w:lang w:val="en-US"/>
                </w:rPr>
                <w:t>Yes</w:t>
              </w:r>
            </w:ins>
          </w:p>
        </w:tc>
      </w:tr>
      <w:tr w:rsidR="00A3358B" w:rsidRPr="00A3358B" w14:paraId="0D402C50" w14:textId="77777777" w:rsidTr="00A3358B">
        <w:trPr>
          <w:tblCellSpacing w:w="0" w:type="dxa"/>
          <w:ins w:id="9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05338" w14:textId="77777777" w:rsidR="00A3358B" w:rsidRPr="00A3358B" w:rsidRDefault="00A3358B" w:rsidP="00A3358B">
            <w:pPr>
              <w:pStyle w:val="TAL"/>
              <w:rPr>
                <w:ins w:id="100" w:author="MCC" w:date="2025-11-12T10:30:00Z" w16du:dateUtc="2025-11-12T09:30:00Z"/>
                <w:lang w:val="en-US"/>
              </w:rPr>
            </w:pPr>
            <w:ins w:id="10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5622F" w14:textId="77777777" w:rsidR="00A3358B" w:rsidRPr="00A3358B" w:rsidRDefault="00A3358B" w:rsidP="00A3358B">
            <w:pPr>
              <w:pStyle w:val="TAL"/>
              <w:rPr>
                <w:ins w:id="102" w:author="MCC" w:date="2025-11-12T10:30:00Z" w16du:dateUtc="2025-11-12T09:30:00Z"/>
                <w:lang w:val="en-US"/>
              </w:rPr>
            </w:pPr>
            <w:ins w:id="103" w:author="MCC" w:date="2025-11-12T10:30:00Z" w16du:dateUtc="2025-11-12T09:30:00Z">
              <w:r w:rsidRPr="00A3358B">
                <w:rPr>
                  <w:lang w:val="en-US"/>
                </w:rPr>
                <w:t>22.115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492EB" w14:textId="77777777" w:rsidR="00A3358B" w:rsidRPr="00A3358B" w:rsidRDefault="00A3358B" w:rsidP="00A3358B">
            <w:pPr>
              <w:pStyle w:val="TAL"/>
              <w:rPr>
                <w:ins w:id="104" w:author="MCC" w:date="2025-11-12T10:30:00Z" w16du:dateUtc="2025-11-12T09:30:00Z"/>
                <w:lang w:val="en-US"/>
              </w:rPr>
            </w:pPr>
            <w:ins w:id="105" w:author="MCC" w:date="2025-11-12T10:30:00Z" w16du:dateUtc="2025-11-12T09:30:00Z">
              <w:r w:rsidRPr="00A3358B">
                <w:rPr>
                  <w:lang w:val="en-US"/>
                </w:rPr>
                <w:t>Service aspects; Charging and billing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52627" w14:textId="77777777" w:rsidR="00A3358B" w:rsidRPr="00A3358B" w:rsidRDefault="00A3358B" w:rsidP="00A3358B">
            <w:pPr>
              <w:pStyle w:val="TAL"/>
              <w:rPr>
                <w:ins w:id="106" w:author="MCC" w:date="2025-11-12T10:30:00Z" w16du:dateUtc="2025-11-12T09:30:00Z"/>
                <w:lang w:val="en-US"/>
              </w:rPr>
            </w:pPr>
            <w:ins w:id="107"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56569" w14:textId="5D20358C" w:rsidR="00A3358B" w:rsidRPr="00A3358B" w:rsidRDefault="00A3358B" w:rsidP="00A3358B">
            <w:pPr>
              <w:pStyle w:val="TAL"/>
              <w:rPr>
                <w:ins w:id="108" w:author="MCC" w:date="2025-11-12T10:30:00Z" w16du:dateUtc="2025-11-12T09:30:00Z"/>
                <w:lang w:val="en-US"/>
              </w:rPr>
            </w:pPr>
            <w:ins w:id="109" w:author="MCC" w:date="2025-11-12T10:30:00Z" w16du:dateUtc="2025-11-12T09:30:00Z">
              <w:r w:rsidRPr="007258B1">
                <w:rPr>
                  <w:lang w:val="en-US"/>
                </w:rPr>
                <w:t>Yes</w:t>
              </w:r>
            </w:ins>
          </w:p>
        </w:tc>
      </w:tr>
      <w:tr w:rsidR="00A3358B" w:rsidRPr="00A3358B" w14:paraId="3C23D012" w14:textId="77777777" w:rsidTr="00A3358B">
        <w:trPr>
          <w:tblCellSpacing w:w="0" w:type="dxa"/>
          <w:ins w:id="11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0B142" w14:textId="77777777" w:rsidR="00A3358B" w:rsidRPr="00A3358B" w:rsidRDefault="00A3358B" w:rsidP="00A3358B">
            <w:pPr>
              <w:pStyle w:val="TAL"/>
              <w:rPr>
                <w:ins w:id="111" w:author="MCC" w:date="2025-11-12T10:30:00Z" w16du:dateUtc="2025-11-12T09:30:00Z"/>
                <w:lang w:val="en-US"/>
              </w:rPr>
            </w:pPr>
            <w:ins w:id="11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D13A8" w14:textId="77777777" w:rsidR="00A3358B" w:rsidRPr="00A3358B" w:rsidRDefault="00A3358B" w:rsidP="00A3358B">
            <w:pPr>
              <w:pStyle w:val="TAL"/>
              <w:rPr>
                <w:ins w:id="113" w:author="MCC" w:date="2025-11-12T10:30:00Z" w16du:dateUtc="2025-11-12T09:30:00Z"/>
                <w:lang w:val="en-US"/>
              </w:rPr>
            </w:pPr>
            <w:ins w:id="114" w:author="MCC" w:date="2025-11-12T10:30:00Z" w16du:dateUtc="2025-11-12T09:30:00Z">
              <w:r w:rsidRPr="00A3358B">
                <w:rPr>
                  <w:lang w:val="en-US"/>
                </w:rPr>
                <w:t>22.140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7F66A" w14:textId="77777777" w:rsidR="00A3358B" w:rsidRPr="00A3358B" w:rsidRDefault="00A3358B" w:rsidP="00A3358B">
            <w:pPr>
              <w:pStyle w:val="TAL"/>
              <w:rPr>
                <w:ins w:id="115" w:author="MCC" w:date="2025-11-12T10:30:00Z" w16du:dateUtc="2025-11-12T09:30:00Z"/>
                <w:lang w:val="en-US"/>
              </w:rPr>
            </w:pPr>
            <w:ins w:id="116" w:author="MCC" w:date="2025-11-12T10:30:00Z" w16du:dateUtc="2025-11-12T09:30:00Z">
              <w:r w:rsidRPr="00A3358B">
                <w:rPr>
                  <w:lang w:val="en-US"/>
                </w:rPr>
                <w:t>Multimedia Messaging Service (MMS);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506F2" w14:textId="77777777" w:rsidR="00A3358B" w:rsidRPr="00A3358B" w:rsidRDefault="00A3358B" w:rsidP="00A3358B">
            <w:pPr>
              <w:pStyle w:val="TAL"/>
              <w:rPr>
                <w:ins w:id="117" w:author="MCC" w:date="2025-11-12T10:30:00Z" w16du:dateUtc="2025-11-12T09:30:00Z"/>
                <w:lang w:val="en-US"/>
              </w:rPr>
            </w:pPr>
            <w:ins w:id="118"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81B80" w14:textId="6EBB6A05" w:rsidR="00A3358B" w:rsidRPr="00A3358B" w:rsidRDefault="00A3358B" w:rsidP="00A3358B">
            <w:pPr>
              <w:pStyle w:val="TAL"/>
              <w:rPr>
                <w:ins w:id="119" w:author="MCC" w:date="2025-11-12T10:30:00Z" w16du:dateUtc="2025-11-12T09:30:00Z"/>
                <w:lang w:val="en-US"/>
              </w:rPr>
            </w:pPr>
            <w:ins w:id="120" w:author="MCC" w:date="2025-11-12T10:30:00Z" w16du:dateUtc="2025-11-12T09:30:00Z">
              <w:r w:rsidRPr="007258B1">
                <w:rPr>
                  <w:lang w:val="en-US"/>
                </w:rPr>
                <w:t>Yes</w:t>
              </w:r>
            </w:ins>
          </w:p>
        </w:tc>
      </w:tr>
      <w:tr w:rsidR="00A3358B" w:rsidRPr="00A3358B" w14:paraId="3B9FF0C3" w14:textId="77777777" w:rsidTr="00A3358B">
        <w:trPr>
          <w:tblCellSpacing w:w="0" w:type="dxa"/>
          <w:ins w:id="12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222D2" w14:textId="77777777" w:rsidR="00A3358B" w:rsidRPr="00A3358B" w:rsidRDefault="00A3358B" w:rsidP="00A3358B">
            <w:pPr>
              <w:pStyle w:val="TAL"/>
              <w:rPr>
                <w:ins w:id="122" w:author="MCC" w:date="2025-11-12T10:30:00Z" w16du:dateUtc="2025-11-12T09:30:00Z"/>
                <w:lang w:val="en-US"/>
              </w:rPr>
            </w:pPr>
            <w:ins w:id="12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EBBCA" w14:textId="77777777" w:rsidR="00A3358B" w:rsidRPr="00A3358B" w:rsidRDefault="00A3358B" w:rsidP="00A3358B">
            <w:pPr>
              <w:pStyle w:val="TAL"/>
              <w:rPr>
                <w:ins w:id="124" w:author="MCC" w:date="2025-11-12T10:30:00Z" w16du:dateUtc="2025-11-12T09:30:00Z"/>
                <w:lang w:val="en-US"/>
              </w:rPr>
            </w:pPr>
            <w:ins w:id="125" w:author="MCC" w:date="2025-11-12T10:30:00Z" w16du:dateUtc="2025-11-12T09:30:00Z">
              <w:r w:rsidRPr="00A3358B">
                <w:rPr>
                  <w:lang w:val="en-US"/>
                </w:rPr>
                <w:t>22.141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704A1" w14:textId="77777777" w:rsidR="00A3358B" w:rsidRPr="00A3358B" w:rsidRDefault="00A3358B" w:rsidP="00A3358B">
            <w:pPr>
              <w:pStyle w:val="TAL"/>
              <w:rPr>
                <w:ins w:id="126" w:author="MCC" w:date="2025-11-12T10:30:00Z" w16du:dateUtc="2025-11-12T09:30:00Z"/>
                <w:lang w:val="en-US"/>
              </w:rPr>
            </w:pPr>
            <w:ins w:id="127" w:author="MCC" w:date="2025-11-12T10:30:00Z" w16du:dateUtc="2025-11-12T09:30:00Z">
              <w:r w:rsidRPr="00A3358B">
                <w:rPr>
                  <w:lang w:val="en-US"/>
                </w:rPr>
                <w:t>Presence service;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982EE" w14:textId="77777777" w:rsidR="00A3358B" w:rsidRPr="00A3358B" w:rsidRDefault="00A3358B" w:rsidP="00A3358B">
            <w:pPr>
              <w:pStyle w:val="TAL"/>
              <w:rPr>
                <w:ins w:id="128" w:author="MCC" w:date="2025-11-12T10:30:00Z" w16du:dateUtc="2025-11-12T09:30:00Z"/>
                <w:lang w:val="en-US"/>
              </w:rPr>
            </w:pPr>
            <w:ins w:id="129"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0DA9F" w14:textId="5DF48B90" w:rsidR="00A3358B" w:rsidRPr="00A3358B" w:rsidRDefault="00A3358B" w:rsidP="00A3358B">
            <w:pPr>
              <w:pStyle w:val="TAL"/>
              <w:rPr>
                <w:ins w:id="130" w:author="MCC" w:date="2025-11-12T10:30:00Z" w16du:dateUtc="2025-11-12T09:30:00Z"/>
                <w:lang w:val="en-US"/>
              </w:rPr>
            </w:pPr>
            <w:ins w:id="131" w:author="MCC" w:date="2025-11-12T10:30:00Z" w16du:dateUtc="2025-11-12T09:30:00Z">
              <w:r w:rsidRPr="007258B1">
                <w:rPr>
                  <w:lang w:val="en-US"/>
                </w:rPr>
                <w:t>Yes</w:t>
              </w:r>
            </w:ins>
          </w:p>
        </w:tc>
      </w:tr>
      <w:tr w:rsidR="00A3358B" w:rsidRPr="00A3358B" w14:paraId="1F1FDE17" w14:textId="77777777" w:rsidTr="00A3358B">
        <w:trPr>
          <w:tblCellSpacing w:w="0" w:type="dxa"/>
          <w:ins w:id="13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42B01" w14:textId="77777777" w:rsidR="00A3358B" w:rsidRPr="00A3358B" w:rsidRDefault="00A3358B" w:rsidP="00A3358B">
            <w:pPr>
              <w:pStyle w:val="TAL"/>
              <w:rPr>
                <w:ins w:id="133" w:author="MCC" w:date="2025-11-12T10:30:00Z" w16du:dateUtc="2025-11-12T09:30:00Z"/>
                <w:lang w:val="en-US"/>
              </w:rPr>
            </w:pPr>
            <w:ins w:id="13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287C0" w14:textId="77777777" w:rsidR="00A3358B" w:rsidRPr="00A3358B" w:rsidRDefault="00A3358B" w:rsidP="00A3358B">
            <w:pPr>
              <w:pStyle w:val="TAL"/>
              <w:rPr>
                <w:ins w:id="135" w:author="MCC" w:date="2025-11-12T10:30:00Z" w16du:dateUtc="2025-11-12T09:30:00Z"/>
                <w:lang w:val="en-US"/>
              </w:rPr>
            </w:pPr>
            <w:ins w:id="136" w:author="MCC" w:date="2025-11-12T10:30:00Z" w16du:dateUtc="2025-11-12T09:30:00Z">
              <w:r w:rsidRPr="00A3358B">
                <w:rPr>
                  <w:lang w:val="en-US"/>
                </w:rPr>
                <w:t>22.153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EA80B" w14:textId="77777777" w:rsidR="00A3358B" w:rsidRPr="00A3358B" w:rsidRDefault="00A3358B" w:rsidP="00A3358B">
            <w:pPr>
              <w:pStyle w:val="TAL"/>
              <w:rPr>
                <w:ins w:id="137" w:author="MCC" w:date="2025-11-12T10:30:00Z" w16du:dateUtc="2025-11-12T09:30:00Z"/>
                <w:lang w:val="en-US"/>
              </w:rPr>
            </w:pPr>
            <w:ins w:id="138" w:author="MCC" w:date="2025-11-12T10:30:00Z" w16du:dateUtc="2025-11-12T09:30:00Z">
              <w:r w:rsidRPr="00A3358B">
                <w:rPr>
                  <w:lang w:val="en-US"/>
                </w:rPr>
                <w:t>Multimedia priority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18FEE" w14:textId="77777777" w:rsidR="00A3358B" w:rsidRPr="00A3358B" w:rsidRDefault="00A3358B" w:rsidP="00A3358B">
            <w:pPr>
              <w:pStyle w:val="TAL"/>
              <w:rPr>
                <w:ins w:id="139" w:author="MCC" w:date="2025-11-12T10:30:00Z" w16du:dateUtc="2025-11-12T09:30:00Z"/>
                <w:lang w:val="en-US"/>
              </w:rPr>
            </w:pPr>
            <w:ins w:id="140"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B6072" w14:textId="1882D797" w:rsidR="00A3358B" w:rsidRPr="00A3358B" w:rsidRDefault="00A3358B" w:rsidP="00A3358B">
            <w:pPr>
              <w:pStyle w:val="TAL"/>
              <w:rPr>
                <w:ins w:id="141" w:author="MCC" w:date="2025-11-12T10:30:00Z" w16du:dateUtc="2025-11-12T09:30:00Z"/>
                <w:lang w:val="en-US"/>
              </w:rPr>
            </w:pPr>
            <w:ins w:id="142" w:author="MCC" w:date="2025-11-12T10:30:00Z" w16du:dateUtc="2025-11-12T09:30:00Z">
              <w:r w:rsidRPr="007258B1">
                <w:rPr>
                  <w:lang w:val="en-US"/>
                </w:rPr>
                <w:t>Yes</w:t>
              </w:r>
            </w:ins>
          </w:p>
        </w:tc>
      </w:tr>
      <w:tr w:rsidR="00A3358B" w:rsidRPr="00A3358B" w14:paraId="15B187F6" w14:textId="77777777" w:rsidTr="00A3358B">
        <w:trPr>
          <w:tblCellSpacing w:w="0" w:type="dxa"/>
          <w:ins w:id="14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7E8AE" w14:textId="77777777" w:rsidR="00A3358B" w:rsidRPr="00A3358B" w:rsidRDefault="00A3358B" w:rsidP="00A3358B">
            <w:pPr>
              <w:pStyle w:val="TAL"/>
              <w:rPr>
                <w:ins w:id="144" w:author="MCC" w:date="2025-11-12T10:30:00Z" w16du:dateUtc="2025-11-12T09:30:00Z"/>
                <w:lang w:val="en-US"/>
              </w:rPr>
            </w:pPr>
            <w:ins w:id="14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62A42" w14:textId="77777777" w:rsidR="00A3358B" w:rsidRPr="00A3358B" w:rsidRDefault="00A3358B" w:rsidP="00A3358B">
            <w:pPr>
              <w:pStyle w:val="TAL"/>
              <w:rPr>
                <w:ins w:id="146" w:author="MCC" w:date="2025-11-12T10:30:00Z" w16du:dateUtc="2025-11-12T09:30:00Z"/>
                <w:lang w:val="en-US"/>
              </w:rPr>
            </w:pPr>
            <w:ins w:id="147" w:author="MCC" w:date="2025-11-12T10:30:00Z" w16du:dateUtc="2025-11-12T09:30:00Z">
              <w:r w:rsidRPr="00A3358B">
                <w:rPr>
                  <w:lang w:val="en-US"/>
                </w:rPr>
                <w:t>22.173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01805" w14:textId="77777777" w:rsidR="00A3358B" w:rsidRPr="00A3358B" w:rsidRDefault="00A3358B" w:rsidP="00A3358B">
            <w:pPr>
              <w:pStyle w:val="TAL"/>
              <w:rPr>
                <w:ins w:id="148" w:author="MCC" w:date="2025-11-12T10:30:00Z" w16du:dateUtc="2025-11-12T09:30:00Z"/>
                <w:lang w:val="en-US"/>
              </w:rPr>
            </w:pPr>
            <w:ins w:id="149" w:author="MCC" w:date="2025-11-12T10:30:00Z" w16du:dateUtc="2025-11-12T09:30:00Z">
              <w:r w:rsidRPr="00A3358B">
                <w:rPr>
                  <w:lang w:val="en-US"/>
                </w:rPr>
                <w:t>IP Multimedia Core Network Subsystem (IMS) Multimedia Telephony Service and supplementary services;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63CFA" w14:textId="77777777" w:rsidR="00A3358B" w:rsidRPr="00A3358B" w:rsidRDefault="00A3358B" w:rsidP="00A3358B">
            <w:pPr>
              <w:pStyle w:val="TAL"/>
              <w:rPr>
                <w:ins w:id="150" w:author="MCC" w:date="2025-11-12T10:30:00Z" w16du:dateUtc="2025-11-12T09:30:00Z"/>
                <w:lang w:val="en-US"/>
              </w:rPr>
            </w:pPr>
            <w:ins w:id="151"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E0F65" w14:textId="798E9700" w:rsidR="00A3358B" w:rsidRPr="00A3358B" w:rsidRDefault="00A3358B" w:rsidP="00A3358B">
            <w:pPr>
              <w:pStyle w:val="TAL"/>
              <w:rPr>
                <w:ins w:id="152" w:author="MCC" w:date="2025-11-12T10:30:00Z" w16du:dateUtc="2025-11-12T09:30:00Z"/>
                <w:lang w:val="en-US"/>
              </w:rPr>
            </w:pPr>
            <w:ins w:id="153" w:author="MCC" w:date="2025-11-12T10:30:00Z" w16du:dateUtc="2025-11-12T09:30:00Z">
              <w:r w:rsidRPr="007258B1">
                <w:rPr>
                  <w:lang w:val="en-US"/>
                </w:rPr>
                <w:t>Yes</w:t>
              </w:r>
            </w:ins>
          </w:p>
        </w:tc>
      </w:tr>
      <w:tr w:rsidR="00A3358B" w:rsidRPr="00A3358B" w14:paraId="02DA1EE2" w14:textId="77777777" w:rsidTr="00A3358B">
        <w:trPr>
          <w:tblCellSpacing w:w="0" w:type="dxa"/>
          <w:ins w:id="15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99BEB" w14:textId="77777777" w:rsidR="00A3358B" w:rsidRPr="00A3358B" w:rsidRDefault="00A3358B" w:rsidP="00A3358B">
            <w:pPr>
              <w:pStyle w:val="TAL"/>
              <w:rPr>
                <w:ins w:id="155" w:author="MCC" w:date="2025-11-12T10:30:00Z" w16du:dateUtc="2025-11-12T09:30:00Z"/>
                <w:lang w:val="en-US"/>
              </w:rPr>
            </w:pPr>
            <w:ins w:id="15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F5F03" w14:textId="77777777" w:rsidR="00A3358B" w:rsidRPr="00A3358B" w:rsidRDefault="00A3358B" w:rsidP="00A3358B">
            <w:pPr>
              <w:pStyle w:val="TAL"/>
              <w:rPr>
                <w:ins w:id="157" w:author="MCC" w:date="2025-11-12T10:30:00Z" w16du:dateUtc="2025-11-12T09:30:00Z"/>
                <w:lang w:val="en-US"/>
              </w:rPr>
            </w:pPr>
            <w:ins w:id="158" w:author="MCC" w:date="2025-11-12T10:30:00Z" w16du:dateUtc="2025-11-12T09:30:00Z">
              <w:r w:rsidRPr="00A3358B">
                <w:rPr>
                  <w:lang w:val="en-US"/>
                </w:rPr>
                <w:t>22.174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CCB5B" w14:textId="77777777" w:rsidR="00A3358B" w:rsidRPr="00A3358B" w:rsidRDefault="00A3358B" w:rsidP="00A3358B">
            <w:pPr>
              <w:pStyle w:val="TAL"/>
              <w:rPr>
                <w:ins w:id="159" w:author="MCC" w:date="2025-11-12T10:30:00Z" w16du:dateUtc="2025-11-12T09:30:00Z"/>
                <w:lang w:val="en-US"/>
              </w:rPr>
            </w:pPr>
            <w:ins w:id="160" w:author="MCC" w:date="2025-11-12T10:30:00Z" w16du:dateUtc="2025-11-12T09:30:00Z">
              <w:r w:rsidRPr="00A3358B">
                <w:rPr>
                  <w:lang w:val="en-US"/>
                </w:rPr>
                <w:t>Push Service; Service aspects;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25706" w14:textId="77777777" w:rsidR="00A3358B" w:rsidRPr="00A3358B" w:rsidRDefault="00A3358B" w:rsidP="00A3358B">
            <w:pPr>
              <w:pStyle w:val="TAL"/>
              <w:rPr>
                <w:ins w:id="161" w:author="MCC" w:date="2025-11-12T10:30:00Z" w16du:dateUtc="2025-11-12T09:30:00Z"/>
                <w:lang w:val="en-US"/>
              </w:rPr>
            </w:pPr>
            <w:ins w:id="162"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14969" w14:textId="3A37C2EB" w:rsidR="00A3358B" w:rsidRPr="00A3358B" w:rsidRDefault="00A3358B" w:rsidP="00A3358B">
            <w:pPr>
              <w:pStyle w:val="TAL"/>
              <w:rPr>
                <w:ins w:id="163" w:author="MCC" w:date="2025-11-12T10:30:00Z" w16du:dateUtc="2025-11-12T09:30:00Z"/>
                <w:lang w:val="en-US"/>
              </w:rPr>
            </w:pPr>
            <w:ins w:id="164" w:author="MCC" w:date="2025-11-12T10:30:00Z" w16du:dateUtc="2025-11-12T09:30:00Z">
              <w:r w:rsidRPr="007258B1">
                <w:rPr>
                  <w:lang w:val="en-US"/>
                </w:rPr>
                <w:t>Yes</w:t>
              </w:r>
            </w:ins>
          </w:p>
        </w:tc>
      </w:tr>
      <w:tr w:rsidR="00A3358B" w:rsidRPr="00A3358B" w14:paraId="224A2E1B" w14:textId="77777777" w:rsidTr="00A3358B">
        <w:trPr>
          <w:tblCellSpacing w:w="0" w:type="dxa"/>
          <w:ins w:id="16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F807F" w14:textId="77777777" w:rsidR="00A3358B" w:rsidRPr="00A3358B" w:rsidRDefault="00A3358B" w:rsidP="00A3358B">
            <w:pPr>
              <w:pStyle w:val="TAL"/>
              <w:rPr>
                <w:ins w:id="166" w:author="MCC" w:date="2025-11-12T10:30:00Z" w16du:dateUtc="2025-11-12T09:30:00Z"/>
                <w:lang w:val="en-US"/>
              </w:rPr>
            </w:pPr>
            <w:ins w:id="16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14B0E" w14:textId="77777777" w:rsidR="00A3358B" w:rsidRPr="00A3358B" w:rsidRDefault="00A3358B" w:rsidP="00A3358B">
            <w:pPr>
              <w:pStyle w:val="TAL"/>
              <w:rPr>
                <w:ins w:id="168" w:author="MCC" w:date="2025-11-12T10:30:00Z" w16du:dateUtc="2025-11-12T09:30:00Z"/>
                <w:lang w:val="en-US"/>
              </w:rPr>
            </w:pPr>
            <w:ins w:id="169" w:author="MCC" w:date="2025-11-12T10:30:00Z" w16du:dateUtc="2025-11-12T09:30:00Z">
              <w:r w:rsidRPr="00A3358B">
                <w:rPr>
                  <w:lang w:val="en-US"/>
                </w:rPr>
                <w:t>22.182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90410" w14:textId="77777777" w:rsidR="00A3358B" w:rsidRPr="00A3358B" w:rsidRDefault="00A3358B" w:rsidP="00A3358B">
            <w:pPr>
              <w:pStyle w:val="TAL"/>
              <w:rPr>
                <w:ins w:id="170" w:author="MCC" w:date="2025-11-12T10:30:00Z" w16du:dateUtc="2025-11-12T09:30:00Z"/>
                <w:lang w:val="en-US"/>
              </w:rPr>
            </w:pPr>
            <w:ins w:id="171" w:author="MCC" w:date="2025-11-12T10:30:00Z" w16du:dateUtc="2025-11-12T09:30:00Z">
              <w:r w:rsidRPr="00A3358B">
                <w:rPr>
                  <w:lang w:val="en-US"/>
                </w:rPr>
                <w:t>Customized Alerting Tones (CAT)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D95F0" w14:textId="77777777" w:rsidR="00A3358B" w:rsidRPr="00A3358B" w:rsidRDefault="00A3358B" w:rsidP="00A3358B">
            <w:pPr>
              <w:pStyle w:val="TAL"/>
              <w:rPr>
                <w:ins w:id="172" w:author="MCC" w:date="2025-11-12T10:30:00Z" w16du:dateUtc="2025-11-12T09:30:00Z"/>
                <w:lang w:val="en-US"/>
              </w:rPr>
            </w:pPr>
            <w:ins w:id="173"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DC6A2" w14:textId="393E08E1" w:rsidR="00A3358B" w:rsidRPr="00A3358B" w:rsidRDefault="00A3358B" w:rsidP="00A3358B">
            <w:pPr>
              <w:pStyle w:val="TAL"/>
              <w:rPr>
                <w:ins w:id="174" w:author="MCC" w:date="2025-11-12T10:30:00Z" w16du:dateUtc="2025-11-12T09:30:00Z"/>
                <w:lang w:val="en-US"/>
              </w:rPr>
            </w:pPr>
            <w:ins w:id="175" w:author="MCC" w:date="2025-11-12T10:30:00Z" w16du:dateUtc="2025-11-12T09:30:00Z">
              <w:r w:rsidRPr="007258B1">
                <w:rPr>
                  <w:lang w:val="en-US"/>
                </w:rPr>
                <w:t>Yes</w:t>
              </w:r>
            </w:ins>
          </w:p>
        </w:tc>
      </w:tr>
      <w:tr w:rsidR="00A3358B" w:rsidRPr="00A3358B" w14:paraId="7B223B57" w14:textId="77777777" w:rsidTr="00A3358B">
        <w:trPr>
          <w:tblCellSpacing w:w="0" w:type="dxa"/>
          <w:ins w:id="17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78FBD" w14:textId="77777777" w:rsidR="00A3358B" w:rsidRPr="00A3358B" w:rsidRDefault="00A3358B" w:rsidP="00A3358B">
            <w:pPr>
              <w:pStyle w:val="TAL"/>
              <w:rPr>
                <w:ins w:id="177" w:author="MCC" w:date="2025-11-12T10:30:00Z" w16du:dateUtc="2025-11-12T09:30:00Z"/>
                <w:lang w:val="en-US"/>
              </w:rPr>
            </w:pPr>
            <w:ins w:id="17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1F589" w14:textId="77777777" w:rsidR="00A3358B" w:rsidRPr="00A3358B" w:rsidRDefault="00A3358B" w:rsidP="00A3358B">
            <w:pPr>
              <w:pStyle w:val="TAL"/>
              <w:rPr>
                <w:ins w:id="179" w:author="MCC" w:date="2025-11-12T10:30:00Z" w16du:dateUtc="2025-11-12T09:30:00Z"/>
                <w:lang w:val="en-US"/>
              </w:rPr>
            </w:pPr>
            <w:ins w:id="180" w:author="MCC" w:date="2025-11-12T10:30:00Z" w16du:dateUtc="2025-11-12T09:30:00Z">
              <w:r w:rsidRPr="00A3358B">
                <w:rPr>
                  <w:lang w:val="en-US"/>
                </w:rPr>
                <w:t>22.183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58B98" w14:textId="77777777" w:rsidR="00A3358B" w:rsidRPr="00A3358B" w:rsidRDefault="00A3358B" w:rsidP="00A3358B">
            <w:pPr>
              <w:pStyle w:val="TAL"/>
              <w:rPr>
                <w:ins w:id="181" w:author="MCC" w:date="2025-11-12T10:30:00Z" w16du:dateUtc="2025-11-12T09:30:00Z"/>
                <w:lang w:val="en-US"/>
              </w:rPr>
            </w:pPr>
            <w:ins w:id="182" w:author="MCC" w:date="2025-11-12T10:30:00Z" w16du:dateUtc="2025-11-12T09:30:00Z">
              <w:r w:rsidRPr="00A3358B">
                <w:rPr>
                  <w:lang w:val="en-US"/>
                </w:rPr>
                <w:t>Customized Ringing Signal (CRS)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925C1" w14:textId="77777777" w:rsidR="00A3358B" w:rsidRPr="00A3358B" w:rsidRDefault="00A3358B" w:rsidP="00A3358B">
            <w:pPr>
              <w:pStyle w:val="TAL"/>
              <w:rPr>
                <w:ins w:id="183" w:author="MCC" w:date="2025-11-12T10:30:00Z" w16du:dateUtc="2025-11-12T09:30:00Z"/>
                <w:lang w:val="en-US"/>
              </w:rPr>
            </w:pPr>
            <w:ins w:id="184"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A274A" w14:textId="1A86308F" w:rsidR="00A3358B" w:rsidRPr="00A3358B" w:rsidRDefault="00A3358B" w:rsidP="00A3358B">
            <w:pPr>
              <w:pStyle w:val="TAL"/>
              <w:rPr>
                <w:ins w:id="185" w:author="MCC" w:date="2025-11-12T10:30:00Z" w16du:dateUtc="2025-11-12T09:30:00Z"/>
                <w:lang w:val="en-US"/>
              </w:rPr>
            </w:pPr>
            <w:ins w:id="186" w:author="MCC" w:date="2025-11-12T10:30:00Z" w16du:dateUtc="2025-11-12T09:30:00Z">
              <w:r w:rsidRPr="007258B1">
                <w:rPr>
                  <w:lang w:val="en-US"/>
                </w:rPr>
                <w:t>Yes</w:t>
              </w:r>
            </w:ins>
          </w:p>
        </w:tc>
      </w:tr>
      <w:tr w:rsidR="00A3358B" w:rsidRPr="00A3358B" w14:paraId="725338F8" w14:textId="77777777" w:rsidTr="00A3358B">
        <w:trPr>
          <w:tblCellSpacing w:w="0" w:type="dxa"/>
          <w:ins w:id="18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B6360" w14:textId="77777777" w:rsidR="00A3358B" w:rsidRPr="00A3358B" w:rsidRDefault="00A3358B" w:rsidP="00A3358B">
            <w:pPr>
              <w:pStyle w:val="TAL"/>
              <w:rPr>
                <w:ins w:id="188" w:author="MCC" w:date="2025-11-12T10:30:00Z" w16du:dateUtc="2025-11-12T09:30:00Z"/>
                <w:lang w:val="en-US"/>
              </w:rPr>
            </w:pPr>
            <w:ins w:id="18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053EF" w14:textId="77777777" w:rsidR="00A3358B" w:rsidRPr="00A3358B" w:rsidRDefault="00A3358B" w:rsidP="00A3358B">
            <w:pPr>
              <w:pStyle w:val="TAL"/>
              <w:rPr>
                <w:ins w:id="190" w:author="MCC" w:date="2025-11-12T10:30:00Z" w16du:dateUtc="2025-11-12T09:30:00Z"/>
                <w:lang w:val="en-US"/>
              </w:rPr>
            </w:pPr>
            <w:ins w:id="191" w:author="MCC" w:date="2025-11-12T10:30:00Z" w16du:dateUtc="2025-11-12T09:30:00Z">
              <w:r w:rsidRPr="00A3358B">
                <w:rPr>
                  <w:lang w:val="en-US"/>
                </w:rPr>
                <w:t>22.228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0CD9E" w14:textId="77777777" w:rsidR="00A3358B" w:rsidRPr="00A3358B" w:rsidRDefault="00A3358B" w:rsidP="00A3358B">
            <w:pPr>
              <w:pStyle w:val="TAL"/>
              <w:rPr>
                <w:ins w:id="192" w:author="MCC" w:date="2025-11-12T10:30:00Z" w16du:dateUtc="2025-11-12T09:30:00Z"/>
                <w:lang w:val="en-US"/>
              </w:rPr>
            </w:pPr>
            <w:ins w:id="193" w:author="MCC" w:date="2025-11-12T10:30:00Z" w16du:dateUtc="2025-11-12T09:30:00Z">
              <w:r w:rsidRPr="00A3358B">
                <w:rPr>
                  <w:lang w:val="en-US"/>
                </w:rPr>
                <w:t>Service requirements for the Internet Protocol (IP) multimedia core network subsystem (IMS);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CFF69" w14:textId="77777777" w:rsidR="00A3358B" w:rsidRPr="00A3358B" w:rsidRDefault="00A3358B" w:rsidP="00A3358B">
            <w:pPr>
              <w:pStyle w:val="TAL"/>
              <w:rPr>
                <w:ins w:id="194" w:author="MCC" w:date="2025-11-12T10:30:00Z" w16du:dateUtc="2025-11-12T09:30:00Z"/>
                <w:lang w:val="en-US"/>
              </w:rPr>
            </w:pPr>
            <w:ins w:id="195"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F5742" w14:textId="409BA193" w:rsidR="00A3358B" w:rsidRPr="00A3358B" w:rsidRDefault="00A3358B" w:rsidP="00A3358B">
            <w:pPr>
              <w:pStyle w:val="TAL"/>
              <w:rPr>
                <w:ins w:id="196" w:author="MCC" w:date="2025-11-12T10:30:00Z" w16du:dateUtc="2025-11-12T09:30:00Z"/>
                <w:lang w:val="en-US"/>
              </w:rPr>
            </w:pPr>
            <w:ins w:id="197" w:author="MCC" w:date="2025-11-12T10:30:00Z" w16du:dateUtc="2025-11-12T09:30:00Z">
              <w:r w:rsidRPr="007258B1">
                <w:rPr>
                  <w:lang w:val="en-US"/>
                </w:rPr>
                <w:t>Yes</w:t>
              </w:r>
            </w:ins>
          </w:p>
        </w:tc>
      </w:tr>
      <w:tr w:rsidR="00A3358B" w:rsidRPr="00A3358B" w14:paraId="732FAA95" w14:textId="77777777" w:rsidTr="00A3358B">
        <w:trPr>
          <w:tblCellSpacing w:w="0" w:type="dxa"/>
          <w:ins w:id="19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D728F" w14:textId="77777777" w:rsidR="00A3358B" w:rsidRPr="00A3358B" w:rsidRDefault="00A3358B" w:rsidP="00A3358B">
            <w:pPr>
              <w:pStyle w:val="TAL"/>
              <w:rPr>
                <w:ins w:id="199" w:author="MCC" w:date="2025-11-12T10:30:00Z" w16du:dateUtc="2025-11-12T09:30:00Z"/>
                <w:lang w:val="en-US"/>
              </w:rPr>
            </w:pPr>
            <w:ins w:id="20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0CA83" w14:textId="77777777" w:rsidR="00A3358B" w:rsidRPr="00A3358B" w:rsidRDefault="00A3358B" w:rsidP="00A3358B">
            <w:pPr>
              <w:pStyle w:val="TAL"/>
              <w:rPr>
                <w:ins w:id="201" w:author="MCC" w:date="2025-11-12T10:30:00Z" w16du:dateUtc="2025-11-12T09:30:00Z"/>
                <w:lang w:val="en-US"/>
              </w:rPr>
            </w:pPr>
            <w:ins w:id="202" w:author="MCC" w:date="2025-11-12T10:30:00Z" w16du:dateUtc="2025-11-12T09:30:00Z">
              <w:r w:rsidRPr="00A3358B">
                <w:rPr>
                  <w:lang w:val="en-US"/>
                </w:rPr>
                <w:t>22.250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5F974" w14:textId="77777777" w:rsidR="00A3358B" w:rsidRPr="00A3358B" w:rsidRDefault="00A3358B" w:rsidP="00A3358B">
            <w:pPr>
              <w:pStyle w:val="TAL"/>
              <w:rPr>
                <w:ins w:id="203" w:author="MCC" w:date="2025-11-12T10:30:00Z" w16du:dateUtc="2025-11-12T09:30:00Z"/>
                <w:lang w:val="en-US"/>
              </w:rPr>
            </w:pPr>
            <w:ins w:id="204" w:author="MCC" w:date="2025-11-12T10:30:00Z" w16du:dateUtc="2025-11-12T09:30:00Z">
              <w:r w:rsidRPr="00A3358B">
                <w:rPr>
                  <w:lang w:val="en-US"/>
                </w:rPr>
                <w:t>IP Multimedia Subsystem (IMS) Group Management;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FA645" w14:textId="77777777" w:rsidR="00A3358B" w:rsidRPr="00A3358B" w:rsidRDefault="00A3358B" w:rsidP="00A3358B">
            <w:pPr>
              <w:pStyle w:val="TAL"/>
              <w:rPr>
                <w:ins w:id="205" w:author="MCC" w:date="2025-11-12T10:30:00Z" w16du:dateUtc="2025-11-12T09:30:00Z"/>
                <w:lang w:val="en-US"/>
              </w:rPr>
            </w:pPr>
            <w:ins w:id="206"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A515A" w14:textId="62840A36" w:rsidR="00A3358B" w:rsidRPr="00A3358B" w:rsidRDefault="00A3358B" w:rsidP="00A3358B">
            <w:pPr>
              <w:pStyle w:val="TAL"/>
              <w:rPr>
                <w:ins w:id="207" w:author="MCC" w:date="2025-11-12T10:30:00Z" w16du:dateUtc="2025-11-12T09:30:00Z"/>
                <w:lang w:val="en-US"/>
              </w:rPr>
            </w:pPr>
            <w:ins w:id="208" w:author="MCC" w:date="2025-11-12T10:30:00Z" w16du:dateUtc="2025-11-12T09:30:00Z">
              <w:r w:rsidRPr="007258B1">
                <w:rPr>
                  <w:lang w:val="en-US"/>
                </w:rPr>
                <w:t>Yes</w:t>
              </w:r>
            </w:ins>
          </w:p>
        </w:tc>
      </w:tr>
      <w:tr w:rsidR="00A3358B" w:rsidRPr="00A3358B" w14:paraId="692C548F" w14:textId="77777777" w:rsidTr="00A3358B">
        <w:trPr>
          <w:tblCellSpacing w:w="0" w:type="dxa"/>
          <w:ins w:id="20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FFB83" w14:textId="77777777" w:rsidR="00A3358B" w:rsidRPr="00A3358B" w:rsidRDefault="00A3358B" w:rsidP="00A3358B">
            <w:pPr>
              <w:pStyle w:val="TAL"/>
              <w:rPr>
                <w:ins w:id="210" w:author="MCC" w:date="2025-11-12T10:30:00Z" w16du:dateUtc="2025-11-12T09:30:00Z"/>
                <w:lang w:val="en-US"/>
              </w:rPr>
            </w:pPr>
            <w:ins w:id="21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07AED" w14:textId="77777777" w:rsidR="00A3358B" w:rsidRPr="00A3358B" w:rsidRDefault="00A3358B" w:rsidP="00A3358B">
            <w:pPr>
              <w:pStyle w:val="TAL"/>
              <w:rPr>
                <w:ins w:id="212" w:author="MCC" w:date="2025-11-12T10:30:00Z" w16du:dateUtc="2025-11-12T09:30:00Z"/>
                <w:lang w:val="en-US"/>
              </w:rPr>
            </w:pPr>
            <w:ins w:id="213" w:author="MCC" w:date="2025-11-12T10:30:00Z" w16du:dateUtc="2025-11-12T09:30:00Z">
              <w:r w:rsidRPr="00A3358B">
                <w:rPr>
                  <w:lang w:val="en-US"/>
                </w:rPr>
                <w:t>22.279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8A1A0" w14:textId="77777777" w:rsidR="00A3358B" w:rsidRPr="00A3358B" w:rsidRDefault="00A3358B" w:rsidP="00A3358B">
            <w:pPr>
              <w:pStyle w:val="TAL"/>
              <w:rPr>
                <w:ins w:id="214" w:author="MCC" w:date="2025-11-12T10:30:00Z" w16du:dateUtc="2025-11-12T09:30:00Z"/>
                <w:lang w:val="en-US"/>
              </w:rPr>
            </w:pPr>
            <w:ins w:id="215" w:author="MCC" w:date="2025-11-12T10:30:00Z" w16du:dateUtc="2025-11-12T09:30:00Z">
              <w:r w:rsidRPr="00A3358B">
                <w:rPr>
                  <w:lang w:val="en-US"/>
                </w:rPr>
                <w:t>Combined Circuit Switched (CS) and IP Multimedia Subsystem (IMS) sessions;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D5490" w14:textId="77777777" w:rsidR="00A3358B" w:rsidRPr="00A3358B" w:rsidRDefault="00A3358B" w:rsidP="00A3358B">
            <w:pPr>
              <w:pStyle w:val="TAL"/>
              <w:rPr>
                <w:ins w:id="216" w:author="MCC" w:date="2025-11-12T10:30:00Z" w16du:dateUtc="2025-11-12T09:30:00Z"/>
                <w:lang w:val="en-US"/>
              </w:rPr>
            </w:pPr>
            <w:ins w:id="217"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1DF33" w14:textId="5C48163D" w:rsidR="00A3358B" w:rsidRPr="00A3358B" w:rsidRDefault="00A3358B" w:rsidP="00A3358B">
            <w:pPr>
              <w:pStyle w:val="TAL"/>
              <w:rPr>
                <w:ins w:id="218" w:author="MCC" w:date="2025-11-12T10:30:00Z" w16du:dateUtc="2025-11-12T09:30:00Z"/>
                <w:lang w:val="en-US"/>
              </w:rPr>
            </w:pPr>
            <w:ins w:id="219" w:author="MCC" w:date="2025-11-12T10:30:00Z" w16du:dateUtc="2025-11-12T09:30:00Z">
              <w:r w:rsidRPr="007258B1">
                <w:rPr>
                  <w:lang w:val="en-US"/>
                </w:rPr>
                <w:t>Yes</w:t>
              </w:r>
            </w:ins>
          </w:p>
        </w:tc>
      </w:tr>
      <w:tr w:rsidR="00A3358B" w:rsidRPr="00A3358B" w14:paraId="35A80DEE" w14:textId="77777777" w:rsidTr="00A3358B">
        <w:trPr>
          <w:tblCellSpacing w:w="0" w:type="dxa"/>
          <w:ins w:id="22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4D228" w14:textId="77777777" w:rsidR="00A3358B" w:rsidRPr="00A3358B" w:rsidRDefault="00A3358B" w:rsidP="00A3358B">
            <w:pPr>
              <w:pStyle w:val="TAL"/>
              <w:rPr>
                <w:ins w:id="221" w:author="MCC" w:date="2025-11-12T10:30:00Z" w16du:dateUtc="2025-11-12T09:30:00Z"/>
                <w:lang w:val="en-US"/>
              </w:rPr>
            </w:pPr>
            <w:ins w:id="22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F2B11" w14:textId="77777777" w:rsidR="00A3358B" w:rsidRPr="00A3358B" w:rsidRDefault="00A3358B" w:rsidP="00A3358B">
            <w:pPr>
              <w:pStyle w:val="TAL"/>
              <w:rPr>
                <w:ins w:id="223" w:author="MCC" w:date="2025-11-12T10:30:00Z" w16du:dateUtc="2025-11-12T09:30:00Z"/>
                <w:lang w:val="en-US"/>
              </w:rPr>
            </w:pPr>
            <w:ins w:id="224" w:author="MCC" w:date="2025-11-12T10:30:00Z" w16du:dateUtc="2025-11-12T09:30:00Z">
              <w:r w:rsidRPr="00A3358B">
                <w:rPr>
                  <w:lang w:val="en-US"/>
                </w:rPr>
                <w:t>22.340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3D92E" w14:textId="77777777" w:rsidR="00A3358B" w:rsidRPr="00A3358B" w:rsidRDefault="00A3358B" w:rsidP="00A3358B">
            <w:pPr>
              <w:pStyle w:val="TAL"/>
              <w:rPr>
                <w:ins w:id="225" w:author="MCC" w:date="2025-11-12T10:30:00Z" w16du:dateUtc="2025-11-12T09:30:00Z"/>
                <w:lang w:val="en-US"/>
              </w:rPr>
            </w:pPr>
            <w:ins w:id="226" w:author="MCC" w:date="2025-11-12T10:30:00Z" w16du:dateUtc="2025-11-12T09:30:00Z">
              <w:r w:rsidRPr="00A3358B">
                <w:rPr>
                  <w:lang w:val="en-US"/>
                </w:rPr>
                <w:t>IP Multimedia Subsystem (IMS) messaging;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FA7C9" w14:textId="77777777" w:rsidR="00A3358B" w:rsidRPr="00A3358B" w:rsidRDefault="00A3358B" w:rsidP="00A3358B">
            <w:pPr>
              <w:pStyle w:val="TAL"/>
              <w:rPr>
                <w:ins w:id="227" w:author="MCC" w:date="2025-11-12T10:30:00Z" w16du:dateUtc="2025-11-12T09:30:00Z"/>
                <w:lang w:val="en-US"/>
              </w:rPr>
            </w:pPr>
            <w:ins w:id="228"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4770E" w14:textId="4E7847F2" w:rsidR="00A3358B" w:rsidRPr="00A3358B" w:rsidRDefault="00A3358B" w:rsidP="00A3358B">
            <w:pPr>
              <w:pStyle w:val="TAL"/>
              <w:rPr>
                <w:ins w:id="229" w:author="MCC" w:date="2025-11-12T10:30:00Z" w16du:dateUtc="2025-11-12T09:30:00Z"/>
                <w:lang w:val="en-US"/>
              </w:rPr>
            </w:pPr>
            <w:ins w:id="230" w:author="MCC" w:date="2025-11-12T10:30:00Z" w16du:dateUtc="2025-11-12T09:30:00Z">
              <w:r w:rsidRPr="007258B1">
                <w:rPr>
                  <w:lang w:val="en-US"/>
                </w:rPr>
                <w:t>Yes</w:t>
              </w:r>
            </w:ins>
          </w:p>
        </w:tc>
      </w:tr>
      <w:tr w:rsidR="00A3358B" w:rsidRPr="00A3358B" w14:paraId="7B149282" w14:textId="77777777" w:rsidTr="00A3358B">
        <w:trPr>
          <w:tblCellSpacing w:w="0" w:type="dxa"/>
          <w:ins w:id="23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B45FF" w14:textId="77777777" w:rsidR="00A3358B" w:rsidRPr="00A3358B" w:rsidRDefault="00A3358B" w:rsidP="00A3358B">
            <w:pPr>
              <w:pStyle w:val="TAL"/>
              <w:rPr>
                <w:ins w:id="232" w:author="MCC" w:date="2025-11-12T10:30:00Z" w16du:dateUtc="2025-11-12T09:30:00Z"/>
                <w:lang w:val="en-US"/>
              </w:rPr>
            </w:pPr>
            <w:ins w:id="233" w:author="MCC" w:date="2025-11-12T10:30:00Z" w16du:dateUtc="2025-11-12T09:30:00Z">
              <w:r w:rsidRPr="00A3358B">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8F5A5" w14:textId="77777777" w:rsidR="00A3358B" w:rsidRPr="00A3358B" w:rsidRDefault="00A3358B" w:rsidP="00A3358B">
            <w:pPr>
              <w:pStyle w:val="TAL"/>
              <w:rPr>
                <w:ins w:id="234" w:author="MCC" w:date="2025-11-12T10:30:00Z" w16du:dateUtc="2025-11-12T09:30:00Z"/>
                <w:lang w:val="en-US"/>
              </w:rPr>
            </w:pPr>
            <w:ins w:id="235" w:author="MCC" w:date="2025-11-12T10:30:00Z" w16du:dateUtc="2025-11-12T09:30:00Z">
              <w:r w:rsidRPr="00A3358B">
                <w:rPr>
                  <w:lang w:val="en-US"/>
                </w:rPr>
                <w:t>22.979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482A6" w14:textId="77777777" w:rsidR="00A3358B" w:rsidRPr="00A3358B" w:rsidRDefault="00A3358B" w:rsidP="00A3358B">
            <w:pPr>
              <w:pStyle w:val="TAL"/>
              <w:rPr>
                <w:ins w:id="236" w:author="MCC" w:date="2025-11-12T10:30:00Z" w16du:dateUtc="2025-11-12T09:30:00Z"/>
                <w:lang w:val="en-US"/>
              </w:rPr>
            </w:pPr>
            <w:ins w:id="237" w:author="MCC" w:date="2025-11-12T10:30:00Z" w16du:dateUtc="2025-11-12T09:30:00Z">
              <w:r w:rsidRPr="00A3358B">
                <w:rPr>
                  <w:lang w:val="en-US"/>
                </w:rPr>
                <w:t>Feasibility study on combined Circuit Switched (CS) calls and IP Multimedia Subsystem (IMS)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4ED9F" w14:textId="77777777" w:rsidR="00A3358B" w:rsidRPr="00A3358B" w:rsidRDefault="00A3358B" w:rsidP="00A3358B">
            <w:pPr>
              <w:pStyle w:val="TAL"/>
              <w:rPr>
                <w:ins w:id="238" w:author="MCC" w:date="2025-11-12T10:30:00Z" w16du:dateUtc="2025-11-12T09:30:00Z"/>
                <w:lang w:val="en-US"/>
              </w:rPr>
            </w:pPr>
            <w:ins w:id="239"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CEC5E" w14:textId="27D3C9AB" w:rsidR="00A3358B" w:rsidRPr="00A3358B" w:rsidRDefault="00A3358B" w:rsidP="00A3358B">
            <w:pPr>
              <w:pStyle w:val="TAL"/>
              <w:rPr>
                <w:ins w:id="240" w:author="MCC" w:date="2025-11-12T10:30:00Z" w16du:dateUtc="2025-11-12T09:30:00Z"/>
                <w:lang w:val="en-US"/>
              </w:rPr>
            </w:pPr>
            <w:ins w:id="241" w:author="MCC" w:date="2025-11-12T10:30:00Z" w16du:dateUtc="2025-11-12T09:30:00Z">
              <w:r w:rsidRPr="007258B1">
                <w:rPr>
                  <w:lang w:val="en-US"/>
                </w:rPr>
                <w:t>Yes</w:t>
              </w:r>
            </w:ins>
          </w:p>
        </w:tc>
      </w:tr>
      <w:tr w:rsidR="00A3358B" w:rsidRPr="00A3358B" w14:paraId="08B8DE2E" w14:textId="77777777" w:rsidTr="00A3358B">
        <w:trPr>
          <w:tblCellSpacing w:w="0" w:type="dxa"/>
          <w:ins w:id="24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5868D" w14:textId="77777777" w:rsidR="00A3358B" w:rsidRPr="00A3358B" w:rsidRDefault="00A3358B" w:rsidP="00A3358B">
            <w:pPr>
              <w:pStyle w:val="TAL"/>
              <w:rPr>
                <w:ins w:id="243" w:author="MCC" w:date="2025-11-12T10:30:00Z" w16du:dateUtc="2025-11-12T09:30:00Z"/>
                <w:lang w:val="en-US"/>
              </w:rPr>
            </w:pPr>
            <w:ins w:id="24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7BCD9" w14:textId="77777777" w:rsidR="00A3358B" w:rsidRPr="00A3358B" w:rsidRDefault="00A3358B" w:rsidP="00A3358B">
            <w:pPr>
              <w:pStyle w:val="TAL"/>
              <w:rPr>
                <w:ins w:id="245" w:author="MCC" w:date="2025-11-12T10:30:00Z" w16du:dateUtc="2025-11-12T09:30:00Z"/>
                <w:lang w:val="en-US"/>
              </w:rPr>
            </w:pPr>
            <w:ins w:id="246" w:author="MCC" w:date="2025-11-12T10:30:00Z" w16du:dateUtc="2025-11-12T09:30:00Z">
              <w:r w:rsidRPr="00A3358B">
                <w:rPr>
                  <w:lang w:val="en-US"/>
                </w:rPr>
                <w:t>23.141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47A58" w14:textId="77777777" w:rsidR="00A3358B" w:rsidRPr="00A3358B" w:rsidRDefault="00A3358B" w:rsidP="00A3358B">
            <w:pPr>
              <w:pStyle w:val="TAL"/>
              <w:rPr>
                <w:ins w:id="247" w:author="MCC" w:date="2025-11-12T10:30:00Z" w16du:dateUtc="2025-11-12T09:30:00Z"/>
                <w:lang w:val="en-US"/>
              </w:rPr>
            </w:pPr>
            <w:ins w:id="248" w:author="MCC" w:date="2025-11-12T10:30:00Z" w16du:dateUtc="2025-11-12T09:30:00Z">
              <w:r w:rsidRPr="00A3358B">
                <w:rPr>
                  <w:lang w:val="en-US"/>
                </w:rPr>
                <w:t>Presence service; Architecture and functional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64D93" w14:textId="77777777" w:rsidR="00A3358B" w:rsidRPr="00A3358B" w:rsidRDefault="00A3358B" w:rsidP="00A3358B">
            <w:pPr>
              <w:pStyle w:val="TAL"/>
              <w:rPr>
                <w:ins w:id="249" w:author="MCC" w:date="2025-11-12T10:30:00Z" w16du:dateUtc="2025-11-12T09:30:00Z"/>
                <w:lang w:val="en-US"/>
              </w:rPr>
            </w:pPr>
            <w:ins w:id="250" w:author="MCC" w:date="2025-11-12T10:30:00Z" w16du:dateUtc="2025-11-12T09:30:00Z">
              <w:r w:rsidRPr="00A3358B">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ABE70" w14:textId="41462949" w:rsidR="00A3358B" w:rsidRPr="00A3358B" w:rsidRDefault="00A3358B" w:rsidP="00A3358B">
            <w:pPr>
              <w:pStyle w:val="TAL"/>
              <w:rPr>
                <w:ins w:id="251" w:author="MCC" w:date="2025-11-12T10:30:00Z" w16du:dateUtc="2025-11-12T09:30:00Z"/>
                <w:lang w:val="en-US"/>
              </w:rPr>
            </w:pPr>
            <w:ins w:id="252" w:author="MCC" w:date="2025-11-12T10:30:00Z" w16du:dateUtc="2025-11-12T09:30:00Z">
              <w:r w:rsidRPr="007258B1">
                <w:rPr>
                  <w:lang w:val="en-US"/>
                </w:rPr>
                <w:t>Yes</w:t>
              </w:r>
            </w:ins>
          </w:p>
        </w:tc>
      </w:tr>
      <w:tr w:rsidR="00A3358B" w:rsidRPr="00A3358B" w14:paraId="375BDEED" w14:textId="77777777" w:rsidTr="00A3358B">
        <w:trPr>
          <w:tblCellSpacing w:w="0" w:type="dxa"/>
          <w:ins w:id="25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03831" w14:textId="77777777" w:rsidR="00A3358B" w:rsidRPr="00A3358B" w:rsidRDefault="00A3358B" w:rsidP="00A3358B">
            <w:pPr>
              <w:pStyle w:val="TAL"/>
              <w:rPr>
                <w:ins w:id="254" w:author="MCC" w:date="2025-11-12T10:30:00Z" w16du:dateUtc="2025-11-12T09:30:00Z"/>
                <w:lang w:val="en-US"/>
              </w:rPr>
            </w:pPr>
            <w:ins w:id="25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89374" w14:textId="77777777" w:rsidR="00A3358B" w:rsidRPr="00A3358B" w:rsidRDefault="00A3358B" w:rsidP="00A3358B">
            <w:pPr>
              <w:pStyle w:val="TAL"/>
              <w:rPr>
                <w:ins w:id="256" w:author="MCC" w:date="2025-11-12T10:30:00Z" w16du:dateUtc="2025-11-12T09:30:00Z"/>
                <w:lang w:val="en-US"/>
              </w:rPr>
            </w:pPr>
            <w:ins w:id="257" w:author="MCC" w:date="2025-11-12T10:30:00Z" w16du:dateUtc="2025-11-12T09:30:00Z">
              <w:r w:rsidRPr="00A3358B">
                <w:rPr>
                  <w:lang w:val="en-US"/>
                </w:rPr>
                <w:t>23.167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DB94F" w14:textId="77777777" w:rsidR="00A3358B" w:rsidRPr="00A3358B" w:rsidRDefault="00A3358B" w:rsidP="00A3358B">
            <w:pPr>
              <w:pStyle w:val="TAL"/>
              <w:rPr>
                <w:ins w:id="258" w:author="MCC" w:date="2025-11-12T10:30:00Z" w16du:dateUtc="2025-11-12T09:30:00Z"/>
                <w:lang w:val="en-US"/>
              </w:rPr>
            </w:pPr>
            <w:ins w:id="259" w:author="MCC" w:date="2025-11-12T10:30:00Z" w16du:dateUtc="2025-11-12T09:30:00Z">
              <w:r w:rsidRPr="00A3358B">
                <w:rPr>
                  <w:lang w:val="en-US"/>
                </w:rPr>
                <w:t>IP Multimedia Subsystem (IMS) emergency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AE252" w14:textId="77777777" w:rsidR="00A3358B" w:rsidRPr="00A3358B" w:rsidRDefault="00A3358B" w:rsidP="00A3358B">
            <w:pPr>
              <w:pStyle w:val="TAL"/>
              <w:rPr>
                <w:ins w:id="260" w:author="MCC" w:date="2025-11-12T10:30:00Z" w16du:dateUtc="2025-11-12T09:30:00Z"/>
                <w:lang w:val="en-US"/>
              </w:rPr>
            </w:pPr>
            <w:ins w:id="261" w:author="MCC" w:date="2025-11-12T10:30:00Z" w16du:dateUtc="2025-11-12T09:30:00Z">
              <w:r w:rsidRPr="00A3358B">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9165D" w14:textId="204F6B7E" w:rsidR="00A3358B" w:rsidRPr="00A3358B" w:rsidRDefault="00A3358B" w:rsidP="00A3358B">
            <w:pPr>
              <w:pStyle w:val="TAL"/>
              <w:rPr>
                <w:ins w:id="262" w:author="MCC" w:date="2025-11-12T10:30:00Z" w16du:dateUtc="2025-11-12T09:30:00Z"/>
                <w:lang w:val="en-US"/>
              </w:rPr>
            </w:pPr>
            <w:ins w:id="263" w:author="MCC" w:date="2025-11-12T10:30:00Z" w16du:dateUtc="2025-11-12T09:30:00Z">
              <w:r w:rsidRPr="007258B1">
                <w:rPr>
                  <w:lang w:val="en-US"/>
                </w:rPr>
                <w:t>Yes</w:t>
              </w:r>
            </w:ins>
          </w:p>
        </w:tc>
      </w:tr>
      <w:tr w:rsidR="00A3358B" w:rsidRPr="00A3358B" w14:paraId="6250F6E8" w14:textId="77777777" w:rsidTr="00A3358B">
        <w:trPr>
          <w:tblCellSpacing w:w="0" w:type="dxa"/>
          <w:ins w:id="26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40E93" w14:textId="77777777" w:rsidR="00A3358B" w:rsidRPr="00A3358B" w:rsidRDefault="00A3358B" w:rsidP="00A3358B">
            <w:pPr>
              <w:pStyle w:val="TAL"/>
              <w:rPr>
                <w:ins w:id="265" w:author="MCC" w:date="2025-11-12T10:30:00Z" w16du:dateUtc="2025-11-12T09:30:00Z"/>
                <w:lang w:val="en-US"/>
              </w:rPr>
            </w:pPr>
            <w:ins w:id="26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00D7F" w14:textId="77777777" w:rsidR="00A3358B" w:rsidRPr="00A3358B" w:rsidRDefault="00A3358B" w:rsidP="00A3358B">
            <w:pPr>
              <w:pStyle w:val="TAL"/>
              <w:rPr>
                <w:ins w:id="267" w:author="MCC" w:date="2025-11-12T10:30:00Z" w16du:dateUtc="2025-11-12T09:30:00Z"/>
                <w:lang w:val="en-US"/>
              </w:rPr>
            </w:pPr>
            <w:ins w:id="268" w:author="MCC" w:date="2025-11-12T10:30:00Z" w16du:dateUtc="2025-11-12T09:30:00Z">
              <w:r w:rsidRPr="00A3358B">
                <w:rPr>
                  <w:lang w:val="en-US"/>
                </w:rPr>
                <w:t>23.204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290CA" w14:textId="77777777" w:rsidR="00A3358B" w:rsidRPr="00A3358B" w:rsidRDefault="00A3358B" w:rsidP="00A3358B">
            <w:pPr>
              <w:pStyle w:val="TAL"/>
              <w:rPr>
                <w:ins w:id="269" w:author="MCC" w:date="2025-11-12T10:30:00Z" w16du:dateUtc="2025-11-12T09:30:00Z"/>
                <w:lang w:val="en-US"/>
              </w:rPr>
            </w:pPr>
            <w:ins w:id="270" w:author="MCC" w:date="2025-11-12T10:30:00Z" w16du:dateUtc="2025-11-12T09:30:00Z">
              <w:r w:rsidRPr="00A3358B">
                <w:rPr>
                  <w:lang w:val="en-US"/>
                </w:rPr>
                <w:t>Support of Short Message Service (SMS) over generic 3GPP Internet Protocol (IP) access;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94C15" w14:textId="77777777" w:rsidR="00A3358B" w:rsidRPr="00A3358B" w:rsidRDefault="00A3358B" w:rsidP="00A3358B">
            <w:pPr>
              <w:pStyle w:val="TAL"/>
              <w:rPr>
                <w:ins w:id="271" w:author="MCC" w:date="2025-11-12T10:30:00Z" w16du:dateUtc="2025-11-12T09:30:00Z"/>
                <w:lang w:val="en-US"/>
              </w:rPr>
            </w:pPr>
            <w:ins w:id="272" w:author="MCC" w:date="2025-11-12T10:30:00Z" w16du:dateUtc="2025-11-12T09:30:00Z">
              <w:r w:rsidRPr="00A3358B">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88C08" w14:textId="7DCD8CFA" w:rsidR="00A3358B" w:rsidRPr="00A3358B" w:rsidRDefault="00A3358B" w:rsidP="00A3358B">
            <w:pPr>
              <w:pStyle w:val="TAL"/>
              <w:rPr>
                <w:ins w:id="273" w:author="MCC" w:date="2025-11-12T10:30:00Z" w16du:dateUtc="2025-11-12T09:30:00Z"/>
                <w:lang w:val="en-US"/>
              </w:rPr>
            </w:pPr>
            <w:ins w:id="274" w:author="MCC" w:date="2025-11-12T10:30:00Z" w16du:dateUtc="2025-11-12T09:30:00Z">
              <w:r w:rsidRPr="007258B1">
                <w:rPr>
                  <w:lang w:val="en-US"/>
                </w:rPr>
                <w:t>Yes</w:t>
              </w:r>
            </w:ins>
          </w:p>
        </w:tc>
      </w:tr>
      <w:tr w:rsidR="00A3358B" w:rsidRPr="00A3358B" w14:paraId="0061D018" w14:textId="77777777" w:rsidTr="00A3358B">
        <w:trPr>
          <w:tblCellSpacing w:w="0" w:type="dxa"/>
          <w:ins w:id="27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D009D" w14:textId="77777777" w:rsidR="00A3358B" w:rsidRPr="00A3358B" w:rsidRDefault="00A3358B" w:rsidP="00A3358B">
            <w:pPr>
              <w:pStyle w:val="TAL"/>
              <w:rPr>
                <w:ins w:id="276" w:author="MCC" w:date="2025-11-12T10:30:00Z" w16du:dateUtc="2025-11-12T09:30:00Z"/>
                <w:lang w:val="en-US"/>
              </w:rPr>
            </w:pPr>
            <w:ins w:id="27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D7B2D" w14:textId="77777777" w:rsidR="00A3358B" w:rsidRPr="00A3358B" w:rsidRDefault="00A3358B" w:rsidP="00A3358B">
            <w:pPr>
              <w:pStyle w:val="TAL"/>
              <w:rPr>
                <w:ins w:id="278" w:author="MCC" w:date="2025-11-12T10:30:00Z" w16du:dateUtc="2025-11-12T09:30:00Z"/>
                <w:lang w:val="en-US"/>
              </w:rPr>
            </w:pPr>
            <w:ins w:id="279" w:author="MCC" w:date="2025-11-12T10:30:00Z" w16du:dateUtc="2025-11-12T09:30:00Z">
              <w:r w:rsidRPr="00A3358B">
                <w:rPr>
                  <w:lang w:val="en-US"/>
                </w:rPr>
                <w:t>23.218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B35A8" w14:textId="77777777" w:rsidR="00A3358B" w:rsidRPr="00A3358B" w:rsidRDefault="00A3358B" w:rsidP="00A3358B">
            <w:pPr>
              <w:pStyle w:val="TAL"/>
              <w:rPr>
                <w:ins w:id="280" w:author="MCC" w:date="2025-11-12T10:30:00Z" w16du:dateUtc="2025-11-12T09:30:00Z"/>
                <w:lang w:val="en-US"/>
              </w:rPr>
            </w:pPr>
            <w:ins w:id="281" w:author="MCC" w:date="2025-11-12T10:30:00Z" w16du:dateUtc="2025-11-12T09:30:00Z">
              <w:r w:rsidRPr="00A3358B">
                <w:rPr>
                  <w:lang w:val="en-US"/>
                </w:rPr>
                <w:t>IP Multimedia (IM) session handling; IM call model;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62C5F" w14:textId="77777777" w:rsidR="00A3358B" w:rsidRPr="00A3358B" w:rsidRDefault="00A3358B" w:rsidP="00A3358B">
            <w:pPr>
              <w:pStyle w:val="TAL"/>
              <w:rPr>
                <w:ins w:id="282" w:author="MCC" w:date="2025-11-12T10:30:00Z" w16du:dateUtc="2025-11-12T09:30:00Z"/>
                <w:lang w:val="en-US"/>
              </w:rPr>
            </w:pPr>
            <w:ins w:id="283"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11725" w14:textId="71A9E2EE" w:rsidR="00A3358B" w:rsidRPr="00A3358B" w:rsidRDefault="00A3358B" w:rsidP="00A3358B">
            <w:pPr>
              <w:pStyle w:val="TAL"/>
              <w:rPr>
                <w:ins w:id="284" w:author="MCC" w:date="2025-11-12T10:30:00Z" w16du:dateUtc="2025-11-12T09:30:00Z"/>
                <w:lang w:val="en-US"/>
              </w:rPr>
            </w:pPr>
            <w:ins w:id="285" w:author="MCC" w:date="2025-11-12T10:30:00Z" w16du:dateUtc="2025-11-12T09:30:00Z">
              <w:r w:rsidRPr="007258B1">
                <w:rPr>
                  <w:lang w:val="en-US"/>
                </w:rPr>
                <w:t>Yes</w:t>
              </w:r>
            </w:ins>
          </w:p>
        </w:tc>
      </w:tr>
      <w:tr w:rsidR="00A3358B" w:rsidRPr="00A3358B" w14:paraId="63245C9C" w14:textId="77777777" w:rsidTr="00A3358B">
        <w:trPr>
          <w:tblCellSpacing w:w="0" w:type="dxa"/>
          <w:ins w:id="28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8E0B1" w14:textId="77777777" w:rsidR="00A3358B" w:rsidRPr="00A3358B" w:rsidRDefault="00A3358B" w:rsidP="00A3358B">
            <w:pPr>
              <w:pStyle w:val="TAL"/>
              <w:rPr>
                <w:ins w:id="287" w:author="MCC" w:date="2025-11-12T10:30:00Z" w16du:dateUtc="2025-11-12T09:30:00Z"/>
                <w:lang w:val="en-US"/>
              </w:rPr>
            </w:pPr>
            <w:ins w:id="28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0B415" w14:textId="77777777" w:rsidR="00A3358B" w:rsidRPr="00A3358B" w:rsidRDefault="00A3358B" w:rsidP="00A3358B">
            <w:pPr>
              <w:pStyle w:val="TAL"/>
              <w:rPr>
                <w:ins w:id="289" w:author="MCC" w:date="2025-11-12T10:30:00Z" w16du:dateUtc="2025-11-12T09:30:00Z"/>
                <w:lang w:val="en-US"/>
              </w:rPr>
            </w:pPr>
            <w:ins w:id="290" w:author="MCC" w:date="2025-11-12T10:30:00Z" w16du:dateUtc="2025-11-12T09:30:00Z">
              <w:r w:rsidRPr="00A3358B">
                <w:rPr>
                  <w:lang w:val="en-US"/>
                </w:rPr>
                <w:t>23.228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939F6" w14:textId="77777777" w:rsidR="00A3358B" w:rsidRPr="00A3358B" w:rsidRDefault="00A3358B" w:rsidP="00A3358B">
            <w:pPr>
              <w:pStyle w:val="TAL"/>
              <w:rPr>
                <w:ins w:id="291" w:author="MCC" w:date="2025-11-12T10:30:00Z" w16du:dateUtc="2025-11-12T09:30:00Z"/>
                <w:lang w:val="en-US"/>
              </w:rPr>
            </w:pPr>
            <w:ins w:id="292" w:author="MCC" w:date="2025-11-12T10:30:00Z" w16du:dateUtc="2025-11-12T09:30:00Z">
              <w:r w:rsidRPr="00A3358B">
                <w:rPr>
                  <w:lang w:val="en-US"/>
                </w:rPr>
                <w:t>IP Multimedia Subsystem (IMS);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14BEA" w14:textId="77777777" w:rsidR="00A3358B" w:rsidRPr="00A3358B" w:rsidRDefault="00A3358B" w:rsidP="00A3358B">
            <w:pPr>
              <w:pStyle w:val="TAL"/>
              <w:rPr>
                <w:ins w:id="293" w:author="MCC" w:date="2025-11-12T10:30:00Z" w16du:dateUtc="2025-11-12T09:30:00Z"/>
                <w:lang w:val="en-US"/>
              </w:rPr>
            </w:pPr>
            <w:ins w:id="294" w:author="MCC" w:date="2025-11-12T10:30:00Z" w16du:dateUtc="2025-11-12T09:30:00Z">
              <w:r w:rsidRPr="00A3358B">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A16AA" w14:textId="7D10224B" w:rsidR="00A3358B" w:rsidRPr="00A3358B" w:rsidRDefault="00A3358B" w:rsidP="00A3358B">
            <w:pPr>
              <w:pStyle w:val="TAL"/>
              <w:rPr>
                <w:ins w:id="295" w:author="MCC" w:date="2025-11-12T10:30:00Z" w16du:dateUtc="2025-11-12T09:30:00Z"/>
                <w:lang w:val="en-US"/>
              </w:rPr>
            </w:pPr>
            <w:ins w:id="296" w:author="MCC" w:date="2025-11-12T10:30:00Z" w16du:dateUtc="2025-11-12T09:30:00Z">
              <w:r w:rsidRPr="007258B1">
                <w:rPr>
                  <w:lang w:val="en-US"/>
                </w:rPr>
                <w:t>Yes</w:t>
              </w:r>
            </w:ins>
          </w:p>
        </w:tc>
      </w:tr>
      <w:tr w:rsidR="00A3358B" w:rsidRPr="00A3358B" w14:paraId="5A1866A2" w14:textId="77777777" w:rsidTr="00A3358B">
        <w:trPr>
          <w:tblCellSpacing w:w="0" w:type="dxa"/>
          <w:ins w:id="29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1B93F" w14:textId="77777777" w:rsidR="00A3358B" w:rsidRPr="00A3358B" w:rsidRDefault="00A3358B" w:rsidP="00A3358B">
            <w:pPr>
              <w:pStyle w:val="TAL"/>
              <w:rPr>
                <w:ins w:id="298" w:author="MCC" w:date="2025-11-12T10:30:00Z" w16du:dateUtc="2025-11-12T09:30:00Z"/>
                <w:lang w:val="en-US"/>
              </w:rPr>
            </w:pPr>
            <w:ins w:id="29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C60EE" w14:textId="77777777" w:rsidR="00A3358B" w:rsidRPr="00A3358B" w:rsidRDefault="00A3358B" w:rsidP="00A3358B">
            <w:pPr>
              <w:pStyle w:val="TAL"/>
              <w:rPr>
                <w:ins w:id="300" w:author="MCC" w:date="2025-11-12T10:30:00Z" w16du:dateUtc="2025-11-12T09:30:00Z"/>
                <w:lang w:val="en-US"/>
              </w:rPr>
            </w:pPr>
            <w:ins w:id="301" w:author="MCC" w:date="2025-11-12T10:30:00Z" w16du:dateUtc="2025-11-12T09:30:00Z">
              <w:r w:rsidRPr="00A3358B">
                <w:rPr>
                  <w:lang w:val="en-US"/>
                </w:rPr>
                <w:t>23.333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F6964" w14:textId="77777777" w:rsidR="00A3358B" w:rsidRPr="00A3358B" w:rsidRDefault="00A3358B" w:rsidP="00A3358B">
            <w:pPr>
              <w:pStyle w:val="TAL"/>
              <w:rPr>
                <w:ins w:id="302" w:author="MCC" w:date="2025-11-12T10:30:00Z" w16du:dateUtc="2025-11-12T09:30:00Z"/>
                <w:lang w:val="en-US"/>
              </w:rPr>
            </w:pPr>
            <w:ins w:id="303" w:author="MCC" w:date="2025-11-12T10:30:00Z" w16du:dateUtc="2025-11-12T09:30:00Z">
              <w:r w:rsidRPr="00A3358B">
                <w:rPr>
                  <w:lang w:val="en-US"/>
                </w:rPr>
                <w:t xml:space="preserve">Multimedia Resource Function Controller (MRFC) - Multimedia Resource Function Processor (MRFP) </w:t>
              </w:r>
              <w:proofErr w:type="spellStart"/>
              <w:r w:rsidRPr="00A3358B">
                <w:rPr>
                  <w:lang w:val="en-US"/>
                </w:rPr>
                <w:t>Mp</w:t>
              </w:r>
              <w:proofErr w:type="spellEnd"/>
              <w:r w:rsidRPr="00A3358B">
                <w:rPr>
                  <w:lang w:val="en-US"/>
                </w:rPr>
                <w:t xml:space="preserve">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B26D9" w14:textId="77777777" w:rsidR="00A3358B" w:rsidRPr="00A3358B" w:rsidRDefault="00A3358B" w:rsidP="00A3358B">
            <w:pPr>
              <w:pStyle w:val="TAL"/>
              <w:rPr>
                <w:ins w:id="304" w:author="MCC" w:date="2025-11-12T10:30:00Z" w16du:dateUtc="2025-11-12T09:30:00Z"/>
                <w:lang w:val="en-US"/>
              </w:rPr>
            </w:pPr>
            <w:ins w:id="305"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E470C" w14:textId="027D2299" w:rsidR="00A3358B" w:rsidRPr="00A3358B" w:rsidRDefault="00A3358B" w:rsidP="00A3358B">
            <w:pPr>
              <w:pStyle w:val="TAL"/>
              <w:rPr>
                <w:ins w:id="306" w:author="MCC" w:date="2025-11-12T10:30:00Z" w16du:dateUtc="2025-11-12T09:30:00Z"/>
                <w:lang w:val="en-US"/>
              </w:rPr>
            </w:pPr>
            <w:ins w:id="307" w:author="MCC" w:date="2025-11-12T10:30:00Z" w16du:dateUtc="2025-11-12T09:30:00Z">
              <w:r w:rsidRPr="007258B1">
                <w:rPr>
                  <w:lang w:val="en-US"/>
                </w:rPr>
                <w:t>Yes</w:t>
              </w:r>
            </w:ins>
          </w:p>
        </w:tc>
      </w:tr>
      <w:tr w:rsidR="00A3358B" w:rsidRPr="00A3358B" w14:paraId="7D40B072" w14:textId="77777777" w:rsidTr="00A3358B">
        <w:trPr>
          <w:tblCellSpacing w:w="0" w:type="dxa"/>
          <w:ins w:id="30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6356E" w14:textId="77777777" w:rsidR="00A3358B" w:rsidRPr="00A3358B" w:rsidRDefault="00A3358B" w:rsidP="00A3358B">
            <w:pPr>
              <w:pStyle w:val="TAL"/>
              <w:rPr>
                <w:ins w:id="309" w:author="MCC" w:date="2025-11-12T10:30:00Z" w16du:dateUtc="2025-11-12T09:30:00Z"/>
                <w:lang w:val="en-US"/>
              </w:rPr>
            </w:pPr>
            <w:ins w:id="31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CC255" w14:textId="77777777" w:rsidR="00A3358B" w:rsidRPr="00A3358B" w:rsidRDefault="00A3358B" w:rsidP="00A3358B">
            <w:pPr>
              <w:pStyle w:val="TAL"/>
              <w:rPr>
                <w:ins w:id="311" w:author="MCC" w:date="2025-11-12T10:30:00Z" w16du:dateUtc="2025-11-12T09:30:00Z"/>
                <w:lang w:val="en-US"/>
              </w:rPr>
            </w:pPr>
            <w:ins w:id="312" w:author="MCC" w:date="2025-11-12T10:30:00Z" w16du:dateUtc="2025-11-12T09:30:00Z">
              <w:r w:rsidRPr="00A3358B">
                <w:rPr>
                  <w:lang w:val="en-US"/>
                </w:rPr>
                <w:t>23.334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81D02" w14:textId="77777777" w:rsidR="00A3358B" w:rsidRPr="00A3358B" w:rsidRDefault="00A3358B" w:rsidP="00A3358B">
            <w:pPr>
              <w:pStyle w:val="TAL"/>
              <w:rPr>
                <w:ins w:id="313" w:author="MCC" w:date="2025-11-12T10:30:00Z" w16du:dateUtc="2025-11-12T09:30:00Z"/>
                <w:lang w:val="en-US"/>
              </w:rPr>
            </w:pPr>
            <w:ins w:id="314" w:author="MCC" w:date="2025-11-12T10:30:00Z" w16du:dateUtc="2025-11-12T09:30:00Z">
              <w:r w:rsidRPr="00A3358B">
                <w:rPr>
                  <w:lang w:val="en-US"/>
                </w:rPr>
                <w:t>IP Multimedia Subsystem (IMS) Application Level Gateway (IMS-ALG) - IMS Access Gateway (IMS-AGW)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D9F4E" w14:textId="77777777" w:rsidR="00A3358B" w:rsidRPr="00A3358B" w:rsidRDefault="00A3358B" w:rsidP="00A3358B">
            <w:pPr>
              <w:pStyle w:val="TAL"/>
              <w:rPr>
                <w:ins w:id="315" w:author="MCC" w:date="2025-11-12T10:30:00Z" w16du:dateUtc="2025-11-12T09:30:00Z"/>
                <w:lang w:val="en-US"/>
              </w:rPr>
            </w:pPr>
            <w:ins w:id="316"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55B69" w14:textId="74EFC3BE" w:rsidR="00A3358B" w:rsidRPr="00A3358B" w:rsidRDefault="00A3358B" w:rsidP="00A3358B">
            <w:pPr>
              <w:pStyle w:val="TAL"/>
              <w:rPr>
                <w:ins w:id="317" w:author="MCC" w:date="2025-11-12T10:30:00Z" w16du:dateUtc="2025-11-12T09:30:00Z"/>
                <w:lang w:val="en-US"/>
              </w:rPr>
            </w:pPr>
            <w:ins w:id="318" w:author="MCC" w:date="2025-11-12T10:30:00Z" w16du:dateUtc="2025-11-12T09:30:00Z">
              <w:r w:rsidRPr="007258B1">
                <w:rPr>
                  <w:lang w:val="en-US"/>
                </w:rPr>
                <w:t>Yes</w:t>
              </w:r>
            </w:ins>
          </w:p>
        </w:tc>
      </w:tr>
      <w:tr w:rsidR="00A3358B" w:rsidRPr="00A3358B" w14:paraId="0A2393DC" w14:textId="77777777" w:rsidTr="00A3358B">
        <w:trPr>
          <w:tblCellSpacing w:w="0" w:type="dxa"/>
          <w:ins w:id="31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DF56F" w14:textId="77777777" w:rsidR="00A3358B" w:rsidRPr="00A3358B" w:rsidRDefault="00A3358B" w:rsidP="00A3358B">
            <w:pPr>
              <w:pStyle w:val="TAL"/>
              <w:rPr>
                <w:ins w:id="320" w:author="MCC" w:date="2025-11-12T10:30:00Z" w16du:dateUtc="2025-11-12T09:30:00Z"/>
                <w:lang w:val="en-US"/>
              </w:rPr>
            </w:pPr>
            <w:ins w:id="321" w:author="MCC" w:date="2025-11-12T10:30:00Z" w16du:dateUtc="2025-11-12T09:30:00Z">
              <w:r w:rsidRPr="00A3358B">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D6C14" w14:textId="77777777" w:rsidR="00A3358B" w:rsidRPr="00A3358B" w:rsidRDefault="00A3358B" w:rsidP="00A3358B">
            <w:pPr>
              <w:pStyle w:val="TAL"/>
              <w:rPr>
                <w:ins w:id="322" w:author="MCC" w:date="2025-11-12T10:30:00Z" w16du:dateUtc="2025-11-12T09:30:00Z"/>
                <w:lang w:val="en-US"/>
              </w:rPr>
            </w:pPr>
            <w:ins w:id="323" w:author="MCC" w:date="2025-11-12T10:30:00Z" w16du:dateUtc="2025-11-12T09:30:00Z">
              <w:r w:rsidRPr="00A3358B">
                <w:rPr>
                  <w:lang w:val="en-US"/>
                </w:rPr>
                <w:t>23.794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8236B" w14:textId="77777777" w:rsidR="00A3358B" w:rsidRPr="00A3358B" w:rsidRDefault="00A3358B" w:rsidP="00A3358B">
            <w:pPr>
              <w:pStyle w:val="TAL"/>
              <w:rPr>
                <w:ins w:id="324" w:author="MCC" w:date="2025-11-12T10:30:00Z" w16du:dateUtc="2025-11-12T09:30:00Z"/>
                <w:lang w:val="en-US"/>
              </w:rPr>
            </w:pPr>
            <w:ins w:id="325" w:author="MCC" w:date="2025-11-12T10:30:00Z" w16du:dateUtc="2025-11-12T09:30:00Z">
              <w:r w:rsidRPr="00A3358B">
                <w:rPr>
                  <w:lang w:val="en-US"/>
                </w:rPr>
                <w:t>Study on enhanced IP Multimedia Subsystem (IMS) to 5GC integration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385C8" w14:textId="77777777" w:rsidR="00A3358B" w:rsidRPr="00A3358B" w:rsidRDefault="00A3358B" w:rsidP="00A3358B">
            <w:pPr>
              <w:pStyle w:val="TAL"/>
              <w:rPr>
                <w:ins w:id="326" w:author="MCC" w:date="2025-11-12T10:30:00Z" w16du:dateUtc="2025-11-12T09:30:00Z"/>
                <w:lang w:val="en-US"/>
              </w:rPr>
            </w:pPr>
            <w:ins w:id="327" w:author="MCC" w:date="2025-11-12T10:30:00Z" w16du:dateUtc="2025-11-12T09:30:00Z">
              <w:r w:rsidRPr="00A3358B">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00F31" w14:textId="6F008D83" w:rsidR="00A3358B" w:rsidRPr="00A3358B" w:rsidRDefault="00A3358B" w:rsidP="00A3358B">
            <w:pPr>
              <w:pStyle w:val="TAL"/>
              <w:rPr>
                <w:ins w:id="328" w:author="MCC" w:date="2025-11-12T10:30:00Z" w16du:dateUtc="2025-11-12T09:30:00Z"/>
                <w:lang w:val="en-US"/>
              </w:rPr>
            </w:pPr>
            <w:ins w:id="329" w:author="MCC" w:date="2025-11-12T10:30:00Z" w16du:dateUtc="2025-11-12T09:30:00Z">
              <w:r w:rsidRPr="007258B1">
                <w:rPr>
                  <w:lang w:val="en-US"/>
                </w:rPr>
                <w:t>Yes</w:t>
              </w:r>
            </w:ins>
          </w:p>
        </w:tc>
      </w:tr>
      <w:tr w:rsidR="00A3358B" w:rsidRPr="00A3358B" w14:paraId="261F39AA" w14:textId="77777777" w:rsidTr="00A3358B">
        <w:trPr>
          <w:tblCellSpacing w:w="0" w:type="dxa"/>
          <w:ins w:id="33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C1639" w14:textId="77777777" w:rsidR="00A3358B" w:rsidRPr="00A3358B" w:rsidRDefault="00A3358B" w:rsidP="00A3358B">
            <w:pPr>
              <w:pStyle w:val="TAL"/>
              <w:rPr>
                <w:ins w:id="331" w:author="MCC" w:date="2025-11-12T10:30:00Z" w16du:dateUtc="2025-11-12T09:30:00Z"/>
                <w:lang w:val="en-US"/>
              </w:rPr>
            </w:pPr>
            <w:ins w:id="33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D3E22" w14:textId="77777777" w:rsidR="00A3358B" w:rsidRPr="00A3358B" w:rsidRDefault="00A3358B" w:rsidP="00A3358B">
            <w:pPr>
              <w:pStyle w:val="TAL"/>
              <w:rPr>
                <w:ins w:id="333" w:author="MCC" w:date="2025-11-12T10:30:00Z" w16du:dateUtc="2025-11-12T09:30:00Z"/>
                <w:lang w:val="en-US"/>
              </w:rPr>
            </w:pPr>
            <w:ins w:id="334" w:author="MCC" w:date="2025-11-12T10:30:00Z" w16du:dateUtc="2025-11-12T09:30:00Z">
              <w:r w:rsidRPr="00A3358B">
                <w:rPr>
                  <w:lang w:val="en-US"/>
                </w:rPr>
                <w:t>24.141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56562" w14:textId="77777777" w:rsidR="00A3358B" w:rsidRPr="00A3358B" w:rsidRDefault="00A3358B" w:rsidP="00A3358B">
            <w:pPr>
              <w:pStyle w:val="TAL"/>
              <w:rPr>
                <w:ins w:id="335" w:author="MCC" w:date="2025-11-12T10:30:00Z" w16du:dateUtc="2025-11-12T09:30:00Z"/>
                <w:lang w:val="en-US"/>
              </w:rPr>
            </w:pPr>
            <w:ins w:id="336" w:author="MCC" w:date="2025-11-12T10:30:00Z" w16du:dateUtc="2025-11-12T09:30:00Z">
              <w:r w:rsidRPr="00A3358B">
                <w:rPr>
                  <w:lang w:val="en-US"/>
                </w:rPr>
                <w:t>Presence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F41EF" w14:textId="77777777" w:rsidR="00A3358B" w:rsidRPr="00A3358B" w:rsidRDefault="00A3358B" w:rsidP="00A3358B">
            <w:pPr>
              <w:pStyle w:val="TAL"/>
              <w:rPr>
                <w:ins w:id="337" w:author="MCC" w:date="2025-11-12T10:30:00Z" w16du:dateUtc="2025-11-12T09:30:00Z"/>
                <w:lang w:val="en-US"/>
              </w:rPr>
            </w:pPr>
            <w:ins w:id="338"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145CB" w14:textId="0BFE42EA" w:rsidR="00A3358B" w:rsidRPr="00A3358B" w:rsidRDefault="00A3358B" w:rsidP="00A3358B">
            <w:pPr>
              <w:pStyle w:val="TAL"/>
              <w:rPr>
                <w:ins w:id="339" w:author="MCC" w:date="2025-11-12T10:30:00Z" w16du:dateUtc="2025-11-12T09:30:00Z"/>
                <w:lang w:val="en-US"/>
              </w:rPr>
            </w:pPr>
            <w:ins w:id="340" w:author="MCC" w:date="2025-11-12T10:30:00Z" w16du:dateUtc="2025-11-12T09:30:00Z">
              <w:r w:rsidRPr="007258B1">
                <w:rPr>
                  <w:lang w:val="en-US"/>
                </w:rPr>
                <w:t>Yes</w:t>
              </w:r>
            </w:ins>
          </w:p>
        </w:tc>
      </w:tr>
      <w:tr w:rsidR="00A3358B" w:rsidRPr="00A3358B" w14:paraId="49E38125" w14:textId="77777777" w:rsidTr="00A3358B">
        <w:trPr>
          <w:tblCellSpacing w:w="0" w:type="dxa"/>
          <w:ins w:id="34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3FC16" w14:textId="77777777" w:rsidR="00A3358B" w:rsidRPr="00A3358B" w:rsidRDefault="00A3358B" w:rsidP="00A3358B">
            <w:pPr>
              <w:pStyle w:val="TAL"/>
              <w:rPr>
                <w:ins w:id="342" w:author="MCC" w:date="2025-11-12T10:30:00Z" w16du:dateUtc="2025-11-12T09:30:00Z"/>
                <w:lang w:val="en-US"/>
              </w:rPr>
            </w:pPr>
            <w:ins w:id="34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A9CDA" w14:textId="77777777" w:rsidR="00A3358B" w:rsidRPr="00A3358B" w:rsidRDefault="00A3358B" w:rsidP="00A3358B">
            <w:pPr>
              <w:pStyle w:val="TAL"/>
              <w:rPr>
                <w:ins w:id="344" w:author="MCC" w:date="2025-11-12T10:30:00Z" w16du:dateUtc="2025-11-12T09:30:00Z"/>
                <w:lang w:val="en-US"/>
              </w:rPr>
            </w:pPr>
            <w:ins w:id="345" w:author="MCC" w:date="2025-11-12T10:30:00Z" w16du:dateUtc="2025-11-12T09:30:00Z">
              <w:r w:rsidRPr="00A3358B">
                <w:rPr>
                  <w:lang w:val="en-US"/>
                </w:rPr>
                <w:t>24.147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02E42" w14:textId="77777777" w:rsidR="00A3358B" w:rsidRPr="00A3358B" w:rsidRDefault="00A3358B" w:rsidP="00A3358B">
            <w:pPr>
              <w:pStyle w:val="TAL"/>
              <w:rPr>
                <w:ins w:id="346" w:author="MCC" w:date="2025-11-12T10:30:00Z" w16du:dateUtc="2025-11-12T09:30:00Z"/>
                <w:lang w:val="en-US"/>
              </w:rPr>
            </w:pPr>
            <w:ins w:id="347" w:author="MCC" w:date="2025-11-12T10:30:00Z" w16du:dateUtc="2025-11-12T09:30:00Z">
              <w:r w:rsidRPr="00A3358B">
                <w:rPr>
                  <w:lang w:val="en-US"/>
                </w:rPr>
                <w:t>Conferencing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B9CBB" w14:textId="77777777" w:rsidR="00A3358B" w:rsidRPr="00A3358B" w:rsidRDefault="00A3358B" w:rsidP="00A3358B">
            <w:pPr>
              <w:pStyle w:val="TAL"/>
              <w:rPr>
                <w:ins w:id="348" w:author="MCC" w:date="2025-11-12T10:30:00Z" w16du:dateUtc="2025-11-12T09:30:00Z"/>
                <w:lang w:val="en-US"/>
              </w:rPr>
            </w:pPr>
            <w:ins w:id="349"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8640F" w14:textId="71EAA3D7" w:rsidR="00A3358B" w:rsidRPr="00A3358B" w:rsidRDefault="00A3358B" w:rsidP="00A3358B">
            <w:pPr>
              <w:pStyle w:val="TAL"/>
              <w:rPr>
                <w:ins w:id="350" w:author="MCC" w:date="2025-11-12T10:30:00Z" w16du:dateUtc="2025-11-12T09:30:00Z"/>
                <w:lang w:val="en-US"/>
              </w:rPr>
            </w:pPr>
            <w:ins w:id="351" w:author="MCC" w:date="2025-11-12T10:30:00Z" w16du:dateUtc="2025-11-12T09:30:00Z">
              <w:r w:rsidRPr="007258B1">
                <w:rPr>
                  <w:lang w:val="en-US"/>
                </w:rPr>
                <w:t>Yes</w:t>
              </w:r>
            </w:ins>
          </w:p>
        </w:tc>
      </w:tr>
      <w:tr w:rsidR="00A3358B" w:rsidRPr="00A3358B" w14:paraId="53C1BD67" w14:textId="77777777" w:rsidTr="00A3358B">
        <w:trPr>
          <w:tblCellSpacing w:w="0" w:type="dxa"/>
          <w:ins w:id="35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E3F49" w14:textId="77777777" w:rsidR="00A3358B" w:rsidRPr="00A3358B" w:rsidRDefault="00A3358B" w:rsidP="00A3358B">
            <w:pPr>
              <w:pStyle w:val="TAL"/>
              <w:rPr>
                <w:ins w:id="353" w:author="MCC" w:date="2025-11-12T10:30:00Z" w16du:dateUtc="2025-11-12T09:30:00Z"/>
                <w:lang w:val="en-US"/>
              </w:rPr>
            </w:pPr>
            <w:ins w:id="35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E9B00" w14:textId="77777777" w:rsidR="00A3358B" w:rsidRPr="00A3358B" w:rsidRDefault="00A3358B" w:rsidP="00A3358B">
            <w:pPr>
              <w:pStyle w:val="TAL"/>
              <w:rPr>
                <w:ins w:id="355" w:author="MCC" w:date="2025-11-12T10:30:00Z" w16du:dateUtc="2025-11-12T09:30:00Z"/>
                <w:lang w:val="en-US"/>
              </w:rPr>
            </w:pPr>
            <w:ins w:id="356" w:author="MCC" w:date="2025-11-12T10:30:00Z" w16du:dateUtc="2025-11-12T09:30:00Z">
              <w:r w:rsidRPr="00A3358B">
                <w:rPr>
                  <w:lang w:val="en-US"/>
                </w:rPr>
                <w:t>24.173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D33C7" w14:textId="77777777" w:rsidR="00A3358B" w:rsidRPr="00A3358B" w:rsidRDefault="00A3358B" w:rsidP="00A3358B">
            <w:pPr>
              <w:pStyle w:val="TAL"/>
              <w:rPr>
                <w:ins w:id="357" w:author="MCC" w:date="2025-11-12T10:30:00Z" w16du:dateUtc="2025-11-12T09:30:00Z"/>
                <w:lang w:val="en-US"/>
              </w:rPr>
            </w:pPr>
            <w:ins w:id="358" w:author="MCC" w:date="2025-11-12T10:30:00Z" w16du:dateUtc="2025-11-12T09:30:00Z">
              <w:r w:rsidRPr="00A3358B">
                <w:rPr>
                  <w:lang w:val="en-US"/>
                </w:rPr>
                <w:t>IMS Multimedia telephony communication service and supplementary services;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83EE6" w14:textId="77777777" w:rsidR="00A3358B" w:rsidRPr="00A3358B" w:rsidRDefault="00A3358B" w:rsidP="00A3358B">
            <w:pPr>
              <w:pStyle w:val="TAL"/>
              <w:rPr>
                <w:ins w:id="359" w:author="MCC" w:date="2025-11-12T10:30:00Z" w16du:dateUtc="2025-11-12T09:30:00Z"/>
                <w:lang w:val="en-US"/>
              </w:rPr>
            </w:pPr>
            <w:ins w:id="360"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1BCB8" w14:textId="764F0F09" w:rsidR="00A3358B" w:rsidRPr="00A3358B" w:rsidRDefault="00A3358B" w:rsidP="00A3358B">
            <w:pPr>
              <w:pStyle w:val="TAL"/>
              <w:rPr>
                <w:ins w:id="361" w:author="MCC" w:date="2025-11-12T10:30:00Z" w16du:dateUtc="2025-11-12T09:30:00Z"/>
                <w:lang w:val="en-US"/>
              </w:rPr>
            </w:pPr>
            <w:ins w:id="362" w:author="MCC" w:date="2025-11-12T10:30:00Z" w16du:dateUtc="2025-11-12T09:30:00Z">
              <w:r w:rsidRPr="007258B1">
                <w:rPr>
                  <w:lang w:val="en-US"/>
                </w:rPr>
                <w:t>Yes</w:t>
              </w:r>
            </w:ins>
          </w:p>
        </w:tc>
      </w:tr>
      <w:tr w:rsidR="00A3358B" w:rsidRPr="00A3358B" w14:paraId="5F18F4F5" w14:textId="77777777" w:rsidTr="00A3358B">
        <w:trPr>
          <w:tblCellSpacing w:w="0" w:type="dxa"/>
          <w:ins w:id="36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BFB19" w14:textId="77777777" w:rsidR="00A3358B" w:rsidRPr="00A3358B" w:rsidRDefault="00A3358B" w:rsidP="00A3358B">
            <w:pPr>
              <w:pStyle w:val="TAL"/>
              <w:rPr>
                <w:ins w:id="364" w:author="MCC" w:date="2025-11-12T10:30:00Z" w16du:dateUtc="2025-11-12T09:30:00Z"/>
                <w:lang w:val="en-US"/>
              </w:rPr>
            </w:pPr>
            <w:ins w:id="36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CD063" w14:textId="77777777" w:rsidR="00A3358B" w:rsidRPr="00A3358B" w:rsidRDefault="00A3358B" w:rsidP="00A3358B">
            <w:pPr>
              <w:pStyle w:val="TAL"/>
              <w:rPr>
                <w:ins w:id="366" w:author="MCC" w:date="2025-11-12T10:30:00Z" w16du:dateUtc="2025-11-12T09:30:00Z"/>
                <w:lang w:val="en-US"/>
              </w:rPr>
            </w:pPr>
            <w:ins w:id="367" w:author="MCC" w:date="2025-11-12T10:30:00Z" w16du:dateUtc="2025-11-12T09:30:00Z">
              <w:r w:rsidRPr="00A3358B">
                <w:rPr>
                  <w:lang w:val="en-US"/>
                </w:rPr>
                <w:t>24.174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34BCC" w14:textId="77777777" w:rsidR="00A3358B" w:rsidRPr="00A3358B" w:rsidRDefault="00A3358B" w:rsidP="00A3358B">
            <w:pPr>
              <w:pStyle w:val="TAL"/>
              <w:rPr>
                <w:ins w:id="368" w:author="MCC" w:date="2025-11-12T10:30:00Z" w16du:dateUtc="2025-11-12T09:30:00Z"/>
                <w:lang w:val="en-US"/>
              </w:rPr>
            </w:pPr>
            <w:ins w:id="369" w:author="MCC" w:date="2025-11-12T10:30:00Z" w16du:dateUtc="2025-11-12T09:30:00Z">
              <w:r w:rsidRPr="00A3358B">
                <w:rPr>
                  <w:lang w:val="en-US"/>
                </w:rPr>
                <w:t>Support of multi-device and multi-identity in the IP Multimedia Subsystem (IMS);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F7EE3" w14:textId="77777777" w:rsidR="00A3358B" w:rsidRPr="00A3358B" w:rsidRDefault="00A3358B" w:rsidP="00A3358B">
            <w:pPr>
              <w:pStyle w:val="TAL"/>
              <w:rPr>
                <w:ins w:id="370" w:author="MCC" w:date="2025-11-12T10:30:00Z" w16du:dateUtc="2025-11-12T09:30:00Z"/>
                <w:lang w:val="en-US"/>
              </w:rPr>
            </w:pPr>
            <w:ins w:id="371"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3C9FD" w14:textId="01D1053B" w:rsidR="00A3358B" w:rsidRPr="00A3358B" w:rsidRDefault="00A3358B" w:rsidP="00A3358B">
            <w:pPr>
              <w:pStyle w:val="TAL"/>
              <w:rPr>
                <w:ins w:id="372" w:author="MCC" w:date="2025-11-12T10:30:00Z" w16du:dateUtc="2025-11-12T09:30:00Z"/>
                <w:lang w:val="en-US"/>
              </w:rPr>
            </w:pPr>
            <w:ins w:id="373" w:author="MCC" w:date="2025-11-12T10:30:00Z" w16du:dateUtc="2025-11-12T09:30:00Z">
              <w:r w:rsidRPr="007258B1">
                <w:rPr>
                  <w:lang w:val="en-US"/>
                </w:rPr>
                <w:t>Yes</w:t>
              </w:r>
            </w:ins>
          </w:p>
        </w:tc>
      </w:tr>
      <w:tr w:rsidR="00A3358B" w:rsidRPr="00A3358B" w14:paraId="449A2B12" w14:textId="77777777" w:rsidTr="00A3358B">
        <w:trPr>
          <w:tblCellSpacing w:w="0" w:type="dxa"/>
          <w:ins w:id="37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A3331" w14:textId="77777777" w:rsidR="00A3358B" w:rsidRPr="00A3358B" w:rsidRDefault="00A3358B" w:rsidP="00A3358B">
            <w:pPr>
              <w:pStyle w:val="TAL"/>
              <w:rPr>
                <w:ins w:id="375" w:author="MCC" w:date="2025-11-12T10:30:00Z" w16du:dateUtc="2025-11-12T09:30:00Z"/>
                <w:lang w:val="en-US"/>
              </w:rPr>
            </w:pPr>
            <w:ins w:id="37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AD6FC" w14:textId="77777777" w:rsidR="00A3358B" w:rsidRPr="00A3358B" w:rsidRDefault="00A3358B" w:rsidP="00A3358B">
            <w:pPr>
              <w:pStyle w:val="TAL"/>
              <w:rPr>
                <w:ins w:id="377" w:author="MCC" w:date="2025-11-12T10:30:00Z" w16du:dateUtc="2025-11-12T09:30:00Z"/>
                <w:lang w:val="en-US"/>
              </w:rPr>
            </w:pPr>
            <w:ins w:id="378" w:author="MCC" w:date="2025-11-12T10:30:00Z" w16du:dateUtc="2025-11-12T09:30:00Z">
              <w:r w:rsidRPr="00A3358B">
                <w:rPr>
                  <w:lang w:val="en-US"/>
                </w:rPr>
                <w:t>24.175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668E0" w14:textId="77777777" w:rsidR="00A3358B" w:rsidRPr="00A3358B" w:rsidRDefault="00A3358B" w:rsidP="00A3358B">
            <w:pPr>
              <w:pStyle w:val="TAL"/>
              <w:rPr>
                <w:ins w:id="379" w:author="MCC" w:date="2025-11-12T10:30:00Z" w16du:dateUtc="2025-11-12T09:30:00Z"/>
                <w:lang w:val="en-US"/>
              </w:rPr>
            </w:pPr>
            <w:ins w:id="380" w:author="MCC" w:date="2025-11-12T10:30:00Z" w16du:dateUtc="2025-11-12T09:30:00Z">
              <w:r w:rsidRPr="00A3358B">
                <w:rPr>
                  <w:lang w:val="en-US"/>
                </w:rPr>
                <w:t>Management Object (MO) for multi-device and multi-identity in the IP Multimedia Subsystem (IMS)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21F6E" w14:textId="77777777" w:rsidR="00A3358B" w:rsidRPr="00A3358B" w:rsidRDefault="00A3358B" w:rsidP="00A3358B">
            <w:pPr>
              <w:pStyle w:val="TAL"/>
              <w:rPr>
                <w:ins w:id="381" w:author="MCC" w:date="2025-11-12T10:30:00Z" w16du:dateUtc="2025-11-12T09:30:00Z"/>
                <w:lang w:val="en-US"/>
              </w:rPr>
            </w:pPr>
            <w:ins w:id="382"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CB8CC" w14:textId="1CE2701B" w:rsidR="00A3358B" w:rsidRPr="00A3358B" w:rsidRDefault="00A3358B" w:rsidP="00A3358B">
            <w:pPr>
              <w:pStyle w:val="TAL"/>
              <w:rPr>
                <w:ins w:id="383" w:author="MCC" w:date="2025-11-12T10:30:00Z" w16du:dateUtc="2025-11-12T09:30:00Z"/>
                <w:lang w:val="en-US"/>
              </w:rPr>
            </w:pPr>
            <w:ins w:id="384" w:author="MCC" w:date="2025-11-12T10:30:00Z" w16du:dateUtc="2025-11-12T09:30:00Z">
              <w:r w:rsidRPr="007258B1">
                <w:rPr>
                  <w:lang w:val="en-US"/>
                </w:rPr>
                <w:t>Yes</w:t>
              </w:r>
            </w:ins>
          </w:p>
        </w:tc>
      </w:tr>
      <w:tr w:rsidR="00A3358B" w:rsidRPr="00A3358B" w14:paraId="086EE7B3" w14:textId="77777777" w:rsidTr="00A3358B">
        <w:trPr>
          <w:tblCellSpacing w:w="0" w:type="dxa"/>
          <w:ins w:id="38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33DE2" w14:textId="77777777" w:rsidR="00A3358B" w:rsidRPr="00A3358B" w:rsidRDefault="00A3358B" w:rsidP="00A3358B">
            <w:pPr>
              <w:pStyle w:val="TAL"/>
              <w:rPr>
                <w:ins w:id="386" w:author="MCC" w:date="2025-11-12T10:30:00Z" w16du:dateUtc="2025-11-12T09:30:00Z"/>
                <w:lang w:val="en-US"/>
              </w:rPr>
            </w:pPr>
            <w:ins w:id="38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9F9F8" w14:textId="77777777" w:rsidR="00A3358B" w:rsidRPr="00A3358B" w:rsidRDefault="00A3358B" w:rsidP="00A3358B">
            <w:pPr>
              <w:pStyle w:val="TAL"/>
              <w:rPr>
                <w:ins w:id="388" w:author="MCC" w:date="2025-11-12T10:30:00Z" w16du:dateUtc="2025-11-12T09:30:00Z"/>
                <w:lang w:val="en-US"/>
              </w:rPr>
            </w:pPr>
            <w:ins w:id="389" w:author="MCC" w:date="2025-11-12T10:30:00Z" w16du:dateUtc="2025-11-12T09:30:00Z">
              <w:r w:rsidRPr="00A3358B">
                <w:rPr>
                  <w:lang w:val="en-US"/>
                </w:rPr>
                <w:t>24.182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76407" w14:textId="77777777" w:rsidR="00A3358B" w:rsidRPr="00A3358B" w:rsidRDefault="00A3358B" w:rsidP="00A3358B">
            <w:pPr>
              <w:pStyle w:val="TAL"/>
              <w:rPr>
                <w:ins w:id="390" w:author="MCC" w:date="2025-11-12T10:30:00Z" w16du:dateUtc="2025-11-12T09:30:00Z"/>
                <w:lang w:val="en-US"/>
              </w:rPr>
            </w:pPr>
            <w:ins w:id="391" w:author="MCC" w:date="2025-11-12T10:30:00Z" w16du:dateUtc="2025-11-12T09:30:00Z">
              <w:r w:rsidRPr="00A3358B">
                <w:rPr>
                  <w:lang w:val="en-US"/>
                </w:rPr>
                <w:t>IP Multimedia Subsystem (IMS) Customized Alerting Tones (CAT);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53E94" w14:textId="77777777" w:rsidR="00A3358B" w:rsidRPr="00A3358B" w:rsidRDefault="00A3358B" w:rsidP="00A3358B">
            <w:pPr>
              <w:pStyle w:val="TAL"/>
              <w:rPr>
                <w:ins w:id="392" w:author="MCC" w:date="2025-11-12T10:30:00Z" w16du:dateUtc="2025-11-12T09:30:00Z"/>
                <w:lang w:val="en-US"/>
              </w:rPr>
            </w:pPr>
            <w:ins w:id="393"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E8C08" w14:textId="5A3CEFF2" w:rsidR="00A3358B" w:rsidRPr="00A3358B" w:rsidRDefault="00A3358B" w:rsidP="00A3358B">
            <w:pPr>
              <w:pStyle w:val="TAL"/>
              <w:rPr>
                <w:ins w:id="394" w:author="MCC" w:date="2025-11-12T10:30:00Z" w16du:dateUtc="2025-11-12T09:30:00Z"/>
                <w:lang w:val="en-US"/>
              </w:rPr>
            </w:pPr>
            <w:ins w:id="395" w:author="MCC" w:date="2025-11-12T10:30:00Z" w16du:dateUtc="2025-11-12T09:30:00Z">
              <w:r w:rsidRPr="007258B1">
                <w:rPr>
                  <w:lang w:val="en-US"/>
                </w:rPr>
                <w:t>Yes</w:t>
              </w:r>
            </w:ins>
          </w:p>
        </w:tc>
      </w:tr>
      <w:tr w:rsidR="00A3358B" w:rsidRPr="00A3358B" w14:paraId="7FDB70BB" w14:textId="77777777" w:rsidTr="00A3358B">
        <w:trPr>
          <w:tblCellSpacing w:w="0" w:type="dxa"/>
          <w:ins w:id="39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B7ADF" w14:textId="77777777" w:rsidR="00A3358B" w:rsidRPr="00A3358B" w:rsidRDefault="00A3358B" w:rsidP="00A3358B">
            <w:pPr>
              <w:pStyle w:val="TAL"/>
              <w:rPr>
                <w:ins w:id="397" w:author="MCC" w:date="2025-11-12T10:30:00Z" w16du:dateUtc="2025-11-12T09:30:00Z"/>
                <w:lang w:val="en-US"/>
              </w:rPr>
            </w:pPr>
            <w:ins w:id="39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5835F" w14:textId="77777777" w:rsidR="00A3358B" w:rsidRPr="00A3358B" w:rsidRDefault="00A3358B" w:rsidP="00A3358B">
            <w:pPr>
              <w:pStyle w:val="TAL"/>
              <w:rPr>
                <w:ins w:id="399" w:author="MCC" w:date="2025-11-12T10:30:00Z" w16du:dateUtc="2025-11-12T09:30:00Z"/>
                <w:lang w:val="en-US"/>
              </w:rPr>
            </w:pPr>
            <w:ins w:id="400" w:author="MCC" w:date="2025-11-12T10:30:00Z" w16du:dateUtc="2025-11-12T09:30:00Z">
              <w:r w:rsidRPr="00A3358B">
                <w:rPr>
                  <w:lang w:val="en-US"/>
                </w:rPr>
                <w:t>24.229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D9C7E" w14:textId="77777777" w:rsidR="00A3358B" w:rsidRPr="00A3358B" w:rsidRDefault="00A3358B" w:rsidP="00A3358B">
            <w:pPr>
              <w:pStyle w:val="TAL"/>
              <w:rPr>
                <w:ins w:id="401" w:author="MCC" w:date="2025-11-12T10:30:00Z" w16du:dateUtc="2025-11-12T09:30:00Z"/>
                <w:lang w:val="en-US"/>
              </w:rPr>
            </w:pPr>
            <w:ins w:id="402" w:author="MCC" w:date="2025-11-12T10:30:00Z" w16du:dateUtc="2025-11-12T09:30:00Z">
              <w:r w:rsidRPr="00A3358B">
                <w:rPr>
                  <w:lang w:val="en-US"/>
                </w:rPr>
                <w:t>IP multimedia call control protocol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96478" w14:textId="77777777" w:rsidR="00A3358B" w:rsidRPr="00A3358B" w:rsidRDefault="00A3358B" w:rsidP="00A3358B">
            <w:pPr>
              <w:pStyle w:val="TAL"/>
              <w:rPr>
                <w:ins w:id="403" w:author="MCC" w:date="2025-11-12T10:30:00Z" w16du:dateUtc="2025-11-12T09:30:00Z"/>
                <w:lang w:val="en-US"/>
              </w:rPr>
            </w:pPr>
            <w:ins w:id="404"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00923" w14:textId="6DE4AA6C" w:rsidR="00A3358B" w:rsidRPr="00A3358B" w:rsidRDefault="00A3358B" w:rsidP="00A3358B">
            <w:pPr>
              <w:pStyle w:val="TAL"/>
              <w:rPr>
                <w:ins w:id="405" w:author="MCC" w:date="2025-11-12T10:30:00Z" w16du:dateUtc="2025-11-12T09:30:00Z"/>
                <w:lang w:val="en-US"/>
              </w:rPr>
            </w:pPr>
            <w:ins w:id="406" w:author="MCC" w:date="2025-11-12T10:30:00Z" w16du:dateUtc="2025-11-12T09:30:00Z">
              <w:r w:rsidRPr="007258B1">
                <w:rPr>
                  <w:lang w:val="en-US"/>
                </w:rPr>
                <w:t>Yes</w:t>
              </w:r>
            </w:ins>
          </w:p>
        </w:tc>
      </w:tr>
      <w:tr w:rsidR="00A3358B" w:rsidRPr="00A3358B" w14:paraId="490A6164" w14:textId="77777777" w:rsidTr="00A3358B">
        <w:trPr>
          <w:tblCellSpacing w:w="0" w:type="dxa"/>
          <w:ins w:id="40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0C127" w14:textId="77777777" w:rsidR="00A3358B" w:rsidRPr="00A3358B" w:rsidRDefault="00A3358B" w:rsidP="00A3358B">
            <w:pPr>
              <w:pStyle w:val="TAL"/>
              <w:rPr>
                <w:ins w:id="408" w:author="MCC" w:date="2025-11-12T10:30:00Z" w16du:dateUtc="2025-11-12T09:30:00Z"/>
                <w:lang w:val="en-US"/>
              </w:rPr>
            </w:pPr>
            <w:ins w:id="40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EBB88" w14:textId="77777777" w:rsidR="00A3358B" w:rsidRPr="00A3358B" w:rsidRDefault="00A3358B" w:rsidP="00A3358B">
            <w:pPr>
              <w:pStyle w:val="TAL"/>
              <w:rPr>
                <w:ins w:id="410" w:author="MCC" w:date="2025-11-12T10:30:00Z" w16du:dateUtc="2025-11-12T09:30:00Z"/>
                <w:lang w:val="en-US"/>
              </w:rPr>
            </w:pPr>
            <w:ins w:id="411" w:author="MCC" w:date="2025-11-12T10:30:00Z" w16du:dateUtc="2025-11-12T09:30:00Z">
              <w:r w:rsidRPr="00A3358B">
                <w:rPr>
                  <w:lang w:val="en-US"/>
                </w:rPr>
                <w:t>24.238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CF306" w14:textId="77777777" w:rsidR="00A3358B" w:rsidRPr="00A3358B" w:rsidRDefault="00A3358B" w:rsidP="00A3358B">
            <w:pPr>
              <w:pStyle w:val="TAL"/>
              <w:rPr>
                <w:ins w:id="412" w:author="MCC" w:date="2025-11-12T10:30:00Z" w16du:dateUtc="2025-11-12T09:30:00Z"/>
                <w:lang w:val="en-US"/>
              </w:rPr>
            </w:pPr>
            <w:ins w:id="413" w:author="MCC" w:date="2025-11-12T10:30:00Z" w16du:dateUtc="2025-11-12T09:30:00Z">
              <w:r w:rsidRPr="00A3358B">
                <w:rPr>
                  <w:lang w:val="en-US"/>
                </w:rPr>
                <w:t>Session Initiation Protocol (SIP) based user configuration;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403E0" w14:textId="77777777" w:rsidR="00A3358B" w:rsidRPr="00A3358B" w:rsidRDefault="00A3358B" w:rsidP="00A3358B">
            <w:pPr>
              <w:pStyle w:val="TAL"/>
              <w:rPr>
                <w:ins w:id="414" w:author="MCC" w:date="2025-11-12T10:30:00Z" w16du:dateUtc="2025-11-12T09:30:00Z"/>
                <w:lang w:val="en-US"/>
              </w:rPr>
            </w:pPr>
            <w:ins w:id="415"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561EB" w14:textId="351CDCB8" w:rsidR="00A3358B" w:rsidRPr="00A3358B" w:rsidRDefault="00A3358B" w:rsidP="00A3358B">
            <w:pPr>
              <w:pStyle w:val="TAL"/>
              <w:rPr>
                <w:ins w:id="416" w:author="MCC" w:date="2025-11-12T10:30:00Z" w16du:dateUtc="2025-11-12T09:30:00Z"/>
                <w:lang w:val="en-US"/>
              </w:rPr>
            </w:pPr>
            <w:ins w:id="417" w:author="MCC" w:date="2025-11-12T10:30:00Z" w16du:dateUtc="2025-11-12T09:30:00Z">
              <w:r w:rsidRPr="007258B1">
                <w:rPr>
                  <w:lang w:val="en-US"/>
                </w:rPr>
                <w:t>Yes</w:t>
              </w:r>
            </w:ins>
          </w:p>
        </w:tc>
      </w:tr>
      <w:tr w:rsidR="00A3358B" w:rsidRPr="00A3358B" w14:paraId="6C2EB335" w14:textId="77777777" w:rsidTr="00A3358B">
        <w:trPr>
          <w:tblCellSpacing w:w="0" w:type="dxa"/>
          <w:ins w:id="41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71E2F" w14:textId="77777777" w:rsidR="00A3358B" w:rsidRPr="00A3358B" w:rsidRDefault="00A3358B" w:rsidP="00A3358B">
            <w:pPr>
              <w:pStyle w:val="TAL"/>
              <w:rPr>
                <w:ins w:id="419" w:author="MCC" w:date="2025-11-12T10:30:00Z" w16du:dateUtc="2025-11-12T09:30:00Z"/>
                <w:lang w:val="en-US"/>
              </w:rPr>
            </w:pPr>
            <w:ins w:id="42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DB747" w14:textId="77777777" w:rsidR="00A3358B" w:rsidRPr="00A3358B" w:rsidRDefault="00A3358B" w:rsidP="00A3358B">
            <w:pPr>
              <w:pStyle w:val="TAL"/>
              <w:rPr>
                <w:ins w:id="421" w:author="MCC" w:date="2025-11-12T10:30:00Z" w16du:dateUtc="2025-11-12T09:30:00Z"/>
                <w:lang w:val="en-US"/>
              </w:rPr>
            </w:pPr>
            <w:ins w:id="422" w:author="MCC" w:date="2025-11-12T10:30:00Z" w16du:dateUtc="2025-11-12T09:30:00Z">
              <w:r w:rsidRPr="00A3358B">
                <w:rPr>
                  <w:lang w:val="en-US"/>
                </w:rPr>
                <w:t>24.239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D2691" w14:textId="77777777" w:rsidR="00A3358B" w:rsidRPr="00A3358B" w:rsidRDefault="00A3358B" w:rsidP="00A3358B">
            <w:pPr>
              <w:pStyle w:val="TAL"/>
              <w:rPr>
                <w:ins w:id="423" w:author="MCC" w:date="2025-11-12T10:30:00Z" w16du:dateUtc="2025-11-12T09:30:00Z"/>
                <w:lang w:val="en-US"/>
              </w:rPr>
            </w:pPr>
            <w:ins w:id="424" w:author="MCC" w:date="2025-11-12T10:30:00Z" w16du:dateUtc="2025-11-12T09:30:00Z">
              <w:r w:rsidRPr="00A3358B">
                <w:rPr>
                  <w:lang w:val="en-US"/>
                </w:rPr>
                <w:t>Flexible Alerting (FA)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D413E" w14:textId="77777777" w:rsidR="00A3358B" w:rsidRPr="00A3358B" w:rsidRDefault="00A3358B" w:rsidP="00A3358B">
            <w:pPr>
              <w:pStyle w:val="TAL"/>
              <w:rPr>
                <w:ins w:id="425" w:author="MCC" w:date="2025-11-12T10:30:00Z" w16du:dateUtc="2025-11-12T09:30:00Z"/>
                <w:lang w:val="en-US"/>
              </w:rPr>
            </w:pPr>
            <w:ins w:id="426"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CED0B" w14:textId="1BABA903" w:rsidR="00A3358B" w:rsidRPr="00A3358B" w:rsidRDefault="00A3358B" w:rsidP="00A3358B">
            <w:pPr>
              <w:pStyle w:val="TAL"/>
              <w:rPr>
                <w:ins w:id="427" w:author="MCC" w:date="2025-11-12T10:30:00Z" w16du:dateUtc="2025-11-12T09:30:00Z"/>
                <w:lang w:val="en-US"/>
              </w:rPr>
            </w:pPr>
            <w:ins w:id="428" w:author="MCC" w:date="2025-11-12T10:30:00Z" w16du:dateUtc="2025-11-12T09:30:00Z">
              <w:r w:rsidRPr="007258B1">
                <w:rPr>
                  <w:lang w:val="en-US"/>
                </w:rPr>
                <w:t>Yes</w:t>
              </w:r>
            </w:ins>
          </w:p>
        </w:tc>
      </w:tr>
      <w:tr w:rsidR="00A3358B" w:rsidRPr="00A3358B" w14:paraId="5185BA40" w14:textId="77777777" w:rsidTr="00A3358B">
        <w:trPr>
          <w:tblCellSpacing w:w="0" w:type="dxa"/>
          <w:ins w:id="42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DEDE4" w14:textId="77777777" w:rsidR="00A3358B" w:rsidRPr="00A3358B" w:rsidRDefault="00A3358B" w:rsidP="00A3358B">
            <w:pPr>
              <w:pStyle w:val="TAL"/>
              <w:rPr>
                <w:ins w:id="430" w:author="MCC" w:date="2025-11-12T10:30:00Z" w16du:dateUtc="2025-11-12T09:30:00Z"/>
                <w:lang w:val="en-US"/>
              </w:rPr>
            </w:pPr>
            <w:ins w:id="43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C2491" w14:textId="77777777" w:rsidR="00A3358B" w:rsidRPr="00A3358B" w:rsidRDefault="00A3358B" w:rsidP="00A3358B">
            <w:pPr>
              <w:pStyle w:val="TAL"/>
              <w:rPr>
                <w:ins w:id="432" w:author="MCC" w:date="2025-11-12T10:30:00Z" w16du:dateUtc="2025-11-12T09:30:00Z"/>
                <w:lang w:val="en-US"/>
              </w:rPr>
            </w:pPr>
            <w:ins w:id="433" w:author="MCC" w:date="2025-11-12T10:30:00Z" w16du:dateUtc="2025-11-12T09:30:00Z">
              <w:r w:rsidRPr="00A3358B">
                <w:rPr>
                  <w:lang w:val="en-US"/>
                </w:rPr>
                <w:t>24.247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36EE5" w14:textId="77777777" w:rsidR="00A3358B" w:rsidRPr="00A3358B" w:rsidRDefault="00A3358B" w:rsidP="00A3358B">
            <w:pPr>
              <w:pStyle w:val="TAL"/>
              <w:rPr>
                <w:ins w:id="434" w:author="MCC" w:date="2025-11-12T10:30:00Z" w16du:dateUtc="2025-11-12T09:30:00Z"/>
                <w:lang w:val="en-US"/>
              </w:rPr>
            </w:pPr>
            <w:ins w:id="435" w:author="MCC" w:date="2025-11-12T10:30:00Z" w16du:dateUtc="2025-11-12T09:30:00Z">
              <w:r w:rsidRPr="00A3358B">
                <w:rPr>
                  <w:lang w:val="en-US"/>
                </w:rPr>
                <w:t>Messaging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22514" w14:textId="77777777" w:rsidR="00A3358B" w:rsidRPr="00A3358B" w:rsidRDefault="00A3358B" w:rsidP="00A3358B">
            <w:pPr>
              <w:pStyle w:val="TAL"/>
              <w:rPr>
                <w:ins w:id="436" w:author="MCC" w:date="2025-11-12T10:30:00Z" w16du:dateUtc="2025-11-12T09:30:00Z"/>
                <w:lang w:val="en-US"/>
              </w:rPr>
            </w:pPr>
            <w:ins w:id="437"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53A99" w14:textId="712533CF" w:rsidR="00A3358B" w:rsidRPr="00A3358B" w:rsidRDefault="00A3358B" w:rsidP="00A3358B">
            <w:pPr>
              <w:pStyle w:val="TAL"/>
              <w:rPr>
                <w:ins w:id="438" w:author="MCC" w:date="2025-11-12T10:30:00Z" w16du:dateUtc="2025-11-12T09:30:00Z"/>
                <w:lang w:val="en-US"/>
              </w:rPr>
            </w:pPr>
            <w:ins w:id="439" w:author="MCC" w:date="2025-11-12T10:30:00Z" w16du:dateUtc="2025-11-12T09:30:00Z">
              <w:r w:rsidRPr="007258B1">
                <w:rPr>
                  <w:lang w:val="en-US"/>
                </w:rPr>
                <w:t>Yes</w:t>
              </w:r>
            </w:ins>
          </w:p>
        </w:tc>
      </w:tr>
      <w:tr w:rsidR="00A3358B" w:rsidRPr="00A3358B" w14:paraId="65F0C389" w14:textId="77777777" w:rsidTr="00A3358B">
        <w:trPr>
          <w:tblCellSpacing w:w="0" w:type="dxa"/>
          <w:ins w:id="44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70BB5" w14:textId="77777777" w:rsidR="00A3358B" w:rsidRPr="00A3358B" w:rsidRDefault="00A3358B" w:rsidP="00A3358B">
            <w:pPr>
              <w:pStyle w:val="TAL"/>
              <w:rPr>
                <w:ins w:id="441" w:author="MCC" w:date="2025-11-12T10:30:00Z" w16du:dateUtc="2025-11-12T09:30:00Z"/>
                <w:lang w:val="en-US"/>
              </w:rPr>
            </w:pPr>
            <w:ins w:id="44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8EC28" w14:textId="77777777" w:rsidR="00A3358B" w:rsidRPr="00A3358B" w:rsidRDefault="00A3358B" w:rsidP="00A3358B">
            <w:pPr>
              <w:pStyle w:val="TAL"/>
              <w:rPr>
                <w:ins w:id="443" w:author="MCC" w:date="2025-11-12T10:30:00Z" w16du:dateUtc="2025-11-12T09:30:00Z"/>
                <w:lang w:val="en-US"/>
              </w:rPr>
            </w:pPr>
            <w:ins w:id="444" w:author="MCC" w:date="2025-11-12T10:30:00Z" w16du:dateUtc="2025-11-12T09:30:00Z">
              <w:r w:rsidRPr="00A3358B">
                <w:rPr>
                  <w:lang w:val="en-US"/>
                </w:rPr>
                <w:t>24.315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8865B" w14:textId="77777777" w:rsidR="00A3358B" w:rsidRPr="00A3358B" w:rsidRDefault="00A3358B" w:rsidP="00A3358B">
            <w:pPr>
              <w:pStyle w:val="TAL"/>
              <w:rPr>
                <w:ins w:id="445" w:author="MCC" w:date="2025-11-12T10:30:00Z" w16du:dateUtc="2025-11-12T09:30:00Z"/>
                <w:lang w:val="en-US"/>
              </w:rPr>
            </w:pPr>
            <w:ins w:id="446" w:author="MCC" w:date="2025-11-12T10:30:00Z" w16du:dateUtc="2025-11-12T09:30:00Z">
              <w:r w:rsidRPr="00A3358B">
                <w:rPr>
                  <w:lang w:val="en-US"/>
                </w:rPr>
                <w:t>IP Multimedia Subsystem (IMS) Operator Determined Barring (ODB); Stage 3: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74A5E" w14:textId="77777777" w:rsidR="00A3358B" w:rsidRPr="00A3358B" w:rsidRDefault="00A3358B" w:rsidP="00A3358B">
            <w:pPr>
              <w:pStyle w:val="TAL"/>
              <w:rPr>
                <w:ins w:id="447" w:author="MCC" w:date="2025-11-12T10:30:00Z" w16du:dateUtc="2025-11-12T09:30:00Z"/>
                <w:lang w:val="en-US"/>
              </w:rPr>
            </w:pPr>
            <w:ins w:id="448"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CD4E9" w14:textId="59784269" w:rsidR="00A3358B" w:rsidRPr="00A3358B" w:rsidRDefault="00A3358B" w:rsidP="00A3358B">
            <w:pPr>
              <w:pStyle w:val="TAL"/>
              <w:rPr>
                <w:ins w:id="449" w:author="MCC" w:date="2025-11-12T10:30:00Z" w16du:dateUtc="2025-11-12T09:30:00Z"/>
                <w:lang w:val="en-US"/>
              </w:rPr>
            </w:pPr>
            <w:ins w:id="450" w:author="MCC" w:date="2025-11-12T10:30:00Z" w16du:dateUtc="2025-11-12T09:30:00Z">
              <w:r w:rsidRPr="007258B1">
                <w:rPr>
                  <w:lang w:val="en-US"/>
                </w:rPr>
                <w:t>Yes</w:t>
              </w:r>
            </w:ins>
          </w:p>
        </w:tc>
      </w:tr>
      <w:tr w:rsidR="00A3358B" w:rsidRPr="00A3358B" w14:paraId="004DD22A" w14:textId="77777777" w:rsidTr="00A3358B">
        <w:trPr>
          <w:tblCellSpacing w:w="0" w:type="dxa"/>
          <w:ins w:id="45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A5741" w14:textId="77777777" w:rsidR="00A3358B" w:rsidRPr="00A3358B" w:rsidRDefault="00A3358B" w:rsidP="00A3358B">
            <w:pPr>
              <w:pStyle w:val="TAL"/>
              <w:rPr>
                <w:ins w:id="452" w:author="MCC" w:date="2025-11-12T10:30:00Z" w16du:dateUtc="2025-11-12T09:30:00Z"/>
                <w:lang w:val="en-US"/>
              </w:rPr>
            </w:pPr>
            <w:ins w:id="45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23573" w14:textId="77777777" w:rsidR="00A3358B" w:rsidRPr="00A3358B" w:rsidRDefault="00A3358B" w:rsidP="00A3358B">
            <w:pPr>
              <w:pStyle w:val="TAL"/>
              <w:rPr>
                <w:ins w:id="454" w:author="MCC" w:date="2025-11-12T10:30:00Z" w16du:dateUtc="2025-11-12T09:30:00Z"/>
                <w:lang w:val="en-US"/>
              </w:rPr>
            </w:pPr>
            <w:ins w:id="455" w:author="MCC" w:date="2025-11-12T10:30:00Z" w16du:dateUtc="2025-11-12T09:30:00Z">
              <w:r w:rsidRPr="00A3358B">
                <w:rPr>
                  <w:lang w:val="en-US"/>
                </w:rPr>
                <w:t>24.341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958A4" w14:textId="77777777" w:rsidR="00A3358B" w:rsidRPr="00A3358B" w:rsidRDefault="00A3358B" w:rsidP="00A3358B">
            <w:pPr>
              <w:pStyle w:val="TAL"/>
              <w:rPr>
                <w:ins w:id="456" w:author="MCC" w:date="2025-11-12T10:30:00Z" w16du:dateUtc="2025-11-12T09:30:00Z"/>
                <w:lang w:val="en-US"/>
              </w:rPr>
            </w:pPr>
            <w:ins w:id="457" w:author="MCC" w:date="2025-11-12T10:30:00Z" w16du:dateUtc="2025-11-12T09:30:00Z">
              <w:r w:rsidRPr="00A3358B">
                <w:rPr>
                  <w:lang w:val="en-US"/>
                </w:rPr>
                <w:t>Support of SMS over IP networks;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A5993" w14:textId="77777777" w:rsidR="00A3358B" w:rsidRPr="00A3358B" w:rsidRDefault="00A3358B" w:rsidP="00A3358B">
            <w:pPr>
              <w:pStyle w:val="TAL"/>
              <w:rPr>
                <w:ins w:id="458" w:author="MCC" w:date="2025-11-12T10:30:00Z" w16du:dateUtc="2025-11-12T09:30:00Z"/>
                <w:lang w:val="en-US"/>
              </w:rPr>
            </w:pPr>
            <w:ins w:id="459"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B5FFA" w14:textId="7976A11A" w:rsidR="00A3358B" w:rsidRPr="00A3358B" w:rsidRDefault="00A3358B" w:rsidP="00A3358B">
            <w:pPr>
              <w:pStyle w:val="TAL"/>
              <w:rPr>
                <w:ins w:id="460" w:author="MCC" w:date="2025-11-12T10:30:00Z" w16du:dateUtc="2025-11-12T09:30:00Z"/>
                <w:lang w:val="en-US"/>
              </w:rPr>
            </w:pPr>
            <w:ins w:id="461" w:author="MCC" w:date="2025-11-12T10:30:00Z" w16du:dateUtc="2025-11-12T09:30:00Z">
              <w:r w:rsidRPr="007258B1">
                <w:rPr>
                  <w:lang w:val="en-US"/>
                </w:rPr>
                <w:t>Yes</w:t>
              </w:r>
            </w:ins>
          </w:p>
        </w:tc>
      </w:tr>
      <w:tr w:rsidR="00A3358B" w:rsidRPr="00A3358B" w14:paraId="6DD02797" w14:textId="77777777" w:rsidTr="00A3358B">
        <w:trPr>
          <w:tblCellSpacing w:w="0" w:type="dxa"/>
          <w:ins w:id="46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44EA7" w14:textId="77777777" w:rsidR="00A3358B" w:rsidRPr="00A3358B" w:rsidRDefault="00A3358B" w:rsidP="00A3358B">
            <w:pPr>
              <w:pStyle w:val="TAL"/>
              <w:rPr>
                <w:ins w:id="463" w:author="MCC" w:date="2025-11-12T10:30:00Z" w16du:dateUtc="2025-11-12T09:30:00Z"/>
                <w:lang w:val="en-US"/>
              </w:rPr>
            </w:pPr>
            <w:ins w:id="46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A3BC1" w14:textId="77777777" w:rsidR="00A3358B" w:rsidRPr="00A3358B" w:rsidRDefault="00A3358B" w:rsidP="00A3358B">
            <w:pPr>
              <w:pStyle w:val="TAL"/>
              <w:rPr>
                <w:ins w:id="465" w:author="MCC" w:date="2025-11-12T10:30:00Z" w16du:dateUtc="2025-11-12T09:30:00Z"/>
                <w:lang w:val="en-US"/>
              </w:rPr>
            </w:pPr>
            <w:ins w:id="466" w:author="MCC" w:date="2025-11-12T10:30:00Z" w16du:dateUtc="2025-11-12T09:30:00Z">
              <w:r w:rsidRPr="00A3358B">
                <w:rPr>
                  <w:lang w:val="en-US"/>
                </w:rPr>
                <w:t>24.604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3303B" w14:textId="77777777" w:rsidR="00A3358B" w:rsidRPr="00A3358B" w:rsidRDefault="00A3358B" w:rsidP="00A3358B">
            <w:pPr>
              <w:pStyle w:val="TAL"/>
              <w:rPr>
                <w:ins w:id="467" w:author="MCC" w:date="2025-11-12T10:30:00Z" w16du:dateUtc="2025-11-12T09:30:00Z"/>
                <w:lang w:val="en-US"/>
              </w:rPr>
            </w:pPr>
            <w:ins w:id="468" w:author="MCC" w:date="2025-11-12T10:30:00Z" w16du:dateUtc="2025-11-12T09:30:00Z">
              <w:r w:rsidRPr="00A3358B">
                <w:rPr>
                  <w:lang w:val="en-US"/>
                </w:rPr>
                <w:t>Communication Diversion (CDIV)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E2E76" w14:textId="77777777" w:rsidR="00A3358B" w:rsidRPr="00A3358B" w:rsidRDefault="00A3358B" w:rsidP="00A3358B">
            <w:pPr>
              <w:pStyle w:val="TAL"/>
              <w:rPr>
                <w:ins w:id="469" w:author="MCC" w:date="2025-11-12T10:30:00Z" w16du:dateUtc="2025-11-12T09:30:00Z"/>
                <w:lang w:val="en-US"/>
              </w:rPr>
            </w:pPr>
            <w:ins w:id="470"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93558" w14:textId="04C106A0" w:rsidR="00A3358B" w:rsidRPr="00A3358B" w:rsidRDefault="00A3358B" w:rsidP="00A3358B">
            <w:pPr>
              <w:pStyle w:val="TAL"/>
              <w:rPr>
                <w:ins w:id="471" w:author="MCC" w:date="2025-11-12T10:30:00Z" w16du:dateUtc="2025-11-12T09:30:00Z"/>
                <w:lang w:val="en-US"/>
              </w:rPr>
            </w:pPr>
            <w:ins w:id="472" w:author="MCC" w:date="2025-11-12T10:30:00Z" w16du:dateUtc="2025-11-12T09:30:00Z">
              <w:r w:rsidRPr="007258B1">
                <w:rPr>
                  <w:lang w:val="en-US"/>
                </w:rPr>
                <w:t>Yes</w:t>
              </w:r>
            </w:ins>
          </w:p>
        </w:tc>
      </w:tr>
      <w:tr w:rsidR="00A3358B" w:rsidRPr="00A3358B" w14:paraId="7B64BDDD" w14:textId="77777777" w:rsidTr="00A3358B">
        <w:trPr>
          <w:tblCellSpacing w:w="0" w:type="dxa"/>
          <w:ins w:id="47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BB5A7" w14:textId="77777777" w:rsidR="00A3358B" w:rsidRPr="00A3358B" w:rsidRDefault="00A3358B" w:rsidP="00A3358B">
            <w:pPr>
              <w:pStyle w:val="TAL"/>
              <w:rPr>
                <w:ins w:id="474" w:author="MCC" w:date="2025-11-12T10:30:00Z" w16du:dateUtc="2025-11-12T09:30:00Z"/>
                <w:lang w:val="en-US"/>
              </w:rPr>
            </w:pPr>
            <w:ins w:id="47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4B3CA" w14:textId="77777777" w:rsidR="00A3358B" w:rsidRPr="00A3358B" w:rsidRDefault="00A3358B" w:rsidP="00A3358B">
            <w:pPr>
              <w:pStyle w:val="TAL"/>
              <w:rPr>
                <w:ins w:id="476" w:author="MCC" w:date="2025-11-12T10:30:00Z" w16du:dateUtc="2025-11-12T09:30:00Z"/>
                <w:lang w:val="en-US"/>
              </w:rPr>
            </w:pPr>
            <w:ins w:id="477" w:author="MCC" w:date="2025-11-12T10:30:00Z" w16du:dateUtc="2025-11-12T09:30:00Z">
              <w:r w:rsidRPr="00A3358B">
                <w:rPr>
                  <w:lang w:val="en-US"/>
                </w:rPr>
                <w:t>24.605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22A59" w14:textId="77777777" w:rsidR="00A3358B" w:rsidRPr="00A3358B" w:rsidRDefault="00A3358B" w:rsidP="00A3358B">
            <w:pPr>
              <w:pStyle w:val="TAL"/>
              <w:rPr>
                <w:ins w:id="478" w:author="MCC" w:date="2025-11-12T10:30:00Z" w16du:dateUtc="2025-11-12T09:30:00Z"/>
                <w:lang w:val="en-US"/>
              </w:rPr>
            </w:pPr>
            <w:ins w:id="479" w:author="MCC" w:date="2025-11-12T10:30:00Z" w16du:dateUtc="2025-11-12T09:30:00Z">
              <w:r w:rsidRPr="00A3358B">
                <w:rPr>
                  <w:lang w:val="en-US"/>
                </w:rPr>
                <w:t>Conference (CONF)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F4345" w14:textId="77777777" w:rsidR="00A3358B" w:rsidRPr="00A3358B" w:rsidRDefault="00A3358B" w:rsidP="00A3358B">
            <w:pPr>
              <w:pStyle w:val="TAL"/>
              <w:rPr>
                <w:ins w:id="480" w:author="MCC" w:date="2025-11-12T10:30:00Z" w16du:dateUtc="2025-11-12T09:30:00Z"/>
                <w:lang w:val="en-US"/>
              </w:rPr>
            </w:pPr>
            <w:ins w:id="481"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4649C" w14:textId="1E296B40" w:rsidR="00A3358B" w:rsidRPr="00A3358B" w:rsidRDefault="00A3358B" w:rsidP="00A3358B">
            <w:pPr>
              <w:pStyle w:val="TAL"/>
              <w:rPr>
                <w:ins w:id="482" w:author="MCC" w:date="2025-11-12T10:30:00Z" w16du:dateUtc="2025-11-12T09:30:00Z"/>
                <w:lang w:val="en-US"/>
              </w:rPr>
            </w:pPr>
            <w:ins w:id="483" w:author="MCC" w:date="2025-11-12T10:30:00Z" w16du:dateUtc="2025-11-12T09:30:00Z">
              <w:r w:rsidRPr="007258B1">
                <w:rPr>
                  <w:lang w:val="en-US"/>
                </w:rPr>
                <w:t>Yes</w:t>
              </w:r>
            </w:ins>
          </w:p>
        </w:tc>
      </w:tr>
      <w:tr w:rsidR="00A3358B" w:rsidRPr="00A3358B" w14:paraId="04C2BEE1" w14:textId="77777777" w:rsidTr="00A3358B">
        <w:trPr>
          <w:tblCellSpacing w:w="0" w:type="dxa"/>
          <w:ins w:id="48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4B79A" w14:textId="77777777" w:rsidR="00A3358B" w:rsidRPr="00A3358B" w:rsidRDefault="00A3358B" w:rsidP="00A3358B">
            <w:pPr>
              <w:pStyle w:val="TAL"/>
              <w:rPr>
                <w:ins w:id="485" w:author="MCC" w:date="2025-11-12T10:30:00Z" w16du:dateUtc="2025-11-12T09:30:00Z"/>
                <w:lang w:val="en-US"/>
              </w:rPr>
            </w:pPr>
            <w:ins w:id="48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47394" w14:textId="77777777" w:rsidR="00A3358B" w:rsidRPr="00A3358B" w:rsidRDefault="00A3358B" w:rsidP="00A3358B">
            <w:pPr>
              <w:pStyle w:val="TAL"/>
              <w:rPr>
                <w:ins w:id="487" w:author="MCC" w:date="2025-11-12T10:30:00Z" w16du:dateUtc="2025-11-12T09:30:00Z"/>
                <w:lang w:val="en-US"/>
              </w:rPr>
            </w:pPr>
            <w:ins w:id="488" w:author="MCC" w:date="2025-11-12T10:30:00Z" w16du:dateUtc="2025-11-12T09:30:00Z">
              <w:r w:rsidRPr="00A3358B">
                <w:rPr>
                  <w:lang w:val="en-US"/>
                </w:rPr>
                <w:t>24.606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2A611" w14:textId="77777777" w:rsidR="00A3358B" w:rsidRPr="00A3358B" w:rsidRDefault="00A3358B" w:rsidP="00A3358B">
            <w:pPr>
              <w:pStyle w:val="TAL"/>
              <w:rPr>
                <w:ins w:id="489" w:author="MCC" w:date="2025-11-12T10:30:00Z" w16du:dateUtc="2025-11-12T09:30:00Z"/>
                <w:lang w:val="en-US"/>
              </w:rPr>
            </w:pPr>
            <w:ins w:id="490" w:author="MCC" w:date="2025-11-12T10:30:00Z" w16du:dateUtc="2025-11-12T09:30:00Z">
              <w:r w:rsidRPr="00A3358B">
                <w:rPr>
                  <w:lang w:val="en-US"/>
                </w:rPr>
                <w:t>Message Waiting Indication (MWI)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9C7F1" w14:textId="77777777" w:rsidR="00A3358B" w:rsidRPr="00A3358B" w:rsidRDefault="00A3358B" w:rsidP="00A3358B">
            <w:pPr>
              <w:pStyle w:val="TAL"/>
              <w:rPr>
                <w:ins w:id="491" w:author="MCC" w:date="2025-11-12T10:30:00Z" w16du:dateUtc="2025-11-12T09:30:00Z"/>
                <w:lang w:val="en-US"/>
              </w:rPr>
            </w:pPr>
            <w:ins w:id="492"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86CCC" w14:textId="5D4AE1FE" w:rsidR="00A3358B" w:rsidRPr="00A3358B" w:rsidRDefault="00A3358B" w:rsidP="00A3358B">
            <w:pPr>
              <w:pStyle w:val="TAL"/>
              <w:rPr>
                <w:ins w:id="493" w:author="MCC" w:date="2025-11-12T10:30:00Z" w16du:dateUtc="2025-11-12T09:30:00Z"/>
                <w:lang w:val="en-US"/>
              </w:rPr>
            </w:pPr>
            <w:ins w:id="494" w:author="MCC" w:date="2025-11-12T10:30:00Z" w16du:dateUtc="2025-11-12T09:30:00Z">
              <w:r w:rsidRPr="007258B1">
                <w:rPr>
                  <w:lang w:val="en-US"/>
                </w:rPr>
                <w:t>Yes</w:t>
              </w:r>
            </w:ins>
          </w:p>
        </w:tc>
      </w:tr>
      <w:tr w:rsidR="00A3358B" w:rsidRPr="00A3358B" w14:paraId="4F578E3E" w14:textId="77777777" w:rsidTr="00A3358B">
        <w:trPr>
          <w:tblCellSpacing w:w="0" w:type="dxa"/>
          <w:ins w:id="49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17F60" w14:textId="77777777" w:rsidR="00A3358B" w:rsidRPr="00A3358B" w:rsidRDefault="00A3358B" w:rsidP="00A3358B">
            <w:pPr>
              <w:pStyle w:val="TAL"/>
              <w:rPr>
                <w:ins w:id="496" w:author="MCC" w:date="2025-11-12T10:30:00Z" w16du:dateUtc="2025-11-12T09:30:00Z"/>
                <w:lang w:val="en-US"/>
              </w:rPr>
            </w:pPr>
            <w:ins w:id="49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06436" w14:textId="77777777" w:rsidR="00A3358B" w:rsidRPr="00A3358B" w:rsidRDefault="00A3358B" w:rsidP="00A3358B">
            <w:pPr>
              <w:pStyle w:val="TAL"/>
              <w:rPr>
                <w:ins w:id="498" w:author="MCC" w:date="2025-11-12T10:30:00Z" w16du:dateUtc="2025-11-12T09:30:00Z"/>
                <w:lang w:val="en-US"/>
              </w:rPr>
            </w:pPr>
            <w:ins w:id="499" w:author="MCC" w:date="2025-11-12T10:30:00Z" w16du:dateUtc="2025-11-12T09:30:00Z">
              <w:r w:rsidRPr="00A3358B">
                <w:rPr>
                  <w:lang w:val="en-US"/>
                </w:rPr>
                <w:t>24.607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13965" w14:textId="77777777" w:rsidR="00A3358B" w:rsidRPr="00A3358B" w:rsidRDefault="00A3358B" w:rsidP="00A3358B">
            <w:pPr>
              <w:pStyle w:val="TAL"/>
              <w:rPr>
                <w:ins w:id="500" w:author="MCC" w:date="2025-11-12T10:30:00Z" w16du:dateUtc="2025-11-12T09:30:00Z"/>
                <w:lang w:val="en-US"/>
              </w:rPr>
            </w:pPr>
            <w:ins w:id="501" w:author="MCC" w:date="2025-11-12T10:30:00Z" w16du:dateUtc="2025-11-12T09:30:00Z">
              <w:r w:rsidRPr="00A3358B">
                <w:rPr>
                  <w:lang w:val="en-US"/>
                </w:rPr>
                <w:t>Originating Identification Presentation (OIP) and Originating Identification Restriction (OIR)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3A000" w14:textId="77777777" w:rsidR="00A3358B" w:rsidRPr="00A3358B" w:rsidRDefault="00A3358B" w:rsidP="00A3358B">
            <w:pPr>
              <w:pStyle w:val="TAL"/>
              <w:rPr>
                <w:ins w:id="502" w:author="MCC" w:date="2025-11-12T10:30:00Z" w16du:dateUtc="2025-11-12T09:30:00Z"/>
                <w:lang w:val="en-US"/>
              </w:rPr>
            </w:pPr>
            <w:ins w:id="503"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DDE58" w14:textId="7597EE26" w:rsidR="00A3358B" w:rsidRPr="00A3358B" w:rsidRDefault="00A3358B" w:rsidP="00A3358B">
            <w:pPr>
              <w:pStyle w:val="TAL"/>
              <w:rPr>
                <w:ins w:id="504" w:author="MCC" w:date="2025-11-12T10:30:00Z" w16du:dateUtc="2025-11-12T09:30:00Z"/>
                <w:lang w:val="en-US"/>
              </w:rPr>
            </w:pPr>
            <w:ins w:id="505" w:author="MCC" w:date="2025-11-12T10:30:00Z" w16du:dateUtc="2025-11-12T09:30:00Z">
              <w:r w:rsidRPr="007258B1">
                <w:rPr>
                  <w:lang w:val="en-US"/>
                </w:rPr>
                <w:t>Yes</w:t>
              </w:r>
            </w:ins>
          </w:p>
        </w:tc>
      </w:tr>
      <w:tr w:rsidR="00A3358B" w:rsidRPr="00A3358B" w14:paraId="7676D0B7" w14:textId="77777777" w:rsidTr="00A3358B">
        <w:trPr>
          <w:tblCellSpacing w:w="0" w:type="dxa"/>
          <w:ins w:id="50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8AF4F" w14:textId="77777777" w:rsidR="00A3358B" w:rsidRPr="00A3358B" w:rsidRDefault="00A3358B" w:rsidP="00A3358B">
            <w:pPr>
              <w:pStyle w:val="TAL"/>
              <w:rPr>
                <w:ins w:id="507" w:author="MCC" w:date="2025-11-12T10:30:00Z" w16du:dateUtc="2025-11-12T09:30:00Z"/>
                <w:lang w:val="en-US"/>
              </w:rPr>
            </w:pPr>
            <w:ins w:id="50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A567F" w14:textId="77777777" w:rsidR="00A3358B" w:rsidRPr="00A3358B" w:rsidRDefault="00A3358B" w:rsidP="00A3358B">
            <w:pPr>
              <w:pStyle w:val="TAL"/>
              <w:rPr>
                <w:ins w:id="509" w:author="MCC" w:date="2025-11-12T10:30:00Z" w16du:dateUtc="2025-11-12T09:30:00Z"/>
                <w:lang w:val="en-US"/>
              </w:rPr>
            </w:pPr>
            <w:ins w:id="510" w:author="MCC" w:date="2025-11-12T10:30:00Z" w16du:dateUtc="2025-11-12T09:30:00Z">
              <w:r w:rsidRPr="00A3358B">
                <w:rPr>
                  <w:lang w:val="en-US"/>
                </w:rPr>
                <w:t>24.608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51615" w14:textId="77777777" w:rsidR="00A3358B" w:rsidRPr="00A3358B" w:rsidRDefault="00A3358B" w:rsidP="00A3358B">
            <w:pPr>
              <w:pStyle w:val="TAL"/>
              <w:rPr>
                <w:ins w:id="511" w:author="MCC" w:date="2025-11-12T10:30:00Z" w16du:dateUtc="2025-11-12T09:30:00Z"/>
                <w:lang w:val="en-US"/>
              </w:rPr>
            </w:pPr>
            <w:ins w:id="512" w:author="MCC" w:date="2025-11-12T10:30:00Z" w16du:dateUtc="2025-11-12T09:30:00Z">
              <w:r w:rsidRPr="00A3358B">
                <w:rPr>
                  <w:lang w:val="en-US"/>
                </w:rPr>
                <w:t>Terminating Identification Presentation (TIP) and Terminating Identification Restriction (TIR)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D1C90" w14:textId="77777777" w:rsidR="00A3358B" w:rsidRPr="00A3358B" w:rsidRDefault="00A3358B" w:rsidP="00A3358B">
            <w:pPr>
              <w:pStyle w:val="TAL"/>
              <w:rPr>
                <w:ins w:id="513" w:author="MCC" w:date="2025-11-12T10:30:00Z" w16du:dateUtc="2025-11-12T09:30:00Z"/>
                <w:lang w:val="en-US"/>
              </w:rPr>
            </w:pPr>
            <w:ins w:id="514"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DA098" w14:textId="45A8C47A" w:rsidR="00A3358B" w:rsidRPr="00A3358B" w:rsidRDefault="00A3358B" w:rsidP="00A3358B">
            <w:pPr>
              <w:pStyle w:val="TAL"/>
              <w:rPr>
                <w:ins w:id="515" w:author="MCC" w:date="2025-11-12T10:30:00Z" w16du:dateUtc="2025-11-12T09:30:00Z"/>
                <w:lang w:val="en-US"/>
              </w:rPr>
            </w:pPr>
            <w:ins w:id="516" w:author="MCC" w:date="2025-11-12T10:30:00Z" w16du:dateUtc="2025-11-12T09:30:00Z">
              <w:r w:rsidRPr="007258B1">
                <w:rPr>
                  <w:lang w:val="en-US"/>
                </w:rPr>
                <w:t>Yes</w:t>
              </w:r>
            </w:ins>
          </w:p>
        </w:tc>
      </w:tr>
      <w:tr w:rsidR="00A3358B" w:rsidRPr="00A3358B" w14:paraId="7DA7AA3A" w14:textId="77777777" w:rsidTr="00A3358B">
        <w:trPr>
          <w:tblCellSpacing w:w="0" w:type="dxa"/>
          <w:ins w:id="51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1F318" w14:textId="77777777" w:rsidR="00A3358B" w:rsidRPr="00A3358B" w:rsidRDefault="00A3358B" w:rsidP="00A3358B">
            <w:pPr>
              <w:pStyle w:val="TAL"/>
              <w:rPr>
                <w:ins w:id="518" w:author="MCC" w:date="2025-11-12T10:30:00Z" w16du:dateUtc="2025-11-12T09:30:00Z"/>
                <w:lang w:val="en-US"/>
              </w:rPr>
            </w:pPr>
            <w:ins w:id="51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7A7DF" w14:textId="77777777" w:rsidR="00A3358B" w:rsidRPr="00A3358B" w:rsidRDefault="00A3358B" w:rsidP="00A3358B">
            <w:pPr>
              <w:pStyle w:val="TAL"/>
              <w:rPr>
                <w:ins w:id="520" w:author="MCC" w:date="2025-11-12T10:30:00Z" w16du:dateUtc="2025-11-12T09:30:00Z"/>
                <w:lang w:val="en-US"/>
              </w:rPr>
            </w:pPr>
            <w:ins w:id="521" w:author="MCC" w:date="2025-11-12T10:30:00Z" w16du:dateUtc="2025-11-12T09:30:00Z">
              <w:r w:rsidRPr="00A3358B">
                <w:rPr>
                  <w:lang w:val="en-US"/>
                </w:rPr>
                <w:t>24.610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01324" w14:textId="77777777" w:rsidR="00A3358B" w:rsidRPr="00A3358B" w:rsidRDefault="00A3358B" w:rsidP="00A3358B">
            <w:pPr>
              <w:pStyle w:val="TAL"/>
              <w:rPr>
                <w:ins w:id="522" w:author="MCC" w:date="2025-11-12T10:30:00Z" w16du:dateUtc="2025-11-12T09:30:00Z"/>
                <w:lang w:val="en-US"/>
              </w:rPr>
            </w:pPr>
            <w:ins w:id="523" w:author="MCC" w:date="2025-11-12T10:30:00Z" w16du:dateUtc="2025-11-12T09:30:00Z">
              <w:r w:rsidRPr="00A3358B">
                <w:rPr>
                  <w:lang w:val="en-US"/>
                </w:rPr>
                <w:t>Communication HOLD (HOLD)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B32F5" w14:textId="77777777" w:rsidR="00A3358B" w:rsidRPr="00A3358B" w:rsidRDefault="00A3358B" w:rsidP="00A3358B">
            <w:pPr>
              <w:pStyle w:val="TAL"/>
              <w:rPr>
                <w:ins w:id="524" w:author="MCC" w:date="2025-11-12T10:30:00Z" w16du:dateUtc="2025-11-12T09:30:00Z"/>
                <w:lang w:val="en-US"/>
              </w:rPr>
            </w:pPr>
            <w:ins w:id="525"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EA39D" w14:textId="1B2B4E7E" w:rsidR="00A3358B" w:rsidRPr="00A3358B" w:rsidRDefault="00A3358B" w:rsidP="00A3358B">
            <w:pPr>
              <w:pStyle w:val="TAL"/>
              <w:rPr>
                <w:ins w:id="526" w:author="MCC" w:date="2025-11-12T10:30:00Z" w16du:dateUtc="2025-11-12T09:30:00Z"/>
                <w:lang w:val="en-US"/>
              </w:rPr>
            </w:pPr>
            <w:ins w:id="527" w:author="MCC" w:date="2025-11-12T10:30:00Z" w16du:dateUtc="2025-11-12T09:30:00Z">
              <w:r w:rsidRPr="007258B1">
                <w:rPr>
                  <w:lang w:val="en-US"/>
                </w:rPr>
                <w:t>Yes</w:t>
              </w:r>
            </w:ins>
          </w:p>
        </w:tc>
      </w:tr>
      <w:tr w:rsidR="00A3358B" w:rsidRPr="00A3358B" w14:paraId="32006E1D" w14:textId="77777777" w:rsidTr="00A3358B">
        <w:trPr>
          <w:tblCellSpacing w:w="0" w:type="dxa"/>
          <w:ins w:id="52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A7E5D" w14:textId="77777777" w:rsidR="00A3358B" w:rsidRPr="00A3358B" w:rsidRDefault="00A3358B" w:rsidP="00A3358B">
            <w:pPr>
              <w:pStyle w:val="TAL"/>
              <w:rPr>
                <w:ins w:id="529" w:author="MCC" w:date="2025-11-12T10:30:00Z" w16du:dateUtc="2025-11-12T09:30:00Z"/>
                <w:lang w:val="en-US"/>
              </w:rPr>
            </w:pPr>
            <w:ins w:id="53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E8309" w14:textId="77777777" w:rsidR="00A3358B" w:rsidRPr="00A3358B" w:rsidRDefault="00A3358B" w:rsidP="00A3358B">
            <w:pPr>
              <w:pStyle w:val="TAL"/>
              <w:rPr>
                <w:ins w:id="531" w:author="MCC" w:date="2025-11-12T10:30:00Z" w16du:dateUtc="2025-11-12T09:30:00Z"/>
                <w:lang w:val="en-US"/>
              </w:rPr>
            </w:pPr>
            <w:ins w:id="532" w:author="MCC" w:date="2025-11-12T10:30:00Z" w16du:dateUtc="2025-11-12T09:30:00Z">
              <w:r w:rsidRPr="00A3358B">
                <w:rPr>
                  <w:lang w:val="en-US"/>
                </w:rPr>
                <w:t>24.611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5D487" w14:textId="77777777" w:rsidR="00A3358B" w:rsidRPr="00A3358B" w:rsidRDefault="00A3358B" w:rsidP="00A3358B">
            <w:pPr>
              <w:pStyle w:val="TAL"/>
              <w:rPr>
                <w:ins w:id="533" w:author="MCC" w:date="2025-11-12T10:30:00Z" w16du:dateUtc="2025-11-12T09:30:00Z"/>
                <w:lang w:val="en-US"/>
              </w:rPr>
            </w:pPr>
            <w:ins w:id="534" w:author="MCC" w:date="2025-11-12T10:30:00Z" w16du:dateUtc="2025-11-12T09:30:00Z">
              <w:r w:rsidRPr="00A3358B">
                <w:rPr>
                  <w:lang w:val="en-US"/>
                </w:rPr>
                <w:t>Anonymous Communication Rejection (ACR) and Communication Barring (CB)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6F404" w14:textId="77777777" w:rsidR="00A3358B" w:rsidRPr="00A3358B" w:rsidRDefault="00A3358B" w:rsidP="00A3358B">
            <w:pPr>
              <w:pStyle w:val="TAL"/>
              <w:rPr>
                <w:ins w:id="535" w:author="MCC" w:date="2025-11-12T10:30:00Z" w16du:dateUtc="2025-11-12T09:30:00Z"/>
                <w:lang w:val="en-US"/>
              </w:rPr>
            </w:pPr>
            <w:ins w:id="536"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C2767" w14:textId="24ED8BCE" w:rsidR="00A3358B" w:rsidRPr="00A3358B" w:rsidRDefault="00A3358B" w:rsidP="00A3358B">
            <w:pPr>
              <w:pStyle w:val="TAL"/>
              <w:rPr>
                <w:ins w:id="537" w:author="MCC" w:date="2025-11-12T10:30:00Z" w16du:dateUtc="2025-11-12T09:30:00Z"/>
                <w:lang w:val="en-US"/>
              </w:rPr>
            </w:pPr>
            <w:ins w:id="538" w:author="MCC" w:date="2025-11-12T10:30:00Z" w16du:dateUtc="2025-11-12T09:30:00Z">
              <w:r w:rsidRPr="007258B1">
                <w:rPr>
                  <w:lang w:val="en-US"/>
                </w:rPr>
                <w:t>Yes</w:t>
              </w:r>
            </w:ins>
          </w:p>
        </w:tc>
      </w:tr>
      <w:tr w:rsidR="00A3358B" w:rsidRPr="00A3358B" w14:paraId="7DF87606" w14:textId="77777777" w:rsidTr="00A3358B">
        <w:trPr>
          <w:tblCellSpacing w:w="0" w:type="dxa"/>
          <w:ins w:id="53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D2441" w14:textId="77777777" w:rsidR="00A3358B" w:rsidRPr="00A3358B" w:rsidRDefault="00A3358B" w:rsidP="00A3358B">
            <w:pPr>
              <w:pStyle w:val="TAL"/>
              <w:rPr>
                <w:ins w:id="540" w:author="MCC" w:date="2025-11-12T10:30:00Z" w16du:dateUtc="2025-11-12T09:30:00Z"/>
                <w:lang w:val="en-US"/>
              </w:rPr>
            </w:pPr>
            <w:ins w:id="54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4A3A9" w14:textId="77777777" w:rsidR="00A3358B" w:rsidRPr="00A3358B" w:rsidRDefault="00A3358B" w:rsidP="00A3358B">
            <w:pPr>
              <w:pStyle w:val="TAL"/>
              <w:rPr>
                <w:ins w:id="542" w:author="MCC" w:date="2025-11-12T10:30:00Z" w16du:dateUtc="2025-11-12T09:30:00Z"/>
                <w:lang w:val="en-US"/>
              </w:rPr>
            </w:pPr>
            <w:ins w:id="543" w:author="MCC" w:date="2025-11-12T10:30:00Z" w16du:dateUtc="2025-11-12T09:30:00Z">
              <w:r w:rsidRPr="00A3358B">
                <w:rPr>
                  <w:lang w:val="en-US"/>
                </w:rPr>
                <w:t>24.615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76044" w14:textId="77777777" w:rsidR="00A3358B" w:rsidRPr="00A3358B" w:rsidRDefault="00A3358B" w:rsidP="00A3358B">
            <w:pPr>
              <w:pStyle w:val="TAL"/>
              <w:rPr>
                <w:ins w:id="544" w:author="MCC" w:date="2025-11-12T10:30:00Z" w16du:dateUtc="2025-11-12T09:30:00Z"/>
                <w:lang w:val="en-US"/>
              </w:rPr>
            </w:pPr>
            <w:ins w:id="545" w:author="MCC" w:date="2025-11-12T10:30:00Z" w16du:dateUtc="2025-11-12T09:30:00Z">
              <w:r w:rsidRPr="00A3358B">
                <w:rPr>
                  <w:lang w:val="en-US"/>
                </w:rPr>
                <w:t>Communication Waiting (CW)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4CA52" w14:textId="77777777" w:rsidR="00A3358B" w:rsidRPr="00A3358B" w:rsidRDefault="00A3358B" w:rsidP="00A3358B">
            <w:pPr>
              <w:pStyle w:val="TAL"/>
              <w:rPr>
                <w:ins w:id="546" w:author="MCC" w:date="2025-11-12T10:30:00Z" w16du:dateUtc="2025-11-12T09:30:00Z"/>
                <w:lang w:val="en-US"/>
              </w:rPr>
            </w:pPr>
            <w:ins w:id="547"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29FC8" w14:textId="05F06DC5" w:rsidR="00A3358B" w:rsidRPr="00A3358B" w:rsidRDefault="00A3358B" w:rsidP="00A3358B">
            <w:pPr>
              <w:pStyle w:val="TAL"/>
              <w:rPr>
                <w:ins w:id="548" w:author="MCC" w:date="2025-11-12T10:30:00Z" w16du:dateUtc="2025-11-12T09:30:00Z"/>
                <w:lang w:val="en-US"/>
              </w:rPr>
            </w:pPr>
            <w:ins w:id="549" w:author="MCC" w:date="2025-11-12T10:30:00Z" w16du:dateUtc="2025-11-12T09:30:00Z">
              <w:r w:rsidRPr="007258B1">
                <w:rPr>
                  <w:lang w:val="en-US"/>
                </w:rPr>
                <w:t>Yes</w:t>
              </w:r>
            </w:ins>
          </w:p>
        </w:tc>
      </w:tr>
      <w:tr w:rsidR="00A3358B" w:rsidRPr="00A3358B" w14:paraId="70C23F83" w14:textId="77777777" w:rsidTr="00A3358B">
        <w:trPr>
          <w:tblCellSpacing w:w="0" w:type="dxa"/>
          <w:ins w:id="55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4B120" w14:textId="77777777" w:rsidR="00A3358B" w:rsidRPr="00A3358B" w:rsidRDefault="00A3358B" w:rsidP="00A3358B">
            <w:pPr>
              <w:pStyle w:val="TAL"/>
              <w:rPr>
                <w:ins w:id="551" w:author="MCC" w:date="2025-11-12T10:30:00Z" w16du:dateUtc="2025-11-12T09:30:00Z"/>
                <w:lang w:val="en-US"/>
              </w:rPr>
            </w:pPr>
            <w:ins w:id="55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BF6A9" w14:textId="77777777" w:rsidR="00A3358B" w:rsidRPr="00A3358B" w:rsidRDefault="00A3358B" w:rsidP="00A3358B">
            <w:pPr>
              <w:pStyle w:val="TAL"/>
              <w:rPr>
                <w:ins w:id="553" w:author="MCC" w:date="2025-11-12T10:30:00Z" w16du:dateUtc="2025-11-12T09:30:00Z"/>
                <w:lang w:val="en-US"/>
              </w:rPr>
            </w:pPr>
            <w:ins w:id="554" w:author="MCC" w:date="2025-11-12T10:30:00Z" w16du:dateUtc="2025-11-12T09:30:00Z">
              <w:r w:rsidRPr="00A3358B">
                <w:rPr>
                  <w:lang w:val="en-US"/>
                </w:rPr>
                <w:t>24.616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289A9" w14:textId="77777777" w:rsidR="00A3358B" w:rsidRPr="00A3358B" w:rsidRDefault="00A3358B" w:rsidP="00A3358B">
            <w:pPr>
              <w:pStyle w:val="TAL"/>
              <w:rPr>
                <w:ins w:id="555" w:author="MCC" w:date="2025-11-12T10:30:00Z" w16du:dateUtc="2025-11-12T09:30:00Z"/>
                <w:lang w:val="en-US"/>
              </w:rPr>
            </w:pPr>
            <w:ins w:id="556" w:author="MCC" w:date="2025-11-12T10:30:00Z" w16du:dateUtc="2025-11-12T09:30:00Z">
              <w:r w:rsidRPr="00A3358B">
                <w:rPr>
                  <w:lang w:val="en-US"/>
                </w:rPr>
                <w:t>Malicious Communication Identification (MCID)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7F12F" w14:textId="77777777" w:rsidR="00A3358B" w:rsidRPr="00A3358B" w:rsidRDefault="00A3358B" w:rsidP="00A3358B">
            <w:pPr>
              <w:pStyle w:val="TAL"/>
              <w:rPr>
                <w:ins w:id="557" w:author="MCC" w:date="2025-11-12T10:30:00Z" w16du:dateUtc="2025-11-12T09:30:00Z"/>
                <w:lang w:val="en-US"/>
              </w:rPr>
            </w:pPr>
            <w:ins w:id="558"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C7B48" w14:textId="3D52E810" w:rsidR="00A3358B" w:rsidRPr="00A3358B" w:rsidRDefault="00A3358B" w:rsidP="00A3358B">
            <w:pPr>
              <w:pStyle w:val="TAL"/>
              <w:rPr>
                <w:ins w:id="559" w:author="MCC" w:date="2025-11-12T10:30:00Z" w16du:dateUtc="2025-11-12T09:30:00Z"/>
                <w:lang w:val="en-US"/>
              </w:rPr>
            </w:pPr>
            <w:ins w:id="560" w:author="MCC" w:date="2025-11-12T10:30:00Z" w16du:dateUtc="2025-11-12T09:30:00Z">
              <w:r w:rsidRPr="007258B1">
                <w:rPr>
                  <w:lang w:val="en-US"/>
                </w:rPr>
                <w:t>Yes</w:t>
              </w:r>
            </w:ins>
          </w:p>
        </w:tc>
      </w:tr>
      <w:tr w:rsidR="00A3358B" w:rsidRPr="00A3358B" w14:paraId="70E5D9B9" w14:textId="77777777" w:rsidTr="00A3358B">
        <w:trPr>
          <w:tblCellSpacing w:w="0" w:type="dxa"/>
          <w:ins w:id="56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B73EE" w14:textId="77777777" w:rsidR="00A3358B" w:rsidRPr="00A3358B" w:rsidRDefault="00A3358B" w:rsidP="00A3358B">
            <w:pPr>
              <w:pStyle w:val="TAL"/>
              <w:rPr>
                <w:ins w:id="562" w:author="MCC" w:date="2025-11-12T10:30:00Z" w16du:dateUtc="2025-11-12T09:30:00Z"/>
                <w:lang w:val="en-US"/>
              </w:rPr>
            </w:pPr>
            <w:ins w:id="56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B6EAB" w14:textId="77777777" w:rsidR="00A3358B" w:rsidRPr="00A3358B" w:rsidRDefault="00A3358B" w:rsidP="00A3358B">
            <w:pPr>
              <w:pStyle w:val="TAL"/>
              <w:rPr>
                <w:ins w:id="564" w:author="MCC" w:date="2025-11-12T10:30:00Z" w16du:dateUtc="2025-11-12T09:30:00Z"/>
                <w:lang w:val="en-US"/>
              </w:rPr>
            </w:pPr>
            <w:ins w:id="565" w:author="MCC" w:date="2025-11-12T10:30:00Z" w16du:dateUtc="2025-11-12T09:30:00Z">
              <w:r w:rsidRPr="00A3358B">
                <w:rPr>
                  <w:lang w:val="en-US"/>
                </w:rPr>
                <w:t>24.628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15D9A" w14:textId="77777777" w:rsidR="00A3358B" w:rsidRPr="00A3358B" w:rsidRDefault="00A3358B" w:rsidP="00A3358B">
            <w:pPr>
              <w:pStyle w:val="TAL"/>
              <w:rPr>
                <w:ins w:id="566" w:author="MCC" w:date="2025-11-12T10:30:00Z" w16du:dateUtc="2025-11-12T09:30:00Z"/>
                <w:lang w:val="en-US"/>
              </w:rPr>
            </w:pPr>
            <w:ins w:id="567" w:author="MCC" w:date="2025-11-12T10:30:00Z" w16du:dateUtc="2025-11-12T09:30:00Z">
              <w:r w:rsidRPr="00A3358B">
                <w:rPr>
                  <w:lang w:val="en-US"/>
                </w:rPr>
                <w:t>Common Basic Communication procedures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0C1B9" w14:textId="77777777" w:rsidR="00A3358B" w:rsidRPr="00A3358B" w:rsidRDefault="00A3358B" w:rsidP="00A3358B">
            <w:pPr>
              <w:pStyle w:val="TAL"/>
              <w:rPr>
                <w:ins w:id="568" w:author="MCC" w:date="2025-11-12T10:30:00Z" w16du:dateUtc="2025-11-12T09:30:00Z"/>
                <w:lang w:val="en-US"/>
              </w:rPr>
            </w:pPr>
            <w:ins w:id="569"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4BBD0" w14:textId="24CBF5F7" w:rsidR="00A3358B" w:rsidRPr="00A3358B" w:rsidRDefault="00A3358B" w:rsidP="00A3358B">
            <w:pPr>
              <w:pStyle w:val="TAL"/>
              <w:rPr>
                <w:ins w:id="570" w:author="MCC" w:date="2025-11-12T10:30:00Z" w16du:dateUtc="2025-11-12T09:30:00Z"/>
                <w:lang w:val="en-US"/>
              </w:rPr>
            </w:pPr>
            <w:ins w:id="571" w:author="MCC" w:date="2025-11-12T10:30:00Z" w16du:dateUtc="2025-11-12T09:30:00Z">
              <w:r w:rsidRPr="007258B1">
                <w:rPr>
                  <w:lang w:val="en-US"/>
                </w:rPr>
                <w:t>Yes</w:t>
              </w:r>
            </w:ins>
          </w:p>
        </w:tc>
      </w:tr>
      <w:tr w:rsidR="00A3358B" w:rsidRPr="00A3358B" w14:paraId="7AC50E0D" w14:textId="77777777" w:rsidTr="00A3358B">
        <w:trPr>
          <w:tblCellSpacing w:w="0" w:type="dxa"/>
          <w:ins w:id="57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E9321" w14:textId="77777777" w:rsidR="00A3358B" w:rsidRPr="00A3358B" w:rsidRDefault="00A3358B" w:rsidP="00A3358B">
            <w:pPr>
              <w:pStyle w:val="TAL"/>
              <w:rPr>
                <w:ins w:id="573" w:author="MCC" w:date="2025-11-12T10:30:00Z" w16du:dateUtc="2025-11-12T09:30:00Z"/>
                <w:lang w:val="en-US"/>
              </w:rPr>
            </w:pPr>
            <w:ins w:id="57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F3BD2" w14:textId="77777777" w:rsidR="00A3358B" w:rsidRPr="00A3358B" w:rsidRDefault="00A3358B" w:rsidP="00A3358B">
            <w:pPr>
              <w:pStyle w:val="TAL"/>
              <w:rPr>
                <w:ins w:id="575" w:author="MCC" w:date="2025-11-12T10:30:00Z" w16du:dateUtc="2025-11-12T09:30:00Z"/>
                <w:lang w:val="en-US"/>
              </w:rPr>
            </w:pPr>
            <w:ins w:id="576" w:author="MCC" w:date="2025-11-12T10:30:00Z" w16du:dateUtc="2025-11-12T09:30:00Z">
              <w:r w:rsidRPr="00A3358B">
                <w:rPr>
                  <w:lang w:val="en-US"/>
                </w:rPr>
                <w:t>24.629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6B12B" w14:textId="77777777" w:rsidR="00A3358B" w:rsidRPr="00A3358B" w:rsidRDefault="00A3358B" w:rsidP="00A3358B">
            <w:pPr>
              <w:pStyle w:val="TAL"/>
              <w:rPr>
                <w:ins w:id="577" w:author="MCC" w:date="2025-11-12T10:30:00Z" w16du:dateUtc="2025-11-12T09:30:00Z"/>
                <w:lang w:val="en-US"/>
              </w:rPr>
            </w:pPr>
            <w:ins w:id="578" w:author="MCC" w:date="2025-11-12T10:30:00Z" w16du:dateUtc="2025-11-12T09:30:00Z">
              <w:r w:rsidRPr="00A3358B">
                <w:rPr>
                  <w:lang w:val="en-US"/>
                </w:rPr>
                <w:t>Explicit Communication Transfer (ECT)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79C34" w14:textId="77777777" w:rsidR="00A3358B" w:rsidRPr="00A3358B" w:rsidRDefault="00A3358B" w:rsidP="00A3358B">
            <w:pPr>
              <w:pStyle w:val="TAL"/>
              <w:rPr>
                <w:ins w:id="579" w:author="MCC" w:date="2025-11-12T10:30:00Z" w16du:dateUtc="2025-11-12T09:30:00Z"/>
                <w:lang w:val="en-US"/>
              </w:rPr>
            </w:pPr>
            <w:ins w:id="580"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07212" w14:textId="22F33CAA" w:rsidR="00A3358B" w:rsidRPr="00A3358B" w:rsidRDefault="00A3358B" w:rsidP="00A3358B">
            <w:pPr>
              <w:pStyle w:val="TAL"/>
              <w:rPr>
                <w:ins w:id="581" w:author="MCC" w:date="2025-11-12T10:30:00Z" w16du:dateUtc="2025-11-12T09:30:00Z"/>
                <w:lang w:val="en-US"/>
              </w:rPr>
            </w:pPr>
            <w:ins w:id="582" w:author="MCC" w:date="2025-11-12T10:30:00Z" w16du:dateUtc="2025-11-12T09:30:00Z">
              <w:r w:rsidRPr="007258B1">
                <w:rPr>
                  <w:lang w:val="en-US"/>
                </w:rPr>
                <w:t>Yes</w:t>
              </w:r>
            </w:ins>
          </w:p>
        </w:tc>
      </w:tr>
      <w:tr w:rsidR="00A3358B" w:rsidRPr="00A3358B" w14:paraId="6A14815B" w14:textId="77777777" w:rsidTr="00A3358B">
        <w:trPr>
          <w:tblCellSpacing w:w="0" w:type="dxa"/>
          <w:ins w:id="58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9100A" w14:textId="77777777" w:rsidR="00A3358B" w:rsidRPr="00A3358B" w:rsidRDefault="00A3358B" w:rsidP="00A3358B">
            <w:pPr>
              <w:pStyle w:val="TAL"/>
              <w:rPr>
                <w:ins w:id="584" w:author="MCC" w:date="2025-11-12T10:30:00Z" w16du:dateUtc="2025-11-12T09:30:00Z"/>
                <w:lang w:val="en-US"/>
              </w:rPr>
            </w:pPr>
            <w:ins w:id="58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951A1" w14:textId="77777777" w:rsidR="00A3358B" w:rsidRPr="00A3358B" w:rsidRDefault="00A3358B" w:rsidP="00A3358B">
            <w:pPr>
              <w:pStyle w:val="TAL"/>
              <w:rPr>
                <w:ins w:id="586" w:author="MCC" w:date="2025-11-12T10:30:00Z" w16du:dateUtc="2025-11-12T09:30:00Z"/>
                <w:lang w:val="en-US"/>
              </w:rPr>
            </w:pPr>
            <w:ins w:id="587" w:author="MCC" w:date="2025-11-12T10:30:00Z" w16du:dateUtc="2025-11-12T09:30:00Z">
              <w:r w:rsidRPr="00A3358B">
                <w:rPr>
                  <w:lang w:val="en-US"/>
                </w:rPr>
                <w:t>24.642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D9362" w14:textId="77777777" w:rsidR="00A3358B" w:rsidRPr="00A3358B" w:rsidRDefault="00A3358B" w:rsidP="00A3358B">
            <w:pPr>
              <w:pStyle w:val="TAL"/>
              <w:rPr>
                <w:ins w:id="588" w:author="MCC" w:date="2025-11-12T10:30:00Z" w16du:dateUtc="2025-11-12T09:30:00Z"/>
                <w:lang w:val="en-US"/>
              </w:rPr>
            </w:pPr>
            <w:ins w:id="589" w:author="MCC" w:date="2025-11-12T10:30:00Z" w16du:dateUtc="2025-11-12T09:30:00Z">
              <w:r w:rsidRPr="00A3358B">
                <w:rPr>
                  <w:lang w:val="en-US"/>
                </w:rPr>
                <w:t>Completion of Communications to Busy Subscriber (CCBS) and Completion of Communications by No Reply (CCNR)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C0738" w14:textId="77777777" w:rsidR="00A3358B" w:rsidRPr="00A3358B" w:rsidRDefault="00A3358B" w:rsidP="00A3358B">
            <w:pPr>
              <w:pStyle w:val="TAL"/>
              <w:rPr>
                <w:ins w:id="590" w:author="MCC" w:date="2025-11-12T10:30:00Z" w16du:dateUtc="2025-11-12T09:30:00Z"/>
                <w:lang w:val="en-US"/>
              </w:rPr>
            </w:pPr>
            <w:ins w:id="591"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DC969" w14:textId="6FCD8C14" w:rsidR="00A3358B" w:rsidRPr="00A3358B" w:rsidRDefault="00A3358B" w:rsidP="00A3358B">
            <w:pPr>
              <w:pStyle w:val="TAL"/>
              <w:rPr>
                <w:ins w:id="592" w:author="MCC" w:date="2025-11-12T10:30:00Z" w16du:dateUtc="2025-11-12T09:30:00Z"/>
                <w:lang w:val="en-US"/>
              </w:rPr>
            </w:pPr>
            <w:ins w:id="593" w:author="MCC" w:date="2025-11-12T10:30:00Z" w16du:dateUtc="2025-11-12T09:30:00Z">
              <w:r w:rsidRPr="007258B1">
                <w:rPr>
                  <w:lang w:val="en-US"/>
                </w:rPr>
                <w:t>Yes</w:t>
              </w:r>
            </w:ins>
          </w:p>
        </w:tc>
      </w:tr>
      <w:tr w:rsidR="00A3358B" w:rsidRPr="00A3358B" w14:paraId="2CF63608" w14:textId="77777777" w:rsidTr="00A3358B">
        <w:trPr>
          <w:tblCellSpacing w:w="0" w:type="dxa"/>
          <w:ins w:id="59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37373" w14:textId="77777777" w:rsidR="00A3358B" w:rsidRPr="00A3358B" w:rsidRDefault="00A3358B" w:rsidP="00A3358B">
            <w:pPr>
              <w:pStyle w:val="TAL"/>
              <w:rPr>
                <w:ins w:id="595" w:author="MCC" w:date="2025-11-12T10:30:00Z" w16du:dateUtc="2025-11-12T09:30:00Z"/>
                <w:lang w:val="en-US"/>
              </w:rPr>
            </w:pPr>
            <w:ins w:id="59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0D221" w14:textId="77777777" w:rsidR="00A3358B" w:rsidRPr="00A3358B" w:rsidRDefault="00A3358B" w:rsidP="00A3358B">
            <w:pPr>
              <w:pStyle w:val="TAL"/>
              <w:rPr>
                <w:ins w:id="597" w:author="MCC" w:date="2025-11-12T10:30:00Z" w16du:dateUtc="2025-11-12T09:30:00Z"/>
                <w:lang w:val="en-US"/>
              </w:rPr>
            </w:pPr>
            <w:ins w:id="598" w:author="MCC" w:date="2025-11-12T10:30:00Z" w16du:dateUtc="2025-11-12T09:30:00Z">
              <w:r w:rsidRPr="00A3358B">
                <w:rPr>
                  <w:lang w:val="en-US"/>
                </w:rPr>
                <w:t>24.647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9FD2D" w14:textId="77777777" w:rsidR="00A3358B" w:rsidRPr="00A3358B" w:rsidRDefault="00A3358B" w:rsidP="00A3358B">
            <w:pPr>
              <w:pStyle w:val="TAL"/>
              <w:rPr>
                <w:ins w:id="599" w:author="MCC" w:date="2025-11-12T10:30:00Z" w16du:dateUtc="2025-11-12T09:30:00Z"/>
                <w:lang w:val="en-US"/>
              </w:rPr>
            </w:pPr>
            <w:ins w:id="600" w:author="MCC" w:date="2025-11-12T10:30:00Z" w16du:dateUtc="2025-11-12T09:30:00Z">
              <w:r w:rsidRPr="00A3358B">
                <w:rPr>
                  <w:lang w:val="en-US"/>
                </w:rPr>
                <w:t>Advice Of Charge (AOC) using IP Multimedia (IM) Core Network (CN) subsystem</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2823D" w14:textId="77777777" w:rsidR="00A3358B" w:rsidRPr="00A3358B" w:rsidRDefault="00A3358B" w:rsidP="00A3358B">
            <w:pPr>
              <w:pStyle w:val="TAL"/>
              <w:rPr>
                <w:ins w:id="601" w:author="MCC" w:date="2025-11-12T10:30:00Z" w16du:dateUtc="2025-11-12T09:30:00Z"/>
                <w:lang w:val="en-US"/>
              </w:rPr>
            </w:pPr>
            <w:ins w:id="602"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B1E4C" w14:textId="4D679241" w:rsidR="00A3358B" w:rsidRPr="00A3358B" w:rsidRDefault="00A3358B" w:rsidP="00A3358B">
            <w:pPr>
              <w:pStyle w:val="TAL"/>
              <w:rPr>
                <w:ins w:id="603" w:author="MCC" w:date="2025-11-12T10:30:00Z" w16du:dateUtc="2025-11-12T09:30:00Z"/>
                <w:lang w:val="en-US"/>
              </w:rPr>
            </w:pPr>
            <w:ins w:id="604" w:author="MCC" w:date="2025-11-12T10:30:00Z" w16du:dateUtc="2025-11-12T09:30:00Z">
              <w:r w:rsidRPr="007258B1">
                <w:rPr>
                  <w:lang w:val="en-US"/>
                </w:rPr>
                <w:t>Yes</w:t>
              </w:r>
            </w:ins>
          </w:p>
        </w:tc>
      </w:tr>
      <w:tr w:rsidR="00A3358B" w:rsidRPr="00A3358B" w14:paraId="5ACF64FC" w14:textId="77777777" w:rsidTr="00A3358B">
        <w:trPr>
          <w:tblCellSpacing w:w="0" w:type="dxa"/>
          <w:ins w:id="60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3A45F" w14:textId="77777777" w:rsidR="00A3358B" w:rsidRPr="00A3358B" w:rsidRDefault="00A3358B" w:rsidP="00A3358B">
            <w:pPr>
              <w:pStyle w:val="TAL"/>
              <w:rPr>
                <w:ins w:id="606" w:author="MCC" w:date="2025-11-12T10:30:00Z" w16du:dateUtc="2025-11-12T09:30:00Z"/>
                <w:lang w:val="en-US"/>
              </w:rPr>
            </w:pPr>
            <w:ins w:id="60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5DE0D" w14:textId="77777777" w:rsidR="00A3358B" w:rsidRPr="00A3358B" w:rsidRDefault="00A3358B" w:rsidP="00A3358B">
            <w:pPr>
              <w:pStyle w:val="TAL"/>
              <w:rPr>
                <w:ins w:id="608" w:author="MCC" w:date="2025-11-12T10:30:00Z" w16du:dateUtc="2025-11-12T09:30:00Z"/>
                <w:lang w:val="en-US"/>
              </w:rPr>
            </w:pPr>
            <w:ins w:id="609" w:author="MCC" w:date="2025-11-12T10:30:00Z" w16du:dateUtc="2025-11-12T09:30:00Z">
              <w:r w:rsidRPr="00A3358B">
                <w:rPr>
                  <w:lang w:val="en-US"/>
                </w:rPr>
                <w:t>24.654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47735" w14:textId="77777777" w:rsidR="00A3358B" w:rsidRPr="00A3358B" w:rsidRDefault="00A3358B" w:rsidP="00A3358B">
            <w:pPr>
              <w:pStyle w:val="TAL"/>
              <w:rPr>
                <w:ins w:id="610" w:author="MCC" w:date="2025-11-12T10:30:00Z" w16du:dateUtc="2025-11-12T09:30:00Z"/>
                <w:lang w:val="en-US"/>
              </w:rPr>
            </w:pPr>
            <w:ins w:id="611" w:author="MCC" w:date="2025-11-12T10:30:00Z" w16du:dateUtc="2025-11-12T09:30:00Z">
              <w:r w:rsidRPr="00A3358B">
                <w:rPr>
                  <w:lang w:val="en-US"/>
                </w:rPr>
                <w:t>Closed User Group (CUG)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E07F8" w14:textId="77777777" w:rsidR="00A3358B" w:rsidRPr="00A3358B" w:rsidRDefault="00A3358B" w:rsidP="00A3358B">
            <w:pPr>
              <w:pStyle w:val="TAL"/>
              <w:rPr>
                <w:ins w:id="612" w:author="MCC" w:date="2025-11-12T10:30:00Z" w16du:dateUtc="2025-11-12T09:30:00Z"/>
                <w:lang w:val="en-US"/>
              </w:rPr>
            </w:pPr>
            <w:ins w:id="613"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47529" w14:textId="76A51EA6" w:rsidR="00A3358B" w:rsidRPr="00A3358B" w:rsidRDefault="00A3358B" w:rsidP="00A3358B">
            <w:pPr>
              <w:pStyle w:val="TAL"/>
              <w:rPr>
                <w:ins w:id="614" w:author="MCC" w:date="2025-11-12T10:30:00Z" w16du:dateUtc="2025-11-12T09:30:00Z"/>
                <w:lang w:val="en-US"/>
              </w:rPr>
            </w:pPr>
            <w:ins w:id="615" w:author="MCC" w:date="2025-11-12T10:30:00Z" w16du:dateUtc="2025-11-12T09:30:00Z">
              <w:r w:rsidRPr="007258B1">
                <w:rPr>
                  <w:lang w:val="en-US"/>
                </w:rPr>
                <w:t>Yes</w:t>
              </w:r>
            </w:ins>
          </w:p>
        </w:tc>
      </w:tr>
      <w:tr w:rsidR="00A3358B" w:rsidRPr="00A3358B" w14:paraId="2A9B4A8A" w14:textId="77777777" w:rsidTr="00A3358B">
        <w:trPr>
          <w:tblCellSpacing w:w="0" w:type="dxa"/>
          <w:ins w:id="61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1EF23" w14:textId="77777777" w:rsidR="00A3358B" w:rsidRPr="00A3358B" w:rsidRDefault="00A3358B" w:rsidP="00A3358B">
            <w:pPr>
              <w:pStyle w:val="TAL"/>
              <w:rPr>
                <w:ins w:id="617" w:author="MCC" w:date="2025-11-12T10:30:00Z" w16du:dateUtc="2025-11-12T09:30:00Z"/>
                <w:lang w:val="en-US"/>
              </w:rPr>
            </w:pPr>
            <w:ins w:id="618" w:author="MCC" w:date="2025-11-12T10:30:00Z" w16du:dateUtc="2025-11-12T09:30:00Z">
              <w:r w:rsidRPr="00A3358B">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FF885" w14:textId="77777777" w:rsidR="00A3358B" w:rsidRPr="00A3358B" w:rsidRDefault="00A3358B" w:rsidP="00A3358B">
            <w:pPr>
              <w:pStyle w:val="TAL"/>
              <w:rPr>
                <w:ins w:id="619" w:author="MCC" w:date="2025-11-12T10:30:00Z" w16du:dateUtc="2025-11-12T09:30:00Z"/>
                <w:lang w:val="en-US"/>
              </w:rPr>
            </w:pPr>
            <w:ins w:id="620" w:author="MCC" w:date="2025-11-12T10:30:00Z" w16du:dateUtc="2025-11-12T09:30:00Z">
              <w:r w:rsidRPr="00A3358B">
                <w:rPr>
                  <w:lang w:val="en-US"/>
                </w:rPr>
                <w:t>24.930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DC1E3" w14:textId="77777777" w:rsidR="00A3358B" w:rsidRPr="00A3358B" w:rsidRDefault="00A3358B" w:rsidP="00A3358B">
            <w:pPr>
              <w:pStyle w:val="TAL"/>
              <w:rPr>
                <w:ins w:id="621" w:author="MCC" w:date="2025-11-12T10:30:00Z" w16du:dateUtc="2025-11-12T09:30:00Z"/>
                <w:lang w:val="en-US"/>
              </w:rPr>
            </w:pPr>
            <w:proofErr w:type="spellStart"/>
            <w:ins w:id="622" w:author="MCC" w:date="2025-11-12T10:30:00Z" w16du:dateUtc="2025-11-12T09:30:00Z">
              <w:r w:rsidRPr="00A3358B">
                <w:rPr>
                  <w:lang w:val="en-US"/>
                </w:rPr>
                <w:t>Signalling</w:t>
              </w:r>
              <w:proofErr w:type="spellEnd"/>
              <w:r w:rsidRPr="00A3358B">
                <w:rPr>
                  <w:lang w:val="en-US"/>
                </w:rPr>
                <w:t xml:space="preserve"> flows for the session setup in the IP Multimedia core network Subsystem (IMS)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3E473" w14:textId="77777777" w:rsidR="00A3358B" w:rsidRPr="00A3358B" w:rsidRDefault="00A3358B" w:rsidP="00A3358B">
            <w:pPr>
              <w:pStyle w:val="TAL"/>
              <w:rPr>
                <w:ins w:id="623" w:author="MCC" w:date="2025-11-12T10:30:00Z" w16du:dateUtc="2025-11-12T09:30:00Z"/>
                <w:lang w:val="en-US"/>
              </w:rPr>
            </w:pPr>
            <w:ins w:id="624"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FF873" w14:textId="04F37D53" w:rsidR="00A3358B" w:rsidRPr="00A3358B" w:rsidRDefault="00A3358B" w:rsidP="00A3358B">
            <w:pPr>
              <w:pStyle w:val="TAL"/>
              <w:rPr>
                <w:ins w:id="625" w:author="MCC" w:date="2025-11-12T10:30:00Z" w16du:dateUtc="2025-11-12T09:30:00Z"/>
                <w:lang w:val="en-US"/>
              </w:rPr>
            </w:pPr>
            <w:ins w:id="626" w:author="MCC" w:date="2025-11-12T10:30:00Z" w16du:dateUtc="2025-11-12T09:30:00Z">
              <w:r w:rsidRPr="007258B1">
                <w:rPr>
                  <w:lang w:val="en-US"/>
                </w:rPr>
                <w:t>Yes</w:t>
              </w:r>
            </w:ins>
          </w:p>
        </w:tc>
      </w:tr>
      <w:tr w:rsidR="00A3358B" w:rsidRPr="00A3358B" w14:paraId="1A6A984C" w14:textId="77777777" w:rsidTr="00A3358B">
        <w:trPr>
          <w:tblCellSpacing w:w="0" w:type="dxa"/>
          <w:ins w:id="62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76627" w14:textId="77777777" w:rsidR="00A3358B" w:rsidRPr="00A3358B" w:rsidRDefault="00A3358B" w:rsidP="00A3358B">
            <w:pPr>
              <w:pStyle w:val="TAL"/>
              <w:rPr>
                <w:ins w:id="628" w:author="MCC" w:date="2025-11-12T10:30:00Z" w16du:dateUtc="2025-11-12T09:30:00Z"/>
                <w:lang w:val="en-US"/>
              </w:rPr>
            </w:pPr>
            <w:ins w:id="629" w:author="MCC" w:date="2025-11-12T10:30:00Z" w16du:dateUtc="2025-11-12T09:30:00Z">
              <w:r w:rsidRPr="00A3358B">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6ADBA" w14:textId="77777777" w:rsidR="00A3358B" w:rsidRPr="00A3358B" w:rsidRDefault="00A3358B" w:rsidP="00A3358B">
            <w:pPr>
              <w:pStyle w:val="TAL"/>
              <w:rPr>
                <w:ins w:id="630" w:author="MCC" w:date="2025-11-12T10:30:00Z" w16du:dateUtc="2025-11-12T09:30:00Z"/>
                <w:lang w:val="en-US"/>
              </w:rPr>
            </w:pPr>
            <w:ins w:id="631" w:author="MCC" w:date="2025-11-12T10:30:00Z" w16du:dateUtc="2025-11-12T09:30:00Z">
              <w:r w:rsidRPr="00A3358B">
                <w:rPr>
                  <w:lang w:val="en-US"/>
                </w:rPr>
                <w:t>26.954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37DF4" w14:textId="77777777" w:rsidR="00A3358B" w:rsidRPr="00A3358B" w:rsidRDefault="00A3358B" w:rsidP="00A3358B">
            <w:pPr>
              <w:pStyle w:val="TAL"/>
              <w:rPr>
                <w:ins w:id="632" w:author="MCC" w:date="2025-11-12T10:30:00Z" w16du:dateUtc="2025-11-12T09:30:00Z"/>
                <w:lang w:val="en-US"/>
              </w:rPr>
            </w:pPr>
            <w:ins w:id="633" w:author="MCC" w:date="2025-11-12T10:30:00Z" w16du:dateUtc="2025-11-12T09:30:00Z">
              <w:r w:rsidRPr="00A3358B">
                <w:rPr>
                  <w:lang w:val="en-US"/>
                </w:rPr>
                <w:t>Test plan for speech quality and delay through a headset electrical interface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3DB20" w14:textId="77777777" w:rsidR="00A3358B" w:rsidRPr="00A3358B" w:rsidRDefault="00A3358B" w:rsidP="00A3358B">
            <w:pPr>
              <w:pStyle w:val="TAL"/>
              <w:rPr>
                <w:ins w:id="634" w:author="MCC" w:date="2025-11-12T10:30:00Z" w16du:dateUtc="2025-11-12T09:30:00Z"/>
                <w:lang w:val="en-US"/>
              </w:rPr>
            </w:pPr>
            <w:ins w:id="635" w:author="MCC" w:date="2025-11-12T10:30:00Z" w16du:dateUtc="2025-11-12T09:30:00Z">
              <w:r w:rsidRPr="00A3358B">
                <w:rPr>
                  <w:lang w:val="en-US"/>
                </w:rPr>
                <w:t>S4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A1A2B" w14:textId="16E37A31" w:rsidR="00A3358B" w:rsidRPr="00A3358B" w:rsidRDefault="00A3358B" w:rsidP="00A3358B">
            <w:pPr>
              <w:pStyle w:val="TAL"/>
              <w:rPr>
                <w:ins w:id="636" w:author="MCC" w:date="2025-11-12T10:30:00Z" w16du:dateUtc="2025-11-12T09:30:00Z"/>
                <w:lang w:val="en-US"/>
              </w:rPr>
            </w:pPr>
            <w:ins w:id="637" w:author="MCC" w:date="2025-11-12T10:30:00Z" w16du:dateUtc="2025-11-12T09:30:00Z">
              <w:r w:rsidRPr="007258B1">
                <w:rPr>
                  <w:lang w:val="en-US"/>
                </w:rPr>
                <w:t>Yes</w:t>
              </w:r>
            </w:ins>
          </w:p>
        </w:tc>
      </w:tr>
      <w:tr w:rsidR="00A3358B" w:rsidRPr="00A3358B" w14:paraId="78491C28" w14:textId="77777777" w:rsidTr="00A3358B">
        <w:trPr>
          <w:tblCellSpacing w:w="0" w:type="dxa"/>
          <w:ins w:id="63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169B0" w14:textId="77777777" w:rsidR="00A3358B" w:rsidRPr="00A3358B" w:rsidRDefault="00A3358B" w:rsidP="00A3358B">
            <w:pPr>
              <w:pStyle w:val="TAL"/>
              <w:rPr>
                <w:ins w:id="639" w:author="MCC" w:date="2025-11-12T10:30:00Z" w16du:dateUtc="2025-11-12T09:30:00Z"/>
                <w:lang w:val="en-US"/>
              </w:rPr>
            </w:pPr>
            <w:ins w:id="64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042C0" w14:textId="77777777" w:rsidR="00A3358B" w:rsidRPr="00A3358B" w:rsidRDefault="00A3358B" w:rsidP="00A3358B">
            <w:pPr>
              <w:pStyle w:val="TAL"/>
              <w:rPr>
                <w:ins w:id="641" w:author="MCC" w:date="2025-11-12T10:30:00Z" w16du:dateUtc="2025-11-12T09:30:00Z"/>
                <w:lang w:val="en-US"/>
              </w:rPr>
            </w:pPr>
            <w:ins w:id="642" w:author="MCC" w:date="2025-11-12T10:30:00Z" w16du:dateUtc="2025-11-12T09:30:00Z">
              <w:r w:rsidRPr="00A3358B">
                <w:rPr>
                  <w:lang w:val="en-US"/>
                </w:rPr>
                <w:t>29.162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DBA56" w14:textId="77777777" w:rsidR="00A3358B" w:rsidRPr="00A3358B" w:rsidRDefault="00A3358B" w:rsidP="00A3358B">
            <w:pPr>
              <w:pStyle w:val="TAL"/>
              <w:rPr>
                <w:ins w:id="643" w:author="MCC" w:date="2025-11-12T10:30:00Z" w16du:dateUtc="2025-11-12T09:30:00Z"/>
                <w:lang w:val="en-US"/>
              </w:rPr>
            </w:pPr>
            <w:ins w:id="644" w:author="MCC" w:date="2025-11-12T10:30:00Z" w16du:dateUtc="2025-11-12T09:30:00Z">
              <w:r w:rsidRPr="00A3358B">
                <w:rPr>
                  <w:lang w:val="en-US"/>
                </w:rPr>
                <w:t>Interworking between the IM CN subsystem and IP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22F03" w14:textId="77777777" w:rsidR="00A3358B" w:rsidRPr="00A3358B" w:rsidRDefault="00A3358B" w:rsidP="00A3358B">
            <w:pPr>
              <w:pStyle w:val="TAL"/>
              <w:rPr>
                <w:ins w:id="645" w:author="MCC" w:date="2025-11-12T10:30:00Z" w16du:dateUtc="2025-11-12T09:30:00Z"/>
                <w:lang w:val="en-US"/>
              </w:rPr>
            </w:pPr>
            <w:ins w:id="646"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261A7" w14:textId="5A8E9FE3" w:rsidR="00A3358B" w:rsidRPr="00A3358B" w:rsidRDefault="00A3358B" w:rsidP="00A3358B">
            <w:pPr>
              <w:pStyle w:val="TAL"/>
              <w:rPr>
                <w:ins w:id="647" w:author="MCC" w:date="2025-11-12T10:30:00Z" w16du:dateUtc="2025-11-12T09:30:00Z"/>
                <w:lang w:val="en-US"/>
              </w:rPr>
            </w:pPr>
            <w:ins w:id="648" w:author="MCC" w:date="2025-11-12T10:30:00Z" w16du:dateUtc="2025-11-12T09:30:00Z">
              <w:r w:rsidRPr="007258B1">
                <w:rPr>
                  <w:lang w:val="en-US"/>
                </w:rPr>
                <w:t>Yes</w:t>
              </w:r>
            </w:ins>
          </w:p>
        </w:tc>
      </w:tr>
      <w:tr w:rsidR="00A3358B" w:rsidRPr="00A3358B" w14:paraId="1807E709" w14:textId="77777777" w:rsidTr="00A3358B">
        <w:trPr>
          <w:tblCellSpacing w:w="0" w:type="dxa"/>
          <w:ins w:id="64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A183A" w14:textId="77777777" w:rsidR="00A3358B" w:rsidRPr="00A3358B" w:rsidRDefault="00A3358B" w:rsidP="00A3358B">
            <w:pPr>
              <w:pStyle w:val="TAL"/>
              <w:rPr>
                <w:ins w:id="650" w:author="MCC" w:date="2025-11-12T10:30:00Z" w16du:dateUtc="2025-11-12T09:30:00Z"/>
                <w:lang w:val="en-US"/>
              </w:rPr>
            </w:pPr>
            <w:ins w:id="65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03FEA" w14:textId="77777777" w:rsidR="00A3358B" w:rsidRPr="00A3358B" w:rsidRDefault="00A3358B" w:rsidP="00A3358B">
            <w:pPr>
              <w:pStyle w:val="TAL"/>
              <w:rPr>
                <w:ins w:id="652" w:author="MCC" w:date="2025-11-12T10:30:00Z" w16du:dateUtc="2025-11-12T09:30:00Z"/>
                <w:lang w:val="en-US"/>
              </w:rPr>
            </w:pPr>
            <w:ins w:id="653" w:author="MCC" w:date="2025-11-12T10:30:00Z" w16du:dateUtc="2025-11-12T09:30:00Z">
              <w:r w:rsidRPr="00A3358B">
                <w:rPr>
                  <w:lang w:val="en-US"/>
                </w:rPr>
                <w:t>29.163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0BB7C" w14:textId="77777777" w:rsidR="00A3358B" w:rsidRPr="00A3358B" w:rsidRDefault="00A3358B" w:rsidP="00A3358B">
            <w:pPr>
              <w:pStyle w:val="TAL"/>
              <w:rPr>
                <w:ins w:id="654" w:author="MCC" w:date="2025-11-12T10:30:00Z" w16du:dateUtc="2025-11-12T09:30:00Z"/>
                <w:lang w:val="en-US"/>
              </w:rPr>
            </w:pPr>
            <w:ins w:id="655" w:author="MCC" w:date="2025-11-12T10:30:00Z" w16du:dateUtc="2025-11-12T09:30:00Z">
              <w:r w:rsidRPr="00A3358B">
                <w:rPr>
                  <w:lang w:val="en-US"/>
                </w:rPr>
                <w:t>Interworking between the IP Multimedia (IM) Core Network (CN) subsystem and Circuit Switched (CS)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58F30" w14:textId="77777777" w:rsidR="00A3358B" w:rsidRPr="00A3358B" w:rsidRDefault="00A3358B" w:rsidP="00A3358B">
            <w:pPr>
              <w:pStyle w:val="TAL"/>
              <w:rPr>
                <w:ins w:id="656" w:author="MCC" w:date="2025-11-12T10:30:00Z" w16du:dateUtc="2025-11-12T09:30:00Z"/>
                <w:lang w:val="en-US"/>
              </w:rPr>
            </w:pPr>
            <w:ins w:id="657"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30A1D" w14:textId="776B13C1" w:rsidR="00A3358B" w:rsidRPr="00A3358B" w:rsidRDefault="00A3358B" w:rsidP="00A3358B">
            <w:pPr>
              <w:pStyle w:val="TAL"/>
              <w:rPr>
                <w:ins w:id="658" w:author="MCC" w:date="2025-11-12T10:30:00Z" w16du:dateUtc="2025-11-12T09:30:00Z"/>
                <w:lang w:val="en-US"/>
              </w:rPr>
            </w:pPr>
            <w:ins w:id="659" w:author="MCC" w:date="2025-11-12T10:30:00Z" w16du:dateUtc="2025-11-12T09:30:00Z">
              <w:r w:rsidRPr="007258B1">
                <w:rPr>
                  <w:lang w:val="en-US"/>
                </w:rPr>
                <w:t>Yes</w:t>
              </w:r>
            </w:ins>
          </w:p>
        </w:tc>
      </w:tr>
      <w:tr w:rsidR="00A3358B" w:rsidRPr="00A3358B" w14:paraId="2CA4A884" w14:textId="77777777" w:rsidTr="00A3358B">
        <w:trPr>
          <w:tblCellSpacing w:w="0" w:type="dxa"/>
          <w:ins w:id="66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6F859" w14:textId="77777777" w:rsidR="00A3358B" w:rsidRPr="00A3358B" w:rsidRDefault="00A3358B" w:rsidP="00A3358B">
            <w:pPr>
              <w:pStyle w:val="TAL"/>
              <w:rPr>
                <w:ins w:id="661" w:author="MCC" w:date="2025-11-12T10:30:00Z" w16du:dateUtc="2025-11-12T09:30:00Z"/>
                <w:lang w:val="en-US"/>
              </w:rPr>
            </w:pPr>
            <w:ins w:id="66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22B07" w14:textId="77777777" w:rsidR="00A3358B" w:rsidRPr="00A3358B" w:rsidRDefault="00A3358B" w:rsidP="00A3358B">
            <w:pPr>
              <w:pStyle w:val="TAL"/>
              <w:rPr>
                <w:ins w:id="663" w:author="MCC" w:date="2025-11-12T10:30:00Z" w16du:dateUtc="2025-11-12T09:30:00Z"/>
                <w:lang w:val="en-US"/>
              </w:rPr>
            </w:pPr>
            <w:ins w:id="664" w:author="MCC" w:date="2025-11-12T10:30:00Z" w16du:dateUtc="2025-11-12T09:30:00Z">
              <w:r w:rsidRPr="00A3358B">
                <w:rPr>
                  <w:lang w:val="en-US"/>
                </w:rPr>
                <w:t>29.165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963F8" w14:textId="77777777" w:rsidR="00A3358B" w:rsidRPr="00A3358B" w:rsidRDefault="00A3358B" w:rsidP="00A3358B">
            <w:pPr>
              <w:pStyle w:val="TAL"/>
              <w:rPr>
                <w:ins w:id="665" w:author="MCC" w:date="2025-11-12T10:30:00Z" w16du:dateUtc="2025-11-12T09:30:00Z"/>
                <w:lang w:val="en-US"/>
              </w:rPr>
            </w:pPr>
            <w:ins w:id="666" w:author="MCC" w:date="2025-11-12T10:30:00Z" w16du:dateUtc="2025-11-12T09:30:00Z">
              <w:r w:rsidRPr="00A3358B">
                <w:rPr>
                  <w:lang w:val="en-US"/>
                </w:rPr>
                <w:t>Inter-IMS Network to Network Interface (NNI)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CE2F5" w14:textId="77777777" w:rsidR="00A3358B" w:rsidRPr="00A3358B" w:rsidRDefault="00A3358B" w:rsidP="00A3358B">
            <w:pPr>
              <w:pStyle w:val="TAL"/>
              <w:rPr>
                <w:ins w:id="667" w:author="MCC" w:date="2025-11-12T10:30:00Z" w16du:dateUtc="2025-11-12T09:30:00Z"/>
                <w:lang w:val="en-US"/>
              </w:rPr>
            </w:pPr>
            <w:ins w:id="668"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B9DE2" w14:textId="2D6693C4" w:rsidR="00A3358B" w:rsidRPr="00A3358B" w:rsidRDefault="00A3358B" w:rsidP="00A3358B">
            <w:pPr>
              <w:pStyle w:val="TAL"/>
              <w:rPr>
                <w:ins w:id="669" w:author="MCC" w:date="2025-11-12T10:30:00Z" w16du:dateUtc="2025-11-12T09:30:00Z"/>
                <w:lang w:val="en-US"/>
              </w:rPr>
            </w:pPr>
            <w:ins w:id="670" w:author="MCC" w:date="2025-11-12T10:30:00Z" w16du:dateUtc="2025-11-12T09:30:00Z">
              <w:r w:rsidRPr="007258B1">
                <w:rPr>
                  <w:lang w:val="en-US"/>
                </w:rPr>
                <w:t>Yes</w:t>
              </w:r>
            </w:ins>
          </w:p>
        </w:tc>
      </w:tr>
      <w:tr w:rsidR="00A3358B" w:rsidRPr="00A3358B" w14:paraId="7175FD6D" w14:textId="77777777" w:rsidTr="00A3358B">
        <w:trPr>
          <w:tblCellSpacing w:w="0" w:type="dxa"/>
          <w:ins w:id="67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19962" w14:textId="77777777" w:rsidR="00A3358B" w:rsidRPr="00A3358B" w:rsidRDefault="00A3358B" w:rsidP="00A3358B">
            <w:pPr>
              <w:pStyle w:val="TAL"/>
              <w:rPr>
                <w:ins w:id="672" w:author="MCC" w:date="2025-11-12T10:30:00Z" w16du:dateUtc="2025-11-12T09:30:00Z"/>
                <w:lang w:val="en-US"/>
              </w:rPr>
            </w:pPr>
            <w:ins w:id="67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61EBE" w14:textId="77777777" w:rsidR="00A3358B" w:rsidRPr="00A3358B" w:rsidRDefault="00A3358B" w:rsidP="00A3358B">
            <w:pPr>
              <w:pStyle w:val="TAL"/>
              <w:rPr>
                <w:ins w:id="674" w:author="MCC" w:date="2025-11-12T10:30:00Z" w16du:dateUtc="2025-11-12T09:30:00Z"/>
                <w:lang w:val="en-US"/>
              </w:rPr>
            </w:pPr>
            <w:ins w:id="675" w:author="MCC" w:date="2025-11-12T10:30:00Z" w16du:dateUtc="2025-11-12T09:30:00Z">
              <w:r w:rsidRPr="00A3358B">
                <w:rPr>
                  <w:lang w:val="en-US"/>
                </w:rPr>
                <w:t>29.212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62635" w14:textId="77777777" w:rsidR="00A3358B" w:rsidRPr="00A3358B" w:rsidRDefault="00A3358B" w:rsidP="00A3358B">
            <w:pPr>
              <w:pStyle w:val="TAL"/>
              <w:rPr>
                <w:ins w:id="676" w:author="MCC" w:date="2025-11-12T10:30:00Z" w16du:dateUtc="2025-11-12T09:30:00Z"/>
                <w:lang w:val="en-US"/>
              </w:rPr>
            </w:pPr>
            <w:ins w:id="677" w:author="MCC" w:date="2025-11-12T10:30:00Z" w16du:dateUtc="2025-11-12T09:30:00Z">
              <w:r w:rsidRPr="00A3358B">
                <w:rPr>
                  <w:lang w:val="en-US"/>
                </w:rPr>
                <w:t>Policy and Charging Control (PCC); Reference points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48829" w14:textId="77777777" w:rsidR="00A3358B" w:rsidRPr="00A3358B" w:rsidRDefault="00A3358B" w:rsidP="00A3358B">
            <w:pPr>
              <w:pStyle w:val="TAL"/>
              <w:rPr>
                <w:ins w:id="678" w:author="MCC" w:date="2025-11-12T10:30:00Z" w16du:dateUtc="2025-11-12T09:30:00Z"/>
                <w:lang w:val="en-US"/>
              </w:rPr>
            </w:pPr>
            <w:ins w:id="679"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85C9E" w14:textId="48E34F13" w:rsidR="00A3358B" w:rsidRPr="00A3358B" w:rsidRDefault="00A3358B" w:rsidP="00A3358B">
            <w:pPr>
              <w:pStyle w:val="TAL"/>
              <w:rPr>
                <w:ins w:id="680" w:author="MCC" w:date="2025-11-12T10:30:00Z" w16du:dateUtc="2025-11-12T09:30:00Z"/>
                <w:lang w:val="en-US"/>
              </w:rPr>
            </w:pPr>
            <w:ins w:id="681" w:author="MCC" w:date="2025-11-12T10:30:00Z" w16du:dateUtc="2025-11-12T09:30:00Z">
              <w:r w:rsidRPr="007258B1">
                <w:rPr>
                  <w:lang w:val="en-US"/>
                </w:rPr>
                <w:t>Yes</w:t>
              </w:r>
            </w:ins>
          </w:p>
        </w:tc>
      </w:tr>
      <w:tr w:rsidR="00A3358B" w:rsidRPr="00A3358B" w14:paraId="00F21CF3" w14:textId="77777777" w:rsidTr="00A3358B">
        <w:trPr>
          <w:tblCellSpacing w:w="0" w:type="dxa"/>
          <w:ins w:id="68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82B3E" w14:textId="77777777" w:rsidR="00A3358B" w:rsidRPr="00A3358B" w:rsidRDefault="00A3358B" w:rsidP="00A3358B">
            <w:pPr>
              <w:pStyle w:val="TAL"/>
              <w:rPr>
                <w:ins w:id="683" w:author="MCC" w:date="2025-11-12T10:30:00Z" w16du:dateUtc="2025-11-12T09:30:00Z"/>
                <w:lang w:val="en-US"/>
              </w:rPr>
            </w:pPr>
            <w:ins w:id="68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FD20C" w14:textId="77777777" w:rsidR="00A3358B" w:rsidRPr="00A3358B" w:rsidRDefault="00A3358B" w:rsidP="00A3358B">
            <w:pPr>
              <w:pStyle w:val="TAL"/>
              <w:rPr>
                <w:ins w:id="685" w:author="MCC" w:date="2025-11-12T10:30:00Z" w16du:dateUtc="2025-11-12T09:30:00Z"/>
                <w:lang w:val="en-US"/>
              </w:rPr>
            </w:pPr>
            <w:ins w:id="686" w:author="MCC" w:date="2025-11-12T10:30:00Z" w16du:dateUtc="2025-11-12T09:30:00Z">
              <w:r w:rsidRPr="00A3358B">
                <w:rPr>
                  <w:lang w:val="en-US"/>
                </w:rPr>
                <w:t>29.213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9FF1C" w14:textId="77777777" w:rsidR="00A3358B" w:rsidRPr="00A3358B" w:rsidRDefault="00A3358B" w:rsidP="00A3358B">
            <w:pPr>
              <w:pStyle w:val="TAL"/>
              <w:rPr>
                <w:ins w:id="687" w:author="MCC" w:date="2025-11-12T10:30:00Z" w16du:dateUtc="2025-11-12T09:30:00Z"/>
                <w:lang w:val="en-US"/>
              </w:rPr>
            </w:pPr>
            <w:ins w:id="688" w:author="MCC" w:date="2025-11-12T10:30:00Z" w16du:dateUtc="2025-11-12T09:30:00Z">
              <w:r w:rsidRPr="00A3358B">
                <w:rPr>
                  <w:lang w:val="en-US"/>
                </w:rPr>
                <w:t xml:space="preserve">Policy and charging control </w:t>
              </w:r>
              <w:proofErr w:type="spellStart"/>
              <w:r w:rsidRPr="00A3358B">
                <w:rPr>
                  <w:lang w:val="en-US"/>
                </w:rPr>
                <w:t>signalling</w:t>
              </w:r>
              <w:proofErr w:type="spellEnd"/>
              <w:r w:rsidRPr="00A3358B">
                <w:rPr>
                  <w:lang w:val="en-US"/>
                </w:rPr>
                <w:t xml:space="preserve"> flows and Quality of Service (QoS) parameter mapping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CAC76" w14:textId="77777777" w:rsidR="00A3358B" w:rsidRPr="00A3358B" w:rsidRDefault="00A3358B" w:rsidP="00A3358B">
            <w:pPr>
              <w:pStyle w:val="TAL"/>
              <w:rPr>
                <w:ins w:id="689" w:author="MCC" w:date="2025-11-12T10:30:00Z" w16du:dateUtc="2025-11-12T09:30:00Z"/>
                <w:lang w:val="en-US"/>
              </w:rPr>
            </w:pPr>
            <w:ins w:id="690"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11C28" w14:textId="43903F1D" w:rsidR="00A3358B" w:rsidRPr="00A3358B" w:rsidRDefault="00A3358B" w:rsidP="00A3358B">
            <w:pPr>
              <w:pStyle w:val="TAL"/>
              <w:rPr>
                <w:ins w:id="691" w:author="MCC" w:date="2025-11-12T10:30:00Z" w16du:dateUtc="2025-11-12T09:30:00Z"/>
                <w:lang w:val="en-US"/>
              </w:rPr>
            </w:pPr>
            <w:ins w:id="692" w:author="MCC" w:date="2025-11-12T10:30:00Z" w16du:dateUtc="2025-11-12T09:30:00Z">
              <w:r w:rsidRPr="007258B1">
                <w:rPr>
                  <w:lang w:val="en-US"/>
                </w:rPr>
                <w:t>Yes</w:t>
              </w:r>
            </w:ins>
          </w:p>
        </w:tc>
      </w:tr>
      <w:tr w:rsidR="00A3358B" w:rsidRPr="00A3358B" w14:paraId="0B8FC736" w14:textId="77777777" w:rsidTr="00A3358B">
        <w:trPr>
          <w:tblCellSpacing w:w="0" w:type="dxa"/>
          <w:ins w:id="69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D57C3" w14:textId="77777777" w:rsidR="00A3358B" w:rsidRPr="00A3358B" w:rsidRDefault="00A3358B" w:rsidP="00A3358B">
            <w:pPr>
              <w:pStyle w:val="TAL"/>
              <w:rPr>
                <w:ins w:id="694" w:author="MCC" w:date="2025-11-12T10:30:00Z" w16du:dateUtc="2025-11-12T09:30:00Z"/>
                <w:lang w:val="en-US"/>
              </w:rPr>
            </w:pPr>
            <w:ins w:id="69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CCA9B" w14:textId="77777777" w:rsidR="00A3358B" w:rsidRPr="00A3358B" w:rsidRDefault="00A3358B" w:rsidP="00A3358B">
            <w:pPr>
              <w:pStyle w:val="TAL"/>
              <w:rPr>
                <w:ins w:id="696" w:author="MCC" w:date="2025-11-12T10:30:00Z" w16du:dateUtc="2025-11-12T09:30:00Z"/>
                <w:lang w:val="en-US"/>
              </w:rPr>
            </w:pPr>
            <w:ins w:id="697" w:author="MCC" w:date="2025-11-12T10:30:00Z" w16du:dateUtc="2025-11-12T09:30:00Z">
              <w:r w:rsidRPr="00A3358B">
                <w:rPr>
                  <w:lang w:val="en-US"/>
                </w:rPr>
                <w:t>29.214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5576E" w14:textId="77777777" w:rsidR="00A3358B" w:rsidRPr="00A3358B" w:rsidRDefault="00A3358B" w:rsidP="00A3358B">
            <w:pPr>
              <w:pStyle w:val="TAL"/>
              <w:rPr>
                <w:ins w:id="698" w:author="MCC" w:date="2025-11-12T10:30:00Z" w16du:dateUtc="2025-11-12T09:30:00Z"/>
                <w:lang w:val="en-US"/>
              </w:rPr>
            </w:pPr>
            <w:ins w:id="699" w:author="MCC" w:date="2025-11-12T10:30:00Z" w16du:dateUtc="2025-11-12T09:30:00Z">
              <w:r w:rsidRPr="00A3358B">
                <w:rPr>
                  <w:lang w:val="en-US"/>
                </w:rPr>
                <w:t>Policy and charging control over Rx reference point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7D67F" w14:textId="77777777" w:rsidR="00A3358B" w:rsidRPr="00A3358B" w:rsidRDefault="00A3358B" w:rsidP="00A3358B">
            <w:pPr>
              <w:pStyle w:val="TAL"/>
              <w:rPr>
                <w:ins w:id="700" w:author="MCC" w:date="2025-11-12T10:30:00Z" w16du:dateUtc="2025-11-12T09:30:00Z"/>
                <w:lang w:val="en-US"/>
              </w:rPr>
            </w:pPr>
            <w:ins w:id="701"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CC78A" w14:textId="0AF7E520" w:rsidR="00A3358B" w:rsidRPr="00A3358B" w:rsidRDefault="00A3358B" w:rsidP="00A3358B">
            <w:pPr>
              <w:pStyle w:val="TAL"/>
              <w:rPr>
                <w:ins w:id="702" w:author="MCC" w:date="2025-11-12T10:30:00Z" w16du:dateUtc="2025-11-12T09:30:00Z"/>
                <w:lang w:val="en-US"/>
              </w:rPr>
            </w:pPr>
            <w:ins w:id="703" w:author="MCC" w:date="2025-11-12T10:30:00Z" w16du:dateUtc="2025-11-12T09:30:00Z">
              <w:r w:rsidRPr="007258B1">
                <w:rPr>
                  <w:lang w:val="en-US"/>
                </w:rPr>
                <w:t>Yes</w:t>
              </w:r>
            </w:ins>
          </w:p>
        </w:tc>
      </w:tr>
      <w:tr w:rsidR="00A3358B" w:rsidRPr="00A3358B" w14:paraId="33F1DA0E" w14:textId="77777777" w:rsidTr="00A3358B">
        <w:trPr>
          <w:tblCellSpacing w:w="0" w:type="dxa"/>
          <w:ins w:id="70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A206F" w14:textId="77777777" w:rsidR="00A3358B" w:rsidRPr="00A3358B" w:rsidRDefault="00A3358B" w:rsidP="00A3358B">
            <w:pPr>
              <w:pStyle w:val="TAL"/>
              <w:rPr>
                <w:ins w:id="705" w:author="MCC" w:date="2025-11-12T10:30:00Z" w16du:dateUtc="2025-11-12T09:30:00Z"/>
                <w:lang w:val="en-US"/>
              </w:rPr>
            </w:pPr>
            <w:ins w:id="70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B168B" w14:textId="77777777" w:rsidR="00A3358B" w:rsidRPr="00A3358B" w:rsidRDefault="00A3358B" w:rsidP="00A3358B">
            <w:pPr>
              <w:pStyle w:val="TAL"/>
              <w:rPr>
                <w:ins w:id="707" w:author="MCC" w:date="2025-11-12T10:30:00Z" w16du:dateUtc="2025-11-12T09:30:00Z"/>
                <w:lang w:val="en-US"/>
              </w:rPr>
            </w:pPr>
            <w:ins w:id="708" w:author="MCC" w:date="2025-11-12T10:30:00Z" w16du:dateUtc="2025-11-12T09:30:00Z">
              <w:r w:rsidRPr="00A3358B">
                <w:rPr>
                  <w:lang w:val="en-US"/>
                </w:rPr>
                <w:t>29.215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CB2A0" w14:textId="77777777" w:rsidR="00A3358B" w:rsidRPr="00A3358B" w:rsidRDefault="00A3358B" w:rsidP="00A3358B">
            <w:pPr>
              <w:pStyle w:val="TAL"/>
              <w:rPr>
                <w:ins w:id="709" w:author="MCC" w:date="2025-11-12T10:30:00Z" w16du:dateUtc="2025-11-12T09:30:00Z"/>
                <w:lang w:val="en-US"/>
              </w:rPr>
            </w:pPr>
            <w:ins w:id="710" w:author="MCC" w:date="2025-11-12T10:30:00Z" w16du:dateUtc="2025-11-12T09:30:00Z">
              <w:r w:rsidRPr="00A3358B">
                <w:rPr>
                  <w:lang w:val="en-US"/>
                </w:rPr>
                <w:t>Policy and Charging Control (PCC) over S9 reference point;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DA60E" w14:textId="77777777" w:rsidR="00A3358B" w:rsidRPr="00A3358B" w:rsidRDefault="00A3358B" w:rsidP="00A3358B">
            <w:pPr>
              <w:pStyle w:val="TAL"/>
              <w:rPr>
                <w:ins w:id="711" w:author="MCC" w:date="2025-11-12T10:30:00Z" w16du:dateUtc="2025-11-12T09:30:00Z"/>
                <w:lang w:val="en-US"/>
              </w:rPr>
            </w:pPr>
            <w:ins w:id="712"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8195C" w14:textId="06F6703B" w:rsidR="00A3358B" w:rsidRPr="00A3358B" w:rsidRDefault="00A3358B" w:rsidP="00A3358B">
            <w:pPr>
              <w:pStyle w:val="TAL"/>
              <w:rPr>
                <w:ins w:id="713" w:author="MCC" w:date="2025-11-12T10:30:00Z" w16du:dateUtc="2025-11-12T09:30:00Z"/>
                <w:lang w:val="en-US"/>
              </w:rPr>
            </w:pPr>
            <w:ins w:id="714" w:author="MCC" w:date="2025-11-12T10:30:00Z" w16du:dateUtc="2025-11-12T09:30:00Z">
              <w:r w:rsidRPr="007258B1">
                <w:rPr>
                  <w:lang w:val="en-US"/>
                </w:rPr>
                <w:t>Yes</w:t>
              </w:r>
            </w:ins>
          </w:p>
        </w:tc>
      </w:tr>
      <w:tr w:rsidR="00A3358B" w:rsidRPr="00A3358B" w14:paraId="1881FC74" w14:textId="77777777" w:rsidTr="00A3358B">
        <w:trPr>
          <w:tblCellSpacing w:w="0" w:type="dxa"/>
          <w:ins w:id="71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719AF" w14:textId="77777777" w:rsidR="00A3358B" w:rsidRPr="00A3358B" w:rsidRDefault="00A3358B" w:rsidP="00A3358B">
            <w:pPr>
              <w:pStyle w:val="TAL"/>
              <w:rPr>
                <w:ins w:id="716" w:author="MCC" w:date="2025-11-12T10:30:00Z" w16du:dateUtc="2025-11-12T09:30:00Z"/>
                <w:lang w:val="en-US"/>
              </w:rPr>
            </w:pPr>
            <w:ins w:id="71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13D2C" w14:textId="77777777" w:rsidR="00A3358B" w:rsidRPr="00A3358B" w:rsidRDefault="00A3358B" w:rsidP="00A3358B">
            <w:pPr>
              <w:pStyle w:val="TAL"/>
              <w:rPr>
                <w:ins w:id="718" w:author="MCC" w:date="2025-11-12T10:30:00Z" w16du:dateUtc="2025-11-12T09:30:00Z"/>
                <w:lang w:val="en-US"/>
              </w:rPr>
            </w:pPr>
            <w:ins w:id="719" w:author="MCC" w:date="2025-11-12T10:30:00Z" w16du:dateUtc="2025-11-12T09:30:00Z">
              <w:r w:rsidRPr="00A3358B">
                <w:rPr>
                  <w:lang w:val="en-US"/>
                </w:rPr>
                <w:t>29.228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4785C" w14:textId="77777777" w:rsidR="00A3358B" w:rsidRPr="00A3358B" w:rsidRDefault="00A3358B" w:rsidP="00A3358B">
            <w:pPr>
              <w:pStyle w:val="TAL"/>
              <w:rPr>
                <w:ins w:id="720" w:author="MCC" w:date="2025-11-12T10:30:00Z" w16du:dateUtc="2025-11-12T09:30:00Z"/>
                <w:lang w:val="en-US"/>
              </w:rPr>
            </w:pPr>
            <w:ins w:id="721" w:author="MCC" w:date="2025-11-12T10:30:00Z" w16du:dateUtc="2025-11-12T09:30:00Z">
              <w:r w:rsidRPr="00A3358B">
                <w:rPr>
                  <w:lang w:val="en-US"/>
                </w:rPr>
                <w:t xml:space="preserve">IP Multimedia (IM) Subsystem </w:t>
              </w:r>
              <w:proofErr w:type="spellStart"/>
              <w:r w:rsidRPr="00A3358B">
                <w:rPr>
                  <w:lang w:val="en-US"/>
                </w:rPr>
                <w:t>Cx</w:t>
              </w:r>
              <w:proofErr w:type="spellEnd"/>
              <w:r w:rsidRPr="00A3358B">
                <w:rPr>
                  <w:lang w:val="en-US"/>
                </w:rPr>
                <w:t xml:space="preserve"> and Dx Interfaces; </w:t>
              </w:r>
              <w:proofErr w:type="spellStart"/>
              <w:r w:rsidRPr="00A3358B">
                <w:rPr>
                  <w:lang w:val="en-US"/>
                </w:rPr>
                <w:t>Signalling</w:t>
              </w:r>
              <w:proofErr w:type="spellEnd"/>
              <w:r w:rsidRPr="00A3358B">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A1DD0" w14:textId="77777777" w:rsidR="00A3358B" w:rsidRPr="00A3358B" w:rsidRDefault="00A3358B" w:rsidP="00A3358B">
            <w:pPr>
              <w:pStyle w:val="TAL"/>
              <w:rPr>
                <w:ins w:id="722" w:author="MCC" w:date="2025-11-12T10:30:00Z" w16du:dateUtc="2025-11-12T09:30:00Z"/>
                <w:lang w:val="en-US"/>
              </w:rPr>
            </w:pPr>
            <w:ins w:id="723"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69DD6" w14:textId="1C877000" w:rsidR="00A3358B" w:rsidRPr="00A3358B" w:rsidRDefault="00A3358B" w:rsidP="00A3358B">
            <w:pPr>
              <w:pStyle w:val="TAL"/>
              <w:rPr>
                <w:ins w:id="724" w:author="MCC" w:date="2025-11-12T10:30:00Z" w16du:dateUtc="2025-11-12T09:30:00Z"/>
                <w:lang w:val="en-US"/>
              </w:rPr>
            </w:pPr>
            <w:ins w:id="725" w:author="MCC" w:date="2025-11-12T10:30:00Z" w16du:dateUtc="2025-11-12T09:30:00Z">
              <w:r w:rsidRPr="007258B1">
                <w:rPr>
                  <w:lang w:val="en-US"/>
                </w:rPr>
                <w:t>Yes</w:t>
              </w:r>
            </w:ins>
          </w:p>
        </w:tc>
      </w:tr>
      <w:tr w:rsidR="00A3358B" w:rsidRPr="00A3358B" w14:paraId="7028CB16" w14:textId="77777777" w:rsidTr="00A3358B">
        <w:trPr>
          <w:tblCellSpacing w:w="0" w:type="dxa"/>
          <w:ins w:id="72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E9C39" w14:textId="77777777" w:rsidR="00A3358B" w:rsidRPr="00A3358B" w:rsidRDefault="00A3358B" w:rsidP="00A3358B">
            <w:pPr>
              <w:pStyle w:val="TAL"/>
              <w:rPr>
                <w:ins w:id="727" w:author="MCC" w:date="2025-11-12T10:30:00Z" w16du:dateUtc="2025-11-12T09:30:00Z"/>
                <w:lang w:val="en-US"/>
              </w:rPr>
            </w:pPr>
            <w:ins w:id="72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C0562" w14:textId="77777777" w:rsidR="00A3358B" w:rsidRPr="00A3358B" w:rsidRDefault="00A3358B" w:rsidP="00A3358B">
            <w:pPr>
              <w:pStyle w:val="TAL"/>
              <w:rPr>
                <w:ins w:id="729" w:author="MCC" w:date="2025-11-12T10:30:00Z" w16du:dateUtc="2025-11-12T09:30:00Z"/>
                <w:lang w:val="en-US"/>
              </w:rPr>
            </w:pPr>
            <w:ins w:id="730" w:author="MCC" w:date="2025-11-12T10:30:00Z" w16du:dateUtc="2025-11-12T09:30:00Z">
              <w:r w:rsidRPr="00A3358B">
                <w:rPr>
                  <w:lang w:val="en-US"/>
                </w:rPr>
                <w:t>29.229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74FCD" w14:textId="77777777" w:rsidR="00A3358B" w:rsidRPr="00A3358B" w:rsidRDefault="00A3358B" w:rsidP="00A3358B">
            <w:pPr>
              <w:pStyle w:val="TAL"/>
              <w:rPr>
                <w:ins w:id="731" w:author="MCC" w:date="2025-11-12T10:30:00Z" w16du:dateUtc="2025-11-12T09:30:00Z"/>
                <w:lang w:val="en-US"/>
              </w:rPr>
            </w:pPr>
            <w:proofErr w:type="spellStart"/>
            <w:ins w:id="732" w:author="MCC" w:date="2025-11-12T10:30:00Z" w16du:dateUtc="2025-11-12T09:30:00Z">
              <w:r w:rsidRPr="00A3358B">
                <w:rPr>
                  <w:lang w:val="en-US"/>
                </w:rPr>
                <w:t>Cx</w:t>
              </w:r>
              <w:proofErr w:type="spellEnd"/>
              <w:r w:rsidRPr="00A3358B">
                <w:rPr>
                  <w:lang w:val="en-US"/>
                </w:rPr>
                <w:t xml:space="preserve"> and Dx interfaces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D4515" w14:textId="77777777" w:rsidR="00A3358B" w:rsidRPr="00A3358B" w:rsidRDefault="00A3358B" w:rsidP="00A3358B">
            <w:pPr>
              <w:pStyle w:val="TAL"/>
              <w:rPr>
                <w:ins w:id="733" w:author="MCC" w:date="2025-11-12T10:30:00Z" w16du:dateUtc="2025-11-12T09:30:00Z"/>
                <w:lang w:val="en-US"/>
              </w:rPr>
            </w:pPr>
            <w:ins w:id="734"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0401F" w14:textId="478B5784" w:rsidR="00A3358B" w:rsidRPr="00A3358B" w:rsidRDefault="00A3358B" w:rsidP="00A3358B">
            <w:pPr>
              <w:pStyle w:val="TAL"/>
              <w:rPr>
                <w:ins w:id="735" w:author="MCC" w:date="2025-11-12T10:30:00Z" w16du:dateUtc="2025-11-12T09:30:00Z"/>
                <w:lang w:val="en-US"/>
              </w:rPr>
            </w:pPr>
            <w:ins w:id="736" w:author="MCC" w:date="2025-11-12T10:30:00Z" w16du:dateUtc="2025-11-12T09:30:00Z">
              <w:r w:rsidRPr="007258B1">
                <w:rPr>
                  <w:lang w:val="en-US"/>
                </w:rPr>
                <w:t>Yes</w:t>
              </w:r>
            </w:ins>
          </w:p>
        </w:tc>
      </w:tr>
      <w:tr w:rsidR="00A3358B" w:rsidRPr="00A3358B" w14:paraId="125B6D2C" w14:textId="77777777" w:rsidTr="00A3358B">
        <w:trPr>
          <w:tblCellSpacing w:w="0" w:type="dxa"/>
          <w:ins w:id="73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4056C" w14:textId="77777777" w:rsidR="00A3358B" w:rsidRPr="00A3358B" w:rsidRDefault="00A3358B" w:rsidP="00A3358B">
            <w:pPr>
              <w:pStyle w:val="TAL"/>
              <w:rPr>
                <w:ins w:id="738" w:author="MCC" w:date="2025-11-12T10:30:00Z" w16du:dateUtc="2025-11-12T09:30:00Z"/>
                <w:lang w:val="en-US"/>
              </w:rPr>
            </w:pPr>
            <w:ins w:id="73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0F8F1" w14:textId="77777777" w:rsidR="00A3358B" w:rsidRPr="00A3358B" w:rsidRDefault="00A3358B" w:rsidP="00A3358B">
            <w:pPr>
              <w:pStyle w:val="TAL"/>
              <w:rPr>
                <w:ins w:id="740" w:author="MCC" w:date="2025-11-12T10:30:00Z" w16du:dateUtc="2025-11-12T09:30:00Z"/>
                <w:lang w:val="en-US"/>
              </w:rPr>
            </w:pPr>
            <w:ins w:id="741" w:author="MCC" w:date="2025-11-12T10:30:00Z" w16du:dateUtc="2025-11-12T09:30:00Z">
              <w:r w:rsidRPr="00A3358B">
                <w:rPr>
                  <w:lang w:val="en-US"/>
                </w:rPr>
                <w:t>29.232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B274B" w14:textId="77777777" w:rsidR="00A3358B" w:rsidRPr="00A3358B" w:rsidRDefault="00A3358B" w:rsidP="00A3358B">
            <w:pPr>
              <w:pStyle w:val="TAL"/>
              <w:rPr>
                <w:ins w:id="742" w:author="MCC" w:date="2025-11-12T10:30:00Z" w16du:dateUtc="2025-11-12T09:30:00Z"/>
                <w:lang w:val="en-US"/>
              </w:rPr>
            </w:pPr>
            <w:ins w:id="743" w:author="MCC" w:date="2025-11-12T10:30:00Z" w16du:dateUtc="2025-11-12T09:30:00Z">
              <w:r w:rsidRPr="00A3358B">
                <w:rPr>
                  <w:lang w:val="en-US"/>
                </w:rPr>
                <w:t>Media Gateway Controller (MGC) - Media Gateway (MGW)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F37E4" w14:textId="77777777" w:rsidR="00A3358B" w:rsidRPr="00A3358B" w:rsidRDefault="00A3358B" w:rsidP="00A3358B">
            <w:pPr>
              <w:pStyle w:val="TAL"/>
              <w:rPr>
                <w:ins w:id="744" w:author="MCC" w:date="2025-11-12T10:30:00Z" w16du:dateUtc="2025-11-12T09:30:00Z"/>
                <w:lang w:val="en-US"/>
              </w:rPr>
            </w:pPr>
            <w:ins w:id="745"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02940" w14:textId="418E34EE" w:rsidR="00A3358B" w:rsidRPr="00A3358B" w:rsidRDefault="00A3358B" w:rsidP="00A3358B">
            <w:pPr>
              <w:pStyle w:val="TAL"/>
              <w:rPr>
                <w:ins w:id="746" w:author="MCC" w:date="2025-11-12T10:30:00Z" w16du:dateUtc="2025-11-12T09:30:00Z"/>
                <w:lang w:val="en-US"/>
              </w:rPr>
            </w:pPr>
            <w:ins w:id="747" w:author="MCC" w:date="2025-11-12T10:30:00Z" w16du:dateUtc="2025-11-12T09:30:00Z">
              <w:r w:rsidRPr="007258B1">
                <w:rPr>
                  <w:lang w:val="en-US"/>
                </w:rPr>
                <w:t>Yes</w:t>
              </w:r>
            </w:ins>
          </w:p>
        </w:tc>
      </w:tr>
      <w:tr w:rsidR="00A3358B" w:rsidRPr="00A3358B" w14:paraId="4F9B5010" w14:textId="77777777" w:rsidTr="00A3358B">
        <w:trPr>
          <w:tblCellSpacing w:w="0" w:type="dxa"/>
          <w:ins w:id="74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7DA32" w14:textId="77777777" w:rsidR="00A3358B" w:rsidRPr="00A3358B" w:rsidRDefault="00A3358B" w:rsidP="00A3358B">
            <w:pPr>
              <w:pStyle w:val="TAL"/>
              <w:rPr>
                <w:ins w:id="749" w:author="MCC" w:date="2025-11-12T10:30:00Z" w16du:dateUtc="2025-11-12T09:30:00Z"/>
                <w:lang w:val="en-US"/>
              </w:rPr>
            </w:pPr>
            <w:ins w:id="75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A8643" w14:textId="77777777" w:rsidR="00A3358B" w:rsidRPr="00A3358B" w:rsidRDefault="00A3358B" w:rsidP="00A3358B">
            <w:pPr>
              <w:pStyle w:val="TAL"/>
              <w:rPr>
                <w:ins w:id="751" w:author="MCC" w:date="2025-11-12T10:30:00Z" w16du:dateUtc="2025-11-12T09:30:00Z"/>
                <w:lang w:val="en-US"/>
              </w:rPr>
            </w:pPr>
            <w:ins w:id="752" w:author="MCC" w:date="2025-11-12T10:30:00Z" w16du:dateUtc="2025-11-12T09:30:00Z">
              <w:r w:rsidRPr="00A3358B">
                <w:rPr>
                  <w:lang w:val="en-US"/>
                </w:rPr>
                <w:t>29.238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D6081" w14:textId="77777777" w:rsidR="00A3358B" w:rsidRPr="00A3358B" w:rsidRDefault="00A3358B" w:rsidP="00A3358B">
            <w:pPr>
              <w:pStyle w:val="TAL"/>
              <w:rPr>
                <w:ins w:id="753" w:author="MCC" w:date="2025-11-12T10:30:00Z" w16du:dateUtc="2025-11-12T09:30:00Z"/>
                <w:lang w:val="en-US"/>
              </w:rPr>
            </w:pPr>
            <w:ins w:id="754" w:author="MCC" w:date="2025-11-12T10:30:00Z" w16du:dateUtc="2025-11-12T09:30:00Z">
              <w:r w:rsidRPr="00A3358B">
                <w:rPr>
                  <w:lang w:val="en-US"/>
                </w:rPr>
                <w:t>Interconnection Border Control Functions (IBCF) - Transition Gateway (</w:t>
              </w:r>
              <w:proofErr w:type="spellStart"/>
              <w:r w:rsidRPr="00A3358B">
                <w:rPr>
                  <w:lang w:val="en-US"/>
                </w:rPr>
                <w:t>TrGW</w:t>
              </w:r>
              <w:proofErr w:type="spellEnd"/>
              <w:r w:rsidRPr="00A3358B">
                <w:rPr>
                  <w:lang w:val="en-US"/>
                </w:rPr>
                <w:t>) interface, Ix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BF620" w14:textId="77777777" w:rsidR="00A3358B" w:rsidRPr="00A3358B" w:rsidRDefault="00A3358B" w:rsidP="00A3358B">
            <w:pPr>
              <w:pStyle w:val="TAL"/>
              <w:rPr>
                <w:ins w:id="755" w:author="MCC" w:date="2025-11-12T10:30:00Z" w16du:dateUtc="2025-11-12T09:30:00Z"/>
                <w:lang w:val="en-US"/>
              </w:rPr>
            </w:pPr>
            <w:ins w:id="756"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E0B7B" w14:textId="6DC32184" w:rsidR="00A3358B" w:rsidRPr="00A3358B" w:rsidRDefault="00A3358B" w:rsidP="00A3358B">
            <w:pPr>
              <w:pStyle w:val="TAL"/>
              <w:rPr>
                <w:ins w:id="757" w:author="MCC" w:date="2025-11-12T10:30:00Z" w16du:dateUtc="2025-11-12T09:30:00Z"/>
                <w:lang w:val="en-US"/>
              </w:rPr>
            </w:pPr>
            <w:ins w:id="758" w:author="MCC" w:date="2025-11-12T10:30:00Z" w16du:dateUtc="2025-11-12T09:30:00Z">
              <w:r w:rsidRPr="007258B1">
                <w:rPr>
                  <w:lang w:val="en-US"/>
                </w:rPr>
                <w:t>Yes</w:t>
              </w:r>
            </w:ins>
          </w:p>
        </w:tc>
      </w:tr>
      <w:tr w:rsidR="00A3358B" w:rsidRPr="00A3358B" w14:paraId="5BF575F0" w14:textId="77777777" w:rsidTr="00A3358B">
        <w:trPr>
          <w:tblCellSpacing w:w="0" w:type="dxa"/>
          <w:ins w:id="75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B629D" w14:textId="77777777" w:rsidR="00A3358B" w:rsidRPr="00A3358B" w:rsidRDefault="00A3358B" w:rsidP="00A3358B">
            <w:pPr>
              <w:pStyle w:val="TAL"/>
              <w:rPr>
                <w:ins w:id="760" w:author="MCC" w:date="2025-11-12T10:30:00Z" w16du:dateUtc="2025-11-12T09:30:00Z"/>
                <w:lang w:val="en-US"/>
              </w:rPr>
            </w:pPr>
            <w:ins w:id="76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2CAA0" w14:textId="77777777" w:rsidR="00A3358B" w:rsidRPr="00A3358B" w:rsidRDefault="00A3358B" w:rsidP="00A3358B">
            <w:pPr>
              <w:pStyle w:val="TAL"/>
              <w:rPr>
                <w:ins w:id="762" w:author="MCC" w:date="2025-11-12T10:30:00Z" w16du:dateUtc="2025-11-12T09:30:00Z"/>
                <w:lang w:val="en-US"/>
              </w:rPr>
            </w:pPr>
            <w:ins w:id="763" w:author="MCC" w:date="2025-11-12T10:30:00Z" w16du:dateUtc="2025-11-12T09:30:00Z">
              <w:r w:rsidRPr="00A3358B">
                <w:rPr>
                  <w:lang w:val="en-US"/>
                </w:rPr>
                <w:t>29.292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40855" w14:textId="77777777" w:rsidR="00A3358B" w:rsidRPr="00A3358B" w:rsidRDefault="00A3358B" w:rsidP="00A3358B">
            <w:pPr>
              <w:pStyle w:val="TAL"/>
              <w:rPr>
                <w:ins w:id="764" w:author="MCC" w:date="2025-11-12T10:30:00Z" w16du:dateUtc="2025-11-12T09:30:00Z"/>
                <w:lang w:val="en-US"/>
              </w:rPr>
            </w:pPr>
            <w:ins w:id="765" w:author="MCC" w:date="2025-11-12T10:30:00Z" w16du:dateUtc="2025-11-12T09:30:00Z">
              <w:r w:rsidRPr="00A3358B">
                <w:rPr>
                  <w:lang w:val="en-US"/>
                </w:rPr>
                <w:t>Interworking between the IP Multimedia (IM) Core Network (CN) subsystem (IMS) and MSC Server for IMS Centralized Services (ICS)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08529" w14:textId="77777777" w:rsidR="00A3358B" w:rsidRPr="00A3358B" w:rsidRDefault="00A3358B" w:rsidP="00A3358B">
            <w:pPr>
              <w:pStyle w:val="TAL"/>
              <w:rPr>
                <w:ins w:id="766" w:author="MCC" w:date="2025-11-12T10:30:00Z" w16du:dateUtc="2025-11-12T09:30:00Z"/>
                <w:lang w:val="en-US"/>
              </w:rPr>
            </w:pPr>
            <w:ins w:id="767"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15F64" w14:textId="2F1B0E6B" w:rsidR="00A3358B" w:rsidRPr="00A3358B" w:rsidRDefault="00A3358B" w:rsidP="00A3358B">
            <w:pPr>
              <w:pStyle w:val="TAL"/>
              <w:rPr>
                <w:ins w:id="768" w:author="MCC" w:date="2025-11-12T10:30:00Z" w16du:dateUtc="2025-11-12T09:30:00Z"/>
                <w:lang w:val="en-US"/>
              </w:rPr>
            </w:pPr>
            <w:ins w:id="769" w:author="MCC" w:date="2025-11-12T10:30:00Z" w16du:dateUtc="2025-11-12T09:30:00Z">
              <w:r w:rsidRPr="007258B1">
                <w:rPr>
                  <w:lang w:val="en-US"/>
                </w:rPr>
                <w:t>Yes</w:t>
              </w:r>
            </w:ins>
          </w:p>
        </w:tc>
      </w:tr>
      <w:tr w:rsidR="00A3358B" w:rsidRPr="00A3358B" w14:paraId="72F835F5" w14:textId="77777777" w:rsidTr="00A3358B">
        <w:trPr>
          <w:tblCellSpacing w:w="0" w:type="dxa"/>
          <w:ins w:id="77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A66B4" w14:textId="77777777" w:rsidR="00A3358B" w:rsidRPr="00A3358B" w:rsidRDefault="00A3358B" w:rsidP="00A3358B">
            <w:pPr>
              <w:pStyle w:val="TAL"/>
              <w:rPr>
                <w:ins w:id="771" w:author="MCC" w:date="2025-11-12T10:30:00Z" w16du:dateUtc="2025-11-12T09:30:00Z"/>
                <w:lang w:val="en-US"/>
              </w:rPr>
            </w:pPr>
            <w:ins w:id="77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30485" w14:textId="77777777" w:rsidR="00A3358B" w:rsidRPr="00A3358B" w:rsidRDefault="00A3358B" w:rsidP="00A3358B">
            <w:pPr>
              <w:pStyle w:val="TAL"/>
              <w:rPr>
                <w:ins w:id="773" w:author="MCC" w:date="2025-11-12T10:30:00Z" w16du:dateUtc="2025-11-12T09:30:00Z"/>
                <w:lang w:val="en-US"/>
              </w:rPr>
            </w:pPr>
            <w:ins w:id="774" w:author="MCC" w:date="2025-11-12T10:30:00Z" w16du:dateUtc="2025-11-12T09:30:00Z">
              <w:r w:rsidRPr="00A3358B">
                <w:rPr>
                  <w:lang w:val="en-US"/>
                </w:rPr>
                <w:t>29.311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14958" w14:textId="77777777" w:rsidR="00A3358B" w:rsidRPr="00A3358B" w:rsidRDefault="00A3358B" w:rsidP="00A3358B">
            <w:pPr>
              <w:pStyle w:val="TAL"/>
              <w:rPr>
                <w:ins w:id="775" w:author="MCC" w:date="2025-11-12T10:30:00Z" w16du:dateUtc="2025-11-12T09:30:00Z"/>
                <w:lang w:val="en-US"/>
              </w:rPr>
            </w:pPr>
            <w:ins w:id="776" w:author="MCC" w:date="2025-11-12T10:30:00Z" w16du:dateUtc="2025-11-12T09:30:00Z">
              <w:r w:rsidRPr="00A3358B">
                <w:rPr>
                  <w:lang w:val="en-US"/>
                </w:rPr>
                <w:t>Service Level Interworking (SLI) for messaging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78585" w14:textId="77777777" w:rsidR="00A3358B" w:rsidRPr="00A3358B" w:rsidRDefault="00A3358B" w:rsidP="00A3358B">
            <w:pPr>
              <w:pStyle w:val="TAL"/>
              <w:rPr>
                <w:ins w:id="777" w:author="MCC" w:date="2025-11-12T10:30:00Z" w16du:dateUtc="2025-11-12T09:30:00Z"/>
                <w:lang w:val="en-US"/>
              </w:rPr>
            </w:pPr>
            <w:ins w:id="778"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9FCE9" w14:textId="2131648E" w:rsidR="00A3358B" w:rsidRPr="00A3358B" w:rsidRDefault="00A3358B" w:rsidP="00A3358B">
            <w:pPr>
              <w:pStyle w:val="TAL"/>
              <w:rPr>
                <w:ins w:id="779" w:author="MCC" w:date="2025-11-12T10:30:00Z" w16du:dateUtc="2025-11-12T09:30:00Z"/>
                <w:lang w:val="en-US"/>
              </w:rPr>
            </w:pPr>
            <w:ins w:id="780" w:author="MCC" w:date="2025-11-12T10:30:00Z" w16du:dateUtc="2025-11-12T09:30:00Z">
              <w:r w:rsidRPr="007258B1">
                <w:rPr>
                  <w:lang w:val="en-US"/>
                </w:rPr>
                <w:t>Yes</w:t>
              </w:r>
            </w:ins>
          </w:p>
        </w:tc>
      </w:tr>
      <w:tr w:rsidR="00A3358B" w:rsidRPr="00A3358B" w14:paraId="1531EDAE" w14:textId="77777777" w:rsidTr="00A3358B">
        <w:trPr>
          <w:tblCellSpacing w:w="0" w:type="dxa"/>
          <w:ins w:id="78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AE480" w14:textId="77777777" w:rsidR="00A3358B" w:rsidRPr="00A3358B" w:rsidRDefault="00A3358B" w:rsidP="00A3358B">
            <w:pPr>
              <w:pStyle w:val="TAL"/>
              <w:rPr>
                <w:ins w:id="782" w:author="MCC" w:date="2025-11-12T10:30:00Z" w16du:dateUtc="2025-11-12T09:30:00Z"/>
                <w:lang w:val="en-US"/>
              </w:rPr>
            </w:pPr>
            <w:ins w:id="78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CDCF0" w14:textId="77777777" w:rsidR="00A3358B" w:rsidRPr="00A3358B" w:rsidRDefault="00A3358B" w:rsidP="00A3358B">
            <w:pPr>
              <w:pStyle w:val="TAL"/>
              <w:rPr>
                <w:ins w:id="784" w:author="MCC" w:date="2025-11-12T10:30:00Z" w16du:dateUtc="2025-11-12T09:30:00Z"/>
                <w:lang w:val="en-US"/>
              </w:rPr>
            </w:pPr>
            <w:ins w:id="785" w:author="MCC" w:date="2025-11-12T10:30:00Z" w16du:dateUtc="2025-11-12T09:30:00Z">
              <w:r w:rsidRPr="00A3358B">
                <w:rPr>
                  <w:lang w:val="en-US"/>
                </w:rPr>
                <w:t>29.328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4C63F" w14:textId="77777777" w:rsidR="00A3358B" w:rsidRPr="00A3358B" w:rsidRDefault="00A3358B" w:rsidP="00A3358B">
            <w:pPr>
              <w:pStyle w:val="TAL"/>
              <w:rPr>
                <w:ins w:id="786" w:author="MCC" w:date="2025-11-12T10:30:00Z" w16du:dateUtc="2025-11-12T09:30:00Z"/>
                <w:lang w:val="en-US"/>
              </w:rPr>
            </w:pPr>
            <w:ins w:id="787" w:author="MCC" w:date="2025-11-12T10:30:00Z" w16du:dateUtc="2025-11-12T09:30:00Z">
              <w:r w:rsidRPr="00A3358B">
                <w:rPr>
                  <w:lang w:val="en-US"/>
                </w:rPr>
                <w:t xml:space="preserve">IP Multimedia (IM) Subsystem </w:t>
              </w:r>
              <w:proofErr w:type="spellStart"/>
              <w:r w:rsidRPr="00A3358B">
                <w:rPr>
                  <w:lang w:val="en-US"/>
                </w:rPr>
                <w:t>Sh</w:t>
              </w:r>
              <w:proofErr w:type="spellEnd"/>
              <w:r w:rsidRPr="00A3358B">
                <w:rPr>
                  <w:lang w:val="en-US"/>
                </w:rPr>
                <w:t xml:space="preserve"> interface; </w:t>
              </w:r>
              <w:proofErr w:type="spellStart"/>
              <w:r w:rsidRPr="00A3358B">
                <w:rPr>
                  <w:lang w:val="en-US"/>
                </w:rPr>
                <w:t>Signalling</w:t>
              </w:r>
              <w:proofErr w:type="spellEnd"/>
              <w:r w:rsidRPr="00A3358B">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6174F" w14:textId="77777777" w:rsidR="00A3358B" w:rsidRPr="00A3358B" w:rsidRDefault="00A3358B" w:rsidP="00A3358B">
            <w:pPr>
              <w:pStyle w:val="TAL"/>
              <w:rPr>
                <w:ins w:id="788" w:author="MCC" w:date="2025-11-12T10:30:00Z" w16du:dateUtc="2025-11-12T09:30:00Z"/>
                <w:lang w:val="en-US"/>
              </w:rPr>
            </w:pPr>
            <w:ins w:id="789"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902EC" w14:textId="28F6746E" w:rsidR="00A3358B" w:rsidRPr="00A3358B" w:rsidRDefault="00A3358B" w:rsidP="00A3358B">
            <w:pPr>
              <w:pStyle w:val="TAL"/>
              <w:rPr>
                <w:ins w:id="790" w:author="MCC" w:date="2025-11-12T10:30:00Z" w16du:dateUtc="2025-11-12T09:30:00Z"/>
                <w:lang w:val="en-US"/>
              </w:rPr>
            </w:pPr>
            <w:ins w:id="791" w:author="MCC" w:date="2025-11-12T10:30:00Z" w16du:dateUtc="2025-11-12T09:30:00Z">
              <w:r w:rsidRPr="007258B1">
                <w:rPr>
                  <w:lang w:val="en-US"/>
                </w:rPr>
                <w:t>Yes</w:t>
              </w:r>
            </w:ins>
          </w:p>
        </w:tc>
      </w:tr>
      <w:tr w:rsidR="00A3358B" w:rsidRPr="00A3358B" w14:paraId="772307B7" w14:textId="77777777" w:rsidTr="00A3358B">
        <w:trPr>
          <w:tblCellSpacing w:w="0" w:type="dxa"/>
          <w:ins w:id="79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7ECCD" w14:textId="77777777" w:rsidR="00A3358B" w:rsidRPr="00A3358B" w:rsidRDefault="00A3358B" w:rsidP="00A3358B">
            <w:pPr>
              <w:pStyle w:val="TAL"/>
              <w:rPr>
                <w:ins w:id="793" w:author="MCC" w:date="2025-11-12T10:30:00Z" w16du:dateUtc="2025-11-12T09:30:00Z"/>
                <w:lang w:val="en-US"/>
              </w:rPr>
            </w:pPr>
            <w:ins w:id="79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43DFB" w14:textId="77777777" w:rsidR="00A3358B" w:rsidRPr="00A3358B" w:rsidRDefault="00A3358B" w:rsidP="00A3358B">
            <w:pPr>
              <w:pStyle w:val="TAL"/>
              <w:rPr>
                <w:ins w:id="795" w:author="MCC" w:date="2025-11-12T10:30:00Z" w16du:dateUtc="2025-11-12T09:30:00Z"/>
                <w:lang w:val="en-US"/>
              </w:rPr>
            </w:pPr>
            <w:ins w:id="796" w:author="MCC" w:date="2025-11-12T10:30:00Z" w16du:dateUtc="2025-11-12T09:30:00Z">
              <w:r w:rsidRPr="00A3358B">
                <w:rPr>
                  <w:lang w:val="en-US"/>
                </w:rPr>
                <w:t>29.329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A80EE" w14:textId="77777777" w:rsidR="00A3358B" w:rsidRPr="00A3358B" w:rsidRDefault="00A3358B" w:rsidP="00A3358B">
            <w:pPr>
              <w:pStyle w:val="TAL"/>
              <w:rPr>
                <w:ins w:id="797" w:author="MCC" w:date="2025-11-12T10:30:00Z" w16du:dateUtc="2025-11-12T09:30:00Z"/>
                <w:lang w:val="en-US"/>
              </w:rPr>
            </w:pPr>
            <w:proofErr w:type="spellStart"/>
            <w:ins w:id="798" w:author="MCC" w:date="2025-11-12T10:30:00Z" w16du:dateUtc="2025-11-12T09:30:00Z">
              <w:r w:rsidRPr="00A3358B">
                <w:rPr>
                  <w:lang w:val="en-US"/>
                </w:rPr>
                <w:t>Sh</w:t>
              </w:r>
              <w:proofErr w:type="spellEnd"/>
              <w:r w:rsidRPr="00A3358B">
                <w:rPr>
                  <w:lang w:val="en-US"/>
                </w:rPr>
                <w:t xml:space="preserve"> interface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0ED85" w14:textId="77777777" w:rsidR="00A3358B" w:rsidRPr="00A3358B" w:rsidRDefault="00A3358B" w:rsidP="00A3358B">
            <w:pPr>
              <w:pStyle w:val="TAL"/>
              <w:rPr>
                <w:ins w:id="799" w:author="MCC" w:date="2025-11-12T10:30:00Z" w16du:dateUtc="2025-11-12T09:30:00Z"/>
                <w:lang w:val="en-US"/>
              </w:rPr>
            </w:pPr>
            <w:ins w:id="800"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24F6F5" w14:textId="73553BAB" w:rsidR="00A3358B" w:rsidRPr="00A3358B" w:rsidRDefault="00A3358B" w:rsidP="00A3358B">
            <w:pPr>
              <w:pStyle w:val="TAL"/>
              <w:rPr>
                <w:ins w:id="801" w:author="MCC" w:date="2025-11-12T10:30:00Z" w16du:dateUtc="2025-11-12T09:30:00Z"/>
                <w:lang w:val="en-US"/>
              </w:rPr>
            </w:pPr>
            <w:ins w:id="802" w:author="MCC" w:date="2025-11-12T10:30:00Z" w16du:dateUtc="2025-11-12T09:30:00Z">
              <w:r w:rsidRPr="007258B1">
                <w:rPr>
                  <w:lang w:val="en-US"/>
                </w:rPr>
                <w:t>Yes</w:t>
              </w:r>
            </w:ins>
          </w:p>
        </w:tc>
      </w:tr>
      <w:tr w:rsidR="00A3358B" w:rsidRPr="00A3358B" w14:paraId="547428E5" w14:textId="77777777" w:rsidTr="00A3358B">
        <w:trPr>
          <w:tblCellSpacing w:w="0" w:type="dxa"/>
          <w:ins w:id="80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BFB48" w14:textId="77777777" w:rsidR="00A3358B" w:rsidRPr="00A3358B" w:rsidRDefault="00A3358B" w:rsidP="00A3358B">
            <w:pPr>
              <w:pStyle w:val="TAL"/>
              <w:rPr>
                <w:ins w:id="804" w:author="MCC" w:date="2025-11-12T10:30:00Z" w16du:dateUtc="2025-11-12T09:30:00Z"/>
                <w:lang w:val="en-US"/>
              </w:rPr>
            </w:pPr>
            <w:ins w:id="80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3C01E" w14:textId="77777777" w:rsidR="00A3358B" w:rsidRPr="00A3358B" w:rsidRDefault="00A3358B" w:rsidP="00A3358B">
            <w:pPr>
              <w:pStyle w:val="TAL"/>
              <w:rPr>
                <w:ins w:id="806" w:author="MCC" w:date="2025-11-12T10:30:00Z" w16du:dateUtc="2025-11-12T09:30:00Z"/>
                <w:lang w:val="en-US"/>
              </w:rPr>
            </w:pPr>
            <w:ins w:id="807" w:author="MCC" w:date="2025-11-12T10:30:00Z" w16du:dateUtc="2025-11-12T09:30:00Z">
              <w:r w:rsidRPr="00A3358B">
                <w:rPr>
                  <w:lang w:val="en-US"/>
                </w:rPr>
                <w:t>29.333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DF2E7" w14:textId="77777777" w:rsidR="00A3358B" w:rsidRPr="00A3358B" w:rsidRDefault="00A3358B" w:rsidP="00A3358B">
            <w:pPr>
              <w:pStyle w:val="TAL"/>
              <w:rPr>
                <w:ins w:id="808" w:author="MCC" w:date="2025-11-12T10:30:00Z" w16du:dateUtc="2025-11-12T09:30:00Z"/>
                <w:lang w:val="en-US"/>
              </w:rPr>
            </w:pPr>
            <w:ins w:id="809" w:author="MCC" w:date="2025-11-12T10:30:00Z" w16du:dateUtc="2025-11-12T09:30:00Z">
              <w:r w:rsidRPr="00A3358B">
                <w:rPr>
                  <w:lang w:val="en-US"/>
                </w:rPr>
                <w:t xml:space="preserve">Multimedia Resource Function Controller (MRFC) - Multimedia Resource Function Processor (MRFP) </w:t>
              </w:r>
              <w:proofErr w:type="spellStart"/>
              <w:r w:rsidRPr="00A3358B">
                <w:rPr>
                  <w:lang w:val="en-US"/>
                </w:rPr>
                <w:t>Mp</w:t>
              </w:r>
              <w:proofErr w:type="spellEnd"/>
              <w:r w:rsidRPr="00A3358B">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C3DA5" w14:textId="77777777" w:rsidR="00A3358B" w:rsidRPr="00A3358B" w:rsidRDefault="00A3358B" w:rsidP="00A3358B">
            <w:pPr>
              <w:pStyle w:val="TAL"/>
              <w:rPr>
                <w:ins w:id="810" w:author="MCC" w:date="2025-11-12T10:30:00Z" w16du:dateUtc="2025-11-12T09:30:00Z"/>
                <w:lang w:val="en-US"/>
              </w:rPr>
            </w:pPr>
            <w:ins w:id="811"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59F7B" w14:textId="2F1D25C9" w:rsidR="00A3358B" w:rsidRPr="00A3358B" w:rsidRDefault="00A3358B" w:rsidP="00A3358B">
            <w:pPr>
              <w:pStyle w:val="TAL"/>
              <w:rPr>
                <w:ins w:id="812" w:author="MCC" w:date="2025-11-12T10:30:00Z" w16du:dateUtc="2025-11-12T09:30:00Z"/>
                <w:lang w:val="en-US"/>
              </w:rPr>
            </w:pPr>
            <w:ins w:id="813" w:author="MCC" w:date="2025-11-12T10:30:00Z" w16du:dateUtc="2025-11-12T09:30:00Z">
              <w:r w:rsidRPr="007258B1">
                <w:rPr>
                  <w:lang w:val="en-US"/>
                </w:rPr>
                <w:t>Yes</w:t>
              </w:r>
            </w:ins>
          </w:p>
        </w:tc>
      </w:tr>
      <w:tr w:rsidR="00A3358B" w:rsidRPr="00A3358B" w14:paraId="438B8128" w14:textId="77777777" w:rsidTr="00A3358B">
        <w:trPr>
          <w:tblCellSpacing w:w="0" w:type="dxa"/>
          <w:ins w:id="81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1C9AA" w14:textId="77777777" w:rsidR="00A3358B" w:rsidRPr="00A3358B" w:rsidRDefault="00A3358B" w:rsidP="00A3358B">
            <w:pPr>
              <w:pStyle w:val="TAL"/>
              <w:rPr>
                <w:ins w:id="815" w:author="MCC" w:date="2025-11-12T10:30:00Z" w16du:dateUtc="2025-11-12T09:30:00Z"/>
                <w:lang w:val="en-US"/>
              </w:rPr>
            </w:pPr>
            <w:ins w:id="81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22485" w14:textId="77777777" w:rsidR="00A3358B" w:rsidRPr="00A3358B" w:rsidRDefault="00A3358B" w:rsidP="00A3358B">
            <w:pPr>
              <w:pStyle w:val="TAL"/>
              <w:rPr>
                <w:ins w:id="817" w:author="MCC" w:date="2025-11-12T10:30:00Z" w16du:dateUtc="2025-11-12T09:30:00Z"/>
                <w:lang w:val="en-US"/>
              </w:rPr>
            </w:pPr>
            <w:ins w:id="818" w:author="MCC" w:date="2025-11-12T10:30:00Z" w16du:dateUtc="2025-11-12T09:30:00Z">
              <w:r w:rsidRPr="00A3358B">
                <w:rPr>
                  <w:lang w:val="en-US"/>
                </w:rPr>
                <w:t>29.334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FF123" w14:textId="77777777" w:rsidR="00A3358B" w:rsidRPr="00A3358B" w:rsidRDefault="00A3358B" w:rsidP="00A3358B">
            <w:pPr>
              <w:pStyle w:val="TAL"/>
              <w:rPr>
                <w:ins w:id="819" w:author="MCC" w:date="2025-11-12T10:30:00Z" w16du:dateUtc="2025-11-12T09:30:00Z"/>
                <w:lang w:val="en-US"/>
              </w:rPr>
            </w:pPr>
            <w:ins w:id="820" w:author="MCC" w:date="2025-11-12T10:30:00Z" w16du:dateUtc="2025-11-12T09:30:00Z">
              <w:r w:rsidRPr="00A3358B">
                <w:rPr>
                  <w:lang w:val="en-US"/>
                </w:rPr>
                <w:t xml:space="preserve">IMS Application Level Gateway (IMS-ALG) – IMS Access Gateway (IMS-AGW); </w:t>
              </w:r>
              <w:proofErr w:type="spellStart"/>
              <w:r w:rsidRPr="00A3358B">
                <w:rPr>
                  <w:lang w:val="en-US"/>
                </w:rPr>
                <w:t>Iq</w:t>
              </w:r>
              <w:proofErr w:type="spellEnd"/>
              <w:r w:rsidRPr="00A3358B">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297FE" w14:textId="77777777" w:rsidR="00A3358B" w:rsidRPr="00A3358B" w:rsidRDefault="00A3358B" w:rsidP="00A3358B">
            <w:pPr>
              <w:pStyle w:val="TAL"/>
              <w:rPr>
                <w:ins w:id="821" w:author="MCC" w:date="2025-11-12T10:30:00Z" w16du:dateUtc="2025-11-12T09:30:00Z"/>
                <w:lang w:val="en-US"/>
              </w:rPr>
            </w:pPr>
            <w:ins w:id="822"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DC1AA" w14:textId="76825D77" w:rsidR="00A3358B" w:rsidRPr="00A3358B" w:rsidRDefault="00A3358B" w:rsidP="00A3358B">
            <w:pPr>
              <w:pStyle w:val="TAL"/>
              <w:rPr>
                <w:ins w:id="823" w:author="MCC" w:date="2025-11-12T10:30:00Z" w16du:dateUtc="2025-11-12T09:30:00Z"/>
                <w:lang w:val="en-US"/>
              </w:rPr>
            </w:pPr>
            <w:ins w:id="824" w:author="MCC" w:date="2025-11-12T10:30:00Z" w16du:dateUtc="2025-11-12T09:30:00Z">
              <w:r w:rsidRPr="007258B1">
                <w:rPr>
                  <w:lang w:val="en-US"/>
                </w:rPr>
                <w:t>Yes</w:t>
              </w:r>
            </w:ins>
          </w:p>
        </w:tc>
      </w:tr>
      <w:tr w:rsidR="00A3358B" w:rsidRPr="00A3358B" w14:paraId="3FC9917D" w14:textId="77777777" w:rsidTr="00A3358B">
        <w:trPr>
          <w:tblCellSpacing w:w="0" w:type="dxa"/>
          <w:ins w:id="82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6B2AC" w14:textId="77777777" w:rsidR="00A3358B" w:rsidRPr="00A3358B" w:rsidRDefault="00A3358B" w:rsidP="00A3358B">
            <w:pPr>
              <w:pStyle w:val="TAL"/>
              <w:rPr>
                <w:ins w:id="826" w:author="MCC" w:date="2025-11-12T10:30:00Z" w16du:dateUtc="2025-11-12T09:30:00Z"/>
                <w:lang w:val="en-US"/>
              </w:rPr>
            </w:pPr>
            <w:ins w:id="82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153D8" w14:textId="77777777" w:rsidR="00A3358B" w:rsidRPr="00A3358B" w:rsidRDefault="00A3358B" w:rsidP="00A3358B">
            <w:pPr>
              <w:pStyle w:val="TAL"/>
              <w:rPr>
                <w:ins w:id="828" w:author="MCC" w:date="2025-11-12T10:30:00Z" w16du:dateUtc="2025-11-12T09:30:00Z"/>
                <w:lang w:val="en-US"/>
              </w:rPr>
            </w:pPr>
            <w:ins w:id="829" w:author="MCC" w:date="2025-11-12T10:30:00Z" w16du:dateUtc="2025-11-12T09:30:00Z">
              <w:r w:rsidRPr="00A3358B">
                <w:rPr>
                  <w:lang w:val="en-US"/>
                </w:rPr>
                <w:t>29.541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A3366" w14:textId="77777777" w:rsidR="00A3358B" w:rsidRPr="00A3358B" w:rsidRDefault="00A3358B" w:rsidP="00A3358B">
            <w:pPr>
              <w:pStyle w:val="TAL"/>
              <w:rPr>
                <w:ins w:id="830" w:author="MCC" w:date="2025-11-12T10:30:00Z" w16du:dateUtc="2025-11-12T09:30:00Z"/>
                <w:lang w:val="en-US"/>
              </w:rPr>
            </w:pPr>
            <w:ins w:id="831" w:author="MCC" w:date="2025-11-12T10:30:00Z" w16du:dateUtc="2025-11-12T09:30:00Z">
              <w:r w:rsidRPr="00A3358B">
                <w:rPr>
                  <w:lang w:val="en-US"/>
                </w:rPr>
                <w:t>5G System; Network Exposure (NE) function services for Non-IP Data Delivery (NIDD) and Short Message Services (SMS);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2B728" w14:textId="77777777" w:rsidR="00A3358B" w:rsidRPr="00A3358B" w:rsidRDefault="00A3358B" w:rsidP="00A3358B">
            <w:pPr>
              <w:pStyle w:val="TAL"/>
              <w:rPr>
                <w:ins w:id="832" w:author="MCC" w:date="2025-11-12T10:30:00Z" w16du:dateUtc="2025-11-12T09:30:00Z"/>
                <w:lang w:val="en-US"/>
              </w:rPr>
            </w:pPr>
            <w:ins w:id="833"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9680D" w14:textId="332A25BB" w:rsidR="00A3358B" w:rsidRPr="00A3358B" w:rsidRDefault="00A3358B" w:rsidP="00A3358B">
            <w:pPr>
              <w:pStyle w:val="TAL"/>
              <w:rPr>
                <w:ins w:id="834" w:author="MCC" w:date="2025-11-12T10:30:00Z" w16du:dateUtc="2025-11-12T09:30:00Z"/>
                <w:lang w:val="en-US"/>
              </w:rPr>
            </w:pPr>
            <w:ins w:id="835" w:author="MCC" w:date="2025-11-12T10:30:00Z" w16du:dateUtc="2025-11-12T09:30:00Z">
              <w:r w:rsidRPr="007258B1">
                <w:rPr>
                  <w:lang w:val="en-US"/>
                </w:rPr>
                <w:t>Yes</w:t>
              </w:r>
            </w:ins>
          </w:p>
        </w:tc>
      </w:tr>
      <w:tr w:rsidR="00A3358B" w:rsidRPr="00A3358B" w14:paraId="67B4C3F9" w14:textId="77777777" w:rsidTr="00A3358B">
        <w:trPr>
          <w:tblCellSpacing w:w="0" w:type="dxa"/>
          <w:ins w:id="83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F4F4A" w14:textId="77777777" w:rsidR="00A3358B" w:rsidRPr="00A3358B" w:rsidRDefault="00A3358B" w:rsidP="00A3358B">
            <w:pPr>
              <w:pStyle w:val="TAL"/>
              <w:rPr>
                <w:ins w:id="837" w:author="MCC" w:date="2025-11-12T10:30:00Z" w16du:dateUtc="2025-11-12T09:30:00Z"/>
                <w:lang w:val="en-US"/>
              </w:rPr>
            </w:pPr>
            <w:ins w:id="83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18C6B" w14:textId="77777777" w:rsidR="00A3358B" w:rsidRPr="00A3358B" w:rsidRDefault="00A3358B" w:rsidP="00A3358B">
            <w:pPr>
              <w:pStyle w:val="TAL"/>
              <w:rPr>
                <w:ins w:id="839" w:author="MCC" w:date="2025-11-12T10:30:00Z" w16du:dateUtc="2025-11-12T09:30:00Z"/>
                <w:lang w:val="en-US"/>
              </w:rPr>
            </w:pPr>
            <w:ins w:id="840" w:author="MCC" w:date="2025-11-12T10:30:00Z" w16du:dateUtc="2025-11-12T09:30:00Z">
              <w:r w:rsidRPr="00A3358B">
                <w:rPr>
                  <w:lang w:val="en-US"/>
                </w:rPr>
                <w:t>29.658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4CA1A" w14:textId="77777777" w:rsidR="00A3358B" w:rsidRPr="00A3358B" w:rsidRDefault="00A3358B" w:rsidP="00A3358B">
            <w:pPr>
              <w:pStyle w:val="TAL"/>
              <w:rPr>
                <w:ins w:id="841" w:author="MCC" w:date="2025-11-12T10:30:00Z" w16du:dateUtc="2025-11-12T09:30:00Z"/>
                <w:lang w:val="en-US"/>
              </w:rPr>
            </w:pPr>
            <w:ins w:id="842" w:author="MCC" w:date="2025-11-12T10:30:00Z" w16du:dateUtc="2025-11-12T09:30:00Z">
              <w:r w:rsidRPr="00A3358B">
                <w:rPr>
                  <w:lang w:val="en-US"/>
                </w:rPr>
                <w:t>SIP Transfer of IP Multimedia Service Tariff Information;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A0A22" w14:textId="77777777" w:rsidR="00A3358B" w:rsidRPr="00A3358B" w:rsidRDefault="00A3358B" w:rsidP="00A3358B">
            <w:pPr>
              <w:pStyle w:val="TAL"/>
              <w:rPr>
                <w:ins w:id="843" w:author="MCC" w:date="2025-11-12T10:30:00Z" w16du:dateUtc="2025-11-12T09:30:00Z"/>
                <w:lang w:val="en-US"/>
              </w:rPr>
            </w:pPr>
            <w:ins w:id="844"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38727" w14:textId="6BF36238" w:rsidR="00A3358B" w:rsidRPr="00A3358B" w:rsidRDefault="00A3358B" w:rsidP="00A3358B">
            <w:pPr>
              <w:pStyle w:val="TAL"/>
              <w:rPr>
                <w:ins w:id="845" w:author="MCC" w:date="2025-11-12T10:30:00Z" w16du:dateUtc="2025-11-12T09:30:00Z"/>
                <w:lang w:val="en-US"/>
              </w:rPr>
            </w:pPr>
            <w:ins w:id="846" w:author="MCC" w:date="2025-11-12T10:30:00Z" w16du:dateUtc="2025-11-12T09:30:00Z">
              <w:r w:rsidRPr="007258B1">
                <w:rPr>
                  <w:lang w:val="en-US"/>
                </w:rPr>
                <w:t>Yes</w:t>
              </w:r>
            </w:ins>
          </w:p>
        </w:tc>
      </w:tr>
      <w:tr w:rsidR="00A3358B" w:rsidRPr="00A3358B" w14:paraId="269EEBCF" w14:textId="77777777" w:rsidTr="00A3358B">
        <w:trPr>
          <w:tblCellSpacing w:w="0" w:type="dxa"/>
          <w:ins w:id="84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F1B60" w14:textId="77777777" w:rsidR="00A3358B" w:rsidRPr="00A3358B" w:rsidRDefault="00A3358B" w:rsidP="00A3358B">
            <w:pPr>
              <w:pStyle w:val="TAL"/>
              <w:rPr>
                <w:ins w:id="848" w:author="MCC" w:date="2025-11-12T10:30:00Z" w16du:dateUtc="2025-11-12T09:30:00Z"/>
                <w:lang w:val="en-US"/>
              </w:rPr>
            </w:pPr>
            <w:ins w:id="84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59E546" w14:textId="77777777" w:rsidR="00A3358B" w:rsidRPr="00A3358B" w:rsidRDefault="00A3358B" w:rsidP="00A3358B">
            <w:pPr>
              <w:pStyle w:val="TAL"/>
              <w:rPr>
                <w:ins w:id="850" w:author="MCC" w:date="2025-11-12T10:30:00Z" w16du:dateUtc="2025-11-12T09:30:00Z"/>
                <w:lang w:val="en-US"/>
              </w:rPr>
            </w:pPr>
            <w:ins w:id="851" w:author="MCC" w:date="2025-11-12T10:30:00Z" w16du:dateUtc="2025-11-12T09:30:00Z">
              <w:r w:rsidRPr="00A3358B">
                <w:rPr>
                  <w:lang w:val="en-US"/>
                </w:rPr>
                <w:t>31.101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D9F80" w14:textId="77777777" w:rsidR="00A3358B" w:rsidRPr="00A3358B" w:rsidRDefault="00A3358B" w:rsidP="00A3358B">
            <w:pPr>
              <w:pStyle w:val="TAL"/>
              <w:rPr>
                <w:ins w:id="852" w:author="MCC" w:date="2025-11-12T10:30:00Z" w16du:dateUtc="2025-11-12T09:30:00Z"/>
                <w:lang w:val="en-US"/>
              </w:rPr>
            </w:pPr>
            <w:ins w:id="853" w:author="MCC" w:date="2025-11-12T10:30:00Z" w16du:dateUtc="2025-11-12T09:30:00Z">
              <w:r w:rsidRPr="00A3358B">
                <w:rPr>
                  <w:lang w:val="en-US"/>
                </w:rPr>
                <w:t>UICC-terminal interface; Physical and logical characteristics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CA8A6" w14:textId="77777777" w:rsidR="00A3358B" w:rsidRPr="00A3358B" w:rsidRDefault="00A3358B" w:rsidP="00A3358B">
            <w:pPr>
              <w:pStyle w:val="TAL"/>
              <w:rPr>
                <w:ins w:id="854" w:author="MCC" w:date="2025-11-12T10:30:00Z" w16du:dateUtc="2025-11-12T09:30:00Z"/>
                <w:lang w:val="en-US"/>
              </w:rPr>
            </w:pPr>
            <w:ins w:id="855" w:author="MCC" w:date="2025-11-12T10:30:00Z" w16du:dateUtc="2025-11-12T09:30:00Z">
              <w:r w:rsidRPr="00A3358B">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EB627" w14:textId="2A76BD8B" w:rsidR="00A3358B" w:rsidRPr="00A3358B" w:rsidRDefault="00A3358B" w:rsidP="00A3358B">
            <w:pPr>
              <w:pStyle w:val="TAL"/>
              <w:rPr>
                <w:ins w:id="856" w:author="MCC" w:date="2025-11-12T10:30:00Z" w16du:dateUtc="2025-11-12T09:30:00Z"/>
                <w:lang w:val="en-US"/>
              </w:rPr>
            </w:pPr>
            <w:ins w:id="857" w:author="MCC" w:date="2025-11-12T10:30:00Z" w16du:dateUtc="2025-11-12T09:30:00Z">
              <w:r w:rsidRPr="007258B1">
                <w:rPr>
                  <w:lang w:val="en-US"/>
                </w:rPr>
                <w:t>Yes</w:t>
              </w:r>
            </w:ins>
          </w:p>
        </w:tc>
      </w:tr>
      <w:tr w:rsidR="00A3358B" w:rsidRPr="00A3358B" w14:paraId="70BCBB81" w14:textId="77777777" w:rsidTr="00A3358B">
        <w:trPr>
          <w:tblCellSpacing w:w="0" w:type="dxa"/>
          <w:ins w:id="85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91E6B" w14:textId="77777777" w:rsidR="00A3358B" w:rsidRPr="00A3358B" w:rsidRDefault="00A3358B" w:rsidP="00A3358B">
            <w:pPr>
              <w:pStyle w:val="TAL"/>
              <w:rPr>
                <w:ins w:id="859" w:author="MCC" w:date="2025-11-12T10:30:00Z" w16du:dateUtc="2025-11-12T09:30:00Z"/>
                <w:lang w:val="en-US"/>
              </w:rPr>
            </w:pPr>
            <w:ins w:id="86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0CDE1" w14:textId="77777777" w:rsidR="00A3358B" w:rsidRPr="00A3358B" w:rsidRDefault="00A3358B" w:rsidP="00A3358B">
            <w:pPr>
              <w:pStyle w:val="TAL"/>
              <w:rPr>
                <w:ins w:id="861" w:author="MCC" w:date="2025-11-12T10:30:00Z" w16du:dateUtc="2025-11-12T09:30:00Z"/>
                <w:lang w:val="en-US"/>
              </w:rPr>
            </w:pPr>
            <w:ins w:id="862" w:author="MCC" w:date="2025-11-12T10:30:00Z" w16du:dateUtc="2025-11-12T09:30:00Z">
              <w:r w:rsidRPr="00A3358B">
                <w:rPr>
                  <w:lang w:val="en-US"/>
                </w:rPr>
                <w:t>31.103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716DD" w14:textId="77777777" w:rsidR="00A3358B" w:rsidRPr="00A3358B" w:rsidRDefault="00A3358B" w:rsidP="00A3358B">
            <w:pPr>
              <w:pStyle w:val="TAL"/>
              <w:rPr>
                <w:ins w:id="863" w:author="MCC" w:date="2025-11-12T10:30:00Z" w16du:dateUtc="2025-11-12T09:30:00Z"/>
                <w:lang w:val="en-US"/>
              </w:rPr>
            </w:pPr>
            <w:ins w:id="864" w:author="MCC" w:date="2025-11-12T10:30:00Z" w16du:dateUtc="2025-11-12T09:30:00Z">
              <w:r w:rsidRPr="00A3358B">
                <w:rPr>
                  <w:lang w:val="en-US"/>
                </w:rPr>
                <w:t>Characteristics of the IP Multimedia Services Identity Module (ISIM) application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50C4D" w14:textId="77777777" w:rsidR="00A3358B" w:rsidRPr="00A3358B" w:rsidRDefault="00A3358B" w:rsidP="00A3358B">
            <w:pPr>
              <w:pStyle w:val="TAL"/>
              <w:rPr>
                <w:ins w:id="865" w:author="MCC" w:date="2025-11-12T10:30:00Z" w16du:dateUtc="2025-11-12T09:30:00Z"/>
                <w:lang w:val="en-US"/>
              </w:rPr>
            </w:pPr>
            <w:ins w:id="866" w:author="MCC" w:date="2025-11-12T10:30:00Z" w16du:dateUtc="2025-11-12T09:30:00Z">
              <w:r w:rsidRPr="00A3358B">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5D518" w14:textId="78FBDAC6" w:rsidR="00A3358B" w:rsidRPr="00A3358B" w:rsidRDefault="00A3358B" w:rsidP="00A3358B">
            <w:pPr>
              <w:pStyle w:val="TAL"/>
              <w:rPr>
                <w:ins w:id="867" w:author="MCC" w:date="2025-11-12T10:30:00Z" w16du:dateUtc="2025-11-12T09:30:00Z"/>
                <w:lang w:val="en-US"/>
              </w:rPr>
            </w:pPr>
            <w:ins w:id="868" w:author="MCC" w:date="2025-11-12T10:30:00Z" w16du:dateUtc="2025-11-12T09:30:00Z">
              <w:r w:rsidRPr="007258B1">
                <w:rPr>
                  <w:lang w:val="en-US"/>
                </w:rPr>
                <w:t>Yes</w:t>
              </w:r>
            </w:ins>
          </w:p>
        </w:tc>
      </w:tr>
      <w:tr w:rsidR="00A3358B" w:rsidRPr="00A3358B" w14:paraId="2911A6DF" w14:textId="77777777" w:rsidTr="00A3358B">
        <w:trPr>
          <w:tblCellSpacing w:w="0" w:type="dxa"/>
          <w:ins w:id="86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23023" w14:textId="77777777" w:rsidR="00A3358B" w:rsidRPr="00A3358B" w:rsidRDefault="00A3358B" w:rsidP="00A3358B">
            <w:pPr>
              <w:pStyle w:val="TAL"/>
              <w:rPr>
                <w:ins w:id="870" w:author="MCC" w:date="2025-11-12T10:30:00Z" w16du:dateUtc="2025-11-12T09:30:00Z"/>
                <w:lang w:val="en-US"/>
              </w:rPr>
            </w:pPr>
            <w:ins w:id="87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D7453" w14:textId="77777777" w:rsidR="00A3358B" w:rsidRPr="00A3358B" w:rsidRDefault="00A3358B" w:rsidP="00A3358B">
            <w:pPr>
              <w:pStyle w:val="TAL"/>
              <w:rPr>
                <w:ins w:id="872" w:author="MCC" w:date="2025-11-12T10:30:00Z" w16du:dateUtc="2025-11-12T09:30:00Z"/>
                <w:lang w:val="en-US"/>
              </w:rPr>
            </w:pPr>
            <w:ins w:id="873" w:author="MCC" w:date="2025-11-12T10:30:00Z" w16du:dateUtc="2025-11-12T09:30:00Z">
              <w:r w:rsidRPr="00A3358B">
                <w:rPr>
                  <w:lang w:val="en-US"/>
                </w:rPr>
                <w:t>31.115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4642C" w14:textId="77777777" w:rsidR="00A3358B" w:rsidRPr="00A3358B" w:rsidRDefault="00A3358B" w:rsidP="00A3358B">
            <w:pPr>
              <w:pStyle w:val="TAL"/>
              <w:rPr>
                <w:ins w:id="874" w:author="MCC" w:date="2025-11-12T10:30:00Z" w16du:dateUtc="2025-11-12T09:30:00Z"/>
                <w:lang w:val="en-US"/>
              </w:rPr>
            </w:pPr>
            <w:ins w:id="875" w:author="MCC" w:date="2025-11-12T10:30:00Z" w16du:dateUtc="2025-11-12T09:30:00Z">
              <w:r w:rsidRPr="00A3358B">
                <w:rPr>
                  <w:lang w:val="en-US"/>
                </w:rPr>
                <w:t>Secured packet structure for (Universal) Subscriber Identity Module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3EBE3" w14:textId="77777777" w:rsidR="00A3358B" w:rsidRPr="00A3358B" w:rsidRDefault="00A3358B" w:rsidP="00A3358B">
            <w:pPr>
              <w:pStyle w:val="TAL"/>
              <w:rPr>
                <w:ins w:id="876" w:author="MCC" w:date="2025-11-12T10:30:00Z" w16du:dateUtc="2025-11-12T09:30:00Z"/>
                <w:lang w:val="en-US"/>
              </w:rPr>
            </w:pPr>
            <w:ins w:id="877" w:author="MCC" w:date="2025-11-12T10:30:00Z" w16du:dateUtc="2025-11-12T09:30:00Z">
              <w:r w:rsidRPr="00A3358B">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D3FB4" w14:textId="62DBCF52" w:rsidR="00A3358B" w:rsidRPr="00A3358B" w:rsidRDefault="00A3358B" w:rsidP="00A3358B">
            <w:pPr>
              <w:pStyle w:val="TAL"/>
              <w:rPr>
                <w:ins w:id="878" w:author="MCC" w:date="2025-11-12T10:30:00Z" w16du:dateUtc="2025-11-12T09:30:00Z"/>
                <w:lang w:val="en-US"/>
              </w:rPr>
            </w:pPr>
            <w:ins w:id="879" w:author="MCC" w:date="2025-11-12T10:30:00Z" w16du:dateUtc="2025-11-12T09:30:00Z">
              <w:r w:rsidRPr="007258B1">
                <w:rPr>
                  <w:lang w:val="en-US"/>
                </w:rPr>
                <w:t>Yes</w:t>
              </w:r>
            </w:ins>
          </w:p>
        </w:tc>
      </w:tr>
      <w:tr w:rsidR="00A3358B" w:rsidRPr="00A3358B" w14:paraId="21ED4E3D" w14:textId="77777777" w:rsidTr="00A3358B">
        <w:trPr>
          <w:tblCellSpacing w:w="0" w:type="dxa"/>
          <w:ins w:id="88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B819F" w14:textId="77777777" w:rsidR="00A3358B" w:rsidRPr="00A3358B" w:rsidRDefault="00A3358B" w:rsidP="00A3358B">
            <w:pPr>
              <w:pStyle w:val="TAL"/>
              <w:rPr>
                <w:ins w:id="881" w:author="MCC" w:date="2025-11-12T10:30:00Z" w16du:dateUtc="2025-11-12T09:30:00Z"/>
                <w:lang w:val="en-US"/>
              </w:rPr>
            </w:pPr>
            <w:ins w:id="88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8649C" w14:textId="77777777" w:rsidR="00A3358B" w:rsidRPr="00A3358B" w:rsidRDefault="00A3358B" w:rsidP="00A3358B">
            <w:pPr>
              <w:pStyle w:val="TAL"/>
              <w:rPr>
                <w:ins w:id="883" w:author="MCC" w:date="2025-11-12T10:30:00Z" w16du:dateUtc="2025-11-12T09:30:00Z"/>
                <w:lang w:val="en-US"/>
              </w:rPr>
            </w:pPr>
            <w:ins w:id="884" w:author="MCC" w:date="2025-11-12T10:30:00Z" w16du:dateUtc="2025-11-12T09:30:00Z">
              <w:r w:rsidRPr="00A3358B">
                <w:rPr>
                  <w:lang w:val="en-US"/>
                </w:rPr>
                <w:t>31.116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8A92F" w14:textId="77777777" w:rsidR="00A3358B" w:rsidRPr="00A3358B" w:rsidRDefault="00A3358B" w:rsidP="00A3358B">
            <w:pPr>
              <w:pStyle w:val="TAL"/>
              <w:rPr>
                <w:ins w:id="885" w:author="MCC" w:date="2025-11-12T10:30:00Z" w16du:dateUtc="2025-11-12T09:30:00Z"/>
                <w:lang w:val="en-US"/>
              </w:rPr>
            </w:pPr>
            <w:ins w:id="886" w:author="MCC" w:date="2025-11-12T10:30:00Z" w16du:dateUtc="2025-11-12T09:30:00Z">
              <w:r w:rsidRPr="00A3358B">
                <w:rPr>
                  <w:lang w:val="en-US"/>
                </w:rPr>
                <w:t>Remote APDU Structure for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F5B4B" w14:textId="77777777" w:rsidR="00A3358B" w:rsidRPr="00A3358B" w:rsidRDefault="00A3358B" w:rsidP="00A3358B">
            <w:pPr>
              <w:pStyle w:val="TAL"/>
              <w:rPr>
                <w:ins w:id="887" w:author="MCC" w:date="2025-11-12T10:30:00Z" w16du:dateUtc="2025-11-12T09:30:00Z"/>
                <w:lang w:val="en-US"/>
              </w:rPr>
            </w:pPr>
            <w:ins w:id="888" w:author="MCC" w:date="2025-11-12T10:30:00Z" w16du:dateUtc="2025-11-12T09:30:00Z">
              <w:r w:rsidRPr="00A3358B">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E49AD" w14:textId="08E94D3F" w:rsidR="00A3358B" w:rsidRPr="00A3358B" w:rsidRDefault="00A3358B" w:rsidP="00A3358B">
            <w:pPr>
              <w:pStyle w:val="TAL"/>
              <w:rPr>
                <w:ins w:id="889" w:author="MCC" w:date="2025-11-12T10:30:00Z" w16du:dateUtc="2025-11-12T09:30:00Z"/>
                <w:lang w:val="en-US"/>
              </w:rPr>
            </w:pPr>
            <w:ins w:id="890" w:author="MCC" w:date="2025-11-12T10:30:00Z" w16du:dateUtc="2025-11-12T09:30:00Z">
              <w:r w:rsidRPr="007258B1">
                <w:rPr>
                  <w:lang w:val="en-US"/>
                </w:rPr>
                <w:t>Yes</w:t>
              </w:r>
            </w:ins>
          </w:p>
        </w:tc>
      </w:tr>
      <w:tr w:rsidR="00A3358B" w:rsidRPr="00A3358B" w14:paraId="34B2D1A2" w14:textId="77777777" w:rsidTr="00A3358B">
        <w:trPr>
          <w:tblCellSpacing w:w="0" w:type="dxa"/>
          <w:ins w:id="89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F2C37" w14:textId="77777777" w:rsidR="00A3358B" w:rsidRPr="00A3358B" w:rsidRDefault="00A3358B" w:rsidP="00A3358B">
            <w:pPr>
              <w:pStyle w:val="TAL"/>
              <w:rPr>
                <w:ins w:id="892" w:author="MCC" w:date="2025-11-12T10:30:00Z" w16du:dateUtc="2025-11-12T09:30:00Z"/>
                <w:lang w:val="en-US"/>
              </w:rPr>
            </w:pPr>
            <w:ins w:id="89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FFA58" w14:textId="77777777" w:rsidR="00A3358B" w:rsidRPr="00A3358B" w:rsidRDefault="00A3358B" w:rsidP="00A3358B">
            <w:pPr>
              <w:pStyle w:val="TAL"/>
              <w:rPr>
                <w:ins w:id="894" w:author="MCC" w:date="2025-11-12T10:30:00Z" w16du:dateUtc="2025-11-12T09:30:00Z"/>
                <w:lang w:val="en-US"/>
              </w:rPr>
            </w:pPr>
            <w:ins w:id="895" w:author="MCC" w:date="2025-11-12T10:30:00Z" w16du:dateUtc="2025-11-12T09:30:00Z">
              <w:r w:rsidRPr="00A3358B">
                <w:rPr>
                  <w:lang w:val="en-US"/>
                </w:rPr>
                <w:t>31.133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3DCEE" w14:textId="77777777" w:rsidR="00A3358B" w:rsidRPr="00A3358B" w:rsidRDefault="00A3358B" w:rsidP="00A3358B">
            <w:pPr>
              <w:pStyle w:val="TAL"/>
              <w:rPr>
                <w:ins w:id="896" w:author="MCC" w:date="2025-11-12T10:30:00Z" w16du:dateUtc="2025-11-12T09:30:00Z"/>
                <w:lang w:val="en-US"/>
              </w:rPr>
            </w:pPr>
            <w:ins w:id="897" w:author="MCC" w:date="2025-11-12T10:30:00Z" w16du:dateUtc="2025-11-12T09:30:00Z">
              <w:r w:rsidRPr="00A3358B">
                <w:rPr>
                  <w:lang w:val="en-US"/>
                </w:rPr>
                <w:t>IP Multimedia Services Identity Module (ISIM) Application Programming Interface (API); ISIM API for Java Card™</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F83EE" w14:textId="77777777" w:rsidR="00A3358B" w:rsidRPr="00A3358B" w:rsidRDefault="00A3358B" w:rsidP="00A3358B">
            <w:pPr>
              <w:pStyle w:val="TAL"/>
              <w:rPr>
                <w:ins w:id="898" w:author="MCC" w:date="2025-11-12T10:30:00Z" w16du:dateUtc="2025-11-12T09:30:00Z"/>
                <w:lang w:val="en-US"/>
              </w:rPr>
            </w:pPr>
            <w:ins w:id="899" w:author="MCC" w:date="2025-11-12T10:30:00Z" w16du:dateUtc="2025-11-12T09:30:00Z">
              <w:r w:rsidRPr="00A3358B">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529D6" w14:textId="6B6D4B7D" w:rsidR="00A3358B" w:rsidRPr="00A3358B" w:rsidRDefault="00A3358B" w:rsidP="00A3358B">
            <w:pPr>
              <w:pStyle w:val="TAL"/>
              <w:rPr>
                <w:ins w:id="900" w:author="MCC" w:date="2025-11-12T10:30:00Z" w16du:dateUtc="2025-11-12T09:30:00Z"/>
                <w:lang w:val="en-US"/>
              </w:rPr>
            </w:pPr>
            <w:ins w:id="901" w:author="MCC" w:date="2025-11-12T10:30:00Z" w16du:dateUtc="2025-11-12T09:30:00Z">
              <w:r w:rsidRPr="007258B1">
                <w:rPr>
                  <w:lang w:val="en-US"/>
                </w:rPr>
                <w:t>Yes</w:t>
              </w:r>
            </w:ins>
          </w:p>
        </w:tc>
      </w:tr>
      <w:tr w:rsidR="00A3358B" w:rsidRPr="00A3358B" w14:paraId="6F4DF8F5" w14:textId="77777777" w:rsidTr="00A3358B">
        <w:trPr>
          <w:tblCellSpacing w:w="0" w:type="dxa"/>
          <w:ins w:id="90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0F3FD" w14:textId="77777777" w:rsidR="00A3358B" w:rsidRPr="00A3358B" w:rsidRDefault="00A3358B" w:rsidP="00A3358B">
            <w:pPr>
              <w:pStyle w:val="TAL"/>
              <w:rPr>
                <w:ins w:id="903" w:author="MCC" w:date="2025-11-12T10:30:00Z" w16du:dateUtc="2025-11-12T09:30:00Z"/>
                <w:lang w:val="en-US"/>
              </w:rPr>
            </w:pPr>
            <w:ins w:id="90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D1D55" w14:textId="77777777" w:rsidR="00A3358B" w:rsidRPr="00A3358B" w:rsidRDefault="00A3358B" w:rsidP="00A3358B">
            <w:pPr>
              <w:pStyle w:val="TAL"/>
              <w:rPr>
                <w:ins w:id="905" w:author="MCC" w:date="2025-11-12T10:30:00Z" w16du:dateUtc="2025-11-12T09:30:00Z"/>
                <w:lang w:val="en-US"/>
              </w:rPr>
            </w:pPr>
            <w:ins w:id="906" w:author="MCC" w:date="2025-11-12T10:30:00Z" w16du:dateUtc="2025-11-12T09:30:00Z">
              <w:r w:rsidRPr="00A3358B">
                <w:rPr>
                  <w:lang w:val="en-US"/>
                </w:rPr>
                <w:t>32.240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B195A" w14:textId="77777777" w:rsidR="00A3358B" w:rsidRPr="00A3358B" w:rsidRDefault="00A3358B" w:rsidP="00A3358B">
            <w:pPr>
              <w:pStyle w:val="TAL"/>
              <w:rPr>
                <w:ins w:id="907" w:author="MCC" w:date="2025-11-12T10:30:00Z" w16du:dateUtc="2025-11-12T09:30:00Z"/>
                <w:lang w:val="en-US"/>
              </w:rPr>
            </w:pPr>
            <w:ins w:id="908" w:author="MCC" w:date="2025-11-12T10:30:00Z" w16du:dateUtc="2025-11-12T09:30:00Z">
              <w:r w:rsidRPr="00A3358B">
                <w:rPr>
                  <w:lang w:val="en-US"/>
                </w:rPr>
                <w:t>Telecommunication management; Charging management; Charging architecture and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85282" w14:textId="77777777" w:rsidR="00A3358B" w:rsidRPr="00A3358B" w:rsidRDefault="00A3358B" w:rsidP="00A3358B">
            <w:pPr>
              <w:pStyle w:val="TAL"/>
              <w:rPr>
                <w:ins w:id="909" w:author="MCC" w:date="2025-11-12T10:30:00Z" w16du:dateUtc="2025-11-12T09:30:00Z"/>
                <w:lang w:val="en-US"/>
              </w:rPr>
            </w:pPr>
            <w:ins w:id="910"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223A4" w14:textId="28C1B49D" w:rsidR="00A3358B" w:rsidRPr="00A3358B" w:rsidRDefault="00A3358B" w:rsidP="00A3358B">
            <w:pPr>
              <w:pStyle w:val="TAL"/>
              <w:rPr>
                <w:ins w:id="911" w:author="MCC" w:date="2025-11-12T10:30:00Z" w16du:dateUtc="2025-11-12T09:30:00Z"/>
                <w:lang w:val="en-US"/>
              </w:rPr>
            </w:pPr>
            <w:ins w:id="912" w:author="MCC" w:date="2025-11-12T10:30:00Z" w16du:dateUtc="2025-11-12T09:30:00Z">
              <w:r w:rsidRPr="007258B1">
                <w:rPr>
                  <w:lang w:val="en-US"/>
                </w:rPr>
                <w:t>Yes</w:t>
              </w:r>
            </w:ins>
          </w:p>
        </w:tc>
      </w:tr>
      <w:tr w:rsidR="00A3358B" w:rsidRPr="00A3358B" w14:paraId="69E0DBD8" w14:textId="77777777" w:rsidTr="00A3358B">
        <w:trPr>
          <w:tblCellSpacing w:w="0" w:type="dxa"/>
          <w:ins w:id="91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4B98E" w14:textId="77777777" w:rsidR="00A3358B" w:rsidRPr="00A3358B" w:rsidRDefault="00A3358B" w:rsidP="00A3358B">
            <w:pPr>
              <w:pStyle w:val="TAL"/>
              <w:rPr>
                <w:ins w:id="914" w:author="MCC" w:date="2025-11-12T10:30:00Z" w16du:dateUtc="2025-11-12T09:30:00Z"/>
                <w:lang w:val="en-US"/>
              </w:rPr>
            </w:pPr>
            <w:ins w:id="91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F3B73" w14:textId="77777777" w:rsidR="00A3358B" w:rsidRPr="00A3358B" w:rsidRDefault="00A3358B" w:rsidP="00A3358B">
            <w:pPr>
              <w:pStyle w:val="TAL"/>
              <w:rPr>
                <w:ins w:id="916" w:author="MCC" w:date="2025-11-12T10:30:00Z" w16du:dateUtc="2025-11-12T09:30:00Z"/>
                <w:lang w:val="en-US"/>
              </w:rPr>
            </w:pPr>
            <w:ins w:id="917" w:author="MCC" w:date="2025-11-12T10:30:00Z" w16du:dateUtc="2025-11-12T09:30:00Z">
              <w:r w:rsidRPr="00A3358B">
                <w:rPr>
                  <w:lang w:val="en-US"/>
                </w:rPr>
                <w:t>32.260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893D4" w14:textId="77777777" w:rsidR="00A3358B" w:rsidRPr="00A3358B" w:rsidRDefault="00A3358B" w:rsidP="00A3358B">
            <w:pPr>
              <w:pStyle w:val="TAL"/>
              <w:rPr>
                <w:ins w:id="918" w:author="MCC" w:date="2025-11-12T10:30:00Z" w16du:dateUtc="2025-11-12T09:30:00Z"/>
                <w:lang w:val="en-US"/>
              </w:rPr>
            </w:pPr>
            <w:ins w:id="919" w:author="MCC" w:date="2025-11-12T10:30:00Z" w16du:dateUtc="2025-11-12T09:30:00Z">
              <w:r w:rsidRPr="00A3358B">
                <w:rPr>
                  <w:lang w:val="en-US"/>
                </w:rPr>
                <w:t xml:space="preserve">Telecommunication </w:t>
              </w:r>
              <w:proofErr w:type="spellStart"/>
              <w:r w:rsidRPr="00A3358B">
                <w:rPr>
                  <w:lang w:val="en-US"/>
                </w:rPr>
                <w:t>management;Charging</w:t>
              </w:r>
              <w:proofErr w:type="spellEnd"/>
              <w:r w:rsidRPr="00A3358B">
                <w:rPr>
                  <w:lang w:val="en-US"/>
                </w:rPr>
                <w:t xml:space="preserve"> </w:t>
              </w:r>
              <w:proofErr w:type="spellStart"/>
              <w:r w:rsidRPr="00A3358B">
                <w:rPr>
                  <w:lang w:val="en-US"/>
                </w:rPr>
                <w:t>management;IP</w:t>
              </w:r>
              <w:proofErr w:type="spellEnd"/>
              <w:r w:rsidRPr="00A3358B">
                <w:rPr>
                  <w:lang w:val="en-US"/>
                </w:rPr>
                <w:t xml:space="preserve"> Multimedia Subsystem (IMS)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BF8D2" w14:textId="77777777" w:rsidR="00A3358B" w:rsidRPr="00A3358B" w:rsidRDefault="00A3358B" w:rsidP="00A3358B">
            <w:pPr>
              <w:pStyle w:val="TAL"/>
              <w:rPr>
                <w:ins w:id="920" w:author="MCC" w:date="2025-11-12T10:30:00Z" w16du:dateUtc="2025-11-12T09:30:00Z"/>
                <w:lang w:val="en-US"/>
              </w:rPr>
            </w:pPr>
            <w:ins w:id="921"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54ABC" w14:textId="27CB6326" w:rsidR="00A3358B" w:rsidRPr="00A3358B" w:rsidRDefault="00A3358B" w:rsidP="00A3358B">
            <w:pPr>
              <w:pStyle w:val="TAL"/>
              <w:rPr>
                <w:ins w:id="922" w:author="MCC" w:date="2025-11-12T10:30:00Z" w16du:dateUtc="2025-11-12T09:30:00Z"/>
                <w:lang w:val="en-US"/>
              </w:rPr>
            </w:pPr>
            <w:ins w:id="923" w:author="MCC" w:date="2025-11-12T10:30:00Z" w16du:dateUtc="2025-11-12T09:30:00Z">
              <w:r w:rsidRPr="007258B1">
                <w:rPr>
                  <w:lang w:val="en-US"/>
                </w:rPr>
                <w:t>Yes</w:t>
              </w:r>
            </w:ins>
          </w:p>
        </w:tc>
      </w:tr>
      <w:tr w:rsidR="00A3358B" w:rsidRPr="00A3358B" w14:paraId="67965A89" w14:textId="77777777" w:rsidTr="00A3358B">
        <w:trPr>
          <w:tblCellSpacing w:w="0" w:type="dxa"/>
          <w:ins w:id="92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EED98" w14:textId="77777777" w:rsidR="00A3358B" w:rsidRPr="00A3358B" w:rsidRDefault="00A3358B" w:rsidP="00A3358B">
            <w:pPr>
              <w:pStyle w:val="TAL"/>
              <w:rPr>
                <w:ins w:id="925" w:author="MCC" w:date="2025-11-12T10:30:00Z" w16du:dateUtc="2025-11-12T09:30:00Z"/>
                <w:lang w:val="en-US"/>
              </w:rPr>
            </w:pPr>
            <w:ins w:id="92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DD149" w14:textId="77777777" w:rsidR="00A3358B" w:rsidRPr="00A3358B" w:rsidRDefault="00A3358B" w:rsidP="00A3358B">
            <w:pPr>
              <w:pStyle w:val="TAL"/>
              <w:rPr>
                <w:ins w:id="927" w:author="MCC" w:date="2025-11-12T10:30:00Z" w16du:dateUtc="2025-11-12T09:30:00Z"/>
                <w:lang w:val="en-US"/>
              </w:rPr>
            </w:pPr>
            <w:ins w:id="928" w:author="MCC" w:date="2025-11-12T10:30:00Z" w16du:dateUtc="2025-11-12T09:30:00Z">
              <w:r w:rsidRPr="00A3358B">
                <w:rPr>
                  <w:lang w:val="en-US"/>
                </w:rPr>
                <w:t>32.275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2BB1A" w14:textId="77777777" w:rsidR="00A3358B" w:rsidRPr="00A3358B" w:rsidRDefault="00A3358B" w:rsidP="00A3358B">
            <w:pPr>
              <w:pStyle w:val="TAL"/>
              <w:rPr>
                <w:ins w:id="929" w:author="MCC" w:date="2025-11-12T10:30:00Z" w16du:dateUtc="2025-11-12T09:30:00Z"/>
                <w:lang w:val="en-US"/>
              </w:rPr>
            </w:pPr>
            <w:ins w:id="930" w:author="MCC" w:date="2025-11-12T10:30:00Z" w16du:dateUtc="2025-11-12T09:30:00Z">
              <w:r w:rsidRPr="00A3358B">
                <w:rPr>
                  <w:lang w:val="en-US"/>
                </w:rPr>
                <w:t xml:space="preserve">Telecommunication management; Charging management; </w:t>
              </w:r>
              <w:proofErr w:type="spellStart"/>
              <w:r w:rsidRPr="00A3358B">
                <w:rPr>
                  <w:lang w:val="en-US"/>
                </w:rPr>
                <w:t>MultiMedia</w:t>
              </w:r>
              <w:proofErr w:type="spellEnd"/>
              <w:r w:rsidRPr="00A3358B">
                <w:rPr>
                  <w:lang w:val="en-US"/>
                </w:rPr>
                <w:t xml:space="preserve"> Telephony (MMTel)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0CFA1" w14:textId="77777777" w:rsidR="00A3358B" w:rsidRPr="00A3358B" w:rsidRDefault="00A3358B" w:rsidP="00A3358B">
            <w:pPr>
              <w:pStyle w:val="TAL"/>
              <w:rPr>
                <w:ins w:id="931" w:author="MCC" w:date="2025-11-12T10:30:00Z" w16du:dateUtc="2025-11-12T09:30:00Z"/>
                <w:lang w:val="en-US"/>
              </w:rPr>
            </w:pPr>
            <w:ins w:id="932"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A1EA4" w14:textId="731B3ED4" w:rsidR="00A3358B" w:rsidRPr="00A3358B" w:rsidRDefault="00A3358B" w:rsidP="00A3358B">
            <w:pPr>
              <w:pStyle w:val="TAL"/>
              <w:rPr>
                <w:ins w:id="933" w:author="MCC" w:date="2025-11-12T10:30:00Z" w16du:dateUtc="2025-11-12T09:30:00Z"/>
                <w:lang w:val="en-US"/>
              </w:rPr>
            </w:pPr>
            <w:ins w:id="934" w:author="MCC" w:date="2025-11-12T10:30:00Z" w16du:dateUtc="2025-11-12T09:30:00Z">
              <w:r w:rsidRPr="007258B1">
                <w:rPr>
                  <w:lang w:val="en-US"/>
                </w:rPr>
                <w:t>Yes</w:t>
              </w:r>
            </w:ins>
          </w:p>
        </w:tc>
      </w:tr>
      <w:tr w:rsidR="00A3358B" w:rsidRPr="00A3358B" w14:paraId="34926C5F" w14:textId="77777777" w:rsidTr="00A3358B">
        <w:trPr>
          <w:tblCellSpacing w:w="0" w:type="dxa"/>
          <w:ins w:id="93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C1543" w14:textId="77777777" w:rsidR="00A3358B" w:rsidRPr="00A3358B" w:rsidRDefault="00A3358B" w:rsidP="00A3358B">
            <w:pPr>
              <w:pStyle w:val="TAL"/>
              <w:rPr>
                <w:ins w:id="936" w:author="MCC" w:date="2025-11-12T10:30:00Z" w16du:dateUtc="2025-11-12T09:30:00Z"/>
                <w:lang w:val="en-US"/>
              </w:rPr>
            </w:pPr>
            <w:ins w:id="93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8567F" w14:textId="77777777" w:rsidR="00A3358B" w:rsidRPr="00A3358B" w:rsidRDefault="00A3358B" w:rsidP="00A3358B">
            <w:pPr>
              <w:pStyle w:val="TAL"/>
              <w:rPr>
                <w:ins w:id="938" w:author="MCC" w:date="2025-11-12T10:30:00Z" w16du:dateUtc="2025-11-12T09:30:00Z"/>
                <w:lang w:val="en-US"/>
              </w:rPr>
            </w:pPr>
            <w:ins w:id="939" w:author="MCC" w:date="2025-11-12T10:30:00Z" w16du:dateUtc="2025-11-12T09:30:00Z">
              <w:r w:rsidRPr="00A3358B">
                <w:rPr>
                  <w:lang w:val="en-US"/>
                </w:rPr>
                <w:t>32.276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B37F4" w14:textId="77777777" w:rsidR="00A3358B" w:rsidRPr="00A3358B" w:rsidRDefault="00A3358B" w:rsidP="00A3358B">
            <w:pPr>
              <w:pStyle w:val="TAL"/>
              <w:rPr>
                <w:ins w:id="940" w:author="MCC" w:date="2025-11-12T10:30:00Z" w16du:dateUtc="2025-11-12T09:30:00Z"/>
                <w:lang w:val="en-US"/>
              </w:rPr>
            </w:pPr>
            <w:ins w:id="941" w:author="MCC" w:date="2025-11-12T10:30:00Z" w16du:dateUtc="2025-11-12T09:30:00Z">
              <w:r w:rsidRPr="00A3358B">
                <w:rPr>
                  <w:lang w:val="en-US"/>
                </w:rPr>
                <w:t>Telecommunication management; Charging management; Voice Call Service (VCS)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E621B" w14:textId="77777777" w:rsidR="00A3358B" w:rsidRPr="00A3358B" w:rsidRDefault="00A3358B" w:rsidP="00A3358B">
            <w:pPr>
              <w:pStyle w:val="TAL"/>
              <w:rPr>
                <w:ins w:id="942" w:author="MCC" w:date="2025-11-12T10:30:00Z" w16du:dateUtc="2025-11-12T09:30:00Z"/>
                <w:lang w:val="en-US"/>
              </w:rPr>
            </w:pPr>
            <w:ins w:id="943"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6972C" w14:textId="5E61996F" w:rsidR="00A3358B" w:rsidRPr="00A3358B" w:rsidRDefault="00A3358B" w:rsidP="00A3358B">
            <w:pPr>
              <w:pStyle w:val="TAL"/>
              <w:rPr>
                <w:ins w:id="944" w:author="MCC" w:date="2025-11-12T10:30:00Z" w16du:dateUtc="2025-11-12T09:30:00Z"/>
                <w:lang w:val="en-US"/>
              </w:rPr>
            </w:pPr>
            <w:ins w:id="945" w:author="MCC" w:date="2025-11-12T10:30:00Z" w16du:dateUtc="2025-11-12T09:30:00Z">
              <w:r w:rsidRPr="007258B1">
                <w:rPr>
                  <w:lang w:val="en-US"/>
                </w:rPr>
                <w:t>Yes</w:t>
              </w:r>
            </w:ins>
          </w:p>
        </w:tc>
      </w:tr>
      <w:tr w:rsidR="00A3358B" w:rsidRPr="00A3358B" w14:paraId="29DF9A49" w14:textId="77777777" w:rsidTr="00A3358B">
        <w:trPr>
          <w:tblCellSpacing w:w="0" w:type="dxa"/>
          <w:ins w:id="94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435E0" w14:textId="77777777" w:rsidR="00A3358B" w:rsidRPr="00A3358B" w:rsidRDefault="00A3358B" w:rsidP="00A3358B">
            <w:pPr>
              <w:pStyle w:val="TAL"/>
              <w:rPr>
                <w:ins w:id="947" w:author="MCC" w:date="2025-11-12T10:30:00Z" w16du:dateUtc="2025-11-12T09:30:00Z"/>
                <w:lang w:val="en-US"/>
              </w:rPr>
            </w:pPr>
            <w:ins w:id="94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3C982" w14:textId="77777777" w:rsidR="00A3358B" w:rsidRPr="00A3358B" w:rsidRDefault="00A3358B" w:rsidP="00A3358B">
            <w:pPr>
              <w:pStyle w:val="TAL"/>
              <w:rPr>
                <w:ins w:id="949" w:author="MCC" w:date="2025-11-12T10:30:00Z" w16du:dateUtc="2025-11-12T09:30:00Z"/>
                <w:lang w:val="en-US"/>
              </w:rPr>
            </w:pPr>
            <w:ins w:id="950" w:author="MCC" w:date="2025-11-12T10:30:00Z" w16du:dateUtc="2025-11-12T09:30:00Z">
              <w:r w:rsidRPr="00A3358B">
                <w:rPr>
                  <w:lang w:val="en-US"/>
                </w:rPr>
                <w:t>32.281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6793C" w14:textId="77777777" w:rsidR="00A3358B" w:rsidRPr="00A3358B" w:rsidRDefault="00A3358B" w:rsidP="00A3358B">
            <w:pPr>
              <w:pStyle w:val="TAL"/>
              <w:rPr>
                <w:ins w:id="951" w:author="MCC" w:date="2025-11-12T10:30:00Z" w16du:dateUtc="2025-11-12T09:30:00Z"/>
                <w:lang w:val="en-US"/>
              </w:rPr>
            </w:pPr>
            <w:ins w:id="952" w:author="MCC" w:date="2025-11-12T10:30:00Z" w16du:dateUtc="2025-11-12T09:30:00Z">
              <w:r w:rsidRPr="00A3358B">
                <w:rPr>
                  <w:lang w:val="en-US"/>
                </w:rPr>
                <w:t>Telecommunication management; Charging management; Announcement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5DA0D" w14:textId="77777777" w:rsidR="00A3358B" w:rsidRPr="00A3358B" w:rsidRDefault="00A3358B" w:rsidP="00A3358B">
            <w:pPr>
              <w:pStyle w:val="TAL"/>
              <w:rPr>
                <w:ins w:id="953" w:author="MCC" w:date="2025-11-12T10:30:00Z" w16du:dateUtc="2025-11-12T09:30:00Z"/>
                <w:lang w:val="en-US"/>
              </w:rPr>
            </w:pPr>
            <w:ins w:id="954"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AE3BD" w14:textId="2431D0A8" w:rsidR="00A3358B" w:rsidRPr="00A3358B" w:rsidRDefault="00A3358B" w:rsidP="00A3358B">
            <w:pPr>
              <w:pStyle w:val="TAL"/>
              <w:rPr>
                <w:ins w:id="955" w:author="MCC" w:date="2025-11-12T10:30:00Z" w16du:dateUtc="2025-11-12T09:30:00Z"/>
                <w:lang w:val="en-US"/>
              </w:rPr>
            </w:pPr>
            <w:ins w:id="956" w:author="MCC" w:date="2025-11-12T10:30:00Z" w16du:dateUtc="2025-11-12T09:30:00Z">
              <w:r w:rsidRPr="007258B1">
                <w:rPr>
                  <w:lang w:val="en-US"/>
                </w:rPr>
                <w:t>Yes</w:t>
              </w:r>
            </w:ins>
          </w:p>
        </w:tc>
      </w:tr>
      <w:tr w:rsidR="00A3358B" w:rsidRPr="00A3358B" w14:paraId="047AA92F" w14:textId="77777777" w:rsidTr="00A3358B">
        <w:trPr>
          <w:tblCellSpacing w:w="0" w:type="dxa"/>
          <w:ins w:id="95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EA715" w14:textId="77777777" w:rsidR="00A3358B" w:rsidRPr="00A3358B" w:rsidRDefault="00A3358B" w:rsidP="00A3358B">
            <w:pPr>
              <w:pStyle w:val="TAL"/>
              <w:rPr>
                <w:ins w:id="958" w:author="MCC" w:date="2025-11-12T10:30:00Z" w16du:dateUtc="2025-11-12T09:30:00Z"/>
                <w:lang w:val="en-US"/>
              </w:rPr>
            </w:pPr>
            <w:ins w:id="95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C8BD2" w14:textId="77777777" w:rsidR="00A3358B" w:rsidRPr="00A3358B" w:rsidRDefault="00A3358B" w:rsidP="00A3358B">
            <w:pPr>
              <w:pStyle w:val="TAL"/>
              <w:rPr>
                <w:ins w:id="960" w:author="MCC" w:date="2025-11-12T10:30:00Z" w16du:dateUtc="2025-11-12T09:30:00Z"/>
                <w:lang w:val="en-US"/>
              </w:rPr>
            </w:pPr>
            <w:ins w:id="961" w:author="MCC" w:date="2025-11-12T10:30:00Z" w16du:dateUtc="2025-11-12T09:30:00Z">
              <w:r w:rsidRPr="00A3358B">
                <w:rPr>
                  <w:lang w:val="en-US"/>
                </w:rPr>
                <w:t>32.290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CE42A" w14:textId="77777777" w:rsidR="00A3358B" w:rsidRPr="00A3358B" w:rsidRDefault="00A3358B" w:rsidP="00A3358B">
            <w:pPr>
              <w:pStyle w:val="TAL"/>
              <w:rPr>
                <w:ins w:id="962" w:author="MCC" w:date="2025-11-12T10:30:00Z" w16du:dateUtc="2025-11-12T09:30:00Z"/>
                <w:lang w:val="en-US"/>
              </w:rPr>
            </w:pPr>
            <w:ins w:id="963" w:author="MCC" w:date="2025-11-12T10:30:00Z" w16du:dateUtc="2025-11-12T09:30:00Z">
              <w:r w:rsidRPr="00A3358B">
                <w:rPr>
                  <w:lang w:val="en-US"/>
                </w:rPr>
                <w:t>Telecommunication management; Charging management; 5G system; Services, operations and procedures of charging using Service Based Interface (SBI)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9E6D0" w14:textId="77777777" w:rsidR="00A3358B" w:rsidRPr="00A3358B" w:rsidRDefault="00A3358B" w:rsidP="00A3358B">
            <w:pPr>
              <w:pStyle w:val="TAL"/>
              <w:rPr>
                <w:ins w:id="964" w:author="MCC" w:date="2025-11-12T10:30:00Z" w16du:dateUtc="2025-11-12T09:30:00Z"/>
                <w:lang w:val="en-US"/>
              </w:rPr>
            </w:pPr>
            <w:ins w:id="965"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8A54F" w14:textId="7C1C16E0" w:rsidR="00A3358B" w:rsidRPr="00A3358B" w:rsidRDefault="00A3358B" w:rsidP="00A3358B">
            <w:pPr>
              <w:pStyle w:val="TAL"/>
              <w:rPr>
                <w:ins w:id="966" w:author="MCC" w:date="2025-11-12T10:30:00Z" w16du:dateUtc="2025-11-12T09:30:00Z"/>
                <w:lang w:val="en-US"/>
              </w:rPr>
            </w:pPr>
            <w:ins w:id="967" w:author="MCC" w:date="2025-11-12T10:30:00Z" w16du:dateUtc="2025-11-12T09:30:00Z">
              <w:r w:rsidRPr="007258B1">
                <w:rPr>
                  <w:lang w:val="en-US"/>
                </w:rPr>
                <w:t>Yes</w:t>
              </w:r>
            </w:ins>
          </w:p>
        </w:tc>
      </w:tr>
      <w:tr w:rsidR="00A3358B" w:rsidRPr="00A3358B" w14:paraId="314FCEAE" w14:textId="77777777" w:rsidTr="00A3358B">
        <w:trPr>
          <w:tblCellSpacing w:w="0" w:type="dxa"/>
          <w:ins w:id="96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92F9C" w14:textId="77777777" w:rsidR="00A3358B" w:rsidRPr="00A3358B" w:rsidRDefault="00A3358B" w:rsidP="00A3358B">
            <w:pPr>
              <w:pStyle w:val="TAL"/>
              <w:rPr>
                <w:ins w:id="969" w:author="MCC" w:date="2025-11-12T10:30:00Z" w16du:dateUtc="2025-11-12T09:30:00Z"/>
                <w:lang w:val="en-US"/>
              </w:rPr>
            </w:pPr>
            <w:ins w:id="97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47514" w14:textId="77777777" w:rsidR="00A3358B" w:rsidRPr="00A3358B" w:rsidRDefault="00A3358B" w:rsidP="00A3358B">
            <w:pPr>
              <w:pStyle w:val="TAL"/>
              <w:rPr>
                <w:ins w:id="971" w:author="MCC" w:date="2025-11-12T10:30:00Z" w16du:dateUtc="2025-11-12T09:30:00Z"/>
                <w:lang w:val="en-US"/>
              </w:rPr>
            </w:pPr>
            <w:ins w:id="972" w:author="MCC" w:date="2025-11-12T10:30:00Z" w16du:dateUtc="2025-11-12T09:30:00Z">
              <w:r w:rsidRPr="00A3358B">
                <w:rPr>
                  <w:lang w:val="en-US"/>
                </w:rPr>
                <w:t>32.291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C280E" w14:textId="77777777" w:rsidR="00A3358B" w:rsidRPr="00A3358B" w:rsidRDefault="00A3358B" w:rsidP="00A3358B">
            <w:pPr>
              <w:pStyle w:val="TAL"/>
              <w:rPr>
                <w:ins w:id="973" w:author="MCC" w:date="2025-11-12T10:30:00Z" w16du:dateUtc="2025-11-12T09:30:00Z"/>
                <w:lang w:val="en-US"/>
              </w:rPr>
            </w:pPr>
            <w:ins w:id="974" w:author="MCC" w:date="2025-11-12T10:30:00Z" w16du:dateUtc="2025-11-12T09:30:00Z">
              <w:r w:rsidRPr="00A3358B">
                <w:rPr>
                  <w:lang w:val="en-US"/>
                </w:rPr>
                <w:t>Telecommunication management; Charging management; 5G system, charging service;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965DF" w14:textId="77777777" w:rsidR="00A3358B" w:rsidRPr="00A3358B" w:rsidRDefault="00A3358B" w:rsidP="00A3358B">
            <w:pPr>
              <w:pStyle w:val="TAL"/>
              <w:rPr>
                <w:ins w:id="975" w:author="MCC" w:date="2025-11-12T10:30:00Z" w16du:dateUtc="2025-11-12T09:30:00Z"/>
                <w:lang w:val="en-US"/>
              </w:rPr>
            </w:pPr>
            <w:ins w:id="976"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5EC1D" w14:textId="797519D3" w:rsidR="00A3358B" w:rsidRPr="00A3358B" w:rsidRDefault="00A3358B" w:rsidP="00A3358B">
            <w:pPr>
              <w:pStyle w:val="TAL"/>
              <w:rPr>
                <w:ins w:id="977" w:author="MCC" w:date="2025-11-12T10:30:00Z" w16du:dateUtc="2025-11-12T09:30:00Z"/>
                <w:lang w:val="en-US"/>
              </w:rPr>
            </w:pPr>
            <w:ins w:id="978" w:author="MCC" w:date="2025-11-12T10:30:00Z" w16du:dateUtc="2025-11-12T09:30:00Z">
              <w:r w:rsidRPr="007258B1">
                <w:rPr>
                  <w:lang w:val="en-US"/>
                </w:rPr>
                <w:t>Yes</w:t>
              </w:r>
            </w:ins>
          </w:p>
        </w:tc>
      </w:tr>
      <w:tr w:rsidR="00A3358B" w:rsidRPr="00A3358B" w14:paraId="66E5CE48" w14:textId="77777777" w:rsidTr="00A3358B">
        <w:trPr>
          <w:tblCellSpacing w:w="0" w:type="dxa"/>
          <w:ins w:id="97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8C140" w14:textId="77777777" w:rsidR="00A3358B" w:rsidRPr="00A3358B" w:rsidRDefault="00A3358B" w:rsidP="00A3358B">
            <w:pPr>
              <w:pStyle w:val="TAL"/>
              <w:rPr>
                <w:ins w:id="980" w:author="MCC" w:date="2025-11-12T10:30:00Z" w16du:dateUtc="2025-11-12T09:30:00Z"/>
                <w:lang w:val="en-US"/>
              </w:rPr>
            </w:pPr>
            <w:ins w:id="98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A9E80" w14:textId="77777777" w:rsidR="00A3358B" w:rsidRPr="00A3358B" w:rsidRDefault="00A3358B" w:rsidP="00A3358B">
            <w:pPr>
              <w:pStyle w:val="TAL"/>
              <w:rPr>
                <w:ins w:id="982" w:author="MCC" w:date="2025-11-12T10:30:00Z" w16du:dateUtc="2025-11-12T09:30:00Z"/>
                <w:lang w:val="en-US"/>
              </w:rPr>
            </w:pPr>
            <w:ins w:id="983" w:author="MCC" w:date="2025-11-12T10:30:00Z" w16du:dateUtc="2025-11-12T09:30:00Z">
              <w:r w:rsidRPr="00A3358B">
                <w:rPr>
                  <w:lang w:val="en-US"/>
                </w:rPr>
                <w:t>32.295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F5DB4" w14:textId="77777777" w:rsidR="00A3358B" w:rsidRPr="00A3358B" w:rsidRDefault="00A3358B" w:rsidP="00A3358B">
            <w:pPr>
              <w:pStyle w:val="TAL"/>
              <w:rPr>
                <w:ins w:id="984" w:author="MCC" w:date="2025-11-12T10:30:00Z" w16du:dateUtc="2025-11-12T09:30:00Z"/>
                <w:lang w:val="en-US"/>
              </w:rPr>
            </w:pPr>
            <w:ins w:id="985" w:author="MCC" w:date="2025-11-12T10:30:00Z" w16du:dateUtc="2025-11-12T09:30:00Z">
              <w:r w:rsidRPr="00A3358B">
                <w:rPr>
                  <w:lang w:val="en-US"/>
                </w:rPr>
                <w:t>Telecommunication management; Charging management; Charging Data Record (CDR)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AADFE" w14:textId="77777777" w:rsidR="00A3358B" w:rsidRPr="00A3358B" w:rsidRDefault="00A3358B" w:rsidP="00A3358B">
            <w:pPr>
              <w:pStyle w:val="TAL"/>
              <w:rPr>
                <w:ins w:id="986" w:author="MCC" w:date="2025-11-12T10:30:00Z" w16du:dateUtc="2025-11-12T09:30:00Z"/>
                <w:lang w:val="en-US"/>
              </w:rPr>
            </w:pPr>
            <w:ins w:id="987"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19674" w14:textId="103CD5E5" w:rsidR="00A3358B" w:rsidRPr="00A3358B" w:rsidRDefault="00A3358B" w:rsidP="00A3358B">
            <w:pPr>
              <w:pStyle w:val="TAL"/>
              <w:rPr>
                <w:ins w:id="988" w:author="MCC" w:date="2025-11-12T10:30:00Z" w16du:dateUtc="2025-11-12T09:30:00Z"/>
                <w:lang w:val="en-US"/>
              </w:rPr>
            </w:pPr>
            <w:ins w:id="989" w:author="MCC" w:date="2025-11-12T10:30:00Z" w16du:dateUtc="2025-11-12T09:30:00Z">
              <w:r w:rsidRPr="007258B1">
                <w:rPr>
                  <w:lang w:val="en-US"/>
                </w:rPr>
                <w:t>Yes</w:t>
              </w:r>
            </w:ins>
          </w:p>
        </w:tc>
      </w:tr>
      <w:tr w:rsidR="00A3358B" w:rsidRPr="00A3358B" w14:paraId="5E89116D" w14:textId="77777777" w:rsidTr="00A3358B">
        <w:trPr>
          <w:tblCellSpacing w:w="0" w:type="dxa"/>
          <w:ins w:id="99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7A0F6" w14:textId="77777777" w:rsidR="00A3358B" w:rsidRPr="00A3358B" w:rsidRDefault="00A3358B" w:rsidP="00A3358B">
            <w:pPr>
              <w:pStyle w:val="TAL"/>
              <w:rPr>
                <w:ins w:id="991" w:author="MCC" w:date="2025-11-12T10:30:00Z" w16du:dateUtc="2025-11-12T09:30:00Z"/>
                <w:lang w:val="en-US"/>
              </w:rPr>
            </w:pPr>
            <w:ins w:id="99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6BA10" w14:textId="77777777" w:rsidR="00A3358B" w:rsidRPr="00A3358B" w:rsidRDefault="00A3358B" w:rsidP="00A3358B">
            <w:pPr>
              <w:pStyle w:val="TAL"/>
              <w:rPr>
                <w:ins w:id="993" w:author="MCC" w:date="2025-11-12T10:30:00Z" w16du:dateUtc="2025-11-12T09:30:00Z"/>
                <w:lang w:val="en-US"/>
              </w:rPr>
            </w:pPr>
            <w:ins w:id="994" w:author="MCC" w:date="2025-11-12T10:30:00Z" w16du:dateUtc="2025-11-12T09:30:00Z">
              <w:r w:rsidRPr="00A3358B">
                <w:rPr>
                  <w:lang w:val="en-US"/>
                </w:rPr>
                <w:t>32.297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CB03C" w14:textId="77777777" w:rsidR="00A3358B" w:rsidRPr="00A3358B" w:rsidRDefault="00A3358B" w:rsidP="00A3358B">
            <w:pPr>
              <w:pStyle w:val="TAL"/>
              <w:rPr>
                <w:ins w:id="995" w:author="MCC" w:date="2025-11-12T10:30:00Z" w16du:dateUtc="2025-11-12T09:30:00Z"/>
                <w:lang w:val="en-US"/>
              </w:rPr>
            </w:pPr>
            <w:ins w:id="996" w:author="MCC" w:date="2025-11-12T10:30:00Z" w16du:dateUtc="2025-11-12T09:30:00Z">
              <w:r w:rsidRPr="00A3358B">
                <w:rPr>
                  <w:lang w:val="en-US"/>
                </w:rPr>
                <w:t>Telecommunication management; Charging management; Charging Data Record (CDR) file format and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1BF04" w14:textId="77777777" w:rsidR="00A3358B" w:rsidRPr="00A3358B" w:rsidRDefault="00A3358B" w:rsidP="00A3358B">
            <w:pPr>
              <w:pStyle w:val="TAL"/>
              <w:rPr>
                <w:ins w:id="997" w:author="MCC" w:date="2025-11-12T10:30:00Z" w16du:dateUtc="2025-11-12T09:30:00Z"/>
                <w:lang w:val="en-US"/>
              </w:rPr>
            </w:pPr>
            <w:ins w:id="998"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9F8C3" w14:textId="0955C89E" w:rsidR="00A3358B" w:rsidRPr="00A3358B" w:rsidRDefault="00A3358B" w:rsidP="00A3358B">
            <w:pPr>
              <w:pStyle w:val="TAL"/>
              <w:rPr>
                <w:ins w:id="999" w:author="MCC" w:date="2025-11-12T10:30:00Z" w16du:dateUtc="2025-11-12T09:30:00Z"/>
                <w:lang w:val="en-US"/>
              </w:rPr>
            </w:pPr>
            <w:ins w:id="1000" w:author="MCC" w:date="2025-11-12T10:30:00Z" w16du:dateUtc="2025-11-12T09:30:00Z">
              <w:r w:rsidRPr="007258B1">
                <w:rPr>
                  <w:lang w:val="en-US"/>
                </w:rPr>
                <w:t>Yes</w:t>
              </w:r>
            </w:ins>
          </w:p>
        </w:tc>
      </w:tr>
      <w:tr w:rsidR="00A3358B" w:rsidRPr="00A3358B" w14:paraId="27FA9F30" w14:textId="77777777" w:rsidTr="00A3358B">
        <w:trPr>
          <w:tblCellSpacing w:w="0" w:type="dxa"/>
          <w:ins w:id="100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E7277" w14:textId="77777777" w:rsidR="00A3358B" w:rsidRPr="00A3358B" w:rsidRDefault="00A3358B" w:rsidP="00A3358B">
            <w:pPr>
              <w:pStyle w:val="TAL"/>
              <w:rPr>
                <w:ins w:id="1002" w:author="MCC" w:date="2025-11-12T10:30:00Z" w16du:dateUtc="2025-11-12T09:30:00Z"/>
                <w:lang w:val="en-US"/>
              </w:rPr>
            </w:pPr>
            <w:ins w:id="100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A2056" w14:textId="77777777" w:rsidR="00A3358B" w:rsidRPr="00A3358B" w:rsidRDefault="00A3358B" w:rsidP="00A3358B">
            <w:pPr>
              <w:pStyle w:val="TAL"/>
              <w:rPr>
                <w:ins w:id="1004" w:author="MCC" w:date="2025-11-12T10:30:00Z" w16du:dateUtc="2025-11-12T09:30:00Z"/>
                <w:lang w:val="en-US"/>
              </w:rPr>
            </w:pPr>
            <w:ins w:id="1005" w:author="MCC" w:date="2025-11-12T10:30:00Z" w16du:dateUtc="2025-11-12T09:30:00Z">
              <w:r w:rsidRPr="00A3358B">
                <w:rPr>
                  <w:lang w:val="en-US"/>
                </w:rPr>
                <w:t>32.298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76CAA" w14:textId="77777777" w:rsidR="00A3358B" w:rsidRPr="00A3358B" w:rsidRDefault="00A3358B" w:rsidP="00A3358B">
            <w:pPr>
              <w:pStyle w:val="TAL"/>
              <w:rPr>
                <w:ins w:id="1006" w:author="MCC" w:date="2025-11-12T10:30:00Z" w16du:dateUtc="2025-11-12T09:30:00Z"/>
                <w:lang w:val="en-US"/>
              </w:rPr>
            </w:pPr>
            <w:ins w:id="1007" w:author="MCC" w:date="2025-11-12T10:30:00Z" w16du:dateUtc="2025-11-12T09:30:00Z">
              <w:r w:rsidRPr="00A3358B">
                <w:rPr>
                  <w:lang w:val="en-US"/>
                </w:rPr>
                <w:t>Telecommunication management; Charging management; Charging Data Record (CDR) parameter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0A567" w14:textId="77777777" w:rsidR="00A3358B" w:rsidRPr="00A3358B" w:rsidRDefault="00A3358B" w:rsidP="00A3358B">
            <w:pPr>
              <w:pStyle w:val="TAL"/>
              <w:rPr>
                <w:ins w:id="1008" w:author="MCC" w:date="2025-11-12T10:30:00Z" w16du:dateUtc="2025-11-12T09:30:00Z"/>
                <w:lang w:val="en-US"/>
              </w:rPr>
            </w:pPr>
            <w:ins w:id="1009"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62C9E" w14:textId="3DA1B6D1" w:rsidR="00A3358B" w:rsidRPr="00A3358B" w:rsidRDefault="00A3358B" w:rsidP="00A3358B">
            <w:pPr>
              <w:pStyle w:val="TAL"/>
              <w:rPr>
                <w:ins w:id="1010" w:author="MCC" w:date="2025-11-12T10:30:00Z" w16du:dateUtc="2025-11-12T09:30:00Z"/>
                <w:lang w:val="en-US"/>
              </w:rPr>
            </w:pPr>
            <w:ins w:id="1011" w:author="MCC" w:date="2025-11-12T10:30:00Z" w16du:dateUtc="2025-11-12T09:30:00Z">
              <w:r w:rsidRPr="007258B1">
                <w:rPr>
                  <w:lang w:val="en-US"/>
                </w:rPr>
                <w:t>Yes</w:t>
              </w:r>
            </w:ins>
          </w:p>
        </w:tc>
      </w:tr>
      <w:tr w:rsidR="00A3358B" w:rsidRPr="00A3358B" w14:paraId="2C1ECCB5" w14:textId="77777777" w:rsidTr="00A3358B">
        <w:trPr>
          <w:tblCellSpacing w:w="0" w:type="dxa"/>
          <w:ins w:id="101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9BC98" w14:textId="77777777" w:rsidR="00A3358B" w:rsidRPr="00A3358B" w:rsidRDefault="00A3358B" w:rsidP="00A3358B">
            <w:pPr>
              <w:pStyle w:val="TAL"/>
              <w:rPr>
                <w:ins w:id="1013" w:author="MCC" w:date="2025-11-12T10:30:00Z" w16du:dateUtc="2025-11-12T09:30:00Z"/>
                <w:lang w:val="en-US"/>
              </w:rPr>
            </w:pPr>
            <w:ins w:id="101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4E9FC" w14:textId="77777777" w:rsidR="00A3358B" w:rsidRPr="00A3358B" w:rsidRDefault="00A3358B" w:rsidP="00A3358B">
            <w:pPr>
              <w:pStyle w:val="TAL"/>
              <w:rPr>
                <w:ins w:id="1015" w:author="MCC" w:date="2025-11-12T10:30:00Z" w16du:dateUtc="2025-11-12T09:30:00Z"/>
                <w:lang w:val="en-US"/>
              </w:rPr>
            </w:pPr>
            <w:ins w:id="1016" w:author="MCC" w:date="2025-11-12T10:30:00Z" w16du:dateUtc="2025-11-12T09:30:00Z">
              <w:r w:rsidRPr="00A3358B">
                <w:rPr>
                  <w:lang w:val="en-US"/>
                </w:rPr>
                <w:t>32.299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14F6D" w14:textId="77777777" w:rsidR="00A3358B" w:rsidRPr="00A3358B" w:rsidRDefault="00A3358B" w:rsidP="00A3358B">
            <w:pPr>
              <w:pStyle w:val="TAL"/>
              <w:rPr>
                <w:ins w:id="1017" w:author="MCC" w:date="2025-11-12T10:30:00Z" w16du:dateUtc="2025-11-12T09:30:00Z"/>
                <w:lang w:val="en-US"/>
              </w:rPr>
            </w:pPr>
            <w:ins w:id="1018" w:author="MCC" w:date="2025-11-12T10:30:00Z" w16du:dateUtc="2025-11-12T09:30:00Z">
              <w:r w:rsidRPr="00A3358B">
                <w:rPr>
                  <w:lang w:val="en-US"/>
                </w:rPr>
                <w:t>Telecommunication management; Charging management; Diameter charging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0CB35" w14:textId="77777777" w:rsidR="00A3358B" w:rsidRPr="00A3358B" w:rsidRDefault="00A3358B" w:rsidP="00A3358B">
            <w:pPr>
              <w:pStyle w:val="TAL"/>
              <w:rPr>
                <w:ins w:id="1019" w:author="MCC" w:date="2025-11-12T10:30:00Z" w16du:dateUtc="2025-11-12T09:30:00Z"/>
                <w:lang w:val="en-US"/>
              </w:rPr>
            </w:pPr>
            <w:ins w:id="1020"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09C74" w14:textId="1891E587" w:rsidR="00A3358B" w:rsidRPr="00A3358B" w:rsidRDefault="00A3358B" w:rsidP="00A3358B">
            <w:pPr>
              <w:pStyle w:val="TAL"/>
              <w:rPr>
                <w:ins w:id="1021" w:author="MCC" w:date="2025-11-12T10:30:00Z" w16du:dateUtc="2025-11-12T09:30:00Z"/>
                <w:lang w:val="en-US"/>
              </w:rPr>
            </w:pPr>
            <w:ins w:id="1022" w:author="MCC" w:date="2025-11-12T10:30:00Z" w16du:dateUtc="2025-11-12T09:30:00Z">
              <w:r w:rsidRPr="007258B1">
                <w:rPr>
                  <w:lang w:val="en-US"/>
                </w:rPr>
                <w:t>Yes</w:t>
              </w:r>
            </w:ins>
          </w:p>
        </w:tc>
      </w:tr>
      <w:tr w:rsidR="00A3358B" w:rsidRPr="00A3358B" w14:paraId="1F39678A" w14:textId="77777777" w:rsidTr="00A3358B">
        <w:trPr>
          <w:tblCellSpacing w:w="0" w:type="dxa"/>
          <w:ins w:id="102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008EE" w14:textId="77777777" w:rsidR="00A3358B" w:rsidRPr="00A3358B" w:rsidRDefault="00A3358B" w:rsidP="00A3358B">
            <w:pPr>
              <w:pStyle w:val="TAL"/>
              <w:rPr>
                <w:ins w:id="1024" w:author="MCC" w:date="2025-11-12T10:30:00Z" w16du:dateUtc="2025-11-12T09:30:00Z"/>
                <w:lang w:val="en-US"/>
              </w:rPr>
            </w:pPr>
            <w:ins w:id="102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36FBE" w14:textId="77777777" w:rsidR="00A3358B" w:rsidRPr="00A3358B" w:rsidRDefault="00A3358B" w:rsidP="00A3358B">
            <w:pPr>
              <w:pStyle w:val="TAL"/>
              <w:rPr>
                <w:ins w:id="1026" w:author="MCC" w:date="2025-11-12T10:30:00Z" w16du:dateUtc="2025-11-12T09:30:00Z"/>
                <w:lang w:val="en-US"/>
              </w:rPr>
            </w:pPr>
            <w:ins w:id="1027" w:author="MCC" w:date="2025-11-12T10:30:00Z" w16du:dateUtc="2025-11-12T09:30:00Z">
              <w:r w:rsidRPr="00A3358B">
                <w:rPr>
                  <w:lang w:val="en-US"/>
                </w:rPr>
                <w:t>33.141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2D1B3" w14:textId="77777777" w:rsidR="00A3358B" w:rsidRPr="00A3358B" w:rsidRDefault="00A3358B" w:rsidP="00A3358B">
            <w:pPr>
              <w:pStyle w:val="TAL"/>
              <w:rPr>
                <w:ins w:id="1028" w:author="MCC" w:date="2025-11-12T10:30:00Z" w16du:dateUtc="2025-11-12T09:30:00Z"/>
                <w:lang w:val="en-US"/>
              </w:rPr>
            </w:pPr>
            <w:ins w:id="1029" w:author="MCC" w:date="2025-11-12T10:30:00Z" w16du:dateUtc="2025-11-12T09:30:00Z">
              <w:r w:rsidRPr="00A3358B">
                <w:rPr>
                  <w:lang w:val="en-US"/>
                </w:rPr>
                <w:t>Presence service;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3754E" w14:textId="77777777" w:rsidR="00A3358B" w:rsidRPr="00A3358B" w:rsidRDefault="00A3358B" w:rsidP="00A3358B">
            <w:pPr>
              <w:pStyle w:val="TAL"/>
              <w:rPr>
                <w:ins w:id="1030" w:author="MCC" w:date="2025-11-12T10:30:00Z" w16du:dateUtc="2025-11-12T09:30:00Z"/>
                <w:lang w:val="en-US"/>
              </w:rPr>
            </w:pPr>
            <w:ins w:id="1031" w:author="MCC" w:date="2025-11-12T10:30:00Z" w16du:dateUtc="2025-11-12T09:30:00Z">
              <w:r w:rsidRPr="00A3358B">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7EA6E" w14:textId="34F7C3C4" w:rsidR="00A3358B" w:rsidRPr="00A3358B" w:rsidRDefault="00A3358B" w:rsidP="00A3358B">
            <w:pPr>
              <w:pStyle w:val="TAL"/>
              <w:rPr>
                <w:ins w:id="1032" w:author="MCC" w:date="2025-11-12T10:30:00Z" w16du:dateUtc="2025-11-12T09:30:00Z"/>
                <w:lang w:val="en-US"/>
              </w:rPr>
            </w:pPr>
            <w:ins w:id="1033" w:author="MCC" w:date="2025-11-12T10:30:00Z" w16du:dateUtc="2025-11-12T09:30:00Z">
              <w:r w:rsidRPr="007258B1">
                <w:rPr>
                  <w:lang w:val="en-US"/>
                </w:rPr>
                <w:t>Yes</w:t>
              </w:r>
            </w:ins>
          </w:p>
        </w:tc>
      </w:tr>
      <w:tr w:rsidR="00A3358B" w:rsidRPr="00A3358B" w14:paraId="439BDBA5" w14:textId="77777777" w:rsidTr="00A3358B">
        <w:trPr>
          <w:tblCellSpacing w:w="0" w:type="dxa"/>
          <w:ins w:id="103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5C9FC" w14:textId="77777777" w:rsidR="00A3358B" w:rsidRPr="00A3358B" w:rsidRDefault="00A3358B" w:rsidP="00A3358B">
            <w:pPr>
              <w:pStyle w:val="TAL"/>
              <w:rPr>
                <w:ins w:id="1035" w:author="MCC" w:date="2025-11-12T10:30:00Z" w16du:dateUtc="2025-11-12T09:30:00Z"/>
                <w:lang w:val="en-US"/>
              </w:rPr>
            </w:pPr>
            <w:ins w:id="103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2B2DF" w14:textId="77777777" w:rsidR="00A3358B" w:rsidRPr="00A3358B" w:rsidRDefault="00A3358B" w:rsidP="00A3358B">
            <w:pPr>
              <w:pStyle w:val="TAL"/>
              <w:rPr>
                <w:ins w:id="1037" w:author="MCC" w:date="2025-11-12T10:30:00Z" w16du:dateUtc="2025-11-12T09:30:00Z"/>
                <w:lang w:val="en-US"/>
              </w:rPr>
            </w:pPr>
            <w:ins w:id="1038" w:author="MCC" w:date="2025-11-12T10:30:00Z" w16du:dateUtc="2025-11-12T09:30:00Z">
              <w:r w:rsidRPr="00A3358B">
                <w:rPr>
                  <w:lang w:val="en-US"/>
                </w:rPr>
                <w:t>33.203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4E542" w14:textId="77777777" w:rsidR="00A3358B" w:rsidRPr="00A3358B" w:rsidRDefault="00A3358B" w:rsidP="00A3358B">
            <w:pPr>
              <w:pStyle w:val="TAL"/>
              <w:rPr>
                <w:ins w:id="1039" w:author="MCC" w:date="2025-11-12T10:30:00Z" w16du:dateUtc="2025-11-12T09:30:00Z"/>
                <w:lang w:val="en-US"/>
              </w:rPr>
            </w:pPr>
            <w:ins w:id="1040" w:author="MCC" w:date="2025-11-12T10:30:00Z" w16du:dateUtc="2025-11-12T09:30:00Z">
              <w:r w:rsidRPr="00A3358B">
                <w:rPr>
                  <w:lang w:val="en-US"/>
                </w:rPr>
                <w:t>3G security; Access security for IP-based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C036C" w14:textId="77777777" w:rsidR="00A3358B" w:rsidRPr="00A3358B" w:rsidRDefault="00A3358B" w:rsidP="00A3358B">
            <w:pPr>
              <w:pStyle w:val="TAL"/>
              <w:rPr>
                <w:ins w:id="1041" w:author="MCC" w:date="2025-11-12T10:30:00Z" w16du:dateUtc="2025-11-12T09:30:00Z"/>
                <w:lang w:val="en-US"/>
              </w:rPr>
            </w:pPr>
            <w:ins w:id="1042" w:author="MCC" w:date="2025-11-12T10:30:00Z" w16du:dateUtc="2025-11-12T09:30:00Z">
              <w:r w:rsidRPr="00A3358B">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C162E" w14:textId="3A3DDFFB" w:rsidR="00A3358B" w:rsidRPr="00A3358B" w:rsidRDefault="00A3358B" w:rsidP="00A3358B">
            <w:pPr>
              <w:pStyle w:val="TAL"/>
              <w:rPr>
                <w:ins w:id="1043" w:author="MCC" w:date="2025-11-12T10:30:00Z" w16du:dateUtc="2025-11-12T09:30:00Z"/>
                <w:lang w:val="en-US"/>
              </w:rPr>
            </w:pPr>
            <w:ins w:id="1044" w:author="MCC" w:date="2025-11-12T10:30:00Z" w16du:dateUtc="2025-11-12T09:30:00Z">
              <w:r w:rsidRPr="007258B1">
                <w:rPr>
                  <w:lang w:val="en-US"/>
                </w:rPr>
                <w:t>Yes</w:t>
              </w:r>
            </w:ins>
          </w:p>
        </w:tc>
      </w:tr>
      <w:tr w:rsidR="00A3358B" w:rsidRPr="00A3358B" w14:paraId="37EC07EE" w14:textId="77777777" w:rsidTr="00A3358B">
        <w:trPr>
          <w:tblCellSpacing w:w="0" w:type="dxa"/>
          <w:ins w:id="104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62960" w14:textId="77777777" w:rsidR="00A3358B" w:rsidRPr="00A3358B" w:rsidRDefault="00A3358B" w:rsidP="00A3358B">
            <w:pPr>
              <w:pStyle w:val="TAL"/>
              <w:rPr>
                <w:ins w:id="1046" w:author="MCC" w:date="2025-11-12T10:30:00Z" w16du:dateUtc="2025-11-12T09:30:00Z"/>
                <w:lang w:val="en-US"/>
              </w:rPr>
            </w:pPr>
            <w:ins w:id="104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E18F3" w14:textId="77777777" w:rsidR="00A3358B" w:rsidRPr="00A3358B" w:rsidRDefault="00A3358B" w:rsidP="00A3358B">
            <w:pPr>
              <w:pStyle w:val="TAL"/>
              <w:rPr>
                <w:ins w:id="1048" w:author="MCC" w:date="2025-11-12T10:30:00Z" w16du:dateUtc="2025-11-12T09:30:00Z"/>
                <w:lang w:val="en-US"/>
              </w:rPr>
            </w:pPr>
            <w:ins w:id="1049" w:author="MCC" w:date="2025-11-12T10:30:00Z" w16du:dateUtc="2025-11-12T09:30:00Z">
              <w:r w:rsidRPr="00A3358B">
                <w:rPr>
                  <w:lang w:val="en-US"/>
                </w:rPr>
                <w:t>33.210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FEA49" w14:textId="77777777" w:rsidR="00A3358B" w:rsidRPr="00A3358B" w:rsidRDefault="00A3358B" w:rsidP="00A3358B">
            <w:pPr>
              <w:pStyle w:val="TAL"/>
              <w:rPr>
                <w:ins w:id="1050" w:author="MCC" w:date="2025-11-12T10:30:00Z" w16du:dateUtc="2025-11-12T09:30:00Z"/>
                <w:lang w:val="en-US"/>
              </w:rPr>
            </w:pPr>
            <w:ins w:id="1051" w:author="MCC" w:date="2025-11-12T10:30:00Z" w16du:dateUtc="2025-11-12T09:30:00Z">
              <w:r w:rsidRPr="00A3358B">
                <w:rPr>
                  <w:lang w:val="en-US"/>
                </w:rPr>
                <w:t>Network Domain Security (NDS); IP network layer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BBB59" w14:textId="77777777" w:rsidR="00A3358B" w:rsidRPr="00A3358B" w:rsidRDefault="00A3358B" w:rsidP="00A3358B">
            <w:pPr>
              <w:pStyle w:val="TAL"/>
              <w:rPr>
                <w:ins w:id="1052" w:author="MCC" w:date="2025-11-12T10:30:00Z" w16du:dateUtc="2025-11-12T09:30:00Z"/>
                <w:lang w:val="en-US"/>
              </w:rPr>
            </w:pPr>
            <w:ins w:id="1053" w:author="MCC" w:date="2025-11-12T10:30:00Z" w16du:dateUtc="2025-11-12T09:30:00Z">
              <w:r w:rsidRPr="00A3358B">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F3474" w14:textId="44523DB2" w:rsidR="00A3358B" w:rsidRPr="00A3358B" w:rsidRDefault="00A3358B" w:rsidP="00A3358B">
            <w:pPr>
              <w:pStyle w:val="TAL"/>
              <w:rPr>
                <w:ins w:id="1054" w:author="MCC" w:date="2025-11-12T10:30:00Z" w16du:dateUtc="2025-11-12T09:30:00Z"/>
                <w:lang w:val="en-US"/>
              </w:rPr>
            </w:pPr>
            <w:ins w:id="1055" w:author="MCC" w:date="2025-11-12T10:30:00Z" w16du:dateUtc="2025-11-12T09:30:00Z">
              <w:r w:rsidRPr="007258B1">
                <w:rPr>
                  <w:lang w:val="en-US"/>
                </w:rPr>
                <w:t>Yes</w:t>
              </w:r>
            </w:ins>
          </w:p>
        </w:tc>
      </w:tr>
      <w:tr w:rsidR="00432806" w:rsidRPr="00A3358B" w14:paraId="78B66602" w14:textId="77777777" w:rsidTr="00A3358B">
        <w:trPr>
          <w:tblCellSpacing w:w="0" w:type="dxa"/>
          <w:ins w:id="1056" w:author="MCCr1" w:date="2025-12-08T18:39: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34FEF41" w14:textId="6C544CE1" w:rsidR="00432806" w:rsidRPr="00A3358B" w:rsidRDefault="00432806" w:rsidP="00432806">
            <w:pPr>
              <w:pStyle w:val="TAL"/>
              <w:rPr>
                <w:ins w:id="1057" w:author="MCCr1" w:date="2025-12-08T18:39:00Z" w16du:dateUtc="2025-12-08T23:39:00Z"/>
                <w:lang w:val="en-US"/>
              </w:rPr>
            </w:pPr>
            <w:ins w:id="1058" w:author="MCCr1" w:date="2025-12-08T18:40:00Z" w16du:dateUtc="2025-12-08T23:40:00Z">
              <w:r>
                <w:rPr>
                  <w:rFonts w:eastAsia="Batang"/>
                  <w:lang w:eastAsia="ja-JP"/>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C9A758B" w14:textId="0AA059E8" w:rsidR="00432806" w:rsidRPr="00A3358B" w:rsidRDefault="00432806" w:rsidP="00432806">
            <w:pPr>
              <w:pStyle w:val="TAL"/>
              <w:rPr>
                <w:ins w:id="1059" w:author="MCCr1" w:date="2025-12-08T18:39:00Z" w16du:dateUtc="2025-12-08T23:39:00Z"/>
                <w:lang w:val="en-US"/>
              </w:rPr>
            </w:pPr>
            <w:ins w:id="1060" w:author="MCCr1" w:date="2025-12-08T18:40:00Z" w16du:dateUtc="2025-12-08T23:40:00Z">
              <w:r>
                <w:rPr>
                  <w:rFonts w:eastAsia="Batang"/>
                  <w:lang w:eastAsia="ja-JP"/>
                </w:rPr>
                <w:t>33.226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C9C22AD" w14:textId="67F967B3" w:rsidR="00432806" w:rsidRPr="00A3358B" w:rsidRDefault="00432806" w:rsidP="00432806">
            <w:pPr>
              <w:pStyle w:val="TAL"/>
              <w:rPr>
                <w:ins w:id="1061" w:author="MCCr1" w:date="2025-12-08T18:39:00Z" w16du:dateUtc="2025-12-08T23:39:00Z"/>
                <w:lang w:val="en-US"/>
              </w:rPr>
            </w:pPr>
            <w:ins w:id="1062" w:author="MCCr1" w:date="2025-12-08T18:40:00Z" w16du:dateUtc="2025-12-08T23:40:00Z">
              <w:r w:rsidRPr="00432806">
                <w:rPr>
                  <w:rFonts w:eastAsia="Batang"/>
                  <w:lang w:eastAsia="ja-JP"/>
                </w:rPr>
                <w:t>Security assurance for IP Multimedia Subsystem (IMS)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CEAFDC5" w14:textId="1AFE5262" w:rsidR="00432806" w:rsidRPr="00A3358B" w:rsidRDefault="00432806" w:rsidP="00432806">
            <w:pPr>
              <w:pStyle w:val="TAL"/>
              <w:rPr>
                <w:ins w:id="1063" w:author="MCCr1" w:date="2025-12-08T18:39:00Z" w16du:dateUtc="2025-12-08T23:39:00Z"/>
                <w:lang w:val="en-US"/>
              </w:rPr>
            </w:pPr>
            <w:ins w:id="1064" w:author="MCCr1" w:date="2025-12-08T18:40:00Z" w16du:dateUtc="2025-12-08T23:40:00Z">
              <w:r w:rsidRPr="007B0091">
                <w:rPr>
                  <w:rFonts w:eastAsia="Batang"/>
                  <w:lang w:eastAsia="ja-JP"/>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E164DE0" w14:textId="29AB2B5B" w:rsidR="00432806" w:rsidRPr="007258B1" w:rsidRDefault="00432806" w:rsidP="00432806">
            <w:pPr>
              <w:pStyle w:val="TAL"/>
              <w:rPr>
                <w:ins w:id="1065" w:author="MCCr1" w:date="2025-12-08T18:39:00Z" w16du:dateUtc="2025-12-08T23:39:00Z"/>
                <w:lang w:val="en-US"/>
              </w:rPr>
            </w:pPr>
            <w:ins w:id="1066" w:author="MCCr1" w:date="2025-12-08T18:40:00Z" w16du:dateUtc="2025-12-08T23:40:00Z">
              <w:r w:rsidRPr="007B0091">
                <w:rPr>
                  <w:rFonts w:eastAsia="Batang"/>
                  <w:lang w:eastAsia="ja-JP"/>
                </w:rPr>
                <w:t>Yes</w:t>
              </w:r>
            </w:ins>
          </w:p>
        </w:tc>
      </w:tr>
      <w:tr w:rsidR="00432806" w:rsidRPr="00A3358B" w14:paraId="7A5B35A2" w14:textId="77777777" w:rsidTr="00A3358B">
        <w:trPr>
          <w:tblCellSpacing w:w="0" w:type="dxa"/>
          <w:ins w:id="1067" w:author="MCCr1" w:date="2025-12-08T18:39: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980D59B" w14:textId="09363CE6" w:rsidR="00432806" w:rsidRPr="00A3358B" w:rsidRDefault="00432806" w:rsidP="00432806">
            <w:pPr>
              <w:pStyle w:val="TAL"/>
              <w:rPr>
                <w:ins w:id="1068" w:author="MCCr1" w:date="2025-12-08T18:39:00Z" w16du:dateUtc="2025-12-08T23:39:00Z"/>
                <w:lang w:val="en-US"/>
              </w:rPr>
            </w:pPr>
            <w:ins w:id="1069" w:author="MCCr1" w:date="2025-12-08T18:39:00Z" w16du:dateUtc="2025-12-08T23:39:00Z">
              <w:r>
                <w:rPr>
                  <w:rFonts w:eastAsia="Batang"/>
                  <w:lang w:eastAsia="ja-JP"/>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E8F7FEF" w14:textId="00CAF3D0" w:rsidR="00432806" w:rsidRPr="00A3358B" w:rsidRDefault="00432806" w:rsidP="00432806">
            <w:pPr>
              <w:pStyle w:val="TAL"/>
              <w:rPr>
                <w:ins w:id="1070" w:author="MCCr1" w:date="2025-12-08T18:39:00Z" w16du:dateUtc="2025-12-08T23:39:00Z"/>
                <w:lang w:val="en-US"/>
              </w:rPr>
            </w:pPr>
            <w:ins w:id="1071" w:author="MCCr1" w:date="2025-12-08T18:39:00Z" w16du:dateUtc="2025-12-08T23:39:00Z">
              <w:r>
                <w:rPr>
                  <w:rFonts w:eastAsia="Batang"/>
                  <w:lang w:eastAsia="ja-JP"/>
                </w:rPr>
                <w:t>33.328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22BF1DB" w14:textId="04F82525" w:rsidR="00432806" w:rsidRPr="00A3358B" w:rsidRDefault="00432806" w:rsidP="00432806">
            <w:pPr>
              <w:pStyle w:val="TAL"/>
              <w:rPr>
                <w:ins w:id="1072" w:author="MCCr1" w:date="2025-12-08T18:39:00Z" w16du:dateUtc="2025-12-08T23:39:00Z"/>
                <w:lang w:val="en-US"/>
              </w:rPr>
            </w:pPr>
            <w:ins w:id="1073" w:author="MCCr1" w:date="2025-12-08T18:39:00Z" w16du:dateUtc="2025-12-08T23:39:00Z">
              <w:r w:rsidRPr="00AB2585">
                <w:rPr>
                  <w:rFonts w:eastAsia="Batang"/>
                  <w:lang w:eastAsia="ja-JP"/>
                </w:rPr>
                <w:t>IP Multimedia Subsystem (IMS) media plane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AEA261E" w14:textId="3EB5A0DC" w:rsidR="00432806" w:rsidRPr="00A3358B" w:rsidRDefault="00432806" w:rsidP="00432806">
            <w:pPr>
              <w:pStyle w:val="TAL"/>
              <w:rPr>
                <w:ins w:id="1074" w:author="MCCr1" w:date="2025-12-08T18:39:00Z" w16du:dateUtc="2025-12-08T23:39:00Z"/>
                <w:lang w:val="en-US"/>
              </w:rPr>
            </w:pPr>
            <w:ins w:id="1075" w:author="MCCr1" w:date="2025-12-08T18:39:00Z" w16du:dateUtc="2025-12-08T23:39:00Z">
              <w:r w:rsidRPr="007B0091">
                <w:rPr>
                  <w:rFonts w:eastAsia="Batang"/>
                  <w:lang w:eastAsia="ja-JP"/>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3C51248" w14:textId="58E8E188" w:rsidR="00432806" w:rsidRPr="007258B1" w:rsidRDefault="00432806" w:rsidP="00432806">
            <w:pPr>
              <w:pStyle w:val="TAL"/>
              <w:rPr>
                <w:ins w:id="1076" w:author="MCCr1" w:date="2025-12-08T18:39:00Z" w16du:dateUtc="2025-12-08T23:39:00Z"/>
                <w:lang w:val="en-US"/>
              </w:rPr>
            </w:pPr>
            <w:ins w:id="1077" w:author="MCCr1" w:date="2025-12-08T18:39:00Z" w16du:dateUtc="2025-12-08T23:39:00Z">
              <w:r w:rsidRPr="007B0091">
                <w:rPr>
                  <w:rFonts w:eastAsia="Batang"/>
                  <w:lang w:eastAsia="ja-JP"/>
                </w:rPr>
                <w:t>Yes</w:t>
              </w:r>
            </w:ins>
          </w:p>
        </w:tc>
      </w:tr>
      <w:tr w:rsidR="00432806" w:rsidRPr="00A3358B" w14:paraId="48402640" w14:textId="77777777" w:rsidTr="00A3358B">
        <w:trPr>
          <w:tblCellSpacing w:w="0" w:type="dxa"/>
          <w:ins w:id="107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8FB5E" w14:textId="77777777" w:rsidR="00432806" w:rsidRPr="00A3358B" w:rsidRDefault="00432806" w:rsidP="00432806">
            <w:pPr>
              <w:pStyle w:val="TAL"/>
              <w:rPr>
                <w:ins w:id="1079" w:author="MCC" w:date="2025-11-12T10:30:00Z" w16du:dateUtc="2025-11-12T09:30:00Z"/>
                <w:lang w:val="en-US"/>
              </w:rPr>
            </w:pPr>
            <w:ins w:id="108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0310C" w14:textId="77777777" w:rsidR="00432806" w:rsidRPr="00A3358B" w:rsidRDefault="00432806" w:rsidP="00432806">
            <w:pPr>
              <w:pStyle w:val="TAL"/>
              <w:rPr>
                <w:ins w:id="1081" w:author="MCC" w:date="2025-11-12T10:30:00Z" w16du:dateUtc="2025-11-12T09:30:00Z"/>
                <w:lang w:val="en-US"/>
              </w:rPr>
            </w:pPr>
            <w:ins w:id="1082" w:author="MCC" w:date="2025-11-12T10:30:00Z" w16du:dateUtc="2025-11-12T09:30:00Z">
              <w:r w:rsidRPr="00A3358B">
                <w:rPr>
                  <w:lang w:val="en-US"/>
                </w:rPr>
                <w:t>34.229-1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6626A" w14:textId="77777777" w:rsidR="00432806" w:rsidRPr="00A3358B" w:rsidRDefault="00432806" w:rsidP="00432806">
            <w:pPr>
              <w:pStyle w:val="TAL"/>
              <w:rPr>
                <w:ins w:id="1083" w:author="MCC" w:date="2025-11-12T10:30:00Z" w16du:dateUtc="2025-11-12T09:30:00Z"/>
                <w:lang w:val="en-US"/>
              </w:rPr>
            </w:pPr>
            <w:ins w:id="1084" w:author="MCC" w:date="2025-11-12T10:30:00Z" w16du:dateUtc="2025-11-12T09:30:00Z">
              <w:r w:rsidRPr="00A3358B">
                <w:rPr>
                  <w:lang w:val="en-US"/>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A5A2A" w14:textId="77777777" w:rsidR="00432806" w:rsidRPr="00A3358B" w:rsidRDefault="00432806" w:rsidP="00432806">
            <w:pPr>
              <w:pStyle w:val="TAL"/>
              <w:rPr>
                <w:ins w:id="1085" w:author="MCC" w:date="2025-11-12T10:30:00Z" w16du:dateUtc="2025-11-12T09:30:00Z"/>
                <w:lang w:val="en-US"/>
              </w:rPr>
            </w:pPr>
            <w:ins w:id="1086"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1FF69" w14:textId="3459C0C7" w:rsidR="00432806" w:rsidRPr="00A3358B" w:rsidRDefault="00432806" w:rsidP="00432806">
            <w:pPr>
              <w:pStyle w:val="TAL"/>
              <w:rPr>
                <w:ins w:id="1087" w:author="MCC" w:date="2025-11-12T10:30:00Z" w16du:dateUtc="2025-11-12T09:30:00Z"/>
                <w:lang w:val="en-US"/>
              </w:rPr>
            </w:pPr>
            <w:ins w:id="1088" w:author="MCC" w:date="2025-11-12T10:30:00Z" w16du:dateUtc="2025-11-12T09:30:00Z">
              <w:r w:rsidRPr="007258B1">
                <w:rPr>
                  <w:lang w:val="en-US"/>
                </w:rPr>
                <w:t>Yes</w:t>
              </w:r>
            </w:ins>
          </w:p>
        </w:tc>
      </w:tr>
      <w:tr w:rsidR="00432806" w:rsidRPr="00A3358B" w14:paraId="2110921D" w14:textId="77777777" w:rsidTr="00A3358B">
        <w:trPr>
          <w:tblCellSpacing w:w="0" w:type="dxa"/>
          <w:ins w:id="108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84D8C" w14:textId="77777777" w:rsidR="00432806" w:rsidRPr="00A3358B" w:rsidRDefault="00432806" w:rsidP="00432806">
            <w:pPr>
              <w:pStyle w:val="TAL"/>
              <w:rPr>
                <w:ins w:id="1090" w:author="MCC" w:date="2025-11-12T10:30:00Z" w16du:dateUtc="2025-11-12T09:30:00Z"/>
                <w:lang w:val="en-US"/>
              </w:rPr>
            </w:pPr>
            <w:ins w:id="109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3EE11" w14:textId="77777777" w:rsidR="00432806" w:rsidRPr="00A3358B" w:rsidRDefault="00432806" w:rsidP="00432806">
            <w:pPr>
              <w:pStyle w:val="TAL"/>
              <w:rPr>
                <w:ins w:id="1092" w:author="MCC" w:date="2025-11-12T10:30:00Z" w16du:dateUtc="2025-11-12T09:30:00Z"/>
                <w:lang w:val="en-US"/>
              </w:rPr>
            </w:pPr>
            <w:ins w:id="1093" w:author="MCC" w:date="2025-11-12T10:30:00Z" w16du:dateUtc="2025-11-12T09:30:00Z">
              <w:r w:rsidRPr="00A3358B">
                <w:rPr>
                  <w:lang w:val="en-US"/>
                </w:rPr>
                <w:t>34.229-2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0E5D4" w14:textId="77777777" w:rsidR="00432806" w:rsidRPr="00A3358B" w:rsidRDefault="00432806" w:rsidP="00432806">
            <w:pPr>
              <w:pStyle w:val="TAL"/>
              <w:rPr>
                <w:ins w:id="1094" w:author="MCC" w:date="2025-11-12T10:30:00Z" w16du:dateUtc="2025-11-12T09:30:00Z"/>
                <w:lang w:val="en-US"/>
              </w:rPr>
            </w:pPr>
            <w:ins w:id="1095" w:author="MCC" w:date="2025-11-12T10:30:00Z" w16du:dateUtc="2025-11-12T09:30:00Z">
              <w:r w:rsidRPr="00A3358B">
                <w:rPr>
                  <w:lang w:val="en-US"/>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DE62F" w14:textId="77777777" w:rsidR="00432806" w:rsidRPr="00A3358B" w:rsidRDefault="00432806" w:rsidP="00432806">
            <w:pPr>
              <w:pStyle w:val="TAL"/>
              <w:rPr>
                <w:ins w:id="1096" w:author="MCC" w:date="2025-11-12T10:30:00Z" w16du:dateUtc="2025-11-12T09:30:00Z"/>
                <w:lang w:val="en-US"/>
              </w:rPr>
            </w:pPr>
            <w:ins w:id="1097"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46FC4" w14:textId="6C57E5C3" w:rsidR="00432806" w:rsidRPr="00A3358B" w:rsidRDefault="00432806" w:rsidP="00432806">
            <w:pPr>
              <w:pStyle w:val="TAL"/>
              <w:rPr>
                <w:ins w:id="1098" w:author="MCC" w:date="2025-11-12T10:30:00Z" w16du:dateUtc="2025-11-12T09:30:00Z"/>
                <w:lang w:val="en-US"/>
              </w:rPr>
            </w:pPr>
            <w:ins w:id="1099" w:author="MCC" w:date="2025-11-12T10:30:00Z" w16du:dateUtc="2025-11-12T09:30:00Z">
              <w:r w:rsidRPr="007258B1">
                <w:rPr>
                  <w:lang w:val="en-US"/>
                </w:rPr>
                <w:t>Yes</w:t>
              </w:r>
            </w:ins>
          </w:p>
        </w:tc>
      </w:tr>
      <w:tr w:rsidR="00432806" w:rsidRPr="00A3358B" w14:paraId="4F8171E8" w14:textId="77777777" w:rsidTr="00A3358B">
        <w:trPr>
          <w:tblCellSpacing w:w="0" w:type="dxa"/>
          <w:ins w:id="110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22932" w14:textId="77777777" w:rsidR="00432806" w:rsidRPr="00A3358B" w:rsidRDefault="00432806" w:rsidP="00432806">
            <w:pPr>
              <w:pStyle w:val="TAL"/>
              <w:rPr>
                <w:ins w:id="1101" w:author="MCC" w:date="2025-11-12T10:30:00Z" w16du:dateUtc="2025-11-12T09:30:00Z"/>
                <w:lang w:val="en-US"/>
              </w:rPr>
            </w:pPr>
            <w:ins w:id="110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321A8" w14:textId="77777777" w:rsidR="00432806" w:rsidRPr="00A3358B" w:rsidRDefault="00432806" w:rsidP="00432806">
            <w:pPr>
              <w:pStyle w:val="TAL"/>
              <w:rPr>
                <w:ins w:id="1103" w:author="MCC" w:date="2025-11-12T10:30:00Z" w16du:dateUtc="2025-11-12T09:30:00Z"/>
                <w:lang w:val="en-US"/>
              </w:rPr>
            </w:pPr>
            <w:ins w:id="1104" w:author="MCC" w:date="2025-11-12T10:30:00Z" w16du:dateUtc="2025-11-12T09:30:00Z">
              <w:r w:rsidRPr="00A3358B">
                <w:rPr>
                  <w:lang w:val="en-US"/>
                </w:rPr>
                <w:t>34.229-3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EF03D" w14:textId="77777777" w:rsidR="00432806" w:rsidRPr="00A3358B" w:rsidRDefault="00432806" w:rsidP="00432806">
            <w:pPr>
              <w:pStyle w:val="TAL"/>
              <w:rPr>
                <w:ins w:id="1105" w:author="MCC" w:date="2025-11-12T10:30:00Z" w16du:dateUtc="2025-11-12T09:30:00Z"/>
                <w:lang w:val="en-US"/>
              </w:rPr>
            </w:pPr>
            <w:ins w:id="1106" w:author="MCC" w:date="2025-11-12T10:30:00Z" w16du:dateUtc="2025-11-12T09:30:00Z">
              <w:r w:rsidRPr="00A3358B">
                <w:rPr>
                  <w:lang w:val="en-US"/>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33590" w14:textId="77777777" w:rsidR="00432806" w:rsidRPr="00A3358B" w:rsidRDefault="00432806" w:rsidP="00432806">
            <w:pPr>
              <w:pStyle w:val="TAL"/>
              <w:rPr>
                <w:ins w:id="1107" w:author="MCC" w:date="2025-11-12T10:30:00Z" w16du:dateUtc="2025-11-12T09:30:00Z"/>
                <w:lang w:val="en-US"/>
              </w:rPr>
            </w:pPr>
            <w:ins w:id="1108"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ADA9D" w14:textId="0CA188C0" w:rsidR="00432806" w:rsidRPr="00A3358B" w:rsidRDefault="00432806" w:rsidP="00432806">
            <w:pPr>
              <w:pStyle w:val="TAL"/>
              <w:rPr>
                <w:ins w:id="1109" w:author="MCC" w:date="2025-11-12T10:30:00Z" w16du:dateUtc="2025-11-12T09:30:00Z"/>
                <w:lang w:val="en-US"/>
              </w:rPr>
            </w:pPr>
            <w:ins w:id="1110" w:author="MCC" w:date="2025-11-12T10:30:00Z" w16du:dateUtc="2025-11-12T09:30:00Z">
              <w:r w:rsidRPr="007258B1">
                <w:rPr>
                  <w:lang w:val="en-US"/>
                </w:rPr>
                <w:t>Yes</w:t>
              </w:r>
            </w:ins>
          </w:p>
        </w:tc>
      </w:tr>
      <w:tr w:rsidR="00432806" w:rsidRPr="00A3358B" w14:paraId="79863329" w14:textId="77777777" w:rsidTr="00A3358B">
        <w:trPr>
          <w:tblCellSpacing w:w="0" w:type="dxa"/>
          <w:ins w:id="111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BA5F4" w14:textId="77777777" w:rsidR="00432806" w:rsidRPr="00A3358B" w:rsidRDefault="00432806" w:rsidP="00432806">
            <w:pPr>
              <w:pStyle w:val="TAL"/>
              <w:rPr>
                <w:ins w:id="1112" w:author="MCC" w:date="2025-11-12T10:30:00Z" w16du:dateUtc="2025-11-12T09:30:00Z"/>
                <w:lang w:val="en-US"/>
              </w:rPr>
            </w:pPr>
            <w:ins w:id="111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A3EDB" w14:textId="77777777" w:rsidR="00432806" w:rsidRPr="00A3358B" w:rsidRDefault="00432806" w:rsidP="00432806">
            <w:pPr>
              <w:pStyle w:val="TAL"/>
              <w:rPr>
                <w:ins w:id="1114" w:author="MCC" w:date="2025-11-12T10:30:00Z" w16du:dateUtc="2025-11-12T09:30:00Z"/>
                <w:lang w:val="en-US"/>
              </w:rPr>
            </w:pPr>
            <w:ins w:id="1115" w:author="MCC" w:date="2025-11-12T10:30:00Z" w16du:dateUtc="2025-11-12T09:30:00Z">
              <w:r w:rsidRPr="00A3358B">
                <w:rPr>
                  <w:lang w:val="en-US"/>
                </w:rPr>
                <w:t>34.229-5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A40C3" w14:textId="77777777" w:rsidR="00432806" w:rsidRPr="00A3358B" w:rsidRDefault="00432806" w:rsidP="00432806">
            <w:pPr>
              <w:pStyle w:val="TAL"/>
              <w:rPr>
                <w:ins w:id="1116" w:author="MCC" w:date="2025-11-12T10:30:00Z" w16du:dateUtc="2025-11-12T09:30:00Z"/>
                <w:lang w:val="en-US"/>
              </w:rPr>
            </w:pPr>
            <w:ins w:id="1117" w:author="MCC" w:date="2025-11-12T10:30:00Z" w16du:dateUtc="2025-11-12T09:30:00Z">
              <w:r w:rsidRPr="00A3358B">
                <w:rPr>
                  <w:lang w:val="en-US"/>
                </w:rPr>
                <w:t>Internet Protocol (IP) multimedia call control protocol based on Session Initiation Protocol (SIP) and Session Description Protocol (SDP); User Equipment (UE) conformance specification; Part 5: Protocol conformance specification using 5G System (5GS)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32D38" w14:textId="77777777" w:rsidR="00432806" w:rsidRPr="00A3358B" w:rsidRDefault="00432806" w:rsidP="00432806">
            <w:pPr>
              <w:pStyle w:val="TAL"/>
              <w:rPr>
                <w:ins w:id="1118" w:author="MCC" w:date="2025-11-12T10:30:00Z" w16du:dateUtc="2025-11-12T09:30:00Z"/>
                <w:lang w:val="en-US"/>
              </w:rPr>
            </w:pPr>
            <w:ins w:id="1119"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A6F8C" w14:textId="43390F2E" w:rsidR="00432806" w:rsidRPr="00A3358B" w:rsidRDefault="00432806" w:rsidP="00432806">
            <w:pPr>
              <w:pStyle w:val="TAL"/>
              <w:rPr>
                <w:ins w:id="1120" w:author="MCC" w:date="2025-11-12T10:30:00Z" w16du:dateUtc="2025-11-12T09:30:00Z"/>
                <w:lang w:val="en-US"/>
              </w:rPr>
            </w:pPr>
            <w:ins w:id="1121" w:author="MCC" w:date="2025-11-12T10:30:00Z" w16du:dateUtc="2025-11-12T09:30:00Z">
              <w:r w:rsidRPr="007258B1">
                <w:rPr>
                  <w:lang w:val="en-US"/>
                </w:rPr>
                <w:t>Yes</w:t>
              </w:r>
            </w:ins>
          </w:p>
        </w:tc>
      </w:tr>
      <w:tr w:rsidR="00432806" w:rsidRPr="00A3358B" w14:paraId="643507BA" w14:textId="77777777" w:rsidTr="00A3358B">
        <w:trPr>
          <w:tblCellSpacing w:w="0" w:type="dxa"/>
          <w:ins w:id="112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59BEA" w14:textId="77777777" w:rsidR="00432806" w:rsidRPr="00A3358B" w:rsidRDefault="00432806" w:rsidP="00432806">
            <w:pPr>
              <w:pStyle w:val="TAL"/>
              <w:rPr>
                <w:ins w:id="1123" w:author="MCC" w:date="2025-11-12T10:30:00Z" w16du:dateUtc="2025-11-12T09:30:00Z"/>
                <w:lang w:val="en-US"/>
              </w:rPr>
            </w:pPr>
            <w:ins w:id="112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B28C3" w14:textId="77777777" w:rsidR="00432806" w:rsidRPr="00A3358B" w:rsidRDefault="00432806" w:rsidP="00432806">
            <w:pPr>
              <w:pStyle w:val="TAL"/>
              <w:rPr>
                <w:ins w:id="1125" w:author="MCC" w:date="2025-11-12T10:30:00Z" w16du:dateUtc="2025-11-12T09:30:00Z"/>
                <w:lang w:val="en-US"/>
              </w:rPr>
            </w:pPr>
            <w:ins w:id="1126" w:author="MCC" w:date="2025-11-12T10:30:00Z" w16du:dateUtc="2025-11-12T09:30:00Z">
              <w:r w:rsidRPr="00A3358B">
                <w:rPr>
                  <w:lang w:val="en-US"/>
                </w:rPr>
                <w:t>36.579-5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7A8FE" w14:textId="77777777" w:rsidR="00432806" w:rsidRPr="00A3358B" w:rsidRDefault="00432806" w:rsidP="00432806">
            <w:pPr>
              <w:pStyle w:val="TAL"/>
              <w:rPr>
                <w:ins w:id="1127" w:author="MCC" w:date="2025-11-12T10:30:00Z" w16du:dateUtc="2025-11-12T09:30:00Z"/>
                <w:lang w:val="en-US"/>
              </w:rPr>
            </w:pPr>
            <w:ins w:id="1128" w:author="MCC" w:date="2025-11-12T10:30:00Z" w16du:dateUtc="2025-11-12T09:30:00Z">
              <w:r w:rsidRPr="00A3358B">
                <w:rPr>
                  <w:lang w:val="en-US"/>
                </w:rPr>
                <w:t>Mission Critical (MC) services over LTE; Part 5: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ADE2E" w14:textId="77777777" w:rsidR="00432806" w:rsidRPr="00A3358B" w:rsidRDefault="00432806" w:rsidP="00432806">
            <w:pPr>
              <w:pStyle w:val="TAL"/>
              <w:rPr>
                <w:ins w:id="1129" w:author="MCC" w:date="2025-11-12T10:30:00Z" w16du:dateUtc="2025-11-12T09:30:00Z"/>
                <w:lang w:val="en-US"/>
              </w:rPr>
            </w:pPr>
            <w:ins w:id="1130"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A769C" w14:textId="7669468D" w:rsidR="00432806" w:rsidRPr="00A3358B" w:rsidRDefault="00432806" w:rsidP="00432806">
            <w:pPr>
              <w:pStyle w:val="TAL"/>
              <w:rPr>
                <w:ins w:id="1131" w:author="MCC" w:date="2025-11-12T10:30:00Z" w16du:dateUtc="2025-11-12T09:30:00Z"/>
                <w:lang w:val="en-US"/>
              </w:rPr>
            </w:pPr>
            <w:ins w:id="1132" w:author="MCC" w:date="2025-11-12T10:30:00Z" w16du:dateUtc="2025-11-12T09:30:00Z">
              <w:r w:rsidRPr="007258B1">
                <w:rPr>
                  <w:lang w:val="en-US"/>
                </w:rPr>
                <w:t>Yes</w:t>
              </w:r>
            </w:ins>
          </w:p>
        </w:tc>
      </w:tr>
      <w:tr w:rsidR="00432806" w:rsidRPr="00A3358B" w14:paraId="06D3BA72" w14:textId="77777777" w:rsidTr="00A3358B">
        <w:trPr>
          <w:tblCellSpacing w:w="0" w:type="dxa"/>
          <w:ins w:id="113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6483B" w14:textId="77777777" w:rsidR="00432806" w:rsidRPr="00A3358B" w:rsidRDefault="00432806" w:rsidP="00432806">
            <w:pPr>
              <w:pStyle w:val="TAL"/>
              <w:rPr>
                <w:ins w:id="1134" w:author="MCC" w:date="2025-11-12T10:30:00Z" w16du:dateUtc="2025-11-12T09:30:00Z"/>
                <w:lang w:val="en-US"/>
              </w:rPr>
            </w:pPr>
            <w:ins w:id="113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DDB39" w14:textId="77777777" w:rsidR="00432806" w:rsidRPr="00A3358B" w:rsidRDefault="00432806" w:rsidP="00432806">
            <w:pPr>
              <w:pStyle w:val="TAL"/>
              <w:rPr>
                <w:ins w:id="1136" w:author="MCC" w:date="2025-11-12T10:30:00Z" w16du:dateUtc="2025-11-12T09:30:00Z"/>
                <w:lang w:val="en-US"/>
              </w:rPr>
            </w:pPr>
            <w:ins w:id="1137" w:author="MCC" w:date="2025-11-12T10:30:00Z" w16du:dateUtc="2025-11-12T09:30:00Z">
              <w:r w:rsidRPr="00A3358B">
                <w:rPr>
                  <w:lang w:val="en-US"/>
                </w:rPr>
                <w:t>37.579-1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FE0BD" w14:textId="77777777" w:rsidR="00432806" w:rsidRPr="00A3358B" w:rsidRDefault="00432806" w:rsidP="00432806">
            <w:pPr>
              <w:pStyle w:val="TAL"/>
              <w:rPr>
                <w:ins w:id="1138" w:author="MCC" w:date="2025-11-12T10:30:00Z" w16du:dateUtc="2025-11-12T09:30:00Z"/>
                <w:lang w:val="en-US"/>
              </w:rPr>
            </w:pPr>
            <w:ins w:id="1139" w:author="MCC" w:date="2025-11-12T10:30:00Z" w16du:dateUtc="2025-11-12T09:30:00Z">
              <w:r w:rsidRPr="00A3358B">
                <w:rPr>
                  <w:lang w:val="en-US"/>
                </w:rPr>
                <w:t>Mission Critical (MC) services; Part 1: Common test environment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D93FF" w14:textId="77777777" w:rsidR="00432806" w:rsidRPr="00A3358B" w:rsidRDefault="00432806" w:rsidP="00432806">
            <w:pPr>
              <w:pStyle w:val="TAL"/>
              <w:rPr>
                <w:ins w:id="1140" w:author="MCC" w:date="2025-11-12T10:30:00Z" w16du:dateUtc="2025-11-12T09:30:00Z"/>
                <w:lang w:val="en-US"/>
              </w:rPr>
            </w:pPr>
            <w:ins w:id="1141"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34F3E" w14:textId="714F2AE5" w:rsidR="00432806" w:rsidRPr="00A3358B" w:rsidRDefault="00432806" w:rsidP="00432806">
            <w:pPr>
              <w:pStyle w:val="TAL"/>
              <w:rPr>
                <w:ins w:id="1142" w:author="MCC" w:date="2025-11-12T10:30:00Z" w16du:dateUtc="2025-11-12T09:30:00Z"/>
                <w:lang w:val="en-US"/>
              </w:rPr>
            </w:pPr>
            <w:ins w:id="1143" w:author="MCC" w:date="2025-11-12T10:30:00Z" w16du:dateUtc="2025-11-12T09:30:00Z">
              <w:r w:rsidRPr="007258B1">
                <w:rPr>
                  <w:lang w:val="en-US"/>
                </w:rPr>
                <w:t>Yes</w:t>
              </w:r>
            </w:ins>
          </w:p>
        </w:tc>
      </w:tr>
      <w:tr w:rsidR="00432806" w:rsidRPr="00A3358B" w14:paraId="5F85E4B5" w14:textId="77777777" w:rsidTr="00A3358B">
        <w:trPr>
          <w:tblCellSpacing w:w="0" w:type="dxa"/>
          <w:ins w:id="114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44E61" w14:textId="77777777" w:rsidR="00432806" w:rsidRPr="00A3358B" w:rsidRDefault="00432806" w:rsidP="00432806">
            <w:pPr>
              <w:pStyle w:val="TAL"/>
              <w:rPr>
                <w:ins w:id="1145" w:author="MCC" w:date="2025-11-12T10:30:00Z" w16du:dateUtc="2025-11-12T09:30:00Z"/>
                <w:lang w:val="en-US"/>
              </w:rPr>
            </w:pPr>
            <w:ins w:id="114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FA419" w14:textId="77777777" w:rsidR="00432806" w:rsidRPr="00A3358B" w:rsidRDefault="00432806" w:rsidP="00432806">
            <w:pPr>
              <w:pStyle w:val="TAL"/>
              <w:rPr>
                <w:ins w:id="1147" w:author="MCC" w:date="2025-11-12T10:30:00Z" w16du:dateUtc="2025-11-12T09:30:00Z"/>
                <w:lang w:val="en-US"/>
              </w:rPr>
            </w:pPr>
            <w:ins w:id="1148" w:author="MCC" w:date="2025-11-12T10:30:00Z" w16du:dateUtc="2025-11-12T09:30:00Z">
              <w:r w:rsidRPr="00A3358B">
                <w:rPr>
                  <w:lang w:val="en-US"/>
                </w:rPr>
                <w:t>37.579-2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72A26" w14:textId="77777777" w:rsidR="00432806" w:rsidRPr="00A3358B" w:rsidRDefault="00432806" w:rsidP="00432806">
            <w:pPr>
              <w:pStyle w:val="TAL"/>
              <w:rPr>
                <w:ins w:id="1149" w:author="MCC" w:date="2025-11-12T10:30:00Z" w16du:dateUtc="2025-11-12T09:30:00Z"/>
                <w:lang w:val="en-US"/>
              </w:rPr>
            </w:pPr>
            <w:ins w:id="1150" w:author="MCC" w:date="2025-11-12T10:30:00Z" w16du:dateUtc="2025-11-12T09:30:00Z">
              <w:r w:rsidRPr="00A3358B">
                <w:rPr>
                  <w:lang w:val="en-US"/>
                </w:rPr>
                <w:t>Mission Critical (MC) services; Part 2: Mission Critical Push To Talk (MCPTT)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8D031" w14:textId="77777777" w:rsidR="00432806" w:rsidRPr="00A3358B" w:rsidRDefault="00432806" w:rsidP="00432806">
            <w:pPr>
              <w:pStyle w:val="TAL"/>
              <w:rPr>
                <w:ins w:id="1151" w:author="MCC" w:date="2025-11-12T10:30:00Z" w16du:dateUtc="2025-11-12T09:30:00Z"/>
                <w:lang w:val="en-US"/>
              </w:rPr>
            </w:pPr>
            <w:ins w:id="1152"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7C038" w14:textId="400680D1" w:rsidR="00432806" w:rsidRPr="00A3358B" w:rsidRDefault="00432806" w:rsidP="00432806">
            <w:pPr>
              <w:pStyle w:val="TAL"/>
              <w:rPr>
                <w:ins w:id="1153" w:author="MCC" w:date="2025-11-12T10:30:00Z" w16du:dateUtc="2025-11-12T09:30:00Z"/>
                <w:lang w:val="en-US"/>
              </w:rPr>
            </w:pPr>
            <w:ins w:id="1154" w:author="MCC" w:date="2025-11-12T10:30:00Z" w16du:dateUtc="2025-11-12T09:30:00Z">
              <w:r w:rsidRPr="007258B1">
                <w:rPr>
                  <w:lang w:val="en-US"/>
                </w:rPr>
                <w:t>Yes</w:t>
              </w:r>
            </w:ins>
          </w:p>
        </w:tc>
      </w:tr>
      <w:tr w:rsidR="00432806" w:rsidRPr="00A3358B" w14:paraId="694AD678" w14:textId="77777777" w:rsidTr="00A3358B">
        <w:trPr>
          <w:tblCellSpacing w:w="0" w:type="dxa"/>
          <w:ins w:id="115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3CEB8" w14:textId="77777777" w:rsidR="00432806" w:rsidRPr="00A3358B" w:rsidRDefault="00432806" w:rsidP="00432806">
            <w:pPr>
              <w:pStyle w:val="TAL"/>
              <w:rPr>
                <w:ins w:id="1156" w:author="MCC" w:date="2025-11-12T10:30:00Z" w16du:dateUtc="2025-11-12T09:30:00Z"/>
                <w:lang w:val="en-US"/>
              </w:rPr>
            </w:pPr>
            <w:ins w:id="115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E2FF3" w14:textId="77777777" w:rsidR="00432806" w:rsidRPr="00A3358B" w:rsidRDefault="00432806" w:rsidP="00432806">
            <w:pPr>
              <w:pStyle w:val="TAL"/>
              <w:rPr>
                <w:ins w:id="1158" w:author="MCC" w:date="2025-11-12T10:30:00Z" w16du:dateUtc="2025-11-12T09:30:00Z"/>
                <w:lang w:val="en-US"/>
              </w:rPr>
            </w:pPr>
            <w:ins w:id="1159" w:author="MCC" w:date="2025-11-12T10:30:00Z" w16du:dateUtc="2025-11-12T09:30:00Z">
              <w:r w:rsidRPr="00A3358B">
                <w:rPr>
                  <w:lang w:val="en-US"/>
                </w:rPr>
                <w:t>37.579-4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26594" w14:textId="77777777" w:rsidR="00432806" w:rsidRPr="00A3358B" w:rsidRDefault="00432806" w:rsidP="00432806">
            <w:pPr>
              <w:pStyle w:val="TAL"/>
              <w:rPr>
                <w:ins w:id="1160" w:author="MCC" w:date="2025-11-12T10:30:00Z" w16du:dateUtc="2025-11-12T09:30:00Z"/>
                <w:lang w:val="en-US"/>
              </w:rPr>
            </w:pPr>
            <w:ins w:id="1161" w:author="MCC" w:date="2025-11-12T10:30:00Z" w16du:dateUtc="2025-11-12T09:30:00Z">
              <w:r w:rsidRPr="00A3358B">
                <w:rPr>
                  <w:lang w:val="en-US"/>
                </w:rPr>
                <w:t>Mission Critical (MC) services; Part 4: Test Applicability and Implementation Conformance Statement (ICS) proforma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FB29B" w14:textId="77777777" w:rsidR="00432806" w:rsidRPr="00A3358B" w:rsidRDefault="00432806" w:rsidP="00432806">
            <w:pPr>
              <w:pStyle w:val="TAL"/>
              <w:rPr>
                <w:ins w:id="1162" w:author="MCC" w:date="2025-11-12T10:30:00Z" w16du:dateUtc="2025-11-12T09:30:00Z"/>
                <w:lang w:val="en-US"/>
              </w:rPr>
            </w:pPr>
            <w:ins w:id="1163"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3EE54" w14:textId="18CB000B" w:rsidR="00432806" w:rsidRPr="00A3358B" w:rsidRDefault="00432806" w:rsidP="00432806">
            <w:pPr>
              <w:pStyle w:val="TAL"/>
              <w:rPr>
                <w:ins w:id="1164" w:author="MCC" w:date="2025-11-12T10:30:00Z" w16du:dateUtc="2025-11-12T09:30:00Z"/>
                <w:lang w:val="en-US"/>
              </w:rPr>
            </w:pPr>
            <w:ins w:id="1165" w:author="MCC" w:date="2025-11-12T10:30:00Z" w16du:dateUtc="2025-11-12T09:30:00Z">
              <w:r w:rsidRPr="007258B1">
                <w:rPr>
                  <w:lang w:val="en-US"/>
                </w:rPr>
                <w:t>Yes</w:t>
              </w:r>
            </w:ins>
          </w:p>
        </w:tc>
      </w:tr>
      <w:tr w:rsidR="00432806" w:rsidRPr="00A3358B" w14:paraId="16B1A698" w14:textId="77777777" w:rsidTr="00A3358B">
        <w:trPr>
          <w:tblCellSpacing w:w="0" w:type="dxa"/>
          <w:ins w:id="116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29E25" w14:textId="77777777" w:rsidR="00432806" w:rsidRPr="00A3358B" w:rsidRDefault="00432806" w:rsidP="00432806">
            <w:pPr>
              <w:pStyle w:val="TAL"/>
              <w:rPr>
                <w:ins w:id="1167" w:author="MCC" w:date="2025-11-12T10:30:00Z" w16du:dateUtc="2025-11-12T09:30:00Z"/>
                <w:lang w:val="en-US"/>
              </w:rPr>
            </w:pPr>
            <w:ins w:id="116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9E881" w14:textId="77777777" w:rsidR="00432806" w:rsidRPr="00A3358B" w:rsidRDefault="00432806" w:rsidP="00432806">
            <w:pPr>
              <w:pStyle w:val="TAL"/>
              <w:rPr>
                <w:ins w:id="1169" w:author="MCC" w:date="2025-11-12T10:30:00Z" w16du:dateUtc="2025-11-12T09:30:00Z"/>
                <w:lang w:val="en-US"/>
              </w:rPr>
            </w:pPr>
            <w:ins w:id="1170" w:author="MCC" w:date="2025-11-12T10:30:00Z" w16du:dateUtc="2025-11-12T09:30:00Z">
              <w:r w:rsidRPr="00A3358B">
                <w:rPr>
                  <w:lang w:val="en-US"/>
                </w:rPr>
                <w:t>37.579-5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96877" w14:textId="77777777" w:rsidR="00432806" w:rsidRPr="00A3358B" w:rsidRDefault="00432806" w:rsidP="00432806">
            <w:pPr>
              <w:pStyle w:val="TAL"/>
              <w:rPr>
                <w:ins w:id="1171" w:author="MCC" w:date="2025-11-12T10:30:00Z" w16du:dateUtc="2025-11-12T09:30:00Z"/>
                <w:lang w:val="en-US"/>
              </w:rPr>
            </w:pPr>
            <w:ins w:id="1172" w:author="MCC" w:date="2025-11-12T10:30:00Z" w16du:dateUtc="2025-11-12T09:30:00Z">
              <w:r w:rsidRPr="00A3358B">
                <w:rPr>
                  <w:lang w:val="en-US"/>
                </w:rPr>
                <w:t>Mission Critical (MC) services; Part 5: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981A3" w14:textId="77777777" w:rsidR="00432806" w:rsidRPr="00A3358B" w:rsidRDefault="00432806" w:rsidP="00432806">
            <w:pPr>
              <w:pStyle w:val="TAL"/>
              <w:rPr>
                <w:ins w:id="1173" w:author="MCC" w:date="2025-11-12T10:30:00Z" w16du:dateUtc="2025-11-12T09:30:00Z"/>
                <w:lang w:val="en-US"/>
              </w:rPr>
            </w:pPr>
            <w:ins w:id="1174"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F0CF9" w14:textId="69528D15" w:rsidR="00432806" w:rsidRPr="00A3358B" w:rsidRDefault="00432806" w:rsidP="00432806">
            <w:pPr>
              <w:pStyle w:val="TAL"/>
              <w:rPr>
                <w:ins w:id="1175" w:author="MCC" w:date="2025-11-12T10:30:00Z" w16du:dateUtc="2025-11-12T09:30:00Z"/>
                <w:lang w:val="en-US"/>
              </w:rPr>
            </w:pPr>
            <w:ins w:id="1176" w:author="MCC" w:date="2025-11-12T10:30:00Z" w16du:dateUtc="2025-11-12T09:30:00Z">
              <w:r w:rsidRPr="007258B1">
                <w:rPr>
                  <w:lang w:val="en-US"/>
                </w:rPr>
                <w:t>Yes</w:t>
              </w:r>
            </w:ins>
          </w:p>
        </w:tc>
      </w:tr>
      <w:tr w:rsidR="00432806" w:rsidRPr="00A3358B" w14:paraId="3E7EEE0D" w14:textId="77777777" w:rsidTr="00A3358B">
        <w:trPr>
          <w:tblCellSpacing w:w="0" w:type="dxa"/>
          <w:ins w:id="117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0CBB1" w14:textId="77777777" w:rsidR="00432806" w:rsidRPr="00A3358B" w:rsidRDefault="00432806" w:rsidP="00432806">
            <w:pPr>
              <w:pStyle w:val="TAL"/>
              <w:rPr>
                <w:ins w:id="1178" w:author="MCC" w:date="2025-11-12T10:30:00Z" w16du:dateUtc="2025-11-12T09:30:00Z"/>
                <w:lang w:val="en-US"/>
              </w:rPr>
            </w:pPr>
            <w:ins w:id="117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3212B" w14:textId="77777777" w:rsidR="00432806" w:rsidRPr="00A3358B" w:rsidRDefault="00432806" w:rsidP="00432806">
            <w:pPr>
              <w:pStyle w:val="TAL"/>
              <w:rPr>
                <w:ins w:id="1180" w:author="MCC" w:date="2025-11-12T10:30:00Z" w16du:dateUtc="2025-11-12T09:30:00Z"/>
                <w:lang w:val="en-US"/>
              </w:rPr>
            </w:pPr>
            <w:ins w:id="1181" w:author="MCC" w:date="2025-11-12T10:30:00Z" w16du:dateUtc="2025-11-12T09:30:00Z">
              <w:r w:rsidRPr="00A3358B">
                <w:rPr>
                  <w:lang w:val="en-US"/>
                </w:rPr>
                <w:t>37.579-6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C1643" w14:textId="77777777" w:rsidR="00432806" w:rsidRPr="00A3358B" w:rsidRDefault="00432806" w:rsidP="00432806">
            <w:pPr>
              <w:pStyle w:val="TAL"/>
              <w:rPr>
                <w:ins w:id="1182" w:author="MCC" w:date="2025-11-12T10:30:00Z" w16du:dateUtc="2025-11-12T09:30:00Z"/>
                <w:lang w:val="en-US"/>
              </w:rPr>
            </w:pPr>
            <w:ins w:id="1183" w:author="MCC" w:date="2025-11-12T10:30:00Z" w16du:dateUtc="2025-11-12T09:30:00Z">
              <w:r w:rsidRPr="00A3358B">
                <w:rPr>
                  <w:lang w:val="en-US"/>
                </w:rPr>
                <w:t>Mission Critical (MC) services; Part 6: Mission Critical Video (</w:t>
              </w:r>
              <w:proofErr w:type="spellStart"/>
              <w:r w:rsidRPr="00A3358B">
                <w:rPr>
                  <w:lang w:val="en-US"/>
                </w:rPr>
                <w:t>MCVideo</w:t>
              </w:r>
              <w:proofErr w:type="spellEnd"/>
              <w:r w:rsidRPr="00A3358B">
                <w:rPr>
                  <w:lang w:val="en-US"/>
                </w:rPr>
                <w: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EBF30" w14:textId="77777777" w:rsidR="00432806" w:rsidRPr="00A3358B" w:rsidRDefault="00432806" w:rsidP="00432806">
            <w:pPr>
              <w:pStyle w:val="TAL"/>
              <w:rPr>
                <w:ins w:id="1184" w:author="MCC" w:date="2025-11-12T10:30:00Z" w16du:dateUtc="2025-11-12T09:30:00Z"/>
                <w:lang w:val="en-US"/>
              </w:rPr>
            </w:pPr>
            <w:ins w:id="1185"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96CC7" w14:textId="27503E28" w:rsidR="00432806" w:rsidRPr="00A3358B" w:rsidRDefault="00432806" w:rsidP="00432806">
            <w:pPr>
              <w:pStyle w:val="TAL"/>
              <w:rPr>
                <w:ins w:id="1186" w:author="MCC" w:date="2025-11-12T10:30:00Z" w16du:dateUtc="2025-11-12T09:30:00Z"/>
                <w:lang w:val="en-US"/>
              </w:rPr>
            </w:pPr>
            <w:ins w:id="1187" w:author="MCC" w:date="2025-11-12T10:30:00Z" w16du:dateUtc="2025-11-12T09:30:00Z">
              <w:r w:rsidRPr="007258B1">
                <w:rPr>
                  <w:lang w:val="en-US"/>
                </w:rPr>
                <w:t>Yes</w:t>
              </w:r>
            </w:ins>
          </w:p>
        </w:tc>
      </w:tr>
      <w:tr w:rsidR="00432806" w:rsidRPr="00A3358B" w14:paraId="7E2B09A8" w14:textId="77777777" w:rsidTr="00A3358B">
        <w:trPr>
          <w:tblCellSpacing w:w="0" w:type="dxa"/>
          <w:ins w:id="118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F47CF" w14:textId="77777777" w:rsidR="00432806" w:rsidRPr="00A3358B" w:rsidRDefault="00432806" w:rsidP="00432806">
            <w:pPr>
              <w:pStyle w:val="TAL"/>
              <w:rPr>
                <w:ins w:id="1189" w:author="MCC" w:date="2025-11-12T10:30:00Z" w16du:dateUtc="2025-11-12T09:30:00Z"/>
                <w:lang w:val="en-US"/>
              </w:rPr>
            </w:pPr>
            <w:ins w:id="119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296EE" w14:textId="77777777" w:rsidR="00432806" w:rsidRPr="00A3358B" w:rsidRDefault="00432806" w:rsidP="00432806">
            <w:pPr>
              <w:pStyle w:val="TAL"/>
              <w:rPr>
                <w:ins w:id="1191" w:author="MCC" w:date="2025-11-12T10:30:00Z" w16du:dateUtc="2025-11-12T09:30:00Z"/>
                <w:lang w:val="en-US"/>
              </w:rPr>
            </w:pPr>
            <w:ins w:id="1192" w:author="MCC" w:date="2025-11-12T10:30:00Z" w16du:dateUtc="2025-11-12T09:30:00Z">
              <w:r w:rsidRPr="00A3358B">
                <w:rPr>
                  <w:lang w:val="en-US"/>
                </w:rPr>
                <w:t>37.579-7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51449" w14:textId="77777777" w:rsidR="00432806" w:rsidRPr="00A3358B" w:rsidRDefault="00432806" w:rsidP="00432806">
            <w:pPr>
              <w:pStyle w:val="TAL"/>
              <w:rPr>
                <w:ins w:id="1193" w:author="MCC" w:date="2025-11-12T10:30:00Z" w16du:dateUtc="2025-11-12T09:30:00Z"/>
                <w:lang w:val="en-US"/>
              </w:rPr>
            </w:pPr>
            <w:ins w:id="1194" w:author="MCC" w:date="2025-11-12T10:30:00Z" w16du:dateUtc="2025-11-12T09:30:00Z">
              <w:r w:rsidRPr="00A3358B">
                <w:rPr>
                  <w:lang w:val="en-US"/>
                </w:rPr>
                <w:t>Mission Critical (MC) services; Part 7: Mission Critical Data (</w:t>
              </w:r>
              <w:proofErr w:type="spellStart"/>
              <w:r w:rsidRPr="00A3358B">
                <w:rPr>
                  <w:lang w:val="en-US"/>
                </w:rPr>
                <w:t>MCData</w:t>
              </w:r>
              <w:proofErr w:type="spellEnd"/>
              <w:r w:rsidRPr="00A3358B">
                <w:rPr>
                  <w:lang w:val="en-US"/>
                </w:rPr>
                <w: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7F6AF" w14:textId="77777777" w:rsidR="00432806" w:rsidRPr="00A3358B" w:rsidRDefault="00432806" w:rsidP="00432806">
            <w:pPr>
              <w:pStyle w:val="TAL"/>
              <w:rPr>
                <w:ins w:id="1195" w:author="MCC" w:date="2025-11-12T10:30:00Z" w16du:dateUtc="2025-11-12T09:30:00Z"/>
                <w:lang w:val="en-US"/>
              </w:rPr>
            </w:pPr>
            <w:ins w:id="1196"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F59F6" w14:textId="15805119" w:rsidR="00432806" w:rsidRPr="00A3358B" w:rsidRDefault="00432806" w:rsidP="00432806">
            <w:pPr>
              <w:pStyle w:val="TAL"/>
              <w:rPr>
                <w:ins w:id="1197" w:author="MCC" w:date="2025-11-12T10:30:00Z" w16du:dateUtc="2025-11-12T09:30:00Z"/>
                <w:lang w:val="en-US"/>
              </w:rPr>
            </w:pPr>
            <w:ins w:id="1198" w:author="MCC" w:date="2025-11-12T10:30:00Z" w16du:dateUtc="2025-11-12T09:30:00Z">
              <w:r w:rsidRPr="007258B1">
                <w:rPr>
                  <w:lang w:val="en-US"/>
                </w:rPr>
                <w:t>Yes</w:t>
              </w:r>
            </w:ins>
          </w:p>
        </w:tc>
      </w:tr>
    </w:tbl>
    <w:p w14:paraId="6CE4D408" w14:textId="77777777" w:rsidR="00356FFB" w:rsidRPr="00AD6232" w:rsidRDefault="00356FFB" w:rsidP="005B1955"/>
    <w:p w14:paraId="4A054BFD" w14:textId="77777777" w:rsidR="0069179A" w:rsidRPr="00CE4669" w:rsidRDefault="0069179A" w:rsidP="0069179A">
      <w:pPr>
        <w:pStyle w:val="CRSeparator"/>
      </w:pPr>
      <w:bookmarkStart w:id="1199" w:name="_Toc11152814"/>
      <w:bookmarkStart w:id="1200"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201" w:name="_Toc319328958"/>
      <w:bookmarkEnd w:id="1199"/>
      <w:bookmarkEnd w:id="1200"/>
    </w:p>
    <w:p w14:paraId="69823E43" w14:textId="03E803D6" w:rsidR="007A58DA" w:rsidRDefault="007A58DA" w:rsidP="00FB0517">
      <w:pPr>
        <w:pStyle w:val="Heading8"/>
        <w:rPr>
          <w:ins w:id="1202" w:author="MCC" w:date="2025-11-07T22:06:00Z" w16du:dateUtc="2025-11-07T21:06:00Z"/>
        </w:rPr>
      </w:pPr>
      <w:ins w:id="1203" w:author="MCC" w:date="2025-11-07T22:06:00Z" w16du:dateUtc="2025-11-07T21:06:00Z">
        <w:r>
          <w:t xml:space="preserve">Annex </w:t>
        </w:r>
      </w:ins>
      <w:ins w:id="1204" w:author="MCC" w:date="2025-11-10T12:32:00Z" w16du:dateUtc="2025-11-10T11:32:00Z">
        <w:r w:rsidR="00364D2A">
          <w:t>A</w:t>
        </w:r>
      </w:ins>
      <w:ins w:id="1205" w:author="MCC" w:date="2025-11-07T22:06:00Z" w16du:dateUtc="2025-11-07T21:06:00Z">
        <w:r>
          <w:t>:</w:t>
        </w:r>
        <w:r>
          <w:br/>
          <w:t>void</w:t>
        </w:r>
      </w:ins>
    </w:p>
    <w:p w14:paraId="6380DA18" w14:textId="761FC086" w:rsidR="007A58DA" w:rsidRPr="007A58DA" w:rsidRDefault="007A58DA" w:rsidP="007A58DA">
      <w:pPr>
        <w:pStyle w:val="Heading8"/>
        <w:rPr>
          <w:ins w:id="1206" w:author="MCC" w:date="2025-11-07T22:06:00Z" w16du:dateUtc="2025-11-07T21:06:00Z"/>
        </w:rPr>
      </w:pPr>
      <w:ins w:id="1207" w:author="MCC" w:date="2025-11-07T22:06:00Z" w16du:dateUtc="2025-11-07T21:06:00Z">
        <w:r>
          <w:t xml:space="preserve">Annex </w:t>
        </w:r>
      </w:ins>
      <w:ins w:id="1208" w:author="MCC" w:date="2025-11-10T12:32:00Z" w16du:dateUtc="2025-11-10T11:32:00Z">
        <w:r w:rsidR="00364D2A">
          <w:t>B</w:t>
        </w:r>
      </w:ins>
      <w:ins w:id="1209" w:author="MCC" w:date="2025-11-07T22:06:00Z" w16du:dateUtc="2025-11-07T21:06:00Z">
        <w:r>
          <w:t>:</w:t>
        </w:r>
        <w:r>
          <w:br/>
          <w:t>void</w:t>
        </w:r>
      </w:ins>
    </w:p>
    <w:bookmarkEnd w:id="1201"/>
    <w:p w14:paraId="2D04EBAA" w14:textId="77777777" w:rsidR="00FB0517" w:rsidRPr="00B57451" w:rsidRDefault="00FB0517" w:rsidP="00FB0517">
      <w:pPr>
        <w:jc w:val="right"/>
        <w:rPr>
          <w:sz w:val="16"/>
          <w:szCs w:val="16"/>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F32CE" w14:textId="77777777" w:rsidR="003744E6" w:rsidRDefault="003744E6">
      <w:r>
        <w:separator/>
      </w:r>
    </w:p>
  </w:endnote>
  <w:endnote w:type="continuationSeparator" w:id="0">
    <w:p w14:paraId="144B083A" w14:textId="77777777" w:rsidR="003744E6" w:rsidRDefault="00374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948A7" w14:textId="77777777" w:rsidR="003744E6" w:rsidRDefault="003744E6">
      <w:r>
        <w:separator/>
      </w:r>
    </w:p>
  </w:footnote>
  <w:footnote w:type="continuationSeparator" w:id="0">
    <w:p w14:paraId="32D21C46" w14:textId="77777777" w:rsidR="003744E6" w:rsidRDefault="00374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36677572"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A3358B">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3503514" w:rsidR="00FB0517" w:rsidRDefault="00FB0517">
    <w:pPr>
      <w:pStyle w:val="Header"/>
      <w:framePr w:wrap="auto" w:vAnchor="text" w:hAnchor="margin" w:y="1"/>
      <w:widowControl/>
    </w:pPr>
    <w:r>
      <w:fldChar w:fldCharType="begin"/>
    </w:r>
    <w:r>
      <w:instrText xml:space="preserve"> STYLEREF ZGSM </w:instrText>
    </w:r>
    <w:r>
      <w:fldChar w:fldCharType="separate"/>
    </w:r>
    <w:r w:rsidR="00A3358B">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MCCr1">
    <w15:presenceInfo w15:providerId="None" w15:userId="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5C88"/>
    <w:rsid w:val="000A6394"/>
    <w:rsid w:val="000B7FED"/>
    <w:rsid w:val="000C038A"/>
    <w:rsid w:val="000C6598"/>
    <w:rsid w:val="000D44B3"/>
    <w:rsid w:val="000E0A6D"/>
    <w:rsid w:val="00145D43"/>
    <w:rsid w:val="00192C46"/>
    <w:rsid w:val="00193433"/>
    <w:rsid w:val="001A08B3"/>
    <w:rsid w:val="001A57FD"/>
    <w:rsid w:val="001A7B60"/>
    <w:rsid w:val="001B52F0"/>
    <w:rsid w:val="001B6480"/>
    <w:rsid w:val="001B7A65"/>
    <w:rsid w:val="001C7B8B"/>
    <w:rsid w:val="001E41F3"/>
    <w:rsid w:val="001F108C"/>
    <w:rsid w:val="0020649A"/>
    <w:rsid w:val="00251B21"/>
    <w:rsid w:val="0026004D"/>
    <w:rsid w:val="002640DD"/>
    <w:rsid w:val="00275D12"/>
    <w:rsid w:val="00284FEB"/>
    <w:rsid w:val="002860C4"/>
    <w:rsid w:val="002B24E4"/>
    <w:rsid w:val="002B5741"/>
    <w:rsid w:val="002C569E"/>
    <w:rsid w:val="002E472E"/>
    <w:rsid w:val="002F4747"/>
    <w:rsid w:val="00305409"/>
    <w:rsid w:val="003310E7"/>
    <w:rsid w:val="00342225"/>
    <w:rsid w:val="00345B4B"/>
    <w:rsid w:val="00356FFB"/>
    <w:rsid w:val="003609EF"/>
    <w:rsid w:val="0036231A"/>
    <w:rsid w:val="00364D2A"/>
    <w:rsid w:val="003744E6"/>
    <w:rsid w:val="00374DD4"/>
    <w:rsid w:val="003A4F15"/>
    <w:rsid w:val="003A5F53"/>
    <w:rsid w:val="003B73DC"/>
    <w:rsid w:val="003C7395"/>
    <w:rsid w:val="003E1A36"/>
    <w:rsid w:val="003F160C"/>
    <w:rsid w:val="003F564D"/>
    <w:rsid w:val="00410371"/>
    <w:rsid w:val="004242F1"/>
    <w:rsid w:val="00432806"/>
    <w:rsid w:val="0049317C"/>
    <w:rsid w:val="004A0322"/>
    <w:rsid w:val="004B75B7"/>
    <w:rsid w:val="004E1A91"/>
    <w:rsid w:val="005141D9"/>
    <w:rsid w:val="0051580D"/>
    <w:rsid w:val="00530A4B"/>
    <w:rsid w:val="00547111"/>
    <w:rsid w:val="00547432"/>
    <w:rsid w:val="005517F1"/>
    <w:rsid w:val="00585B8A"/>
    <w:rsid w:val="00592D74"/>
    <w:rsid w:val="005A2DAC"/>
    <w:rsid w:val="005A3424"/>
    <w:rsid w:val="005A5DFD"/>
    <w:rsid w:val="005B1955"/>
    <w:rsid w:val="005E2C44"/>
    <w:rsid w:val="005E78D6"/>
    <w:rsid w:val="005F11B0"/>
    <w:rsid w:val="005F3C34"/>
    <w:rsid w:val="00602526"/>
    <w:rsid w:val="00621188"/>
    <w:rsid w:val="006257ED"/>
    <w:rsid w:val="00641A62"/>
    <w:rsid w:val="00653DE4"/>
    <w:rsid w:val="00656F3C"/>
    <w:rsid w:val="00665C47"/>
    <w:rsid w:val="0069179A"/>
    <w:rsid w:val="00695808"/>
    <w:rsid w:val="00695986"/>
    <w:rsid w:val="006B46FB"/>
    <w:rsid w:val="006D1501"/>
    <w:rsid w:val="006E21FB"/>
    <w:rsid w:val="006F2498"/>
    <w:rsid w:val="006F301B"/>
    <w:rsid w:val="00732483"/>
    <w:rsid w:val="00792342"/>
    <w:rsid w:val="007977A8"/>
    <w:rsid w:val="007A58DA"/>
    <w:rsid w:val="007A5E1D"/>
    <w:rsid w:val="007B512A"/>
    <w:rsid w:val="007C2097"/>
    <w:rsid w:val="007C46A6"/>
    <w:rsid w:val="007C72EB"/>
    <w:rsid w:val="007D0F18"/>
    <w:rsid w:val="007D6A07"/>
    <w:rsid w:val="007E2E45"/>
    <w:rsid w:val="007F2A6A"/>
    <w:rsid w:val="007F7259"/>
    <w:rsid w:val="008040A8"/>
    <w:rsid w:val="008151D9"/>
    <w:rsid w:val="00820326"/>
    <w:rsid w:val="00824671"/>
    <w:rsid w:val="008279FA"/>
    <w:rsid w:val="00833C62"/>
    <w:rsid w:val="008449B0"/>
    <w:rsid w:val="008454BC"/>
    <w:rsid w:val="008626E7"/>
    <w:rsid w:val="00870EE7"/>
    <w:rsid w:val="008863B9"/>
    <w:rsid w:val="00886850"/>
    <w:rsid w:val="008A432A"/>
    <w:rsid w:val="008A45A6"/>
    <w:rsid w:val="008D1F26"/>
    <w:rsid w:val="008D2C5B"/>
    <w:rsid w:val="008D3CCC"/>
    <w:rsid w:val="008F3789"/>
    <w:rsid w:val="008F686C"/>
    <w:rsid w:val="009148DE"/>
    <w:rsid w:val="00931DBB"/>
    <w:rsid w:val="00940CF1"/>
    <w:rsid w:val="00941E30"/>
    <w:rsid w:val="0095128B"/>
    <w:rsid w:val="009531B0"/>
    <w:rsid w:val="009741B3"/>
    <w:rsid w:val="009777D9"/>
    <w:rsid w:val="00991B88"/>
    <w:rsid w:val="009A5753"/>
    <w:rsid w:val="009A579D"/>
    <w:rsid w:val="009E3297"/>
    <w:rsid w:val="009F3689"/>
    <w:rsid w:val="009F734F"/>
    <w:rsid w:val="00A15422"/>
    <w:rsid w:val="00A246B6"/>
    <w:rsid w:val="00A30316"/>
    <w:rsid w:val="00A3358B"/>
    <w:rsid w:val="00A47E70"/>
    <w:rsid w:val="00A50CF0"/>
    <w:rsid w:val="00A51538"/>
    <w:rsid w:val="00A60260"/>
    <w:rsid w:val="00A7671C"/>
    <w:rsid w:val="00AA1BF5"/>
    <w:rsid w:val="00AA2CBC"/>
    <w:rsid w:val="00AB2193"/>
    <w:rsid w:val="00AC5820"/>
    <w:rsid w:val="00AD1CD8"/>
    <w:rsid w:val="00AD6D37"/>
    <w:rsid w:val="00B1025B"/>
    <w:rsid w:val="00B152F4"/>
    <w:rsid w:val="00B258BB"/>
    <w:rsid w:val="00B36776"/>
    <w:rsid w:val="00B37868"/>
    <w:rsid w:val="00B67B97"/>
    <w:rsid w:val="00B85743"/>
    <w:rsid w:val="00B9092E"/>
    <w:rsid w:val="00B968C8"/>
    <w:rsid w:val="00BA3EC5"/>
    <w:rsid w:val="00BA51D9"/>
    <w:rsid w:val="00BB5DFC"/>
    <w:rsid w:val="00BB7AD3"/>
    <w:rsid w:val="00BC7777"/>
    <w:rsid w:val="00BD279D"/>
    <w:rsid w:val="00BD6BB8"/>
    <w:rsid w:val="00BF0EC0"/>
    <w:rsid w:val="00BF66CD"/>
    <w:rsid w:val="00C276DD"/>
    <w:rsid w:val="00C43A45"/>
    <w:rsid w:val="00C461A1"/>
    <w:rsid w:val="00C5669C"/>
    <w:rsid w:val="00C66BA2"/>
    <w:rsid w:val="00C870F6"/>
    <w:rsid w:val="00C95985"/>
    <w:rsid w:val="00CA6D2D"/>
    <w:rsid w:val="00CB461E"/>
    <w:rsid w:val="00CB60F2"/>
    <w:rsid w:val="00CC5026"/>
    <w:rsid w:val="00CC68D0"/>
    <w:rsid w:val="00CD0F8B"/>
    <w:rsid w:val="00CF622E"/>
    <w:rsid w:val="00D03F9A"/>
    <w:rsid w:val="00D06D51"/>
    <w:rsid w:val="00D24991"/>
    <w:rsid w:val="00D50255"/>
    <w:rsid w:val="00D54E4B"/>
    <w:rsid w:val="00D56162"/>
    <w:rsid w:val="00D66520"/>
    <w:rsid w:val="00D84AE9"/>
    <w:rsid w:val="00D9124E"/>
    <w:rsid w:val="00DC141B"/>
    <w:rsid w:val="00DE34CF"/>
    <w:rsid w:val="00DF307B"/>
    <w:rsid w:val="00E004DB"/>
    <w:rsid w:val="00E13F3D"/>
    <w:rsid w:val="00E273CF"/>
    <w:rsid w:val="00E34898"/>
    <w:rsid w:val="00E6045B"/>
    <w:rsid w:val="00E620C9"/>
    <w:rsid w:val="00EA6B1B"/>
    <w:rsid w:val="00EB09B7"/>
    <w:rsid w:val="00EC2BEE"/>
    <w:rsid w:val="00EE7D7C"/>
    <w:rsid w:val="00F23C91"/>
    <w:rsid w:val="00F25D98"/>
    <w:rsid w:val="00F300FB"/>
    <w:rsid w:val="00F7119F"/>
    <w:rsid w:val="00F718D4"/>
    <w:rsid w:val="00F7304A"/>
    <w:rsid w:val="00FB0517"/>
    <w:rsid w:val="00FB6386"/>
    <w:rsid w:val="00FC36F8"/>
    <w:rsid w:val="00FE78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294019418">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 w:id="187164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2</Pages>
  <Words>2142</Words>
  <Characters>12231</Characters>
  <Application>Microsoft Office Word</Application>
  <DocSecurity>0</DocSecurity>
  <Lines>873</Lines>
  <Paragraphs>756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71</cp:revision>
  <cp:lastPrinted>1900-01-01T05:00:00Z</cp:lastPrinted>
  <dcterms:created xsi:type="dcterms:W3CDTF">2025-11-07T20:51:00Z</dcterms:created>
  <dcterms:modified xsi:type="dcterms:W3CDTF">2025-12-10T20:33:00Z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