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048E16DB"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Pr="007B6EEA">
              <w:t>.</w:t>
            </w:r>
            <w:r w:rsidR="00E00585" w:rsidRPr="007B6EEA">
              <w:t>0</w:t>
            </w:r>
            <w:r w:rsidRPr="007B6EEA">
              <w:t>.</w:t>
            </w:r>
            <w:bookmarkEnd w:id="3"/>
            <w:ins w:id="4" w:author="Rapporteur" w:date="2025-12-11T14:05:00Z" w16du:dateUtc="2025-12-11T19:05:00Z">
              <w:r w:rsidR="004327B9">
                <w:t>1</w:t>
              </w:r>
            </w:ins>
            <w:r w:rsidRPr="007B6EEA">
              <w:t xml:space="preserve"> </w:t>
            </w:r>
            <w:r w:rsidRPr="007B6EEA">
              <w:rPr>
                <w:sz w:val="32"/>
              </w:rPr>
              <w:t>(</w:t>
            </w:r>
            <w:bookmarkStart w:id="5" w:name="issueDate"/>
            <w:r w:rsidR="00F826E9" w:rsidRPr="007B6EEA">
              <w:rPr>
                <w:sz w:val="32"/>
              </w:rPr>
              <w:t>202</w:t>
            </w:r>
            <w:r w:rsidR="000C0017" w:rsidRPr="007B6EEA">
              <w:rPr>
                <w:sz w:val="32"/>
              </w:rPr>
              <w:t>5</w:t>
            </w:r>
            <w:r w:rsidRPr="007B6EEA">
              <w:rPr>
                <w:sz w:val="32"/>
              </w:rPr>
              <w:t>-</w:t>
            </w:r>
            <w:bookmarkEnd w:id="5"/>
            <w:r w:rsidR="00140F45" w:rsidRPr="007B6EEA">
              <w:rPr>
                <w:sz w:val="32"/>
              </w:rPr>
              <w:t>1</w:t>
            </w:r>
            <w:r w:rsidR="00E00585" w:rsidRPr="007B6EEA">
              <w:rPr>
                <w:sz w:val="32"/>
              </w:rPr>
              <w:t>2</w:t>
            </w:r>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6" w:name="spectype2"/>
            <w:r w:rsidR="00D57972" w:rsidRPr="007B6EEA">
              <w:t>Report</w:t>
            </w:r>
            <w:bookmarkEnd w:id="6"/>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7" w:name="specTitle"/>
            <w:r w:rsidR="004F1229" w:rsidRPr="007B6EEA">
              <w:t>Services and System Aspects</w:t>
            </w:r>
            <w:r w:rsidRPr="007B6EEA">
              <w:t>;</w:t>
            </w:r>
          </w:p>
          <w:bookmarkEnd w:id="7"/>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6971E8"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alt="" style="width:103.25pt;height:62.5pt;mso-width-percent:0;mso-height-percent:0;mso-width-percent:0;mso-height-percent:0" o:ole="">
                  <v:imagedata r:id="rId9" o:title=""/>
                </v:shape>
                <o:OLEObject Type="Embed" ProgID="Word.Picture.8" ShapeID="_x0000_i1087" DrawAspect="Content" ObjectID="_1826970736" r:id="rId10"/>
              </w:object>
            </w:r>
          </w:p>
        </w:tc>
        <w:tc>
          <w:tcPr>
            <w:tcW w:w="5540" w:type="dxa"/>
            <w:shd w:val="clear" w:color="auto" w:fill="auto"/>
          </w:tcPr>
          <w:p w14:paraId="7A3030B0" w14:textId="1510C81E" w:rsidR="00D82E6F" w:rsidRPr="007B6EEA" w:rsidRDefault="006971E8" w:rsidP="00D82E6F">
            <w:pPr>
              <w:jc w:val="right"/>
            </w:pPr>
            <w:r w:rsidRPr="007B6EEA">
              <w:rPr>
                <w:noProof/>
                <w:lang w:eastAsia="zh-CN"/>
              </w:rPr>
              <w:object w:dxaOrig="2126" w:dyaOrig="1243" w14:anchorId="6D2A462E">
                <v:shape id="_x0000_i1086" type="#_x0000_t75" alt="" style="width:127.25pt;height:75.35pt;mso-width-percent:0;mso-height-percent:0;mso-width-percent:0;mso-height-percent:0" o:ole="">
                  <v:imagedata r:id="rId11" o:title=""/>
                </v:shape>
                <o:OLEObject Type="Embed" ProgID="Word.Picture.8" ShapeID="_x0000_i1086" DrawAspect="Content" ObjectID="_1826970737" r:id="rId12"/>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8"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8"/>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9"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10"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10"/>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1"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141A711" w:rsidR="00E16509" w:rsidRPr="007B6EEA" w:rsidRDefault="00E16509" w:rsidP="00133525">
            <w:pPr>
              <w:pStyle w:val="FP"/>
              <w:jc w:val="center"/>
              <w:rPr>
                <w:noProof/>
                <w:sz w:val="18"/>
              </w:rPr>
            </w:pPr>
            <w:r w:rsidRPr="007B6EEA">
              <w:rPr>
                <w:noProof/>
                <w:sz w:val="18"/>
              </w:rPr>
              <w:t xml:space="preserve">© </w:t>
            </w:r>
            <w:r w:rsidR="00BB75F5" w:rsidRPr="007B6EEA">
              <w:rPr>
                <w:noProof/>
                <w:sz w:val="18"/>
              </w:rPr>
              <w:t>2025</w:t>
            </w:r>
            <w:r w:rsidRPr="007B6EEA">
              <w:rPr>
                <w:noProof/>
                <w:sz w:val="18"/>
              </w:rPr>
              <w:t>, 3GPP Organizational Partners (ARIB, ATIS, CCSA, ETSI, TSDSI, TTA, TTC).</w:t>
            </w:r>
            <w:bookmarkStart w:id="12" w:name="copyrightaddon"/>
            <w:bookmarkEnd w:id="12"/>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1"/>
          </w:p>
          <w:p w14:paraId="0881C395" w14:textId="77777777" w:rsidR="00E16509" w:rsidRPr="007B6EEA" w:rsidRDefault="00E16509" w:rsidP="00133525"/>
        </w:tc>
      </w:tr>
      <w:bookmarkEnd w:id="9"/>
    </w:tbl>
    <w:p w14:paraId="20EBFB8E" w14:textId="77777777" w:rsidR="00080512" w:rsidRPr="007B6EEA" w:rsidRDefault="00080512">
      <w:pPr>
        <w:pStyle w:val="TT"/>
      </w:pPr>
      <w:r w:rsidRPr="007B6EEA">
        <w:br w:type="page"/>
      </w:r>
      <w:bookmarkStart w:id="13" w:name="tableOfContents"/>
      <w:bookmarkEnd w:id="13"/>
      <w:r w:rsidRPr="007B6EEA">
        <w:t>Contents</w:t>
      </w:r>
    </w:p>
    <w:p w14:paraId="2E1C0549" w14:textId="10139154" w:rsidR="007B6EEA"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7B6EEA">
        <w:t>Foreword</w:t>
      </w:r>
      <w:r w:rsidR="007B6EEA">
        <w:tab/>
      </w:r>
      <w:r w:rsidR="007B6EEA">
        <w:fldChar w:fldCharType="begin"/>
      </w:r>
      <w:r w:rsidR="007B6EEA">
        <w:instrText xml:space="preserve"> PAGEREF _Toc215490614 \h </w:instrText>
      </w:r>
      <w:r w:rsidR="007B6EEA">
        <w:fldChar w:fldCharType="separate"/>
      </w:r>
      <w:r w:rsidR="007B6EEA">
        <w:t>9</w:t>
      </w:r>
      <w:r w:rsidR="007B6EEA">
        <w:fldChar w:fldCharType="end"/>
      </w:r>
    </w:p>
    <w:p w14:paraId="04038F73" w14:textId="0FBA3A85" w:rsidR="007B6EEA" w:rsidRDefault="007B6E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_Toc215490615 \h </w:instrText>
      </w:r>
      <w:r>
        <w:fldChar w:fldCharType="separate"/>
      </w:r>
      <w:r>
        <w:t>11</w:t>
      </w:r>
      <w:r>
        <w:fldChar w:fldCharType="end"/>
      </w:r>
    </w:p>
    <w:p w14:paraId="17A2DEA9" w14:textId="45D1965B" w:rsidR="007B6EEA" w:rsidRDefault="007B6E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_Toc215490616 \h </w:instrText>
      </w:r>
      <w:r>
        <w:fldChar w:fldCharType="separate"/>
      </w:r>
      <w:r>
        <w:t>11</w:t>
      </w:r>
      <w:r>
        <w:fldChar w:fldCharType="end"/>
      </w:r>
    </w:p>
    <w:p w14:paraId="5E44AF7E" w14:textId="1B6D05A7" w:rsidR="007B6EEA" w:rsidRDefault="007B6E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_Toc215490617 \h </w:instrText>
      </w:r>
      <w:r>
        <w:fldChar w:fldCharType="separate"/>
      </w:r>
      <w:r>
        <w:t>12</w:t>
      </w:r>
      <w:r>
        <w:fldChar w:fldCharType="end"/>
      </w:r>
    </w:p>
    <w:p w14:paraId="0C0D5429" w14:textId="476A5DD4" w:rsidR="007B6EEA" w:rsidRDefault="007B6E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_Toc215490618 \h </w:instrText>
      </w:r>
      <w:r>
        <w:fldChar w:fldCharType="separate"/>
      </w:r>
      <w:r>
        <w:t>12</w:t>
      </w:r>
      <w:r>
        <w:fldChar w:fldCharType="end"/>
      </w:r>
    </w:p>
    <w:p w14:paraId="76626522" w14:textId="5AA2913D" w:rsidR="007B6EEA" w:rsidRDefault="007B6E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_Toc215490619 \h </w:instrText>
      </w:r>
      <w:r>
        <w:fldChar w:fldCharType="separate"/>
      </w:r>
      <w:r>
        <w:t>12</w:t>
      </w:r>
      <w:r>
        <w:fldChar w:fldCharType="end"/>
      </w:r>
    </w:p>
    <w:p w14:paraId="37CECB0E" w14:textId="419A16DC" w:rsidR="007B6EEA" w:rsidRDefault="007B6E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_Toc215490620 \h </w:instrText>
      </w:r>
      <w:r>
        <w:fldChar w:fldCharType="separate"/>
      </w:r>
      <w:r>
        <w:t>12</w:t>
      </w:r>
      <w:r>
        <w:fldChar w:fldCharType="end"/>
      </w:r>
    </w:p>
    <w:p w14:paraId="13509BC0" w14:textId="7457E9D8" w:rsidR="007B6EEA" w:rsidRDefault="007B6EE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_Toc215490621 \h </w:instrText>
      </w:r>
      <w:r>
        <w:fldChar w:fldCharType="separate"/>
      </w:r>
      <w:r>
        <w:t>12</w:t>
      </w:r>
      <w:r>
        <w:fldChar w:fldCharType="end"/>
      </w:r>
    </w:p>
    <w:p w14:paraId="1673C90E" w14:textId="28AD8515" w:rsidR="007B6EEA" w:rsidRDefault="007B6E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_Toc215490622 \h </w:instrText>
      </w:r>
      <w:r>
        <w:fldChar w:fldCharType="separate"/>
      </w:r>
      <w:r>
        <w:t>13</w:t>
      </w:r>
      <w:r>
        <w:fldChar w:fldCharType="end"/>
      </w:r>
    </w:p>
    <w:p w14:paraId="72F4C951" w14:textId="79AFD8F8" w:rsidR="007B6EEA" w:rsidRDefault="007B6E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_Toc215490623 \h </w:instrText>
      </w:r>
      <w:r>
        <w:fldChar w:fldCharType="separate"/>
      </w:r>
      <w:r>
        <w:t>13</w:t>
      </w:r>
      <w:r>
        <w:fldChar w:fldCharType="end"/>
      </w:r>
    </w:p>
    <w:p w14:paraId="33DC2136" w14:textId="367FCED4" w:rsidR="007B6EEA" w:rsidRDefault="007B6E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_Toc215490624 \h </w:instrText>
      </w:r>
      <w:r>
        <w:fldChar w:fldCharType="separate"/>
      </w:r>
      <w:r>
        <w:t>13</w:t>
      </w:r>
      <w:r>
        <w:fldChar w:fldCharType="end"/>
      </w:r>
    </w:p>
    <w:p w14:paraId="1EF2E6F7" w14:textId="682990D0" w:rsidR="007B6EEA" w:rsidRDefault="007B6E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D4407E">
        <w:rPr>
          <w:rFonts w:eastAsia="DengXian"/>
          <w:lang w:eastAsia="zh-CN"/>
        </w:rPr>
        <w:t xml:space="preserve"> </w:t>
      </w:r>
      <w:r>
        <w:t>Authorization and Revocation to Support Sensing Service</w:t>
      </w:r>
      <w:r>
        <w:tab/>
      </w:r>
      <w:r>
        <w:fldChar w:fldCharType="begin"/>
      </w:r>
      <w:r>
        <w:instrText xml:space="preserve"> PAGEREF _Toc215490625 \h </w:instrText>
      </w:r>
      <w:r>
        <w:fldChar w:fldCharType="separate"/>
      </w:r>
      <w:r>
        <w:t>13</w:t>
      </w:r>
      <w:r>
        <w:fldChar w:fldCharType="end"/>
      </w:r>
    </w:p>
    <w:p w14:paraId="67935D1B" w14:textId="2F9D339B"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D4407E">
        <w:rPr>
          <w:rFonts w:eastAsia="DengXian"/>
          <w:lang w:eastAsia="zh-CN"/>
        </w:rPr>
        <w:t>y and Sensing Function</w:t>
      </w:r>
      <w:r>
        <w:t xml:space="preserve"> Discovery and (Re-)Selection</w:t>
      </w:r>
      <w:r>
        <w:tab/>
      </w:r>
      <w:r>
        <w:fldChar w:fldCharType="begin"/>
      </w:r>
      <w:r>
        <w:instrText xml:space="preserve"> PAGEREF _Toc215490626 \h </w:instrText>
      </w:r>
      <w:r>
        <w:fldChar w:fldCharType="separate"/>
      </w:r>
      <w:r>
        <w:t>14</w:t>
      </w:r>
      <w:r>
        <w:fldChar w:fldCharType="end"/>
      </w:r>
    </w:p>
    <w:p w14:paraId="1B67CAAC" w14:textId="33FE5DC5" w:rsidR="007B6EEA" w:rsidRDefault="007B6E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_Toc215490627 \h </w:instrText>
      </w:r>
      <w:r>
        <w:fldChar w:fldCharType="separate"/>
      </w:r>
      <w:r>
        <w:t>14</w:t>
      </w:r>
      <w:r>
        <w:fldChar w:fldCharType="end"/>
      </w:r>
    </w:p>
    <w:p w14:paraId="77D6F79B" w14:textId="2E6C73CB" w:rsidR="007B6EEA" w:rsidRDefault="007B6EEA">
      <w:pPr>
        <w:pStyle w:val="TOC2"/>
        <w:rPr>
          <w:rFonts w:asciiTheme="minorHAnsi" w:eastAsiaTheme="minorEastAsia" w:hAnsiTheme="minorHAnsi" w:cstheme="minorBidi"/>
          <w:kern w:val="2"/>
          <w:sz w:val="24"/>
          <w:szCs w:val="24"/>
          <w14:ligatures w14:val="standardContextual"/>
        </w:rPr>
      </w:pPr>
      <w:r>
        <w:t>5.</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D4407E">
        <w:rPr>
          <w:rFonts w:eastAsia="SimSun"/>
          <w:lang w:eastAsia="zh-CN"/>
        </w:rPr>
        <w:t>5</w:t>
      </w:r>
      <w:r>
        <w:t>: Sensing Result Exposure</w:t>
      </w:r>
      <w:r>
        <w:tab/>
      </w:r>
      <w:r>
        <w:fldChar w:fldCharType="begin"/>
      </w:r>
      <w:r>
        <w:instrText xml:space="preserve"> PAGEREF _Toc215490628 \h </w:instrText>
      </w:r>
      <w:r>
        <w:fldChar w:fldCharType="separate"/>
      </w:r>
      <w:r>
        <w:t>15</w:t>
      </w:r>
      <w:r>
        <w:fldChar w:fldCharType="end"/>
      </w:r>
    </w:p>
    <w:p w14:paraId="0CE5EE52" w14:textId="5198D1EC" w:rsidR="007B6EEA" w:rsidRDefault="007B6E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_Toc215490629 \h </w:instrText>
      </w:r>
      <w:r>
        <w:fldChar w:fldCharType="separate"/>
      </w:r>
      <w:r>
        <w:t>15</w:t>
      </w:r>
      <w:r>
        <w:fldChar w:fldCharType="end"/>
      </w:r>
    </w:p>
    <w:p w14:paraId="6BF480C0" w14:textId="636378BA" w:rsidR="007B6EEA" w:rsidRDefault="007B6E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_Toc215490630 \h </w:instrText>
      </w:r>
      <w:r>
        <w:fldChar w:fldCharType="separate"/>
      </w:r>
      <w:r>
        <w:t>16</w:t>
      </w:r>
      <w:r>
        <w:fldChar w:fldCharType="end"/>
      </w:r>
    </w:p>
    <w:p w14:paraId="1DFC3219" w14:textId="0A9724CD" w:rsidR="007B6EEA" w:rsidRDefault="007B6EEA">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_Toc215490631 \h </w:instrText>
      </w:r>
      <w:r>
        <w:fldChar w:fldCharType="separate"/>
      </w:r>
      <w:r>
        <w:t>16</w:t>
      </w:r>
      <w:r>
        <w:fldChar w:fldCharType="end"/>
      </w:r>
    </w:p>
    <w:p w14:paraId="6F1AB5BB" w14:textId="6C38B9F6" w:rsidR="007B6EEA" w:rsidRDefault="007B6E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_Toc215490632 \h </w:instrText>
      </w:r>
      <w:r>
        <w:fldChar w:fldCharType="separate"/>
      </w:r>
      <w:r>
        <w:t>17</w:t>
      </w:r>
      <w:r>
        <w:fldChar w:fldCharType="end"/>
      </w:r>
    </w:p>
    <w:p w14:paraId="6EBAC02A" w14:textId="13A13FCF" w:rsidR="007B6EEA" w:rsidRDefault="007B6EEA">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_Toc215490633 \h </w:instrText>
      </w:r>
      <w:r>
        <w:fldChar w:fldCharType="separate"/>
      </w:r>
      <w:r>
        <w:t>17</w:t>
      </w:r>
      <w:r>
        <w:fldChar w:fldCharType="end"/>
      </w:r>
    </w:p>
    <w:p w14:paraId="0D6B0791" w14:textId="181841DE" w:rsidR="007B6EEA" w:rsidRDefault="007B6EE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_Toc215490634 \h </w:instrText>
      </w:r>
      <w:r>
        <w:fldChar w:fldCharType="separate"/>
      </w:r>
      <w:r>
        <w:t>17</w:t>
      </w:r>
      <w:r>
        <w:fldChar w:fldCharType="end"/>
      </w:r>
    </w:p>
    <w:p w14:paraId="5E0E0656" w14:textId="04A355C7" w:rsidR="007B6EEA" w:rsidRDefault="007B6EE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_Toc215490635 \h </w:instrText>
      </w:r>
      <w:r>
        <w:fldChar w:fldCharType="separate"/>
      </w:r>
      <w:r>
        <w:t>17</w:t>
      </w:r>
      <w:r>
        <w:fldChar w:fldCharType="end"/>
      </w:r>
    </w:p>
    <w:p w14:paraId="5B160814" w14:textId="2012DE48" w:rsidR="007B6EEA" w:rsidRDefault="007B6EE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_Toc215490636 \h </w:instrText>
      </w:r>
      <w:r>
        <w:fldChar w:fldCharType="separate"/>
      </w:r>
      <w:r>
        <w:t>17</w:t>
      </w:r>
      <w:r>
        <w:fldChar w:fldCharType="end"/>
      </w:r>
    </w:p>
    <w:p w14:paraId="7740C440" w14:textId="555282B6" w:rsidR="007B6EEA" w:rsidRDefault="007B6EE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_Toc215490637 \h </w:instrText>
      </w:r>
      <w:r>
        <w:fldChar w:fldCharType="separate"/>
      </w:r>
      <w:r>
        <w:t>19</w:t>
      </w:r>
      <w:r>
        <w:fldChar w:fldCharType="end"/>
      </w:r>
    </w:p>
    <w:p w14:paraId="0AB5B50D" w14:textId="6E10BA4F" w:rsidR="007B6EEA" w:rsidRDefault="007B6EE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_Toc215490638 \h </w:instrText>
      </w:r>
      <w:r>
        <w:fldChar w:fldCharType="separate"/>
      </w:r>
      <w:r>
        <w:t>19</w:t>
      </w:r>
      <w:r>
        <w:fldChar w:fldCharType="end"/>
      </w:r>
    </w:p>
    <w:p w14:paraId="77EF797A" w14:textId="560957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_Toc215490639 \h </w:instrText>
      </w:r>
      <w:r>
        <w:fldChar w:fldCharType="separate"/>
      </w:r>
      <w:r>
        <w:t>20</w:t>
      </w:r>
      <w:r>
        <w:fldChar w:fldCharType="end"/>
      </w:r>
    </w:p>
    <w:p w14:paraId="391441A5" w14:textId="016665A9" w:rsidR="007B6EEA" w:rsidRDefault="007B6E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_Toc215490640 \h </w:instrText>
      </w:r>
      <w:r>
        <w:fldChar w:fldCharType="separate"/>
      </w:r>
      <w:r>
        <w:t>20</w:t>
      </w:r>
      <w:r>
        <w:fldChar w:fldCharType="end"/>
      </w:r>
    </w:p>
    <w:p w14:paraId="59272863" w14:textId="0DEA4DD1" w:rsidR="007B6EEA" w:rsidRDefault="007B6EEA">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_Toc215490641 \h </w:instrText>
      </w:r>
      <w:r>
        <w:fldChar w:fldCharType="separate"/>
      </w:r>
      <w:r>
        <w:t>20</w:t>
      </w:r>
      <w:r>
        <w:fldChar w:fldCharType="end"/>
      </w:r>
    </w:p>
    <w:p w14:paraId="4E4548D0" w14:textId="1FE70D7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_Toc215490642 \h </w:instrText>
      </w:r>
      <w:r>
        <w:fldChar w:fldCharType="separate"/>
      </w:r>
      <w:r>
        <w:t>20</w:t>
      </w:r>
      <w:r>
        <w:fldChar w:fldCharType="end"/>
      </w:r>
    </w:p>
    <w:p w14:paraId="53072E26" w14:textId="157970C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D4407E">
        <w:rPr>
          <w:rFonts w:eastAsia="Malgun Gothic"/>
          <w:lang w:eastAsia="ko-KR"/>
        </w:rPr>
        <w:t>es</w:t>
      </w:r>
      <w:r>
        <w:tab/>
      </w:r>
      <w:r>
        <w:fldChar w:fldCharType="begin"/>
      </w:r>
      <w:r>
        <w:instrText xml:space="preserve"> PAGEREF _Toc215490643 \h </w:instrText>
      </w:r>
      <w:r>
        <w:fldChar w:fldCharType="separate"/>
      </w:r>
      <w:r>
        <w:t>21</w:t>
      </w:r>
      <w:r>
        <w:fldChar w:fldCharType="end"/>
      </w:r>
    </w:p>
    <w:p w14:paraId="558258CC" w14:textId="49BE5B9C"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_Toc215490644 \h </w:instrText>
      </w:r>
      <w:r>
        <w:fldChar w:fldCharType="separate"/>
      </w:r>
      <w:r>
        <w:t>22</w:t>
      </w:r>
      <w:r>
        <w:fldChar w:fldCharType="end"/>
      </w:r>
    </w:p>
    <w:p w14:paraId="049560A8" w14:textId="0C94FE05" w:rsidR="007B6EEA" w:rsidRDefault="007B6E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_Toc215490645 \h </w:instrText>
      </w:r>
      <w:r>
        <w:fldChar w:fldCharType="separate"/>
      </w:r>
      <w:r>
        <w:t>22</w:t>
      </w:r>
      <w:r>
        <w:fldChar w:fldCharType="end"/>
      </w:r>
    </w:p>
    <w:p w14:paraId="71A9B8A3" w14:textId="16258E21" w:rsidR="007B6EEA" w:rsidRDefault="007B6EEA">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_Toc215490646 \h </w:instrText>
      </w:r>
      <w:r>
        <w:fldChar w:fldCharType="separate"/>
      </w:r>
      <w:r>
        <w:t>22</w:t>
      </w:r>
      <w:r>
        <w:fldChar w:fldCharType="end"/>
      </w:r>
    </w:p>
    <w:p w14:paraId="171D3A7B" w14:textId="6180F30F" w:rsidR="007B6EEA" w:rsidRDefault="007B6E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_Toc215490647 \h </w:instrText>
      </w:r>
      <w:r>
        <w:fldChar w:fldCharType="separate"/>
      </w:r>
      <w:r>
        <w:t>22</w:t>
      </w:r>
      <w:r>
        <w:fldChar w:fldCharType="end"/>
      </w:r>
    </w:p>
    <w:p w14:paraId="57593E80" w14:textId="164EF1AF" w:rsidR="007B6EEA" w:rsidRDefault="007B6EE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_Toc215490648 \h </w:instrText>
      </w:r>
      <w:r>
        <w:fldChar w:fldCharType="separate"/>
      </w:r>
      <w:r>
        <w:t>22</w:t>
      </w:r>
      <w:r>
        <w:fldChar w:fldCharType="end"/>
      </w:r>
    </w:p>
    <w:p w14:paraId="15BF88B9" w14:textId="0F30A890" w:rsidR="007B6EEA" w:rsidRDefault="007B6EE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_Toc215490649 \h </w:instrText>
      </w:r>
      <w:r>
        <w:fldChar w:fldCharType="separate"/>
      </w:r>
      <w:r>
        <w:t>23</w:t>
      </w:r>
      <w:r>
        <w:fldChar w:fldCharType="end"/>
      </w:r>
    </w:p>
    <w:p w14:paraId="6FECDAF9" w14:textId="64B10FC7" w:rsidR="007B6EEA" w:rsidRDefault="007B6E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_Toc215490650 \h </w:instrText>
      </w:r>
      <w:r>
        <w:fldChar w:fldCharType="separate"/>
      </w:r>
      <w:r>
        <w:t>24</w:t>
      </w:r>
      <w:r>
        <w:fldChar w:fldCharType="end"/>
      </w:r>
    </w:p>
    <w:p w14:paraId="6C998461" w14:textId="66ABDC29" w:rsidR="007B6EEA" w:rsidRDefault="007B6EE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_Toc215490651 \h </w:instrText>
      </w:r>
      <w:r>
        <w:fldChar w:fldCharType="separate"/>
      </w:r>
      <w:r>
        <w:t>24</w:t>
      </w:r>
      <w:r>
        <w:fldChar w:fldCharType="end"/>
      </w:r>
    </w:p>
    <w:p w14:paraId="58787C3E" w14:textId="298E824D" w:rsidR="007B6EEA" w:rsidRDefault="007B6EE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_Toc215490652 \h </w:instrText>
      </w:r>
      <w:r>
        <w:fldChar w:fldCharType="separate"/>
      </w:r>
      <w:r>
        <w:t>25</w:t>
      </w:r>
      <w:r>
        <w:fldChar w:fldCharType="end"/>
      </w:r>
    </w:p>
    <w:p w14:paraId="21432BDE" w14:textId="05AE4B1D" w:rsidR="007B6EEA" w:rsidRDefault="007B6E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_Toc215490653 \h </w:instrText>
      </w:r>
      <w:r>
        <w:fldChar w:fldCharType="separate"/>
      </w:r>
      <w:r>
        <w:t>26</w:t>
      </w:r>
      <w:r>
        <w:fldChar w:fldCharType="end"/>
      </w:r>
    </w:p>
    <w:p w14:paraId="28F6B938" w14:textId="1E6209DD" w:rsidR="007B6EEA" w:rsidRDefault="007B6E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_Toc215490654 \h </w:instrText>
      </w:r>
      <w:r>
        <w:fldChar w:fldCharType="separate"/>
      </w:r>
      <w:r>
        <w:t>27</w:t>
      </w:r>
      <w:r>
        <w:fldChar w:fldCharType="end"/>
      </w:r>
    </w:p>
    <w:p w14:paraId="1C2C5D75" w14:textId="75458125" w:rsidR="007B6EEA" w:rsidRDefault="007B6EEA">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_Toc215490655 \h </w:instrText>
      </w:r>
      <w:r>
        <w:fldChar w:fldCharType="separate"/>
      </w:r>
      <w:r>
        <w:t>27</w:t>
      </w:r>
      <w:r>
        <w:fldChar w:fldCharType="end"/>
      </w:r>
    </w:p>
    <w:p w14:paraId="6D0A0940" w14:textId="687B68E6" w:rsidR="007B6EEA" w:rsidRDefault="007B6EE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_Toc215490656 \h </w:instrText>
      </w:r>
      <w:r>
        <w:fldChar w:fldCharType="separate"/>
      </w:r>
      <w:r>
        <w:t>27</w:t>
      </w:r>
      <w:r>
        <w:fldChar w:fldCharType="end"/>
      </w:r>
    </w:p>
    <w:p w14:paraId="3511BB7C" w14:textId="61A9E1D9" w:rsidR="007B6EEA" w:rsidRDefault="007B6E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_Toc215490657 \h </w:instrText>
      </w:r>
      <w:r>
        <w:fldChar w:fldCharType="separate"/>
      </w:r>
      <w:r>
        <w:t>28</w:t>
      </w:r>
      <w:r>
        <w:fldChar w:fldCharType="end"/>
      </w:r>
    </w:p>
    <w:p w14:paraId="045258CB" w14:textId="40B3282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_Toc215490658 \h </w:instrText>
      </w:r>
      <w:r>
        <w:fldChar w:fldCharType="separate"/>
      </w:r>
      <w:r>
        <w:t>29</w:t>
      </w:r>
      <w:r>
        <w:fldChar w:fldCharType="end"/>
      </w:r>
    </w:p>
    <w:p w14:paraId="662527EE" w14:textId="4CFDB795" w:rsidR="007B6EEA" w:rsidRDefault="007B6E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_Toc215490659 \h </w:instrText>
      </w:r>
      <w:r>
        <w:fldChar w:fldCharType="separate"/>
      </w:r>
      <w:r>
        <w:t>29</w:t>
      </w:r>
      <w:r>
        <w:fldChar w:fldCharType="end"/>
      </w:r>
    </w:p>
    <w:p w14:paraId="3A79BA8A" w14:textId="2E55942F" w:rsidR="007B6EEA" w:rsidRDefault="007B6EEA">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_Toc215490660 \h </w:instrText>
      </w:r>
      <w:r>
        <w:fldChar w:fldCharType="separate"/>
      </w:r>
      <w:r>
        <w:t>29</w:t>
      </w:r>
      <w:r>
        <w:fldChar w:fldCharType="end"/>
      </w:r>
    </w:p>
    <w:p w14:paraId="6AF61B3E" w14:textId="35B7A437" w:rsidR="007B6EEA" w:rsidRDefault="007B6E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_Toc215490661 \h </w:instrText>
      </w:r>
      <w:r>
        <w:fldChar w:fldCharType="separate"/>
      </w:r>
      <w:r>
        <w:t>29</w:t>
      </w:r>
      <w:r>
        <w:fldChar w:fldCharType="end"/>
      </w:r>
    </w:p>
    <w:p w14:paraId="7E8014ED" w14:textId="352045D3" w:rsidR="007B6EEA" w:rsidRDefault="007B6E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_Toc215490662 \h </w:instrText>
      </w:r>
      <w:r>
        <w:fldChar w:fldCharType="separate"/>
      </w:r>
      <w:r>
        <w:t>31</w:t>
      </w:r>
      <w:r>
        <w:fldChar w:fldCharType="end"/>
      </w:r>
    </w:p>
    <w:p w14:paraId="12AFCE99" w14:textId="38E1A523" w:rsidR="007B6EEA" w:rsidRDefault="007B6E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_Toc215490663 \h </w:instrText>
      </w:r>
      <w:r>
        <w:fldChar w:fldCharType="separate"/>
      </w:r>
      <w:r>
        <w:t>33</w:t>
      </w:r>
      <w:r>
        <w:fldChar w:fldCharType="end"/>
      </w:r>
    </w:p>
    <w:p w14:paraId="7D9578DA" w14:textId="0570B609" w:rsidR="007B6EEA" w:rsidRDefault="007B6E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_Toc215490664 \h </w:instrText>
      </w:r>
      <w:r>
        <w:fldChar w:fldCharType="separate"/>
      </w:r>
      <w:r>
        <w:t>33</w:t>
      </w:r>
      <w:r>
        <w:fldChar w:fldCharType="end"/>
      </w:r>
    </w:p>
    <w:p w14:paraId="6A4A4904" w14:textId="1F42B027" w:rsidR="007B6EEA" w:rsidRDefault="007B6E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_Toc215490665 \h </w:instrText>
      </w:r>
      <w:r>
        <w:fldChar w:fldCharType="separate"/>
      </w:r>
      <w:r>
        <w:t>33</w:t>
      </w:r>
      <w:r>
        <w:fldChar w:fldCharType="end"/>
      </w:r>
    </w:p>
    <w:p w14:paraId="3EE0082D" w14:textId="0F11EEF1"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_Toc215490666 \h </w:instrText>
      </w:r>
      <w:r>
        <w:fldChar w:fldCharType="separate"/>
      </w:r>
      <w:r>
        <w:t>33</w:t>
      </w:r>
      <w:r>
        <w:fldChar w:fldCharType="end"/>
      </w:r>
    </w:p>
    <w:p w14:paraId="33A68B80" w14:textId="068D95EA"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_Toc215490667 \h </w:instrText>
      </w:r>
      <w:r>
        <w:fldChar w:fldCharType="separate"/>
      </w:r>
      <w:r>
        <w:t>34</w:t>
      </w:r>
      <w:r>
        <w:fldChar w:fldCharType="end"/>
      </w:r>
    </w:p>
    <w:p w14:paraId="17428F95" w14:textId="5D9C19D8"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_Toc215490668 \h </w:instrText>
      </w:r>
      <w:r>
        <w:fldChar w:fldCharType="separate"/>
      </w:r>
      <w:r>
        <w:t>35</w:t>
      </w:r>
      <w:r>
        <w:fldChar w:fldCharType="end"/>
      </w:r>
    </w:p>
    <w:p w14:paraId="6F8B180D" w14:textId="6782DC2C"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_Toc215490669 \h </w:instrText>
      </w:r>
      <w:r>
        <w:fldChar w:fldCharType="separate"/>
      </w:r>
      <w:r>
        <w:t>36</w:t>
      </w:r>
      <w:r>
        <w:fldChar w:fldCharType="end"/>
      </w:r>
    </w:p>
    <w:p w14:paraId="46268B28" w14:textId="4AF187D4"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_Toc215490670 \h </w:instrText>
      </w:r>
      <w:r>
        <w:fldChar w:fldCharType="separate"/>
      </w:r>
      <w:r>
        <w:t>36</w:t>
      </w:r>
      <w:r>
        <w:fldChar w:fldCharType="end"/>
      </w:r>
    </w:p>
    <w:p w14:paraId="4FB54EAE" w14:textId="180A622E" w:rsidR="007B6EEA" w:rsidRDefault="007B6E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_Toc215490671 \h </w:instrText>
      </w:r>
      <w:r>
        <w:fldChar w:fldCharType="separate"/>
      </w:r>
      <w:r>
        <w:t>37</w:t>
      </w:r>
      <w:r>
        <w:fldChar w:fldCharType="end"/>
      </w:r>
    </w:p>
    <w:p w14:paraId="7998382F" w14:textId="01BFC651" w:rsidR="007B6EEA" w:rsidRDefault="007B6E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_Toc215490672 \h </w:instrText>
      </w:r>
      <w:r>
        <w:fldChar w:fldCharType="separate"/>
      </w:r>
      <w:r>
        <w:t>37</w:t>
      </w:r>
      <w:r>
        <w:fldChar w:fldCharType="end"/>
      </w:r>
    </w:p>
    <w:p w14:paraId="5FB04E25" w14:textId="2294C73B" w:rsidR="007B6EEA" w:rsidRDefault="007B6E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_Toc215490673 \h </w:instrText>
      </w:r>
      <w:r>
        <w:fldChar w:fldCharType="separate"/>
      </w:r>
      <w:r>
        <w:t>37</w:t>
      </w:r>
      <w:r>
        <w:fldChar w:fldCharType="end"/>
      </w:r>
    </w:p>
    <w:p w14:paraId="09B2D103" w14:textId="57C361A1" w:rsidR="007B6EEA" w:rsidRDefault="007B6EE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_Toc215490674 \h </w:instrText>
      </w:r>
      <w:r>
        <w:fldChar w:fldCharType="separate"/>
      </w:r>
      <w:r>
        <w:t>38</w:t>
      </w:r>
      <w:r>
        <w:fldChar w:fldCharType="end"/>
      </w:r>
    </w:p>
    <w:p w14:paraId="2C092553" w14:textId="4A400FEB"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_Toc215490675 \h </w:instrText>
      </w:r>
      <w:r>
        <w:fldChar w:fldCharType="separate"/>
      </w:r>
      <w:r>
        <w:t>38</w:t>
      </w:r>
      <w:r>
        <w:fldChar w:fldCharType="end"/>
      </w:r>
    </w:p>
    <w:p w14:paraId="75E9B4B2" w14:textId="4F08F37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_Toc215490676 \h </w:instrText>
      </w:r>
      <w:r>
        <w:fldChar w:fldCharType="separate"/>
      </w:r>
      <w:r>
        <w:t>39</w:t>
      </w:r>
      <w:r>
        <w:fldChar w:fldCharType="end"/>
      </w:r>
    </w:p>
    <w:p w14:paraId="21C5FED0" w14:textId="2DA7C8D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6.7.4</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_Toc215490677 \h </w:instrText>
      </w:r>
      <w:r>
        <w:fldChar w:fldCharType="separate"/>
      </w:r>
      <w:r>
        <w:t>40</w:t>
      </w:r>
      <w:r>
        <w:fldChar w:fldCharType="end"/>
      </w:r>
    </w:p>
    <w:p w14:paraId="43CD25A3" w14:textId="400B5A3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_Toc215490678 \h </w:instrText>
      </w:r>
      <w:r>
        <w:fldChar w:fldCharType="separate"/>
      </w:r>
      <w:r>
        <w:t>41</w:t>
      </w:r>
      <w:r>
        <w:fldChar w:fldCharType="end"/>
      </w:r>
    </w:p>
    <w:p w14:paraId="3029C145" w14:textId="166EBCA0" w:rsidR="007B6EEA" w:rsidRDefault="007B6EEA">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_Toc215490679 \h </w:instrText>
      </w:r>
      <w:r>
        <w:fldChar w:fldCharType="separate"/>
      </w:r>
      <w:r>
        <w:t>41</w:t>
      </w:r>
      <w:r>
        <w:fldChar w:fldCharType="end"/>
      </w:r>
    </w:p>
    <w:p w14:paraId="4CE852DA" w14:textId="75180333"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_Toc215490680 \h </w:instrText>
      </w:r>
      <w:r>
        <w:fldChar w:fldCharType="separate"/>
      </w:r>
      <w:r>
        <w:t>41</w:t>
      </w:r>
      <w:r>
        <w:fldChar w:fldCharType="end"/>
      </w:r>
    </w:p>
    <w:p w14:paraId="07BF466C" w14:textId="0989086D"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_Toc215490681 \h </w:instrText>
      </w:r>
      <w:r>
        <w:fldChar w:fldCharType="separate"/>
      </w:r>
      <w:r>
        <w:t>42</w:t>
      </w:r>
      <w:r>
        <w:fldChar w:fldCharType="end"/>
      </w:r>
    </w:p>
    <w:p w14:paraId="4FFD4CD0" w14:textId="0CFD69B6" w:rsidR="007B6EEA" w:rsidRDefault="007B6EEA">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_Toc215490682 \h </w:instrText>
      </w:r>
      <w:r>
        <w:fldChar w:fldCharType="separate"/>
      </w:r>
      <w:r>
        <w:t>43</w:t>
      </w:r>
      <w:r>
        <w:fldChar w:fldCharType="end"/>
      </w:r>
    </w:p>
    <w:p w14:paraId="4378AE84" w14:textId="5563E2C5"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_Toc215490683 \h </w:instrText>
      </w:r>
      <w:r>
        <w:fldChar w:fldCharType="separate"/>
      </w:r>
      <w:r>
        <w:t>44</w:t>
      </w:r>
      <w:r>
        <w:fldChar w:fldCharType="end"/>
      </w:r>
    </w:p>
    <w:p w14:paraId="07CBC776" w14:textId="08D30CD1" w:rsidR="007B6EEA" w:rsidRDefault="007B6EEA">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_Toc215490684 \h </w:instrText>
      </w:r>
      <w:r>
        <w:fldChar w:fldCharType="separate"/>
      </w:r>
      <w:r>
        <w:t>44</w:t>
      </w:r>
      <w:r>
        <w:fldChar w:fldCharType="end"/>
      </w:r>
    </w:p>
    <w:p w14:paraId="2FAFB49D" w14:textId="64C09E8A" w:rsidR="007B6EEA" w:rsidRDefault="007B6EEA">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_Toc215490685 \h </w:instrText>
      </w:r>
      <w:r>
        <w:fldChar w:fldCharType="separate"/>
      </w:r>
      <w:r>
        <w:t>44</w:t>
      </w:r>
      <w:r>
        <w:fldChar w:fldCharType="end"/>
      </w:r>
    </w:p>
    <w:p w14:paraId="02B0AE1A" w14:textId="5AD7A554" w:rsidR="007B6EEA" w:rsidRDefault="007B6EEA">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_Toc215490686 \h </w:instrText>
      </w:r>
      <w:r>
        <w:fldChar w:fldCharType="separate"/>
      </w:r>
      <w:r>
        <w:t>44</w:t>
      </w:r>
      <w:r>
        <w:fldChar w:fldCharType="end"/>
      </w:r>
    </w:p>
    <w:p w14:paraId="4F13BE5C" w14:textId="3142CDFB" w:rsidR="007B6EEA" w:rsidRDefault="007B6EEA">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_Toc215490687 \h </w:instrText>
      </w:r>
      <w:r>
        <w:fldChar w:fldCharType="separate"/>
      </w:r>
      <w:r>
        <w:t>45</w:t>
      </w:r>
      <w:r>
        <w:fldChar w:fldCharType="end"/>
      </w:r>
    </w:p>
    <w:p w14:paraId="437AC1FD" w14:textId="44CB5ABA" w:rsidR="007B6EEA" w:rsidRDefault="007B6EEA">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_Toc215490688 \h </w:instrText>
      </w:r>
      <w:r>
        <w:fldChar w:fldCharType="separate"/>
      </w:r>
      <w:r>
        <w:t>45</w:t>
      </w:r>
      <w:r>
        <w:fldChar w:fldCharType="end"/>
      </w:r>
    </w:p>
    <w:p w14:paraId="5770ED56" w14:textId="5EA5020D" w:rsidR="007B6EEA" w:rsidRDefault="007B6EEA">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_Toc215490689 \h </w:instrText>
      </w:r>
      <w:r>
        <w:fldChar w:fldCharType="separate"/>
      </w:r>
      <w:r>
        <w:t>45</w:t>
      </w:r>
      <w:r>
        <w:fldChar w:fldCharType="end"/>
      </w:r>
    </w:p>
    <w:p w14:paraId="224DE1B2" w14:textId="6CB76CB9" w:rsidR="007B6EEA" w:rsidRDefault="007B6EEA">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_Toc215490690 \h </w:instrText>
      </w:r>
      <w:r>
        <w:fldChar w:fldCharType="separate"/>
      </w:r>
      <w:r>
        <w:t>46</w:t>
      </w:r>
      <w:r>
        <w:fldChar w:fldCharType="end"/>
      </w:r>
    </w:p>
    <w:p w14:paraId="20D84142" w14:textId="1252BEC9" w:rsidR="007B6EEA" w:rsidRDefault="007B6EEA">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_Toc215490691 \h </w:instrText>
      </w:r>
      <w:r>
        <w:fldChar w:fldCharType="separate"/>
      </w:r>
      <w:r>
        <w:t>46</w:t>
      </w:r>
      <w:r>
        <w:fldChar w:fldCharType="end"/>
      </w:r>
    </w:p>
    <w:p w14:paraId="234C416B" w14:textId="08D33B41" w:rsidR="007B6EEA" w:rsidRDefault="007B6EEA">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_Toc215490692 \h </w:instrText>
      </w:r>
      <w:r>
        <w:fldChar w:fldCharType="separate"/>
      </w:r>
      <w:r>
        <w:t>46</w:t>
      </w:r>
      <w:r>
        <w:fldChar w:fldCharType="end"/>
      </w:r>
    </w:p>
    <w:p w14:paraId="3F766170" w14:textId="1CA9432E" w:rsidR="007B6EEA" w:rsidRDefault="007B6EEA">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_Toc215490693 \h </w:instrText>
      </w:r>
      <w:r>
        <w:fldChar w:fldCharType="separate"/>
      </w:r>
      <w:r>
        <w:t>46</w:t>
      </w:r>
      <w:r>
        <w:fldChar w:fldCharType="end"/>
      </w:r>
    </w:p>
    <w:p w14:paraId="3B84EF0A" w14:textId="25710AB2" w:rsidR="007B6EEA" w:rsidRDefault="007B6EEA">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_Toc215490694 \h </w:instrText>
      </w:r>
      <w:r>
        <w:fldChar w:fldCharType="separate"/>
      </w:r>
      <w:r>
        <w:t>47</w:t>
      </w:r>
      <w:r>
        <w:fldChar w:fldCharType="end"/>
      </w:r>
    </w:p>
    <w:p w14:paraId="75D314F1" w14:textId="0B2E2FCC" w:rsidR="007B6EEA" w:rsidRDefault="007B6EEA">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_Toc215490695 \h </w:instrText>
      </w:r>
      <w:r>
        <w:fldChar w:fldCharType="separate"/>
      </w:r>
      <w:r>
        <w:t>47</w:t>
      </w:r>
      <w:r>
        <w:fldChar w:fldCharType="end"/>
      </w:r>
    </w:p>
    <w:p w14:paraId="3DD7583D" w14:textId="4A8A1652" w:rsidR="007B6EEA" w:rsidRDefault="007B6EEA">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_Toc215490696 \h </w:instrText>
      </w:r>
      <w:r>
        <w:fldChar w:fldCharType="separate"/>
      </w:r>
      <w:r>
        <w:t>47</w:t>
      </w:r>
      <w:r>
        <w:fldChar w:fldCharType="end"/>
      </w:r>
    </w:p>
    <w:p w14:paraId="0960EB37" w14:textId="0F5EE898" w:rsidR="007B6EEA" w:rsidRDefault="007B6EEA">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_Toc215490697 \h </w:instrText>
      </w:r>
      <w:r>
        <w:fldChar w:fldCharType="separate"/>
      </w:r>
      <w:r>
        <w:t>47</w:t>
      </w:r>
      <w:r>
        <w:fldChar w:fldCharType="end"/>
      </w:r>
    </w:p>
    <w:p w14:paraId="662C424B" w14:textId="51A9BC27" w:rsidR="007B6EEA" w:rsidRDefault="007B6EEA">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_Toc215490698 \h </w:instrText>
      </w:r>
      <w:r>
        <w:fldChar w:fldCharType="separate"/>
      </w:r>
      <w:r>
        <w:t>47</w:t>
      </w:r>
      <w:r>
        <w:fldChar w:fldCharType="end"/>
      </w:r>
    </w:p>
    <w:p w14:paraId="4AF8229E" w14:textId="6F1EEAE9" w:rsidR="007B6EEA" w:rsidRDefault="007B6EEA">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_Toc215490699 \h </w:instrText>
      </w:r>
      <w:r>
        <w:fldChar w:fldCharType="separate"/>
      </w:r>
      <w:r>
        <w:t>50</w:t>
      </w:r>
      <w:r>
        <w:fldChar w:fldCharType="end"/>
      </w:r>
    </w:p>
    <w:p w14:paraId="2C54EC67" w14:textId="12DC8A2F" w:rsidR="007B6EEA" w:rsidRDefault="007B6EEA">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_Toc215490700 \h </w:instrText>
      </w:r>
      <w:r>
        <w:fldChar w:fldCharType="separate"/>
      </w:r>
      <w:r>
        <w:t>51</w:t>
      </w:r>
      <w:r>
        <w:fldChar w:fldCharType="end"/>
      </w:r>
    </w:p>
    <w:p w14:paraId="50FDFF90" w14:textId="7DB361DF" w:rsidR="007B6EEA" w:rsidRDefault="007B6EEA">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_Toc215490701 \h </w:instrText>
      </w:r>
      <w:r>
        <w:fldChar w:fldCharType="separate"/>
      </w:r>
      <w:r>
        <w:t>51</w:t>
      </w:r>
      <w:r>
        <w:fldChar w:fldCharType="end"/>
      </w:r>
    </w:p>
    <w:p w14:paraId="3B42107A" w14:textId="04C4322F" w:rsidR="007B6EEA" w:rsidRDefault="007B6EEA">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_Toc215490702 \h </w:instrText>
      </w:r>
      <w:r>
        <w:fldChar w:fldCharType="separate"/>
      </w:r>
      <w:r>
        <w:t>51</w:t>
      </w:r>
      <w:r>
        <w:fldChar w:fldCharType="end"/>
      </w:r>
    </w:p>
    <w:p w14:paraId="707EF800" w14:textId="055DD3D0" w:rsidR="007B6EEA" w:rsidRDefault="007B6EEA">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_Toc215490703 \h </w:instrText>
      </w:r>
      <w:r>
        <w:fldChar w:fldCharType="separate"/>
      </w:r>
      <w:r>
        <w:t>51</w:t>
      </w:r>
      <w:r>
        <w:fldChar w:fldCharType="end"/>
      </w:r>
    </w:p>
    <w:p w14:paraId="51FD167A" w14:textId="551773D6" w:rsidR="007B6EEA" w:rsidRDefault="007B6EEA">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_Toc215490704 \h </w:instrText>
      </w:r>
      <w:r>
        <w:fldChar w:fldCharType="separate"/>
      </w:r>
      <w:r>
        <w:t>51</w:t>
      </w:r>
      <w:r>
        <w:fldChar w:fldCharType="end"/>
      </w:r>
    </w:p>
    <w:p w14:paraId="75543789" w14:textId="7FFCDAF6"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D4407E">
        <w:rPr>
          <w:rFonts w:eastAsia="SimSun"/>
          <w:lang w:eastAsia="zh-CN"/>
        </w:rPr>
        <w:t>F</w:t>
      </w:r>
      <w:r>
        <w:rPr>
          <w:lang w:eastAsia="ja-JP"/>
        </w:rPr>
        <w:t xml:space="preserve">low </w:t>
      </w:r>
      <w:r w:rsidRPr="00D4407E">
        <w:rPr>
          <w:rFonts w:eastAsia="SimSun"/>
          <w:lang w:eastAsia="zh-CN"/>
        </w:rPr>
        <w:t>R</w:t>
      </w:r>
      <w:r>
        <w:rPr>
          <w:lang w:eastAsia="ja-JP"/>
        </w:rPr>
        <w:t>ule</w:t>
      </w:r>
      <w:r>
        <w:tab/>
      </w:r>
      <w:r>
        <w:fldChar w:fldCharType="begin"/>
      </w:r>
      <w:r>
        <w:instrText xml:space="preserve"> PAGEREF _Toc215490705 \h </w:instrText>
      </w:r>
      <w:r>
        <w:fldChar w:fldCharType="separate"/>
      </w:r>
      <w:r>
        <w:t>52</w:t>
      </w:r>
      <w:r>
        <w:fldChar w:fldCharType="end"/>
      </w:r>
    </w:p>
    <w:p w14:paraId="3AE36E38" w14:textId="21B1C11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_Toc215490706 \h </w:instrText>
      </w:r>
      <w:r>
        <w:fldChar w:fldCharType="separate"/>
      </w:r>
      <w:r>
        <w:t>52</w:t>
      </w:r>
      <w:r>
        <w:fldChar w:fldCharType="end"/>
      </w:r>
    </w:p>
    <w:p w14:paraId="4208201A" w14:textId="5F528E82"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_Toc215490707 \h </w:instrText>
      </w:r>
      <w:r>
        <w:fldChar w:fldCharType="separate"/>
      </w:r>
      <w:r>
        <w:t>53</w:t>
      </w:r>
      <w:r>
        <w:fldChar w:fldCharType="end"/>
      </w:r>
    </w:p>
    <w:p w14:paraId="4CC46368" w14:textId="5E3049AA" w:rsidR="007B6EEA" w:rsidRDefault="007B6EEA">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_Toc215490708 \h </w:instrText>
      </w:r>
      <w:r>
        <w:fldChar w:fldCharType="separate"/>
      </w:r>
      <w:r>
        <w:t>54</w:t>
      </w:r>
      <w:r>
        <w:fldChar w:fldCharType="end"/>
      </w:r>
    </w:p>
    <w:p w14:paraId="25265E15" w14:textId="137545CC" w:rsidR="007B6EEA" w:rsidRDefault="007B6EEA">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_Toc215490709 \h </w:instrText>
      </w:r>
      <w:r>
        <w:fldChar w:fldCharType="separate"/>
      </w:r>
      <w:r>
        <w:t>54</w:t>
      </w:r>
      <w:r>
        <w:fldChar w:fldCharType="end"/>
      </w:r>
    </w:p>
    <w:p w14:paraId="4BF4022D" w14:textId="350239E1" w:rsidR="007B6EEA" w:rsidRDefault="007B6EEA">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_Toc215490710 \h </w:instrText>
      </w:r>
      <w:r>
        <w:fldChar w:fldCharType="separate"/>
      </w:r>
      <w:r>
        <w:t>54</w:t>
      </w:r>
      <w:r>
        <w:fldChar w:fldCharType="end"/>
      </w:r>
    </w:p>
    <w:p w14:paraId="6B045B2D" w14:textId="7CA7A630" w:rsidR="007B6EEA" w:rsidRDefault="007B6EEA">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_Toc215490711 \h </w:instrText>
      </w:r>
      <w:r>
        <w:fldChar w:fldCharType="separate"/>
      </w:r>
      <w:r>
        <w:t>55</w:t>
      </w:r>
      <w:r>
        <w:fldChar w:fldCharType="end"/>
      </w:r>
    </w:p>
    <w:p w14:paraId="212ABD98" w14:textId="36702B39" w:rsidR="007B6EEA" w:rsidRDefault="007B6EEA">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_Toc215490712 \h </w:instrText>
      </w:r>
      <w:r>
        <w:fldChar w:fldCharType="separate"/>
      </w:r>
      <w:r>
        <w:t>55</w:t>
      </w:r>
      <w:r>
        <w:fldChar w:fldCharType="end"/>
      </w:r>
    </w:p>
    <w:p w14:paraId="7FB82796" w14:textId="03193D6D" w:rsidR="007B6EEA" w:rsidRDefault="007B6EEA">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_Toc215490713 \h </w:instrText>
      </w:r>
      <w:r>
        <w:fldChar w:fldCharType="separate"/>
      </w:r>
      <w:r>
        <w:t>55</w:t>
      </w:r>
      <w:r>
        <w:fldChar w:fldCharType="end"/>
      </w:r>
    </w:p>
    <w:p w14:paraId="56D3AE9C" w14:textId="240798E0" w:rsidR="007B6EEA" w:rsidRDefault="007B6EEA">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_Toc215490714 \h </w:instrText>
      </w:r>
      <w:r>
        <w:fldChar w:fldCharType="separate"/>
      </w:r>
      <w:r>
        <w:t>56</w:t>
      </w:r>
      <w:r>
        <w:fldChar w:fldCharType="end"/>
      </w:r>
    </w:p>
    <w:p w14:paraId="11DE8019" w14:textId="765635A1" w:rsidR="007B6EEA" w:rsidRDefault="007B6EEA">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_Toc215490715 \h </w:instrText>
      </w:r>
      <w:r>
        <w:fldChar w:fldCharType="separate"/>
      </w:r>
      <w:r>
        <w:t>57</w:t>
      </w:r>
      <w:r>
        <w:fldChar w:fldCharType="end"/>
      </w:r>
    </w:p>
    <w:p w14:paraId="1FE5085D" w14:textId="3054FE91" w:rsidR="007B6EEA" w:rsidRDefault="007B6EEA">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_Toc215490716 \h </w:instrText>
      </w:r>
      <w:r>
        <w:fldChar w:fldCharType="separate"/>
      </w:r>
      <w:r>
        <w:t>57</w:t>
      </w:r>
      <w:r>
        <w:fldChar w:fldCharType="end"/>
      </w:r>
    </w:p>
    <w:p w14:paraId="307EA3FD" w14:textId="6DE5E1B1" w:rsidR="007B6EEA" w:rsidRDefault="007B6EEA">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_Toc215490717 \h </w:instrText>
      </w:r>
      <w:r>
        <w:fldChar w:fldCharType="separate"/>
      </w:r>
      <w:r>
        <w:t>57</w:t>
      </w:r>
      <w:r>
        <w:fldChar w:fldCharType="end"/>
      </w:r>
    </w:p>
    <w:p w14:paraId="0565F057" w14:textId="1F25C90B" w:rsidR="007B6EEA" w:rsidRDefault="007B6EEA">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_Toc215490718 \h </w:instrText>
      </w:r>
      <w:r>
        <w:fldChar w:fldCharType="separate"/>
      </w:r>
      <w:r>
        <w:t>57</w:t>
      </w:r>
      <w:r>
        <w:fldChar w:fldCharType="end"/>
      </w:r>
    </w:p>
    <w:p w14:paraId="32C1DB66" w14:textId="175F444E" w:rsidR="007B6EEA" w:rsidRDefault="007B6EEA">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_Toc215490719 \h </w:instrText>
      </w:r>
      <w:r>
        <w:fldChar w:fldCharType="separate"/>
      </w:r>
      <w:r>
        <w:t>58</w:t>
      </w:r>
      <w:r>
        <w:fldChar w:fldCharType="end"/>
      </w:r>
    </w:p>
    <w:p w14:paraId="520AAED2" w14:textId="21C39D2C" w:rsidR="007B6EEA" w:rsidRDefault="007B6EEA">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_Toc215490720 \h </w:instrText>
      </w:r>
      <w:r>
        <w:fldChar w:fldCharType="separate"/>
      </w:r>
      <w:r>
        <w:t>58</w:t>
      </w:r>
      <w:r>
        <w:fldChar w:fldCharType="end"/>
      </w:r>
    </w:p>
    <w:p w14:paraId="7EE19529" w14:textId="6201AC65" w:rsidR="007B6EEA" w:rsidRDefault="007B6EEA">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_Toc215490721 \h </w:instrText>
      </w:r>
      <w:r>
        <w:fldChar w:fldCharType="separate"/>
      </w:r>
      <w:r>
        <w:t>59</w:t>
      </w:r>
      <w:r>
        <w:fldChar w:fldCharType="end"/>
      </w:r>
    </w:p>
    <w:p w14:paraId="2F245529" w14:textId="634FB712"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_Toc215490722 \h </w:instrText>
      </w:r>
      <w:r>
        <w:fldChar w:fldCharType="separate"/>
      </w:r>
      <w:r>
        <w:t>60</w:t>
      </w:r>
      <w:r>
        <w:fldChar w:fldCharType="end"/>
      </w:r>
    </w:p>
    <w:p w14:paraId="1FE3C4C3" w14:textId="23FF94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_Toc215490723 \h </w:instrText>
      </w:r>
      <w:r>
        <w:fldChar w:fldCharType="separate"/>
      </w:r>
      <w:r>
        <w:t>61</w:t>
      </w:r>
      <w:r>
        <w:fldChar w:fldCharType="end"/>
      </w:r>
    </w:p>
    <w:p w14:paraId="00002F88" w14:textId="3E0DA006" w:rsidR="007B6EEA" w:rsidRDefault="007B6EEA">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_Toc215490724 \h </w:instrText>
      </w:r>
      <w:r>
        <w:fldChar w:fldCharType="separate"/>
      </w:r>
      <w:r>
        <w:t>61</w:t>
      </w:r>
      <w:r>
        <w:fldChar w:fldCharType="end"/>
      </w:r>
    </w:p>
    <w:p w14:paraId="222C1AD9" w14:textId="50D9950E" w:rsidR="007B6EEA" w:rsidRDefault="007B6EEA">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_Toc215490725 \h </w:instrText>
      </w:r>
      <w:r>
        <w:fldChar w:fldCharType="separate"/>
      </w:r>
      <w:r>
        <w:t>61</w:t>
      </w:r>
      <w:r>
        <w:fldChar w:fldCharType="end"/>
      </w:r>
    </w:p>
    <w:p w14:paraId="110EB148" w14:textId="378EA63F" w:rsidR="007B6EEA" w:rsidRDefault="007B6EEA">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_Toc215490726 \h </w:instrText>
      </w:r>
      <w:r>
        <w:fldChar w:fldCharType="separate"/>
      </w:r>
      <w:r>
        <w:t>61</w:t>
      </w:r>
      <w:r>
        <w:fldChar w:fldCharType="end"/>
      </w:r>
    </w:p>
    <w:p w14:paraId="7BB3CC21" w14:textId="1E8BEE50"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_Toc215490727 \h </w:instrText>
      </w:r>
      <w:r>
        <w:fldChar w:fldCharType="separate"/>
      </w:r>
      <w:r>
        <w:t>61</w:t>
      </w:r>
      <w:r>
        <w:fldChar w:fldCharType="end"/>
      </w:r>
    </w:p>
    <w:p w14:paraId="3BAAF7F0" w14:textId="5986062C" w:rsidR="007B6EEA" w:rsidRDefault="007B6EEA">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_Toc215490728 \h </w:instrText>
      </w:r>
      <w:r>
        <w:fldChar w:fldCharType="separate"/>
      </w:r>
      <w:r>
        <w:t>62</w:t>
      </w:r>
      <w:r>
        <w:fldChar w:fldCharType="end"/>
      </w:r>
    </w:p>
    <w:p w14:paraId="28F68609" w14:textId="124EE583" w:rsidR="007B6EEA" w:rsidRDefault="007B6EEA">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_Toc215490729 \h </w:instrText>
      </w:r>
      <w:r>
        <w:fldChar w:fldCharType="separate"/>
      </w:r>
      <w:r>
        <w:t>62</w:t>
      </w:r>
      <w:r>
        <w:fldChar w:fldCharType="end"/>
      </w:r>
    </w:p>
    <w:p w14:paraId="1480C490" w14:textId="36927118"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_Toc215490730 \h </w:instrText>
      </w:r>
      <w:r>
        <w:fldChar w:fldCharType="separate"/>
      </w:r>
      <w:r>
        <w:t>62</w:t>
      </w:r>
      <w:r>
        <w:fldChar w:fldCharType="end"/>
      </w:r>
    </w:p>
    <w:p w14:paraId="2B01921E" w14:textId="3E3604E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D4407E">
        <w:rPr>
          <w:rFonts w:eastAsia="DengXian"/>
          <w:lang w:eastAsia="zh-CN"/>
        </w:rPr>
        <w:t xml:space="preserve">Procedures for </w:t>
      </w:r>
      <w:r>
        <w:rPr>
          <w:lang w:eastAsia="zh-CN"/>
        </w:rPr>
        <w:t>discovery and selection</w:t>
      </w:r>
      <w:r>
        <w:tab/>
      </w:r>
      <w:r>
        <w:fldChar w:fldCharType="begin"/>
      </w:r>
      <w:r>
        <w:instrText xml:space="preserve"> PAGEREF _Toc215490731 \h </w:instrText>
      </w:r>
      <w:r>
        <w:fldChar w:fldCharType="separate"/>
      </w:r>
      <w:r>
        <w:t>63</w:t>
      </w:r>
      <w:r>
        <w:fldChar w:fldCharType="end"/>
      </w:r>
    </w:p>
    <w:p w14:paraId="764F5F83" w14:textId="366699FC" w:rsidR="007B6EEA" w:rsidRDefault="007B6EEA">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_Toc215490732 \h </w:instrText>
      </w:r>
      <w:r>
        <w:fldChar w:fldCharType="separate"/>
      </w:r>
      <w:r>
        <w:t>63</w:t>
      </w:r>
      <w:r>
        <w:fldChar w:fldCharType="end"/>
      </w:r>
    </w:p>
    <w:p w14:paraId="5E1023E4" w14:textId="0DB21D79" w:rsidR="007B6EEA" w:rsidRDefault="007B6EEA">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_Toc215490733 \h </w:instrText>
      </w:r>
      <w:r>
        <w:fldChar w:fldCharType="separate"/>
      </w:r>
      <w:r>
        <w:t>64</w:t>
      </w:r>
      <w:r>
        <w:fldChar w:fldCharType="end"/>
      </w:r>
    </w:p>
    <w:p w14:paraId="2C3DD30C" w14:textId="60C25145" w:rsidR="007B6EEA" w:rsidRDefault="007B6EEA">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_Toc215490734 \h </w:instrText>
      </w:r>
      <w:r>
        <w:fldChar w:fldCharType="separate"/>
      </w:r>
      <w:r>
        <w:t>65</w:t>
      </w:r>
      <w:r>
        <w:fldChar w:fldCharType="end"/>
      </w:r>
    </w:p>
    <w:p w14:paraId="5AD63871" w14:textId="3E950A23" w:rsidR="007B6EEA" w:rsidRDefault="007B6EEA">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_Toc215490735 \h </w:instrText>
      </w:r>
      <w:r>
        <w:fldChar w:fldCharType="separate"/>
      </w:r>
      <w:r>
        <w:t>66</w:t>
      </w:r>
      <w:r>
        <w:fldChar w:fldCharType="end"/>
      </w:r>
    </w:p>
    <w:p w14:paraId="67403305" w14:textId="350D89DC" w:rsidR="007B6EEA" w:rsidRDefault="007B6EEA">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_Toc215490736 \h </w:instrText>
      </w:r>
      <w:r>
        <w:fldChar w:fldCharType="separate"/>
      </w:r>
      <w:r>
        <w:t>66</w:t>
      </w:r>
      <w:r>
        <w:fldChar w:fldCharType="end"/>
      </w:r>
    </w:p>
    <w:p w14:paraId="24F23D35" w14:textId="7F5068DB" w:rsidR="007B6EEA" w:rsidRDefault="007B6EEA">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_Toc215490737 \h </w:instrText>
      </w:r>
      <w:r>
        <w:fldChar w:fldCharType="separate"/>
      </w:r>
      <w:r>
        <w:t>66</w:t>
      </w:r>
      <w:r>
        <w:fldChar w:fldCharType="end"/>
      </w:r>
    </w:p>
    <w:p w14:paraId="7C22CD6D" w14:textId="7F24F642" w:rsidR="007B6EEA" w:rsidRDefault="007B6EEA">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_Toc215490738 \h </w:instrText>
      </w:r>
      <w:r>
        <w:fldChar w:fldCharType="separate"/>
      </w:r>
      <w:r>
        <w:t>66</w:t>
      </w:r>
      <w:r>
        <w:fldChar w:fldCharType="end"/>
      </w:r>
    </w:p>
    <w:p w14:paraId="5E2FD11F" w14:textId="0EB1EDDC" w:rsidR="007B6EEA" w:rsidRDefault="007B6EEA">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_Toc215490739 \h </w:instrText>
      </w:r>
      <w:r>
        <w:fldChar w:fldCharType="separate"/>
      </w:r>
      <w:r>
        <w:t>67</w:t>
      </w:r>
      <w:r>
        <w:fldChar w:fldCharType="end"/>
      </w:r>
    </w:p>
    <w:p w14:paraId="6B767C48" w14:textId="5D5A7EB4" w:rsidR="007B6EEA" w:rsidRDefault="007B6EEA">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_Toc215490740 \h </w:instrText>
      </w:r>
      <w:r>
        <w:fldChar w:fldCharType="separate"/>
      </w:r>
      <w:r>
        <w:t>67</w:t>
      </w:r>
      <w:r>
        <w:fldChar w:fldCharType="end"/>
      </w:r>
    </w:p>
    <w:p w14:paraId="3B8AD72F" w14:textId="4B8776CC" w:rsidR="007B6EEA" w:rsidRDefault="007B6EEA">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_Toc215490741 \h </w:instrText>
      </w:r>
      <w:r>
        <w:fldChar w:fldCharType="separate"/>
      </w:r>
      <w:r>
        <w:t>68</w:t>
      </w:r>
      <w:r>
        <w:fldChar w:fldCharType="end"/>
      </w:r>
    </w:p>
    <w:p w14:paraId="586DF7D2" w14:textId="554D24CE" w:rsidR="007B6EEA" w:rsidRDefault="007B6EEA">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_Toc215490742 \h </w:instrText>
      </w:r>
      <w:r>
        <w:fldChar w:fldCharType="separate"/>
      </w:r>
      <w:r>
        <w:t>69</w:t>
      </w:r>
      <w:r>
        <w:fldChar w:fldCharType="end"/>
      </w:r>
    </w:p>
    <w:p w14:paraId="0DC913A6" w14:textId="276247AA" w:rsidR="007B6EEA" w:rsidRDefault="007B6EEA">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_Toc215490743 \h </w:instrText>
      </w:r>
      <w:r>
        <w:fldChar w:fldCharType="separate"/>
      </w:r>
      <w:r>
        <w:t>69</w:t>
      </w:r>
      <w:r>
        <w:fldChar w:fldCharType="end"/>
      </w:r>
    </w:p>
    <w:p w14:paraId="76039168" w14:textId="3F9B28B4" w:rsidR="007B6EEA" w:rsidRDefault="007B6EEA">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_Toc215490744 \h </w:instrText>
      </w:r>
      <w:r>
        <w:fldChar w:fldCharType="separate"/>
      </w:r>
      <w:r>
        <w:t>69</w:t>
      </w:r>
      <w:r>
        <w:fldChar w:fldCharType="end"/>
      </w:r>
    </w:p>
    <w:p w14:paraId="01EE3547" w14:textId="2E373440" w:rsidR="007B6EEA" w:rsidRDefault="007B6EEA">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_Toc215490745 \h </w:instrText>
      </w:r>
      <w:r>
        <w:fldChar w:fldCharType="separate"/>
      </w:r>
      <w:r>
        <w:t>70</w:t>
      </w:r>
      <w:r>
        <w:fldChar w:fldCharType="end"/>
      </w:r>
    </w:p>
    <w:p w14:paraId="2A7E86E3" w14:textId="2E5C433F" w:rsidR="007B6EEA" w:rsidRDefault="007B6EEA">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_Toc215490746 \h </w:instrText>
      </w:r>
      <w:r>
        <w:fldChar w:fldCharType="separate"/>
      </w:r>
      <w:r>
        <w:t>70</w:t>
      </w:r>
      <w:r>
        <w:fldChar w:fldCharType="end"/>
      </w:r>
    </w:p>
    <w:p w14:paraId="53097EBE" w14:textId="0FDE7A82" w:rsidR="007B6EEA" w:rsidRDefault="007B6EEA">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_Toc215490747 \h </w:instrText>
      </w:r>
      <w:r>
        <w:fldChar w:fldCharType="separate"/>
      </w:r>
      <w:r>
        <w:t>70</w:t>
      </w:r>
      <w:r>
        <w:fldChar w:fldCharType="end"/>
      </w:r>
    </w:p>
    <w:p w14:paraId="2E502C6C" w14:textId="3FF74C21" w:rsidR="007B6EEA" w:rsidRDefault="007B6EEA">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_Toc215490748 \h </w:instrText>
      </w:r>
      <w:r>
        <w:fldChar w:fldCharType="separate"/>
      </w:r>
      <w:r>
        <w:t>72</w:t>
      </w:r>
      <w:r>
        <w:fldChar w:fldCharType="end"/>
      </w:r>
    </w:p>
    <w:p w14:paraId="54C4E634" w14:textId="535DB6E4" w:rsidR="007B6EEA" w:rsidRDefault="007B6EEA">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_Toc215490749 \h </w:instrText>
      </w:r>
      <w:r>
        <w:fldChar w:fldCharType="separate"/>
      </w:r>
      <w:r>
        <w:t>72</w:t>
      </w:r>
      <w:r>
        <w:fldChar w:fldCharType="end"/>
      </w:r>
    </w:p>
    <w:p w14:paraId="20C030DC" w14:textId="40AD89E9" w:rsidR="007B6EEA" w:rsidRDefault="007B6EEA">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_Toc215490750 \h </w:instrText>
      </w:r>
      <w:r>
        <w:fldChar w:fldCharType="separate"/>
      </w:r>
      <w:r>
        <w:t>72</w:t>
      </w:r>
      <w:r>
        <w:fldChar w:fldCharType="end"/>
      </w:r>
    </w:p>
    <w:p w14:paraId="081F24D8" w14:textId="4E77FB01" w:rsidR="007B6EEA" w:rsidRDefault="007B6EEA">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_Toc215490751 \h </w:instrText>
      </w:r>
      <w:r>
        <w:fldChar w:fldCharType="separate"/>
      </w:r>
      <w:r>
        <w:t>73</w:t>
      </w:r>
      <w:r>
        <w:fldChar w:fldCharType="end"/>
      </w:r>
    </w:p>
    <w:p w14:paraId="2DD5196F" w14:textId="4CF3EAA4" w:rsidR="007B6EEA" w:rsidRDefault="007B6EEA">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_Toc215490752 \h </w:instrText>
      </w:r>
      <w:r>
        <w:fldChar w:fldCharType="separate"/>
      </w:r>
      <w:r>
        <w:t>73</w:t>
      </w:r>
      <w:r>
        <w:fldChar w:fldCharType="end"/>
      </w:r>
    </w:p>
    <w:p w14:paraId="633D7C2E" w14:textId="402E2AF7" w:rsidR="007B6EEA" w:rsidRDefault="007B6EEA">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_Toc215490753 \h </w:instrText>
      </w:r>
      <w:r>
        <w:fldChar w:fldCharType="separate"/>
      </w:r>
      <w:r>
        <w:t>74</w:t>
      </w:r>
      <w:r>
        <w:fldChar w:fldCharType="end"/>
      </w:r>
    </w:p>
    <w:p w14:paraId="48D1EE24" w14:textId="6971B7D7" w:rsidR="007B6EEA" w:rsidRDefault="007B6EEA">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_Toc215490754 \h </w:instrText>
      </w:r>
      <w:r>
        <w:fldChar w:fldCharType="separate"/>
      </w:r>
      <w:r>
        <w:t>74</w:t>
      </w:r>
      <w:r>
        <w:fldChar w:fldCharType="end"/>
      </w:r>
    </w:p>
    <w:p w14:paraId="38A9B777" w14:textId="393E108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_Toc215490755 \h </w:instrText>
      </w:r>
      <w:r>
        <w:fldChar w:fldCharType="separate"/>
      </w:r>
      <w:r>
        <w:t>75</w:t>
      </w:r>
      <w:r>
        <w:fldChar w:fldCharType="end"/>
      </w:r>
    </w:p>
    <w:p w14:paraId="61F028A5" w14:textId="13DE65CA" w:rsidR="007B6EEA" w:rsidRDefault="007B6EEA">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_Toc215490756 \h </w:instrText>
      </w:r>
      <w:r>
        <w:fldChar w:fldCharType="separate"/>
      </w:r>
      <w:r>
        <w:t>76</w:t>
      </w:r>
      <w:r>
        <w:fldChar w:fldCharType="end"/>
      </w:r>
    </w:p>
    <w:p w14:paraId="555428AB" w14:textId="2D613023" w:rsidR="007B6EEA" w:rsidRDefault="007B6EEA">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_Toc215490757 \h </w:instrText>
      </w:r>
      <w:r>
        <w:fldChar w:fldCharType="separate"/>
      </w:r>
      <w:r>
        <w:t>76</w:t>
      </w:r>
      <w:r>
        <w:fldChar w:fldCharType="end"/>
      </w:r>
    </w:p>
    <w:p w14:paraId="18A90316" w14:textId="324BDD30" w:rsidR="007B6EEA" w:rsidRDefault="007B6EEA">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_Toc215490758 \h </w:instrText>
      </w:r>
      <w:r>
        <w:fldChar w:fldCharType="separate"/>
      </w:r>
      <w:r>
        <w:t>76</w:t>
      </w:r>
      <w:r>
        <w:fldChar w:fldCharType="end"/>
      </w:r>
    </w:p>
    <w:p w14:paraId="26E82A1A" w14:textId="7BBF1804" w:rsidR="007B6EEA" w:rsidRDefault="007B6EEA">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_Toc215490759 \h </w:instrText>
      </w:r>
      <w:r>
        <w:fldChar w:fldCharType="separate"/>
      </w:r>
      <w:r>
        <w:t>76</w:t>
      </w:r>
      <w:r>
        <w:fldChar w:fldCharType="end"/>
      </w:r>
    </w:p>
    <w:p w14:paraId="33A3E962" w14:textId="4A87AA96" w:rsidR="007B6EEA" w:rsidRDefault="007B6EEA">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_Toc215490760 \h </w:instrText>
      </w:r>
      <w:r>
        <w:fldChar w:fldCharType="separate"/>
      </w:r>
      <w:r>
        <w:t>76</w:t>
      </w:r>
      <w:r>
        <w:fldChar w:fldCharType="end"/>
      </w:r>
    </w:p>
    <w:p w14:paraId="323D2873" w14:textId="073B0659" w:rsidR="007B6EEA" w:rsidRDefault="007B6EEA">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_Toc215490761 \h </w:instrText>
      </w:r>
      <w:r>
        <w:fldChar w:fldCharType="separate"/>
      </w:r>
      <w:r>
        <w:t>78</w:t>
      </w:r>
      <w:r>
        <w:fldChar w:fldCharType="end"/>
      </w:r>
    </w:p>
    <w:p w14:paraId="6F458111" w14:textId="7D97CB2B" w:rsidR="007B6EEA" w:rsidRDefault="007B6EEA">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_Toc215490762 \h </w:instrText>
      </w:r>
      <w:r>
        <w:fldChar w:fldCharType="separate"/>
      </w:r>
      <w:r>
        <w:t>79</w:t>
      </w:r>
      <w:r>
        <w:fldChar w:fldCharType="end"/>
      </w:r>
    </w:p>
    <w:p w14:paraId="58755958" w14:textId="38780406" w:rsidR="007B6EEA" w:rsidRDefault="007B6EEA">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_Toc215490763 \h </w:instrText>
      </w:r>
      <w:r>
        <w:fldChar w:fldCharType="separate"/>
      </w:r>
      <w:r>
        <w:t>79</w:t>
      </w:r>
      <w:r>
        <w:fldChar w:fldCharType="end"/>
      </w:r>
    </w:p>
    <w:p w14:paraId="28F15BAA" w14:textId="41138A61" w:rsidR="007B6EEA" w:rsidRDefault="007B6EEA">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_Toc215490764 \h </w:instrText>
      </w:r>
      <w:r>
        <w:fldChar w:fldCharType="separate"/>
      </w:r>
      <w:r>
        <w:t>79</w:t>
      </w:r>
      <w:r>
        <w:fldChar w:fldCharType="end"/>
      </w:r>
    </w:p>
    <w:p w14:paraId="4E56424D" w14:textId="6435765D" w:rsidR="007B6EEA" w:rsidRDefault="007B6EEA">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_Toc215490765 \h </w:instrText>
      </w:r>
      <w:r>
        <w:fldChar w:fldCharType="separate"/>
      </w:r>
      <w:r>
        <w:t>80</w:t>
      </w:r>
      <w:r>
        <w:fldChar w:fldCharType="end"/>
      </w:r>
    </w:p>
    <w:p w14:paraId="5E3A70FE" w14:textId="213BD098" w:rsidR="007B6EEA" w:rsidRDefault="007B6EEA">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_Toc215490766 \h </w:instrText>
      </w:r>
      <w:r>
        <w:fldChar w:fldCharType="separate"/>
      </w:r>
      <w:r>
        <w:t>80</w:t>
      </w:r>
      <w:r>
        <w:fldChar w:fldCharType="end"/>
      </w:r>
    </w:p>
    <w:p w14:paraId="030DA522" w14:textId="77FC09F0" w:rsidR="007B6EEA" w:rsidRDefault="007B6EEA">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_Toc215490767 \h </w:instrText>
      </w:r>
      <w:r>
        <w:fldChar w:fldCharType="separate"/>
      </w:r>
      <w:r>
        <w:t>81</w:t>
      </w:r>
      <w:r>
        <w:fldChar w:fldCharType="end"/>
      </w:r>
    </w:p>
    <w:p w14:paraId="3D84A932" w14:textId="199598B1" w:rsidR="007B6EEA" w:rsidRDefault="007B6EEA">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_Toc215490768 \h </w:instrText>
      </w:r>
      <w:r>
        <w:fldChar w:fldCharType="separate"/>
      </w:r>
      <w:r>
        <w:t>81</w:t>
      </w:r>
      <w:r>
        <w:fldChar w:fldCharType="end"/>
      </w:r>
    </w:p>
    <w:p w14:paraId="255BC493" w14:textId="4D98EB4A" w:rsidR="007B6EEA" w:rsidRDefault="007B6EEA">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_Toc215490769 \h </w:instrText>
      </w:r>
      <w:r>
        <w:fldChar w:fldCharType="separate"/>
      </w:r>
      <w:r>
        <w:t>81</w:t>
      </w:r>
      <w:r>
        <w:fldChar w:fldCharType="end"/>
      </w:r>
    </w:p>
    <w:p w14:paraId="4C910AFA" w14:textId="78AEDBE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_Toc215490770 \h </w:instrText>
      </w:r>
      <w:r>
        <w:fldChar w:fldCharType="separate"/>
      </w:r>
      <w:r>
        <w:t>82</w:t>
      </w:r>
      <w:r>
        <w:fldChar w:fldCharType="end"/>
      </w:r>
    </w:p>
    <w:p w14:paraId="735EEEE9" w14:textId="12CB20D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_Toc215490771 \h </w:instrText>
      </w:r>
      <w:r>
        <w:fldChar w:fldCharType="separate"/>
      </w:r>
      <w:r>
        <w:t>84</w:t>
      </w:r>
      <w:r>
        <w:fldChar w:fldCharType="end"/>
      </w:r>
    </w:p>
    <w:p w14:paraId="1C005589" w14:textId="588195D2"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_Toc215490772 \h </w:instrText>
      </w:r>
      <w:r>
        <w:fldChar w:fldCharType="separate"/>
      </w:r>
      <w:r>
        <w:t>84</w:t>
      </w:r>
      <w:r>
        <w:fldChar w:fldCharType="end"/>
      </w:r>
    </w:p>
    <w:p w14:paraId="53DE2A08" w14:textId="5E03F9D3" w:rsidR="007B6EEA" w:rsidRDefault="007B6EEA">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_Toc215490773 \h </w:instrText>
      </w:r>
      <w:r>
        <w:fldChar w:fldCharType="separate"/>
      </w:r>
      <w:r>
        <w:t>84</w:t>
      </w:r>
      <w:r>
        <w:fldChar w:fldCharType="end"/>
      </w:r>
    </w:p>
    <w:p w14:paraId="0CFF56C4" w14:textId="15C1645C" w:rsidR="007B6EEA" w:rsidRDefault="007B6EEA">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_Toc215490774 \h </w:instrText>
      </w:r>
      <w:r>
        <w:fldChar w:fldCharType="separate"/>
      </w:r>
      <w:r>
        <w:t>84</w:t>
      </w:r>
      <w:r>
        <w:fldChar w:fldCharType="end"/>
      </w:r>
    </w:p>
    <w:p w14:paraId="3AB05939" w14:textId="3A0E3A28" w:rsidR="007B6EEA" w:rsidRDefault="007B6EEA">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_Toc215490775 \h </w:instrText>
      </w:r>
      <w:r>
        <w:fldChar w:fldCharType="separate"/>
      </w:r>
      <w:r>
        <w:t>85</w:t>
      </w:r>
      <w:r>
        <w:fldChar w:fldCharType="end"/>
      </w:r>
    </w:p>
    <w:p w14:paraId="1A5BA624" w14:textId="331F4CDD" w:rsidR="007B6EEA" w:rsidRDefault="007B6EEA">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_Toc215490776 \h </w:instrText>
      </w:r>
      <w:r>
        <w:fldChar w:fldCharType="separate"/>
      </w:r>
      <w:r>
        <w:t>85</w:t>
      </w:r>
      <w:r>
        <w:fldChar w:fldCharType="end"/>
      </w:r>
    </w:p>
    <w:p w14:paraId="49018307" w14:textId="5919C6E4" w:rsidR="007B6EEA" w:rsidRDefault="007B6EEA">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_Toc215490777 \h </w:instrText>
      </w:r>
      <w:r>
        <w:fldChar w:fldCharType="separate"/>
      </w:r>
      <w:r>
        <w:t>86</w:t>
      </w:r>
      <w:r>
        <w:fldChar w:fldCharType="end"/>
      </w:r>
    </w:p>
    <w:p w14:paraId="5A0C761D" w14:textId="314AD79F" w:rsidR="007B6EEA" w:rsidRDefault="007B6EEA">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_Toc215490778 \h </w:instrText>
      </w:r>
      <w:r>
        <w:fldChar w:fldCharType="separate"/>
      </w:r>
      <w:r>
        <w:t>86</w:t>
      </w:r>
      <w:r>
        <w:fldChar w:fldCharType="end"/>
      </w:r>
    </w:p>
    <w:p w14:paraId="2B1C16D2" w14:textId="2A1F342A" w:rsidR="007B6EEA" w:rsidRDefault="007B6EEA">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_Toc215490779 \h </w:instrText>
      </w:r>
      <w:r>
        <w:fldChar w:fldCharType="separate"/>
      </w:r>
      <w:r>
        <w:t>86</w:t>
      </w:r>
      <w:r>
        <w:fldChar w:fldCharType="end"/>
      </w:r>
    </w:p>
    <w:p w14:paraId="6FA4396C" w14:textId="087E4F52"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_Toc215490780 \h </w:instrText>
      </w:r>
      <w:r>
        <w:fldChar w:fldCharType="separate"/>
      </w:r>
      <w:r>
        <w:t>86</w:t>
      </w:r>
      <w:r>
        <w:fldChar w:fldCharType="end"/>
      </w:r>
    </w:p>
    <w:p w14:paraId="0A3BDAD9" w14:textId="22CEF55D"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_Toc215490781 \h </w:instrText>
      </w:r>
      <w:r>
        <w:fldChar w:fldCharType="separate"/>
      </w:r>
      <w:r>
        <w:t>87</w:t>
      </w:r>
      <w:r>
        <w:fldChar w:fldCharType="end"/>
      </w:r>
    </w:p>
    <w:p w14:paraId="35477EFD" w14:textId="145CEAF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_Toc215490782 \h </w:instrText>
      </w:r>
      <w:r>
        <w:fldChar w:fldCharType="separate"/>
      </w:r>
      <w:r>
        <w:t>88</w:t>
      </w:r>
      <w:r>
        <w:fldChar w:fldCharType="end"/>
      </w:r>
    </w:p>
    <w:p w14:paraId="12DF86AE" w14:textId="5ECA3B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lang w:eastAsia="zh-CN"/>
        </w:rPr>
        <w:t>6.22</w:t>
      </w:r>
      <w:r>
        <w:rPr>
          <w:rFonts w:asciiTheme="minorHAnsi" w:eastAsiaTheme="minorEastAsia" w:hAnsiTheme="minorHAnsi" w:cstheme="minorBidi"/>
          <w:kern w:val="2"/>
          <w:sz w:val="24"/>
          <w:szCs w:val="24"/>
          <w14:ligatures w14:val="standardContextual"/>
        </w:rPr>
        <w:tab/>
      </w:r>
      <w:r w:rsidRPr="00D4407E">
        <w:rPr>
          <w:rFonts w:eastAsia="DengXian"/>
        </w:rPr>
        <w:t>Solution</w:t>
      </w:r>
      <w:r w:rsidRPr="00D4407E">
        <w:rPr>
          <w:rFonts w:eastAsia="DengXian"/>
          <w:lang w:eastAsia="zh-CN"/>
        </w:rPr>
        <w:t xml:space="preserve"> #22</w:t>
      </w:r>
      <w:r w:rsidRPr="00D4407E">
        <w:rPr>
          <w:rFonts w:eastAsia="DengXian"/>
        </w:rPr>
        <w:t xml:space="preserve">: </w:t>
      </w:r>
      <w:r w:rsidRPr="00D4407E">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_Toc215490783 \h </w:instrText>
      </w:r>
      <w:r>
        <w:fldChar w:fldCharType="separate"/>
      </w:r>
      <w:r>
        <w:t>88</w:t>
      </w:r>
      <w:r>
        <w:fldChar w:fldCharType="end"/>
      </w:r>
    </w:p>
    <w:p w14:paraId="243E81BA" w14:textId="5B4BD4C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_Toc215490784 \h </w:instrText>
      </w:r>
      <w:r>
        <w:fldChar w:fldCharType="separate"/>
      </w:r>
      <w:r>
        <w:t>88</w:t>
      </w:r>
      <w:r>
        <w:fldChar w:fldCharType="end"/>
      </w:r>
    </w:p>
    <w:p w14:paraId="0D037F1C" w14:textId="3F92138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6.22.</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_Toc215490785 \h </w:instrText>
      </w:r>
      <w:r>
        <w:fldChar w:fldCharType="separate"/>
      </w:r>
      <w:r>
        <w:t>88</w:t>
      </w:r>
      <w:r>
        <w:fldChar w:fldCharType="end"/>
      </w:r>
    </w:p>
    <w:p w14:paraId="5A301409" w14:textId="4E18302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6.22.</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_Toc215490786 \h </w:instrText>
      </w:r>
      <w:r>
        <w:fldChar w:fldCharType="separate"/>
      </w:r>
      <w:r>
        <w:t>89</w:t>
      </w:r>
      <w:r>
        <w:fldChar w:fldCharType="end"/>
      </w:r>
    </w:p>
    <w:p w14:paraId="017D8653" w14:textId="27A74DD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_Toc215490787 \h </w:instrText>
      </w:r>
      <w:r>
        <w:fldChar w:fldCharType="separate"/>
      </w:r>
      <w:r>
        <w:t>90</w:t>
      </w:r>
      <w:r>
        <w:fldChar w:fldCharType="end"/>
      </w:r>
    </w:p>
    <w:p w14:paraId="4796C497" w14:textId="050C4A72" w:rsidR="007B6EEA" w:rsidRDefault="007B6EEA">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_Toc215490788 \h </w:instrText>
      </w:r>
      <w:r>
        <w:fldChar w:fldCharType="separate"/>
      </w:r>
      <w:r>
        <w:t>90</w:t>
      </w:r>
      <w:r>
        <w:fldChar w:fldCharType="end"/>
      </w:r>
    </w:p>
    <w:p w14:paraId="7E00B5A9" w14:textId="658562D0" w:rsidR="007B6EEA" w:rsidRDefault="007B6EEA">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_Toc215490789 \h </w:instrText>
      </w:r>
      <w:r>
        <w:fldChar w:fldCharType="separate"/>
      </w:r>
      <w:r>
        <w:t>90</w:t>
      </w:r>
      <w:r>
        <w:fldChar w:fldCharType="end"/>
      </w:r>
    </w:p>
    <w:p w14:paraId="7C4613C5" w14:textId="2BE94B52" w:rsidR="007B6EEA" w:rsidRDefault="007B6EEA">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_Toc215490790 \h </w:instrText>
      </w:r>
      <w:r>
        <w:fldChar w:fldCharType="separate"/>
      </w:r>
      <w:r>
        <w:t>90</w:t>
      </w:r>
      <w:r>
        <w:fldChar w:fldCharType="end"/>
      </w:r>
    </w:p>
    <w:p w14:paraId="277164AE" w14:textId="67991F08" w:rsidR="007B6EEA" w:rsidRDefault="007B6EEA">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_Toc215490791 \h </w:instrText>
      </w:r>
      <w:r>
        <w:fldChar w:fldCharType="separate"/>
      </w:r>
      <w:r>
        <w:t>91</w:t>
      </w:r>
      <w:r>
        <w:fldChar w:fldCharType="end"/>
      </w:r>
    </w:p>
    <w:p w14:paraId="44302148" w14:textId="3BC24FA3"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_Toc215490792 \h </w:instrText>
      </w:r>
      <w:r>
        <w:fldChar w:fldCharType="separate"/>
      </w:r>
      <w:r>
        <w:t>91</w:t>
      </w:r>
      <w:r>
        <w:fldChar w:fldCharType="end"/>
      </w:r>
    </w:p>
    <w:p w14:paraId="0579983C" w14:textId="4971A8BA" w:rsidR="007B6EEA" w:rsidRDefault="007B6EEA">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_Toc215490793 \h </w:instrText>
      </w:r>
      <w:r>
        <w:fldChar w:fldCharType="separate"/>
      </w:r>
      <w:r>
        <w:t>91</w:t>
      </w:r>
      <w:r>
        <w:fldChar w:fldCharType="end"/>
      </w:r>
    </w:p>
    <w:p w14:paraId="24D1D771" w14:textId="44810491"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_Toc215490794 \h </w:instrText>
      </w:r>
      <w:r>
        <w:fldChar w:fldCharType="separate"/>
      </w:r>
      <w:r>
        <w:t>92</w:t>
      </w:r>
      <w:r>
        <w:fldChar w:fldCharType="end"/>
      </w:r>
    </w:p>
    <w:p w14:paraId="2142D2E2" w14:textId="736B719D" w:rsidR="007B6EEA" w:rsidRDefault="007B6EEA">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_Toc215490795 \h </w:instrText>
      </w:r>
      <w:r>
        <w:fldChar w:fldCharType="separate"/>
      </w:r>
      <w:r>
        <w:t>93</w:t>
      </w:r>
      <w:r>
        <w:fldChar w:fldCharType="end"/>
      </w:r>
    </w:p>
    <w:p w14:paraId="1BA0F0DC" w14:textId="014BD203" w:rsidR="007B6EEA" w:rsidRDefault="007B6EEA">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_Toc215490796 \h </w:instrText>
      </w:r>
      <w:r>
        <w:fldChar w:fldCharType="separate"/>
      </w:r>
      <w:r>
        <w:t>93</w:t>
      </w:r>
      <w:r>
        <w:fldChar w:fldCharType="end"/>
      </w:r>
    </w:p>
    <w:p w14:paraId="0844E9B6" w14:textId="7D2F5C1B" w:rsidR="007B6EEA" w:rsidRDefault="007B6EEA">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_Toc215490797 \h </w:instrText>
      </w:r>
      <w:r>
        <w:fldChar w:fldCharType="separate"/>
      </w:r>
      <w:r>
        <w:t>93</w:t>
      </w:r>
      <w:r>
        <w:fldChar w:fldCharType="end"/>
      </w:r>
    </w:p>
    <w:p w14:paraId="56C6B106" w14:textId="5F344780" w:rsidR="007B6EEA" w:rsidRDefault="007B6EEA">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_Toc215490798 \h </w:instrText>
      </w:r>
      <w:r>
        <w:fldChar w:fldCharType="separate"/>
      </w:r>
      <w:r>
        <w:t>94</w:t>
      </w:r>
      <w:r>
        <w:fldChar w:fldCharType="end"/>
      </w:r>
    </w:p>
    <w:p w14:paraId="1F821F14" w14:textId="237E407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_Toc215490799 \h </w:instrText>
      </w:r>
      <w:r>
        <w:fldChar w:fldCharType="separate"/>
      </w:r>
      <w:r>
        <w:t>95</w:t>
      </w:r>
      <w:r>
        <w:fldChar w:fldCharType="end"/>
      </w:r>
    </w:p>
    <w:p w14:paraId="5DEF0B52" w14:textId="22361D62" w:rsidR="007B6EEA" w:rsidRDefault="007B6EEA">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D4407E">
        <w:rPr>
          <w:rFonts w:eastAsia="DengXian"/>
          <w:lang w:eastAsia="zh-CN"/>
        </w:rPr>
        <w:t>Direct Connection between gNB and Sensing Function for Sensing Data Collection and Transport</w:t>
      </w:r>
      <w:r>
        <w:tab/>
      </w:r>
      <w:r>
        <w:fldChar w:fldCharType="begin"/>
      </w:r>
      <w:r>
        <w:instrText xml:space="preserve"> PAGEREF _Toc215490800 \h </w:instrText>
      </w:r>
      <w:r>
        <w:fldChar w:fldCharType="separate"/>
      </w:r>
      <w:r>
        <w:t>95</w:t>
      </w:r>
      <w:r>
        <w:fldChar w:fldCharType="end"/>
      </w:r>
    </w:p>
    <w:p w14:paraId="36922673" w14:textId="1AB70E54" w:rsidR="007B6EEA" w:rsidRDefault="007B6EEA">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_Toc215490801 \h </w:instrText>
      </w:r>
      <w:r>
        <w:fldChar w:fldCharType="separate"/>
      </w:r>
      <w:r>
        <w:t>95</w:t>
      </w:r>
      <w:r>
        <w:fldChar w:fldCharType="end"/>
      </w:r>
    </w:p>
    <w:p w14:paraId="1FD9E591" w14:textId="45CC6EE8" w:rsidR="007B6EEA" w:rsidRDefault="007B6EEA">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_Toc215490802 \h </w:instrText>
      </w:r>
      <w:r>
        <w:fldChar w:fldCharType="separate"/>
      </w:r>
      <w:r>
        <w:t>96</w:t>
      </w:r>
      <w:r>
        <w:fldChar w:fldCharType="end"/>
      </w:r>
    </w:p>
    <w:p w14:paraId="0548B2B6" w14:textId="0B0D0326"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lang w:eastAsia="zh-CN"/>
        </w:rPr>
        <w:t>Procedures</w:t>
      </w:r>
      <w:r>
        <w:tab/>
      </w:r>
      <w:r>
        <w:fldChar w:fldCharType="begin"/>
      </w:r>
      <w:r>
        <w:instrText xml:space="preserve"> PAGEREF _Toc215490803 \h </w:instrText>
      </w:r>
      <w:r>
        <w:fldChar w:fldCharType="separate"/>
      </w:r>
      <w:r>
        <w:t>96</w:t>
      </w:r>
      <w:r>
        <w:fldChar w:fldCharType="end"/>
      </w:r>
    </w:p>
    <w:p w14:paraId="50FCAB16" w14:textId="1541FEF7"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_Toc215490804 \h </w:instrText>
      </w:r>
      <w:r>
        <w:fldChar w:fldCharType="separate"/>
      </w:r>
      <w:r>
        <w:t>97</w:t>
      </w:r>
      <w:r>
        <w:fldChar w:fldCharType="end"/>
      </w:r>
    </w:p>
    <w:p w14:paraId="083C42F6" w14:textId="32E17B43" w:rsidR="007B6EEA" w:rsidRDefault="007B6EEA">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_Toc215490805 \h </w:instrText>
      </w:r>
      <w:r>
        <w:fldChar w:fldCharType="separate"/>
      </w:r>
      <w:r>
        <w:t>97</w:t>
      </w:r>
      <w:r>
        <w:fldChar w:fldCharType="end"/>
      </w:r>
    </w:p>
    <w:p w14:paraId="0AE1944A" w14:textId="1B3C5EC7" w:rsidR="007B6EEA" w:rsidRDefault="007B6EEA">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_Toc215490806 \h </w:instrText>
      </w:r>
      <w:r>
        <w:fldChar w:fldCharType="separate"/>
      </w:r>
      <w:r>
        <w:t>97</w:t>
      </w:r>
      <w:r>
        <w:fldChar w:fldCharType="end"/>
      </w:r>
    </w:p>
    <w:p w14:paraId="0B0281D9" w14:textId="43B53E7E" w:rsidR="007B6EEA" w:rsidRDefault="007B6EEA">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_Toc215490807 \h </w:instrText>
      </w:r>
      <w:r>
        <w:fldChar w:fldCharType="separate"/>
      </w:r>
      <w:r>
        <w:t>98</w:t>
      </w:r>
      <w:r>
        <w:fldChar w:fldCharType="end"/>
      </w:r>
    </w:p>
    <w:p w14:paraId="7A3C26B0" w14:textId="3B55B337" w:rsidR="007B6EEA" w:rsidRDefault="007B6EEA">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_Toc215490808 \h </w:instrText>
      </w:r>
      <w:r>
        <w:fldChar w:fldCharType="separate"/>
      </w:r>
      <w:r>
        <w:t>99</w:t>
      </w:r>
      <w:r>
        <w:fldChar w:fldCharType="end"/>
      </w:r>
    </w:p>
    <w:p w14:paraId="70A52B5D" w14:textId="1203DA19" w:rsidR="007B6EEA" w:rsidRDefault="007B6EEA">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_Toc215490809 \h </w:instrText>
      </w:r>
      <w:r>
        <w:fldChar w:fldCharType="separate"/>
      </w:r>
      <w:r>
        <w:t>100</w:t>
      </w:r>
      <w:r>
        <w:fldChar w:fldCharType="end"/>
      </w:r>
    </w:p>
    <w:p w14:paraId="0B7D91B0" w14:textId="2FE582B6"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_Toc215490810 \h </w:instrText>
      </w:r>
      <w:r>
        <w:fldChar w:fldCharType="separate"/>
      </w:r>
      <w:r>
        <w:t>101</w:t>
      </w:r>
      <w:r>
        <w:fldChar w:fldCharType="end"/>
      </w:r>
    </w:p>
    <w:p w14:paraId="6B4ACD00" w14:textId="5CE41B4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_Toc215490811 \h </w:instrText>
      </w:r>
      <w:r>
        <w:fldChar w:fldCharType="separate"/>
      </w:r>
      <w:r>
        <w:t>101</w:t>
      </w:r>
      <w:r>
        <w:fldChar w:fldCharType="end"/>
      </w:r>
    </w:p>
    <w:p w14:paraId="2FA75E74" w14:textId="1776BEAA"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_Toc215490812 \h </w:instrText>
      </w:r>
      <w:r>
        <w:fldChar w:fldCharType="separate"/>
      </w:r>
      <w:r>
        <w:t>101</w:t>
      </w:r>
      <w:r>
        <w:fldChar w:fldCharType="end"/>
      </w:r>
    </w:p>
    <w:p w14:paraId="42DF5FE2" w14:textId="1B8CDC49" w:rsidR="007B6EEA" w:rsidRDefault="007B6EEA">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_Toc215490813 \h </w:instrText>
      </w:r>
      <w:r>
        <w:fldChar w:fldCharType="separate"/>
      </w:r>
      <w:r>
        <w:t>102</w:t>
      </w:r>
      <w:r>
        <w:fldChar w:fldCharType="end"/>
      </w:r>
    </w:p>
    <w:p w14:paraId="0E6E2F7B" w14:textId="27D9B088" w:rsidR="007B6EEA" w:rsidRDefault="007B6EEA">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_Toc215490814 \h </w:instrText>
      </w:r>
      <w:r>
        <w:fldChar w:fldCharType="separate"/>
      </w:r>
      <w:r>
        <w:t>102</w:t>
      </w:r>
      <w:r>
        <w:fldChar w:fldCharType="end"/>
      </w:r>
    </w:p>
    <w:p w14:paraId="34203503" w14:textId="6C793677" w:rsidR="007B6EEA" w:rsidRDefault="007B6EEA">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_Toc215490815 \h </w:instrText>
      </w:r>
      <w:r>
        <w:fldChar w:fldCharType="separate"/>
      </w:r>
      <w:r>
        <w:t>103</w:t>
      </w:r>
      <w:r>
        <w:fldChar w:fldCharType="end"/>
      </w:r>
    </w:p>
    <w:p w14:paraId="529E77D3" w14:textId="0F1F378A"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_Toc215490816 \h </w:instrText>
      </w:r>
      <w:r>
        <w:fldChar w:fldCharType="separate"/>
      </w:r>
      <w:r>
        <w:t>104</w:t>
      </w:r>
      <w:r>
        <w:fldChar w:fldCharType="end"/>
      </w:r>
    </w:p>
    <w:p w14:paraId="2467BB49" w14:textId="776F39C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_Toc215490817 \h </w:instrText>
      </w:r>
      <w:r>
        <w:fldChar w:fldCharType="separate"/>
      </w:r>
      <w:r>
        <w:t>104</w:t>
      </w:r>
      <w:r>
        <w:fldChar w:fldCharType="end"/>
      </w:r>
    </w:p>
    <w:p w14:paraId="3A88ACFF" w14:textId="0A352948" w:rsidR="007B6EEA" w:rsidRDefault="007B6EEA">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_Toc215490818 \h </w:instrText>
      </w:r>
      <w:r>
        <w:fldChar w:fldCharType="separate"/>
      </w:r>
      <w:r>
        <w:t>105</w:t>
      </w:r>
      <w:r>
        <w:fldChar w:fldCharType="end"/>
      </w:r>
    </w:p>
    <w:p w14:paraId="2861856F" w14:textId="74EADC2D"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_Toc215490819 \h </w:instrText>
      </w:r>
      <w:r>
        <w:fldChar w:fldCharType="separate"/>
      </w:r>
      <w:r>
        <w:t>106</w:t>
      </w:r>
      <w:r>
        <w:fldChar w:fldCharType="end"/>
      </w:r>
    </w:p>
    <w:p w14:paraId="4048C226" w14:textId="2AA04AE3" w:rsidR="007B6EEA" w:rsidRDefault="007B6EEA">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_Toc215490820 \h </w:instrText>
      </w:r>
      <w:r>
        <w:fldChar w:fldCharType="separate"/>
      </w:r>
      <w:r>
        <w:t>106</w:t>
      </w:r>
      <w:r>
        <w:fldChar w:fldCharType="end"/>
      </w:r>
    </w:p>
    <w:p w14:paraId="424D08F1" w14:textId="74672157"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_Toc215490821 \h </w:instrText>
      </w:r>
      <w:r>
        <w:fldChar w:fldCharType="separate"/>
      </w:r>
      <w:r>
        <w:t>106</w:t>
      </w:r>
      <w:r>
        <w:fldChar w:fldCharType="end"/>
      </w:r>
    </w:p>
    <w:p w14:paraId="205CD6ED" w14:textId="46581162"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SimSun"/>
        </w:rPr>
        <w:t>6.28.2</w:t>
      </w:r>
      <w:r>
        <w:rPr>
          <w:rFonts w:asciiTheme="minorHAnsi" w:eastAsiaTheme="minorEastAsia" w:hAnsiTheme="minorHAnsi" w:cstheme="minorBidi"/>
          <w:kern w:val="2"/>
          <w:sz w:val="24"/>
          <w:szCs w:val="24"/>
          <w14:ligatures w14:val="standardContextual"/>
        </w:rPr>
        <w:tab/>
      </w:r>
      <w:r w:rsidRPr="00D4407E">
        <w:rPr>
          <w:rFonts w:eastAsia="SimSun"/>
        </w:rPr>
        <w:t>Impacts on the Key Issues</w:t>
      </w:r>
      <w:r>
        <w:tab/>
      </w:r>
      <w:r>
        <w:fldChar w:fldCharType="begin"/>
      </w:r>
      <w:r>
        <w:instrText xml:space="preserve"> PAGEREF _Toc215490822 \h </w:instrText>
      </w:r>
      <w:r>
        <w:fldChar w:fldCharType="separate"/>
      </w:r>
      <w:r>
        <w:t>107</w:t>
      </w:r>
      <w:r>
        <w:fldChar w:fldCharType="end"/>
      </w:r>
    </w:p>
    <w:p w14:paraId="24ADFF9E" w14:textId="283AACF9" w:rsidR="007B6EEA" w:rsidRDefault="007B6EEA">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_Toc215490823 \h </w:instrText>
      </w:r>
      <w:r>
        <w:fldChar w:fldCharType="separate"/>
      </w:r>
      <w:r>
        <w:t>107</w:t>
      </w:r>
      <w:r>
        <w:fldChar w:fldCharType="end"/>
      </w:r>
    </w:p>
    <w:p w14:paraId="423408BF" w14:textId="2A4CCD41" w:rsidR="007B6EEA" w:rsidRDefault="007B6EEA">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_Toc215490824 \h </w:instrText>
      </w:r>
      <w:r>
        <w:fldChar w:fldCharType="separate"/>
      </w:r>
      <w:r>
        <w:t>108</w:t>
      </w:r>
      <w:r>
        <w:fldChar w:fldCharType="end"/>
      </w:r>
    </w:p>
    <w:p w14:paraId="614051A4" w14:textId="4597347C"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_Toc215490825 \h </w:instrText>
      </w:r>
      <w:r>
        <w:fldChar w:fldCharType="separate"/>
      </w:r>
      <w:r>
        <w:t>110</w:t>
      </w:r>
      <w:r>
        <w:fldChar w:fldCharType="end"/>
      </w:r>
    </w:p>
    <w:p w14:paraId="7B88DAA3" w14:textId="7303B5C9" w:rsidR="007B6EEA" w:rsidRDefault="007B6EEA">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_Toc215490826 \h </w:instrText>
      </w:r>
      <w:r>
        <w:fldChar w:fldCharType="separate"/>
      </w:r>
      <w:r>
        <w:t>110</w:t>
      </w:r>
      <w:r>
        <w:fldChar w:fldCharType="end"/>
      </w:r>
    </w:p>
    <w:p w14:paraId="4C38AC28" w14:textId="056CCE1A" w:rsidR="007B6EEA" w:rsidRDefault="007B6EEA">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_Toc215490827 \h </w:instrText>
      </w:r>
      <w:r>
        <w:fldChar w:fldCharType="separate"/>
      </w:r>
      <w:r>
        <w:t>110</w:t>
      </w:r>
      <w:r>
        <w:fldChar w:fldCharType="end"/>
      </w:r>
    </w:p>
    <w:p w14:paraId="353147A2" w14:textId="08B279CC" w:rsidR="007B6EEA" w:rsidRDefault="007B6EEA">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_Toc215490828 \h </w:instrText>
      </w:r>
      <w:r>
        <w:fldChar w:fldCharType="separate"/>
      </w:r>
      <w:r>
        <w:t>111</w:t>
      </w:r>
      <w:r>
        <w:fldChar w:fldCharType="end"/>
      </w:r>
    </w:p>
    <w:p w14:paraId="3E95E82B" w14:textId="0A47F5BA" w:rsidR="007B6EEA" w:rsidRDefault="007B6EEA">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_Toc215490829 \h </w:instrText>
      </w:r>
      <w:r>
        <w:fldChar w:fldCharType="separate"/>
      </w:r>
      <w:r>
        <w:t>112</w:t>
      </w:r>
      <w:r>
        <w:fldChar w:fldCharType="end"/>
      </w:r>
    </w:p>
    <w:p w14:paraId="17F89D0E" w14:textId="6D0FA8A3" w:rsidR="007B6EEA" w:rsidRDefault="007B6EEA">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_Toc215490830 \h </w:instrText>
      </w:r>
      <w:r>
        <w:fldChar w:fldCharType="separate"/>
      </w:r>
      <w:r>
        <w:t>113</w:t>
      </w:r>
      <w:r>
        <w:fldChar w:fldCharType="end"/>
      </w:r>
    </w:p>
    <w:p w14:paraId="37ADD6FC" w14:textId="1445F54E" w:rsidR="007B6EEA" w:rsidRDefault="007B6EEA">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_Toc215490831 \h </w:instrText>
      </w:r>
      <w:r>
        <w:fldChar w:fldCharType="separate"/>
      </w:r>
      <w:r>
        <w:t>113</w:t>
      </w:r>
      <w:r>
        <w:fldChar w:fldCharType="end"/>
      </w:r>
    </w:p>
    <w:p w14:paraId="231D6487" w14:textId="216309FA"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_Toc215490832 \h </w:instrText>
      </w:r>
      <w:r>
        <w:fldChar w:fldCharType="separate"/>
      </w:r>
      <w:r>
        <w:t>113</w:t>
      </w:r>
      <w:r>
        <w:fldChar w:fldCharType="end"/>
      </w:r>
    </w:p>
    <w:p w14:paraId="39A666DC" w14:textId="50B66D72" w:rsidR="007B6EEA" w:rsidRDefault="007B6EEA">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_Toc215490833 \h </w:instrText>
      </w:r>
      <w:r>
        <w:fldChar w:fldCharType="separate"/>
      </w:r>
      <w:r>
        <w:t>114</w:t>
      </w:r>
      <w:r>
        <w:fldChar w:fldCharType="end"/>
      </w:r>
    </w:p>
    <w:p w14:paraId="3FC4DB44" w14:textId="42FBAA29" w:rsidR="007B6EEA" w:rsidRDefault="007B6EEA">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_Toc215490834 \h </w:instrText>
      </w:r>
      <w:r>
        <w:fldChar w:fldCharType="separate"/>
      </w:r>
      <w:r>
        <w:t>114</w:t>
      </w:r>
      <w:r>
        <w:fldChar w:fldCharType="end"/>
      </w:r>
    </w:p>
    <w:p w14:paraId="7E1C9545" w14:textId="233D92F2" w:rsidR="007B6EEA" w:rsidRDefault="007B6EEA">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_Toc215490835 \h </w:instrText>
      </w:r>
      <w:r>
        <w:fldChar w:fldCharType="separate"/>
      </w:r>
      <w:r>
        <w:t>114</w:t>
      </w:r>
      <w:r>
        <w:fldChar w:fldCharType="end"/>
      </w:r>
    </w:p>
    <w:p w14:paraId="2997628B" w14:textId="151A9D96"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_Toc215490836 \h </w:instrText>
      </w:r>
      <w:r>
        <w:fldChar w:fldCharType="separate"/>
      </w:r>
      <w:r>
        <w:t>115</w:t>
      </w:r>
      <w:r>
        <w:fldChar w:fldCharType="end"/>
      </w:r>
    </w:p>
    <w:p w14:paraId="2FAC2652" w14:textId="7FAEA27D" w:rsidR="007B6EEA" w:rsidRDefault="007B6EEA">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_Toc215490837 \h </w:instrText>
      </w:r>
      <w:r>
        <w:fldChar w:fldCharType="separate"/>
      </w:r>
      <w:r>
        <w:t>116</w:t>
      </w:r>
      <w:r>
        <w:fldChar w:fldCharType="end"/>
      </w:r>
    </w:p>
    <w:p w14:paraId="7A46D7A0" w14:textId="5E844969" w:rsidR="007B6EEA" w:rsidRDefault="007B6EEA">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_Toc215490838 \h </w:instrText>
      </w:r>
      <w:r>
        <w:fldChar w:fldCharType="separate"/>
      </w:r>
      <w:r>
        <w:t>116</w:t>
      </w:r>
      <w:r>
        <w:fldChar w:fldCharType="end"/>
      </w:r>
    </w:p>
    <w:p w14:paraId="0ACB0C0A" w14:textId="300CACBF"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_Toc215490839 \h </w:instrText>
      </w:r>
      <w:r>
        <w:fldChar w:fldCharType="separate"/>
      </w:r>
      <w:r>
        <w:t>116</w:t>
      </w:r>
      <w:r>
        <w:fldChar w:fldCharType="end"/>
      </w:r>
    </w:p>
    <w:p w14:paraId="2A99994D" w14:textId="6BBDE86C" w:rsidR="007B6EEA" w:rsidRDefault="007B6EEA">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_Toc215490840 \h </w:instrText>
      </w:r>
      <w:r>
        <w:fldChar w:fldCharType="separate"/>
      </w:r>
      <w:r>
        <w:t>117</w:t>
      </w:r>
      <w:r>
        <w:fldChar w:fldCharType="end"/>
      </w:r>
    </w:p>
    <w:p w14:paraId="619AE541" w14:textId="3755392C" w:rsidR="007B6EEA" w:rsidRDefault="007B6EEA">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_Toc215490841 \h </w:instrText>
      </w:r>
      <w:r>
        <w:fldChar w:fldCharType="separate"/>
      </w:r>
      <w:r>
        <w:t>118</w:t>
      </w:r>
      <w:r>
        <w:fldChar w:fldCharType="end"/>
      </w:r>
    </w:p>
    <w:p w14:paraId="0E59D6FE" w14:textId="7B60BE1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6.32</w:t>
      </w:r>
      <w:r>
        <w:rPr>
          <w:rFonts w:asciiTheme="minorHAnsi" w:eastAsiaTheme="minorEastAsia" w:hAnsiTheme="minorHAnsi" w:cstheme="minorBidi"/>
          <w:kern w:val="2"/>
          <w:sz w:val="24"/>
          <w:szCs w:val="24"/>
          <w14:ligatures w14:val="standardContextual"/>
        </w:rPr>
        <w:tab/>
      </w:r>
      <w:r w:rsidRPr="00D4407E">
        <w:rPr>
          <w:rFonts w:eastAsia="DengXian"/>
        </w:rPr>
        <w:t>Solution #32: Sensing Result Exposure for 5GA</w:t>
      </w:r>
      <w:r>
        <w:tab/>
      </w:r>
      <w:r>
        <w:fldChar w:fldCharType="begin"/>
      </w:r>
      <w:r>
        <w:instrText xml:space="preserve"> PAGEREF _Toc215490842 \h </w:instrText>
      </w:r>
      <w:r>
        <w:fldChar w:fldCharType="separate"/>
      </w:r>
      <w:r>
        <w:t>119</w:t>
      </w:r>
      <w:r>
        <w:fldChar w:fldCharType="end"/>
      </w:r>
    </w:p>
    <w:p w14:paraId="279982BA" w14:textId="7F036BAE"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_Toc215490843 \h </w:instrText>
      </w:r>
      <w:r>
        <w:fldChar w:fldCharType="separate"/>
      </w:r>
      <w:r>
        <w:t>119</w:t>
      </w:r>
      <w:r>
        <w:fldChar w:fldCharType="end"/>
      </w:r>
    </w:p>
    <w:p w14:paraId="4738D2BE" w14:textId="5AF2715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_Toc215490844 \h </w:instrText>
      </w:r>
      <w:r>
        <w:fldChar w:fldCharType="separate"/>
      </w:r>
      <w:r>
        <w:t>119</w:t>
      </w:r>
      <w:r>
        <w:fldChar w:fldCharType="end"/>
      </w:r>
    </w:p>
    <w:p w14:paraId="69F98D33" w14:textId="4862968D" w:rsidR="007B6EEA" w:rsidRDefault="007B6EEA">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_Toc215490845 \h </w:instrText>
      </w:r>
      <w:r>
        <w:fldChar w:fldCharType="separate"/>
      </w:r>
      <w:r>
        <w:t>119</w:t>
      </w:r>
      <w:r>
        <w:fldChar w:fldCharType="end"/>
      </w:r>
    </w:p>
    <w:p w14:paraId="25AAD6FD" w14:textId="10E72367" w:rsidR="007B6EEA" w:rsidRDefault="007B6EEA">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_Toc215490846 \h </w:instrText>
      </w:r>
      <w:r>
        <w:fldChar w:fldCharType="separate"/>
      </w:r>
      <w:r>
        <w:t>121</w:t>
      </w:r>
      <w:r>
        <w:fldChar w:fldCharType="end"/>
      </w:r>
    </w:p>
    <w:p w14:paraId="26066C3F" w14:textId="020BA265" w:rsidR="007B6EEA" w:rsidRDefault="007B6EEA">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_Toc215490847 \h </w:instrText>
      </w:r>
      <w:r>
        <w:fldChar w:fldCharType="separate"/>
      </w:r>
      <w:r>
        <w:t>123</w:t>
      </w:r>
      <w:r>
        <w:fldChar w:fldCharType="end"/>
      </w:r>
    </w:p>
    <w:p w14:paraId="5F737989" w14:textId="011C0E32" w:rsidR="007B6EEA" w:rsidRDefault="007B6EEA">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_Toc215490848 \h </w:instrText>
      </w:r>
      <w:r>
        <w:fldChar w:fldCharType="separate"/>
      </w:r>
      <w:r>
        <w:t>123</w:t>
      </w:r>
      <w:r>
        <w:fldChar w:fldCharType="end"/>
      </w:r>
    </w:p>
    <w:p w14:paraId="6C0A7600" w14:textId="0B9CBA12" w:rsidR="007B6EEA" w:rsidRDefault="007B6EEA">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_Toc215490849 \h </w:instrText>
      </w:r>
      <w:r>
        <w:fldChar w:fldCharType="separate"/>
      </w:r>
      <w:r>
        <w:t>123</w:t>
      </w:r>
      <w:r>
        <w:fldChar w:fldCharType="end"/>
      </w:r>
    </w:p>
    <w:p w14:paraId="685DDA27" w14:textId="56356F26"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_Toc215490850 \h </w:instrText>
      </w:r>
      <w:r>
        <w:fldChar w:fldCharType="separate"/>
      </w:r>
      <w:r>
        <w:t>123</w:t>
      </w:r>
      <w:r>
        <w:fldChar w:fldCharType="end"/>
      </w:r>
    </w:p>
    <w:p w14:paraId="7387099E" w14:textId="59238002" w:rsidR="007B6EEA" w:rsidRDefault="007B6EEA">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_Toc215490851 \h </w:instrText>
      </w:r>
      <w:r>
        <w:fldChar w:fldCharType="separate"/>
      </w:r>
      <w:r>
        <w:t>124</w:t>
      </w:r>
      <w:r>
        <w:fldChar w:fldCharType="end"/>
      </w:r>
    </w:p>
    <w:p w14:paraId="1E88F17B" w14:textId="3BF51991" w:rsidR="007B6EEA" w:rsidRDefault="007B6EEA">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_Toc215490852 \h </w:instrText>
      </w:r>
      <w:r>
        <w:fldChar w:fldCharType="separate"/>
      </w:r>
      <w:r>
        <w:t>124</w:t>
      </w:r>
      <w:r>
        <w:fldChar w:fldCharType="end"/>
      </w:r>
    </w:p>
    <w:p w14:paraId="06A4B190" w14:textId="640E93B0" w:rsidR="007B6EEA" w:rsidRDefault="007B6EEA">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_Toc215490853 \h </w:instrText>
      </w:r>
      <w:r>
        <w:fldChar w:fldCharType="separate"/>
      </w:r>
      <w:r>
        <w:t>126</w:t>
      </w:r>
      <w:r>
        <w:fldChar w:fldCharType="end"/>
      </w:r>
    </w:p>
    <w:p w14:paraId="773C856D" w14:textId="3962F9EF" w:rsidR="007B6EEA" w:rsidRDefault="007B6EEA">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_Toc215490854 \h </w:instrText>
      </w:r>
      <w:r>
        <w:fldChar w:fldCharType="separate"/>
      </w:r>
      <w:r>
        <w:t>127</w:t>
      </w:r>
      <w:r>
        <w:fldChar w:fldCharType="end"/>
      </w:r>
    </w:p>
    <w:p w14:paraId="67D79590" w14:textId="3F362B5D" w:rsidR="007B6EEA" w:rsidRDefault="007B6EEA">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_Toc215490855 \h </w:instrText>
      </w:r>
      <w:r>
        <w:fldChar w:fldCharType="separate"/>
      </w:r>
      <w:r>
        <w:t>128</w:t>
      </w:r>
      <w:r>
        <w:fldChar w:fldCharType="end"/>
      </w:r>
    </w:p>
    <w:p w14:paraId="5491B5F7" w14:textId="444CBD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6.34</w:t>
      </w:r>
      <w:r>
        <w:rPr>
          <w:rFonts w:asciiTheme="minorHAnsi" w:eastAsiaTheme="minorEastAsia" w:hAnsiTheme="minorHAnsi" w:cstheme="minorBidi"/>
          <w:kern w:val="2"/>
          <w:sz w:val="24"/>
          <w:szCs w:val="24"/>
          <w14:ligatures w14:val="standardContextual"/>
        </w:rPr>
        <w:tab/>
      </w:r>
      <w:r w:rsidRPr="00D4407E">
        <w:rPr>
          <w:rFonts w:eastAsia="DengXian"/>
        </w:rPr>
        <w:t>Solution #34: Parameters Configuration to sensing entity with parameter from AF and SF</w:t>
      </w:r>
      <w:r>
        <w:tab/>
      </w:r>
      <w:r>
        <w:fldChar w:fldCharType="begin"/>
      </w:r>
      <w:r>
        <w:instrText xml:space="preserve"> PAGEREF _Toc215490856 \h </w:instrText>
      </w:r>
      <w:r>
        <w:fldChar w:fldCharType="separate"/>
      </w:r>
      <w:r>
        <w:t>128</w:t>
      </w:r>
      <w:r>
        <w:fldChar w:fldCharType="end"/>
      </w:r>
    </w:p>
    <w:p w14:paraId="74FE99D9" w14:textId="02F5BF7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_Toc215490857 \h </w:instrText>
      </w:r>
      <w:r>
        <w:fldChar w:fldCharType="separate"/>
      </w:r>
      <w:r>
        <w:t>128</w:t>
      </w:r>
      <w:r>
        <w:fldChar w:fldCharType="end"/>
      </w:r>
    </w:p>
    <w:p w14:paraId="666100DB" w14:textId="7A5F4379"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_Toc215490858 \h </w:instrText>
      </w:r>
      <w:r>
        <w:fldChar w:fldCharType="separate"/>
      </w:r>
      <w:r>
        <w:t>129</w:t>
      </w:r>
      <w:r>
        <w:fldChar w:fldCharType="end"/>
      </w:r>
    </w:p>
    <w:p w14:paraId="326AC879" w14:textId="43956C9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_Toc215490859 \h </w:instrText>
      </w:r>
      <w:r>
        <w:fldChar w:fldCharType="separate"/>
      </w:r>
      <w:r>
        <w:t>131</w:t>
      </w:r>
      <w:r>
        <w:fldChar w:fldCharType="end"/>
      </w:r>
    </w:p>
    <w:p w14:paraId="4599878C" w14:textId="680567E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6.34.3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_Toc215490860 \h </w:instrText>
      </w:r>
      <w:r>
        <w:fldChar w:fldCharType="separate"/>
      </w:r>
      <w:r>
        <w:t>132</w:t>
      </w:r>
      <w:r>
        <w:fldChar w:fldCharType="end"/>
      </w:r>
    </w:p>
    <w:p w14:paraId="2DF1EB8A" w14:textId="16164838" w:rsidR="007B6EEA" w:rsidRDefault="007B6EEA">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_Toc215490861 \h </w:instrText>
      </w:r>
      <w:r>
        <w:fldChar w:fldCharType="separate"/>
      </w:r>
      <w:r>
        <w:t>132</w:t>
      </w:r>
      <w:r>
        <w:fldChar w:fldCharType="end"/>
      </w:r>
    </w:p>
    <w:p w14:paraId="34E5D344" w14:textId="2EB02029" w:rsidR="007B6EEA" w:rsidRDefault="007B6EEA">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_Toc215490862 \h </w:instrText>
      </w:r>
      <w:r>
        <w:fldChar w:fldCharType="separate"/>
      </w:r>
      <w:r>
        <w:t>132</w:t>
      </w:r>
      <w:r>
        <w:fldChar w:fldCharType="end"/>
      </w:r>
    </w:p>
    <w:p w14:paraId="6FE6B224" w14:textId="486FC877" w:rsidR="007B6EEA" w:rsidRDefault="007B6EEA">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_Toc215490863 \h </w:instrText>
      </w:r>
      <w:r>
        <w:fldChar w:fldCharType="separate"/>
      </w:r>
      <w:r>
        <w:t>133</w:t>
      </w:r>
      <w:r>
        <w:fldChar w:fldCharType="end"/>
      </w:r>
    </w:p>
    <w:p w14:paraId="004CF223" w14:textId="64D5E4E1" w:rsidR="007B6EEA" w:rsidRDefault="007B6EEA">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_Toc215490864 \h </w:instrText>
      </w:r>
      <w:r>
        <w:fldChar w:fldCharType="separate"/>
      </w:r>
      <w:r>
        <w:t>134</w:t>
      </w:r>
      <w:r>
        <w:fldChar w:fldCharType="end"/>
      </w:r>
    </w:p>
    <w:p w14:paraId="22F1E14A" w14:textId="1BC9B17F" w:rsidR="007B6EEA" w:rsidRDefault="007B6EEA">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_Toc215490865 \h </w:instrText>
      </w:r>
      <w:r>
        <w:fldChar w:fldCharType="separate"/>
      </w:r>
      <w:r>
        <w:t>134</w:t>
      </w:r>
      <w:r>
        <w:fldChar w:fldCharType="end"/>
      </w:r>
    </w:p>
    <w:p w14:paraId="345C8CAE" w14:textId="0109D892" w:rsidR="007B6EEA" w:rsidRDefault="007B6EEA">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_Toc215490866 \h </w:instrText>
      </w:r>
      <w:r>
        <w:fldChar w:fldCharType="separate"/>
      </w:r>
      <w:r>
        <w:t>134</w:t>
      </w:r>
      <w:r>
        <w:fldChar w:fldCharType="end"/>
      </w:r>
    </w:p>
    <w:p w14:paraId="5D8DCB4C" w14:textId="078AE01C" w:rsidR="007B6EEA" w:rsidRDefault="007B6EEA">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_Toc215490867 \h </w:instrText>
      </w:r>
      <w:r>
        <w:fldChar w:fldCharType="separate"/>
      </w:r>
      <w:r>
        <w:t>134</w:t>
      </w:r>
      <w:r>
        <w:fldChar w:fldCharType="end"/>
      </w:r>
    </w:p>
    <w:p w14:paraId="23BD0584" w14:textId="6CA53B17" w:rsidR="007B6EEA" w:rsidRDefault="007B6EEA">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_Toc215490868 \h </w:instrText>
      </w:r>
      <w:r>
        <w:fldChar w:fldCharType="separate"/>
      </w:r>
      <w:r>
        <w:t>136</w:t>
      </w:r>
      <w:r>
        <w:fldChar w:fldCharType="end"/>
      </w:r>
    </w:p>
    <w:p w14:paraId="258969CD" w14:textId="09FE6FE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6.36</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#36: </w:t>
      </w:r>
      <w:r>
        <w:t>Sensing Entity reselection/sensing service revocation</w:t>
      </w:r>
      <w:r>
        <w:tab/>
      </w:r>
      <w:r>
        <w:fldChar w:fldCharType="begin"/>
      </w:r>
      <w:r>
        <w:instrText xml:space="preserve"> PAGEREF _Toc215490869 \h </w:instrText>
      </w:r>
      <w:r>
        <w:fldChar w:fldCharType="separate"/>
      </w:r>
      <w:r>
        <w:t>136</w:t>
      </w:r>
      <w:r>
        <w:fldChar w:fldCharType="end"/>
      </w:r>
    </w:p>
    <w:p w14:paraId="23ACB6F0" w14:textId="4DED0E00"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6.36.0</w:t>
      </w:r>
      <w:r>
        <w:rPr>
          <w:rFonts w:asciiTheme="minorHAnsi" w:eastAsiaTheme="minorEastAsia" w:hAnsiTheme="minorHAnsi" w:cstheme="minorBidi"/>
          <w:kern w:val="2"/>
          <w:sz w:val="24"/>
          <w:szCs w:val="24"/>
          <w14:ligatures w14:val="standardContextual"/>
        </w:rPr>
        <w:tab/>
      </w:r>
      <w:r w:rsidRPr="00D4407E">
        <w:rPr>
          <w:rFonts w:eastAsia="Malgun Gothic"/>
        </w:rPr>
        <w:t>High-level solution Principles</w:t>
      </w:r>
      <w:r>
        <w:tab/>
      </w:r>
      <w:r>
        <w:fldChar w:fldCharType="begin"/>
      </w:r>
      <w:r>
        <w:instrText xml:space="preserve"> PAGEREF _Toc215490870 \h </w:instrText>
      </w:r>
      <w:r>
        <w:fldChar w:fldCharType="separate"/>
      </w:r>
      <w:r>
        <w:t>136</w:t>
      </w:r>
      <w:r>
        <w:fldChar w:fldCharType="end"/>
      </w:r>
    </w:p>
    <w:p w14:paraId="33F2EA62" w14:textId="013F40D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6.36.1</w:t>
      </w:r>
      <w:r>
        <w:rPr>
          <w:rFonts w:asciiTheme="minorHAnsi" w:eastAsiaTheme="minorEastAsia" w:hAnsiTheme="minorHAnsi" w:cstheme="minorBidi"/>
          <w:kern w:val="2"/>
          <w:sz w:val="24"/>
          <w:szCs w:val="24"/>
          <w14:ligatures w14:val="standardContextual"/>
        </w:rPr>
        <w:tab/>
      </w:r>
      <w:r w:rsidRPr="00D4407E">
        <w:rPr>
          <w:rFonts w:eastAsia="Malgun Gothic"/>
        </w:rPr>
        <w:t>Description</w:t>
      </w:r>
      <w:r>
        <w:tab/>
      </w:r>
      <w:r>
        <w:fldChar w:fldCharType="begin"/>
      </w:r>
      <w:r>
        <w:instrText xml:space="preserve"> PAGEREF _Toc215490871 \h </w:instrText>
      </w:r>
      <w:r>
        <w:fldChar w:fldCharType="separate"/>
      </w:r>
      <w:r>
        <w:t>136</w:t>
      </w:r>
      <w:r>
        <w:fldChar w:fldCharType="end"/>
      </w:r>
    </w:p>
    <w:p w14:paraId="0916793D" w14:textId="028CF777"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_Toc215490872 \h </w:instrText>
      </w:r>
      <w:r>
        <w:fldChar w:fldCharType="separate"/>
      </w:r>
      <w:r>
        <w:t>137</w:t>
      </w:r>
      <w:r>
        <w:fldChar w:fldCharType="end"/>
      </w:r>
    </w:p>
    <w:p w14:paraId="3E35BF26" w14:textId="4B327760" w:rsidR="007B6EEA" w:rsidRDefault="007B6EEA">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_Toc215490873 \h </w:instrText>
      </w:r>
      <w:r>
        <w:fldChar w:fldCharType="separate"/>
      </w:r>
      <w:r>
        <w:t>137</w:t>
      </w:r>
      <w:r>
        <w:fldChar w:fldCharType="end"/>
      </w:r>
    </w:p>
    <w:p w14:paraId="2EF2F22B" w14:textId="7384EB2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3</w:t>
      </w:r>
      <w:r>
        <w:rPr>
          <w:rFonts w:asciiTheme="minorHAnsi" w:eastAsiaTheme="minorEastAsia" w:hAnsiTheme="minorHAnsi" w:cstheme="minorBidi"/>
          <w:kern w:val="2"/>
          <w:sz w:val="24"/>
          <w:szCs w:val="24"/>
          <w14:ligatures w14:val="standardContextual"/>
        </w:rPr>
        <w:tab/>
      </w:r>
      <w:r w:rsidRPr="00D4407E">
        <w:rPr>
          <w:rFonts w:eastAsia="Malgun Gothic"/>
        </w:rPr>
        <w:t>Impacts on services, entities and interfaces</w:t>
      </w:r>
      <w:r>
        <w:tab/>
      </w:r>
      <w:r>
        <w:fldChar w:fldCharType="begin"/>
      </w:r>
      <w:r>
        <w:instrText xml:space="preserve"> PAGEREF _Toc215490874 \h </w:instrText>
      </w:r>
      <w:r>
        <w:fldChar w:fldCharType="separate"/>
      </w:r>
      <w:r>
        <w:t>138</w:t>
      </w:r>
      <w:r>
        <w:fldChar w:fldCharType="end"/>
      </w:r>
    </w:p>
    <w:p w14:paraId="39411B89" w14:textId="70A05B20" w:rsidR="007B6EEA" w:rsidRDefault="007B6EEA">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#37: </w:t>
      </w:r>
      <w:r>
        <w:t>Support of Sensing authorization and exposure</w:t>
      </w:r>
      <w:r>
        <w:tab/>
      </w:r>
      <w:r>
        <w:fldChar w:fldCharType="begin"/>
      </w:r>
      <w:r>
        <w:instrText xml:space="preserve"> PAGEREF _Toc215490875 \h </w:instrText>
      </w:r>
      <w:r>
        <w:fldChar w:fldCharType="separate"/>
      </w:r>
      <w:r>
        <w:t>139</w:t>
      </w:r>
      <w:r>
        <w:fldChar w:fldCharType="end"/>
      </w:r>
    </w:p>
    <w:p w14:paraId="11CA2E4A" w14:textId="6592A55E" w:rsidR="007B6EEA" w:rsidRDefault="007B6EEA">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_Toc215490876 \h </w:instrText>
      </w:r>
      <w:r>
        <w:fldChar w:fldCharType="separate"/>
      </w:r>
      <w:r>
        <w:t>139</w:t>
      </w:r>
      <w:r>
        <w:fldChar w:fldCharType="end"/>
      </w:r>
    </w:p>
    <w:p w14:paraId="145E865B" w14:textId="32757C70" w:rsidR="007B6EEA" w:rsidRDefault="007B6EEA">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_Toc215490877 \h </w:instrText>
      </w:r>
      <w:r>
        <w:fldChar w:fldCharType="separate"/>
      </w:r>
      <w:r>
        <w:t>139</w:t>
      </w:r>
      <w:r>
        <w:fldChar w:fldCharType="end"/>
      </w:r>
    </w:p>
    <w:p w14:paraId="095510C0" w14:textId="36B44A5B" w:rsidR="007B6EEA" w:rsidRDefault="007B6EEA">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_Toc215490878 \h </w:instrText>
      </w:r>
      <w:r>
        <w:fldChar w:fldCharType="separate"/>
      </w:r>
      <w:r>
        <w:t>139</w:t>
      </w:r>
      <w:r>
        <w:fldChar w:fldCharType="end"/>
      </w:r>
    </w:p>
    <w:p w14:paraId="1F70585D" w14:textId="2FC0F4D3" w:rsidR="007B6EEA" w:rsidRDefault="007B6EEA">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_Toc215490879 \h </w:instrText>
      </w:r>
      <w:r>
        <w:fldChar w:fldCharType="separate"/>
      </w:r>
      <w:r>
        <w:t>140</w:t>
      </w:r>
      <w:r>
        <w:fldChar w:fldCharType="end"/>
      </w:r>
    </w:p>
    <w:p w14:paraId="33FAAD9F" w14:textId="28DBA19E" w:rsidR="007B6EEA" w:rsidRDefault="007B6EEA">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_Toc215490880 \h </w:instrText>
      </w:r>
      <w:r>
        <w:fldChar w:fldCharType="separate"/>
      </w:r>
      <w:r>
        <w:t>140</w:t>
      </w:r>
      <w:r>
        <w:fldChar w:fldCharType="end"/>
      </w:r>
    </w:p>
    <w:p w14:paraId="32E36B54" w14:textId="46605BDB" w:rsidR="007B6EEA" w:rsidRDefault="007B6EEA">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_Toc215490881 \h </w:instrText>
      </w:r>
      <w:r>
        <w:fldChar w:fldCharType="separate"/>
      </w:r>
      <w:r>
        <w:t>142</w:t>
      </w:r>
      <w:r>
        <w:fldChar w:fldCharType="end"/>
      </w:r>
    </w:p>
    <w:p w14:paraId="599942B1" w14:textId="2E85E274" w:rsidR="007B6EEA" w:rsidRDefault="007B6EEA">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_Toc215490882 \h </w:instrText>
      </w:r>
      <w:r>
        <w:fldChar w:fldCharType="separate"/>
      </w:r>
      <w:r>
        <w:t>142</w:t>
      </w:r>
      <w:r>
        <w:fldChar w:fldCharType="end"/>
      </w:r>
    </w:p>
    <w:p w14:paraId="67A05D96" w14:textId="0928E3D5" w:rsidR="007B6EEA" w:rsidRDefault="007B6EEA">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_Toc215490883 \h </w:instrText>
      </w:r>
      <w:r>
        <w:fldChar w:fldCharType="separate"/>
      </w:r>
      <w:r>
        <w:t>142</w:t>
      </w:r>
      <w:r>
        <w:fldChar w:fldCharType="end"/>
      </w:r>
    </w:p>
    <w:p w14:paraId="0E3322CE" w14:textId="27631105" w:rsidR="007B6EEA" w:rsidRDefault="007B6EEA">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_Toc215490884 \h </w:instrText>
      </w:r>
      <w:r>
        <w:fldChar w:fldCharType="separate"/>
      </w:r>
      <w:r>
        <w:t>144</w:t>
      </w:r>
      <w:r>
        <w:fldChar w:fldCharType="end"/>
      </w:r>
    </w:p>
    <w:p w14:paraId="5ACAEE1C" w14:textId="5DD587EB" w:rsidR="007B6EEA" w:rsidRDefault="007B6EEA">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_Toc215490885 \h </w:instrText>
      </w:r>
      <w:r>
        <w:fldChar w:fldCharType="separate"/>
      </w:r>
      <w:r>
        <w:t>144</w:t>
      </w:r>
      <w:r>
        <w:fldChar w:fldCharType="end"/>
      </w:r>
    </w:p>
    <w:p w14:paraId="361D87A2" w14:textId="37543A02" w:rsidR="007B6EEA" w:rsidRDefault="007B6EEA">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_Toc215490886 \h </w:instrText>
      </w:r>
      <w:r>
        <w:fldChar w:fldCharType="separate"/>
      </w:r>
      <w:r>
        <w:t>145</w:t>
      </w:r>
      <w:r>
        <w:fldChar w:fldCharType="end"/>
      </w:r>
    </w:p>
    <w:p w14:paraId="25E91510" w14:textId="76C13255" w:rsidR="007B6EEA" w:rsidRDefault="007B6EEA">
      <w:pPr>
        <w:pStyle w:val="TOC3"/>
        <w:rPr>
          <w:rFonts w:asciiTheme="minorHAnsi" w:eastAsiaTheme="minorEastAsia" w:hAnsiTheme="minorHAnsi" w:cstheme="minorBidi"/>
          <w:kern w:val="2"/>
          <w:sz w:val="24"/>
          <w:szCs w:val="24"/>
          <w14:ligatures w14:val="standardContextual"/>
        </w:rPr>
      </w:pPr>
      <w:r>
        <w:t>6.37.</w:t>
      </w:r>
      <w:r w:rsidRPr="00D4407E">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_Toc215490887 \h </w:instrText>
      </w:r>
      <w:r>
        <w:fldChar w:fldCharType="separate"/>
      </w:r>
      <w:r>
        <w:t>145</w:t>
      </w:r>
      <w:r>
        <w:fldChar w:fldCharType="end"/>
      </w:r>
    </w:p>
    <w:p w14:paraId="79D9DE07" w14:textId="60E9A183" w:rsidR="007B6EEA" w:rsidRDefault="007B6EEA">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D4407E">
        <w:rPr>
          <w:rFonts w:eastAsia="DengXian"/>
        </w:rPr>
        <w:t>Authorization Information Provisioning/Update by AF</w:t>
      </w:r>
      <w:r>
        <w:tab/>
      </w:r>
      <w:r>
        <w:fldChar w:fldCharType="begin"/>
      </w:r>
      <w:r>
        <w:instrText xml:space="preserve"> PAGEREF _Toc215490888 \h </w:instrText>
      </w:r>
      <w:r>
        <w:fldChar w:fldCharType="separate"/>
      </w:r>
      <w:r>
        <w:t>146</w:t>
      </w:r>
      <w:r>
        <w:fldChar w:fldCharType="end"/>
      </w:r>
    </w:p>
    <w:p w14:paraId="36279CDE" w14:textId="51CB1277" w:rsidR="007B6EEA" w:rsidRDefault="007B6EEA">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_Toc215490889 \h </w:instrText>
      </w:r>
      <w:r>
        <w:fldChar w:fldCharType="separate"/>
      </w:r>
      <w:r>
        <w:t>146</w:t>
      </w:r>
      <w:r>
        <w:fldChar w:fldCharType="end"/>
      </w:r>
    </w:p>
    <w:p w14:paraId="28B9C0E6" w14:textId="398BCFFB" w:rsidR="007B6EEA" w:rsidRDefault="007B6EEA">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_Toc215490890 \h </w:instrText>
      </w:r>
      <w:r>
        <w:fldChar w:fldCharType="separate"/>
      </w:r>
      <w:r>
        <w:t>146</w:t>
      </w:r>
      <w:r>
        <w:fldChar w:fldCharType="end"/>
      </w:r>
    </w:p>
    <w:p w14:paraId="7929FFA2" w14:textId="7BDEC540"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D4407E">
        <w:rPr>
          <w:rFonts w:eastAsia="DengXian"/>
        </w:rPr>
        <w:t>Information</w:t>
      </w:r>
      <w:r>
        <w:t xml:space="preserve"> </w:t>
      </w:r>
      <w:r w:rsidRPr="00D4407E">
        <w:rPr>
          <w:rFonts w:eastAsia="DengXian"/>
        </w:rPr>
        <w:t>P</w:t>
      </w:r>
      <w:r>
        <w:t>rovisioning/Update</w:t>
      </w:r>
      <w:r w:rsidRPr="00D4407E">
        <w:rPr>
          <w:rFonts w:eastAsia="DengXian"/>
        </w:rPr>
        <w:t xml:space="preserve"> Initiated by trusted AF</w:t>
      </w:r>
      <w:r>
        <w:tab/>
      </w:r>
      <w:r>
        <w:fldChar w:fldCharType="begin"/>
      </w:r>
      <w:r>
        <w:instrText xml:space="preserve"> PAGEREF _Toc215490891 \h </w:instrText>
      </w:r>
      <w:r>
        <w:fldChar w:fldCharType="separate"/>
      </w:r>
      <w:r>
        <w:t>146</w:t>
      </w:r>
      <w:r>
        <w:fldChar w:fldCharType="end"/>
      </w:r>
    </w:p>
    <w:p w14:paraId="5B40E003" w14:textId="6E7BF91F"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_Toc215490892 \h </w:instrText>
      </w:r>
      <w:r>
        <w:fldChar w:fldCharType="separate"/>
      </w:r>
      <w:r>
        <w:t>147</w:t>
      </w:r>
      <w:r>
        <w:fldChar w:fldCharType="end"/>
      </w:r>
    </w:p>
    <w:p w14:paraId="62DEBE29" w14:textId="774B187D" w:rsidR="007B6EEA" w:rsidRDefault="007B6EEA">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_Toc215490893 \h </w:instrText>
      </w:r>
      <w:r>
        <w:fldChar w:fldCharType="separate"/>
      </w:r>
      <w:r>
        <w:t>147</w:t>
      </w:r>
      <w:r>
        <w:fldChar w:fldCharType="end"/>
      </w:r>
    </w:p>
    <w:p w14:paraId="16321A64" w14:textId="135B6D8A" w:rsidR="007B6EEA" w:rsidRDefault="007B6EEA">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_Toc215490894 \h </w:instrText>
      </w:r>
      <w:r>
        <w:fldChar w:fldCharType="separate"/>
      </w:r>
      <w:r>
        <w:t>147</w:t>
      </w:r>
      <w:r>
        <w:fldChar w:fldCharType="end"/>
      </w:r>
    </w:p>
    <w:p w14:paraId="1B2B2C99" w14:textId="75D58FFB" w:rsidR="007B6EEA" w:rsidRDefault="007B6EEA">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_Toc215490895 \h </w:instrText>
      </w:r>
      <w:r>
        <w:fldChar w:fldCharType="separate"/>
      </w:r>
      <w:r>
        <w:t>147</w:t>
      </w:r>
      <w:r>
        <w:fldChar w:fldCharType="end"/>
      </w:r>
    </w:p>
    <w:p w14:paraId="625A9AE2" w14:textId="652A8B6E" w:rsidR="007B6EEA" w:rsidRDefault="007B6EEA">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_Toc215490896 \h </w:instrText>
      </w:r>
      <w:r>
        <w:fldChar w:fldCharType="separate"/>
      </w:r>
      <w:r>
        <w:t>148</w:t>
      </w:r>
      <w:r>
        <w:fldChar w:fldCharType="end"/>
      </w:r>
    </w:p>
    <w:p w14:paraId="48F4BDDF" w14:textId="2D4E8FAA" w:rsidR="007B6EEA" w:rsidRDefault="007B6EEA">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_Toc215490897 \h </w:instrText>
      </w:r>
      <w:r>
        <w:fldChar w:fldCharType="separate"/>
      </w:r>
      <w:r>
        <w:t>148</w:t>
      </w:r>
      <w:r>
        <w:fldChar w:fldCharType="end"/>
      </w:r>
    </w:p>
    <w:p w14:paraId="7024F1D2" w14:textId="64E6D301" w:rsidR="007B6EEA" w:rsidRDefault="007B6EEA">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_Toc215490898 \h </w:instrText>
      </w:r>
      <w:r>
        <w:fldChar w:fldCharType="separate"/>
      </w:r>
      <w:r>
        <w:t>148</w:t>
      </w:r>
      <w:r>
        <w:fldChar w:fldCharType="end"/>
      </w:r>
    </w:p>
    <w:p w14:paraId="545DEF03" w14:textId="4E49AABC" w:rsidR="007B6EEA" w:rsidRDefault="007B6EEA">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_Toc215490899 \h </w:instrText>
      </w:r>
      <w:r>
        <w:fldChar w:fldCharType="separate"/>
      </w:r>
      <w:r>
        <w:t>149</w:t>
      </w:r>
      <w:r>
        <w:fldChar w:fldCharType="end"/>
      </w:r>
    </w:p>
    <w:p w14:paraId="32A72B52" w14:textId="56550E80" w:rsidR="007B6EEA" w:rsidRDefault="007B6EE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_Toc215490900 \h </w:instrText>
      </w:r>
      <w:r>
        <w:fldChar w:fldCharType="separate"/>
      </w:r>
      <w:r>
        <w:t>149</w:t>
      </w:r>
      <w:r>
        <w:fldChar w:fldCharType="end"/>
      </w:r>
    </w:p>
    <w:p w14:paraId="5235AB79" w14:textId="6FFBD7CC" w:rsidR="007B6EEA" w:rsidRDefault="007B6E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_Toc215490901 \h </w:instrText>
      </w:r>
      <w:r>
        <w:fldChar w:fldCharType="separate"/>
      </w:r>
      <w:r>
        <w:t>149</w:t>
      </w:r>
      <w:r>
        <w:fldChar w:fldCharType="end"/>
      </w:r>
    </w:p>
    <w:p w14:paraId="7000341F" w14:textId="230B178F" w:rsidR="007B6EEA" w:rsidRDefault="007B6EEA">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_Toc215490902 \h </w:instrText>
      </w:r>
      <w:r>
        <w:fldChar w:fldCharType="separate"/>
      </w:r>
      <w:r>
        <w:t>149</w:t>
      </w:r>
      <w:r>
        <w:fldChar w:fldCharType="end"/>
      </w:r>
    </w:p>
    <w:p w14:paraId="52DC6A11" w14:textId="74DD456C" w:rsidR="007B6EEA" w:rsidRDefault="007B6EEA">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_Toc215490903 \h </w:instrText>
      </w:r>
      <w:r>
        <w:fldChar w:fldCharType="separate"/>
      </w:r>
      <w:r>
        <w:t>150</w:t>
      </w:r>
      <w:r>
        <w:fldChar w:fldCharType="end"/>
      </w:r>
    </w:p>
    <w:p w14:paraId="6CDE0216" w14:textId="3C313D57" w:rsidR="007B6EEA" w:rsidRDefault="007B6EEA">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D4407E">
        <w:rPr>
          <w:rFonts w:eastAsia="DengXian"/>
          <w:lang w:eastAsia="zh-CN"/>
        </w:rPr>
        <w:t>y and Sensing Function</w:t>
      </w:r>
      <w:r>
        <w:t xml:space="preserve"> Discovery and (Re-)Selection</w:t>
      </w:r>
      <w:r>
        <w:tab/>
      </w:r>
      <w:r>
        <w:fldChar w:fldCharType="begin"/>
      </w:r>
      <w:r>
        <w:instrText xml:space="preserve"> PAGEREF _Toc215490904 \h </w:instrText>
      </w:r>
      <w:r>
        <w:fldChar w:fldCharType="separate"/>
      </w:r>
      <w:r>
        <w:t>150</w:t>
      </w:r>
      <w:r>
        <w:fldChar w:fldCharType="end"/>
      </w:r>
    </w:p>
    <w:p w14:paraId="1C03061F" w14:textId="6266835A" w:rsidR="007B6EEA" w:rsidRDefault="007B6EEA">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_Toc215490905 \h </w:instrText>
      </w:r>
      <w:r>
        <w:fldChar w:fldCharType="separate"/>
      </w:r>
      <w:r>
        <w:t>151</w:t>
      </w:r>
      <w:r>
        <w:fldChar w:fldCharType="end"/>
      </w:r>
    </w:p>
    <w:p w14:paraId="3B0E9E1E" w14:textId="04DCA222" w:rsidR="007B6EEA" w:rsidRDefault="007B6EEA">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_Toc215490906 \h </w:instrText>
      </w:r>
      <w:r>
        <w:fldChar w:fldCharType="separate"/>
      </w:r>
      <w:r>
        <w:t>151</w:t>
      </w:r>
      <w:r>
        <w:fldChar w:fldCharType="end"/>
      </w:r>
    </w:p>
    <w:p w14:paraId="3AD4A9FC" w14:textId="5A3755BA" w:rsidR="007B6EEA" w:rsidRDefault="007B6EE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_Toc215490907 \h </w:instrText>
      </w:r>
      <w:r>
        <w:fldChar w:fldCharType="separate"/>
      </w:r>
      <w:r>
        <w:t>151</w:t>
      </w:r>
      <w:r>
        <w:fldChar w:fldCharType="end"/>
      </w:r>
    </w:p>
    <w:p w14:paraId="0B89EE29" w14:textId="65A9F838" w:rsidR="007B6EEA" w:rsidRDefault="007B6EEA">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_Toc215490908 \h </w:instrText>
      </w:r>
      <w:r>
        <w:fldChar w:fldCharType="separate"/>
      </w:r>
      <w:r>
        <w:t>151</w:t>
      </w:r>
      <w:r>
        <w:fldChar w:fldCharType="end"/>
      </w:r>
    </w:p>
    <w:p w14:paraId="4582448E" w14:textId="407BE744" w:rsidR="007B6EEA" w:rsidRDefault="007B6EE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_Toc215490909 \h </w:instrText>
      </w:r>
      <w:r>
        <w:fldChar w:fldCharType="separate"/>
      </w:r>
      <w:r>
        <w:t>151</w:t>
      </w:r>
      <w:r>
        <w:fldChar w:fldCharType="end"/>
      </w:r>
    </w:p>
    <w:p w14:paraId="318CD520" w14:textId="367CFF87"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8.1</w:t>
      </w:r>
      <w:r>
        <w:rPr>
          <w:rFonts w:asciiTheme="minorHAnsi" w:eastAsiaTheme="minorEastAsia" w:hAnsiTheme="minorHAnsi" w:cstheme="minorBidi"/>
          <w:kern w:val="2"/>
          <w:sz w:val="24"/>
          <w:szCs w:val="24"/>
          <w14:ligatures w14:val="standardContextual"/>
        </w:rPr>
        <w:tab/>
      </w:r>
      <w:r w:rsidRPr="00D4407E">
        <w:rPr>
          <w:rFonts w:eastAsia="SimSun"/>
          <w:lang w:eastAsia="zh-CN"/>
        </w:rPr>
        <w:t xml:space="preserve">Conclusion for Key Issue #1: </w:t>
      </w:r>
      <w:r>
        <w:t>System Architecture to Support Sensing</w:t>
      </w:r>
      <w:r>
        <w:tab/>
      </w:r>
      <w:r>
        <w:fldChar w:fldCharType="begin"/>
      </w:r>
      <w:r>
        <w:instrText xml:space="preserve"> PAGEREF _Toc215490910 \h </w:instrText>
      </w:r>
      <w:r>
        <w:fldChar w:fldCharType="separate"/>
      </w:r>
      <w:r>
        <w:t>151</w:t>
      </w:r>
      <w:r>
        <w:fldChar w:fldCharType="end"/>
      </w:r>
    </w:p>
    <w:p w14:paraId="02D908CA" w14:textId="379E58E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8.2</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#2: Authorization and Revocation to Support Sensing Service</w:t>
      </w:r>
      <w:r>
        <w:tab/>
      </w:r>
      <w:r>
        <w:fldChar w:fldCharType="begin"/>
      </w:r>
      <w:r>
        <w:instrText xml:space="preserve"> PAGEREF _Toc215490911 \h </w:instrText>
      </w:r>
      <w:r>
        <w:fldChar w:fldCharType="separate"/>
      </w:r>
      <w:r>
        <w:t>152</w:t>
      </w:r>
      <w:r>
        <w:fldChar w:fldCharType="end"/>
      </w:r>
    </w:p>
    <w:p w14:paraId="5B32F0E4" w14:textId="07AE0843"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8.3</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#3: Sensing Entity and Sensing Function Discovery and (Re-)Selection</w:t>
      </w:r>
      <w:r>
        <w:tab/>
      </w:r>
      <w:r>
        <w:fldChar w:fldCharType="begin"/>
      </w:r>
      <w:r>
        <w:instrText xml:space="preserve"> PAGEREF _Toc215490912 \h </w:instrText>
      </w:r>
      <w:r>
        <w:fldChar w:fldCharType="separate"/>
      </w:r>
      <w:r>
        <w:t>153</w:t>
      </w:r>
      <w:r>
        <w:fldChar w:fldCharType="end"/>
      </w:r>
    </w:p>
    <w:p w14:paraId="4C504DEB" w14:textId="0C7498F1"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8.4</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#4: Sensing Data and the Associated Information Collection and Transport</w:t>
      </w:r>
      <w:r>
        <w:tab/>
      </w:r>
      <w:r>
        <w:fldChar w:fldCharType="begin"/>
      </w:r>
      <w:r>
        <w:instrText xml:space="preserve"> PAGEREF _Toc215490913 \h </w:instrText>
      </w:r>
      <w:r>
        <w:fldChar w:fldCharType="separate"/>
      </w:r>
      <w:r>
        <w:t>154</w:t>
      </w:r>
      <w:r>
        <w:fldChar w:fldCharType="end"/>
      </w:r>
    </w:p>
    <w:p w14:paraId="3FCA2137" w14:textId="712B3F4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8.5</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#5: Sensing Result Exposure</w:t>
      </w:r>
      <w:r>
        <w:tab/>
      </w:r>
      <w:r>
        <w:fldChar w:fldCharType="begin"/>
      </w:r>
      <w:r>
        <w:instrText xml:space="preserve"> PAGEREF _Toc215490914 \h </w:instrText>
      </w:r>
      <w:r>
        <w:fldChar w:fldCharType="separate"/>
      </w:r>
      <w:r>
        <w:t>154</w:t>
      </w:r>
      <w:r>
        <w:fldChar w:fldCharType="end"/>
      </w:r>
    </w:p>
    <w:p w14:paraId="48690396" w14:textId="2F6238CB"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8.6</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#6: Configuration of Parameters for Sensing Entities</w:t>
      </w:r>
      <w:r>
        <w:tab/>
      </w:r>
      <w:r>
        <w:fldChar w:fldCharType="begin"/>
      </w:r>
      <w:r>
        <w:instrText xml:space="preserve"> PAGEREF _Toc215490915 \h </w:instrText>
      </w:r>
      <w:r>
        <w:fldChar w:fldCharType="separate"/>
      </w:r>
      <w:r>
        <w:t>155</w:t>
      </w:r>
      <w:r>
        <w:fldChar w:fldCharType="end"/>
      </w:r>
    </w:p>
    <w:p w14:paraId="7FBB6BB4" w14:textId="1ECC4641" w:rsidR="007B6EEA" w:rsidRDefault="007B6EEA">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_Toc215490916 \h </w:instrText>
      </w:r>
      <w:r>
        <w:fldChar w:fldCharType="separate"/>
      </w:r>
      <w:r>
        <w:t>156</w:t>
      </w:r>
      <w:r>
        <w:fldChar w:fldCharType="end"/>
      </w:r>
    </w:p>
    <w:p w14:paraId="65245540" w14:textId="541FCCE7"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4" w:name="foreword"/>
      <w:bookmarkStart w:id="15" w:name="_Toc215490614"/>
      <w:bookmarkEnd w:id="14"/>
      <w:r w:rsidRPr="007B6EEA">
        <w:t>Foreword</w:t>
      </w:r>
      <w:bookmarkEnd w:id="15"/>
    </w:p>
    <w:p w14:paraId="77A7557C" w14:textId="77777777" w:rsidR="00080512" w:rsidRPr="007B6EEA" w:rsidRDefault="00080512">
      <w:r w:rsidRPr="007B6EEA">
        <w:t xml:space="preserve">This Technical </w:t>
      </w:r>
      <w:bookmarkStart w:id="16" w:name="spectype3"/>
      <w:r w:rsidR="00602AEA" w:rsidRPr="007B6EEA">
        <w:t>Report</w:t>
      </w:r>
      <w:bookmarkEnd w:id="16"/>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Version x.y.z</w:t>
      </w:r>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17" w:name="introduction"/>
      <w:bookmarkEnd w:id="17"/>
      <w:r w:rsidRPr="007B6EEA">
        <w:br w:type="page"/>
      </w:r>
      <w:bookmarkStart w:id="18" w:name="scope"/>
      <w:bookmarkStart w:id="19" w:name="_Toc215490615"/>
      <w:bookmarkEnd w:id="18"/>
      <w:r w:rsidRPr="007B6EEA">
        <w:t>1</w:t>
      </w:r>
      <w:r w:rsidRPr="007B6EEA">
        <w:tab/>
        <w:t>Scope</w:t>
      </w:r>
      <w:bookmarkEnd w:id="19"/>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In this study, the scope is restricted to gNB-based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20" w:name="references"/>
      <w:bookmarkStart w:id="21" w:name="_Toc215490616"/>
      <w:bookmarkEnd w:id="20"/>
      <w:r w:rsidRPr="007B6EEA">
        <w:t>2</w:t>
      </w:r>
      <w:r w:rsidRPr="007B6EEA">
        <w:tab/>
        <w:t>References</w:t>
      </w:r>
      <w:bookmarkEnd w:id="21"/>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(NRPPa)</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2" w:name="definitions"/>
      <w:bookmarkStart w:id="23" w:name="_Toc215490617"/>
      <w:bookmarkEnd w:id="22"/>
      <w:r w:rsidRPr="007B6EEA">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23"/>
    </w:p>
    <w:p w14:paraId="11036AC9" w14:textId="77777777" w:rsidR="00080512" w:rsidRPr="007B6EEA" w:rsidRDefault="00080512">
      <w:pPr>
        <w:pStyle w:val="Heading2"/>
      </w:pPr>
      <w:bookmarkStart w:id="24" w:name="_Toc215490618"/>
      <w:r w:rsidRPr="007B6EEA">
        <w:t>3.1</w:t>
      </w:r>
      <w:r w:rsidRPr="007B6EEA">
        <w:tab/>
      </w:r>
      <w:r w:rsidR="002B6339" w:rsidRPr="007B6EEA">
        <w:t>Terms</w:t>
      </w:r>
      <w:bookmarkEnd w:id="24"/>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n this release, the Sensing Entity is only referring to gNB.</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r w:rsidRPr="007B6EEA">
        <w:rPr>
          <w:b/>
          <w:lang w:eastAsia="zh-CN"/>
        </w:rPr>
        <w:t xml:space="preserve">gNB-based Sensing: </w:t>
      </w:r>
      <w:r w:rsidRPr="007B6EEA">
        <w:rPr>
          <w:bCs/>
          <w:lang w:eastAsia="zh-CN"/>
        </w:rPr>
        <w:t>it indicates gNB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25" w:name="_Toc215490619"/>
      <w:r w:rsidRPr="007B6EEA">
        <w:t>3.</w:t>
      </w:r>
      <w:r w:rsidR="00011B85" w:rsidRPr="007B6EEA">
        <w:t>2</w:t>
      </w:r>
      <w:r w:rsidRPr="007B6EEA">
        <w:tab/>
        <w:t>Abbreviations</w:t>
      </w:r>
      <w:bookmarkEnd w:id="25"/>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26" w:name="clause4"/>
      <w:bookmarkStart w:id="27" w:name="_Toc215490620"/>
      <w:bookmarkEnd w:id="26"/>
      <w:r w:rsidRPr="007B6EEA">
        <w:t>4</w:t>
      </w:r>
      <w:r w:rsidRPr="007B6EEA">
        <w:tab/>
      </w:r>
      <w:r w:rsidR="000C6B78" w:rsidRPr="007B6EEA">
        <w:t xml:space="preserve">Architectural </w:t>
      </w:r>
      <w:r w:rsidR="00A42619" w:rsidRPr="007B6EEA">
        <w:t>Assumptions</w:t>
      </w:r>
      <w:r w:rsidR="006D3E13" w:rsidRPr="007B6EEA">
        <w:t xml:space="preserve"> and Requirements</w:t>
      </w:r>
      <w:bookmarkEnd w:id="27"/>
    </w:p>
    <w:p w14:paraId="0A4F9618" w14:textId="759DDC7F" w:rsidR="00A42619" w:rsidRPr="007B6EEA" w:rsidRDefault="00A42619" w:rsidP="00A42619">
      <w:pPr>
        <w:pStyle w:val="Heading2"/>
      </w:pPr>
      <w:bookmarkStart w:id="28" w:name="_Toc215490621"/>
      <w:r w:rsidRPr="007B6EEA">
        <w:t>4.1</w:t>
      </w:r>
      <w:r w:rsidRPr="007B6EEA">
        <w:tab/>
        <w:t xml:space="preserve">Architectural </w:t>
      </w:r>
      <w:r w:rsidR="006D3E13" w:rsidRPr="007B6EEA">
        <w:t>Assumptions</w:t>
      </w:r>
      <w:bookmarkEnd w:id="28"/>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r w:rsidR="00B3374F" w:rsidRPr="007B6EEA">
        <w:rPr>
          <w:rFonts w:eastAsia="DengXian"/>
          <w:lang w:eastAsia="zh-CN"/>
        </w:rPr>
        <w:t xml:space="preserve">gNB-based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29" w:name="_Toc215490622"/>
      <w:r w:rsidRPr="007B6EEA">
        <w:t>4.2</w:t>
      </w:r>
      <w:r w:rsidRPr="007B6EEA">
        <w:tab/>
        <w:t xml:space="preserve">Architectural </w:t>
      </w:r>
      <w:r w:rsidR="006D3E13" w:rsidRPr="007B6EEA">
        <w:t>Requirements</w:t>
      </w:r>
      <w:bookmarkEnd w:id="29"/>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30" w:name="_Toc215490623"/>
      <w:r w:rsidRPr="007B6EEA">
        <w:t>5</w:t>
      </w:r>
      <w:r w:rsidRPr="007B6EEA">
        <w:tab/>
      </w:r>
      <w:r w:rsidR="00091239" w:rsidRPr="007B6EEA">
        <w:t>Key Issues</w:t>
      </w:r>
      <w:bookmarkEnd w:id="30"/>
    </w:p>
    <w:p w14:paraId="631BC053" w14:textId="5A3FFD76" w:rsidR="00524FB4" w:rsidRPr="007B6EEA" w:rsidRDefault="00524FB4" w:rsidP="00A42619">
      <w:pPr>
        <w:pStyle w:val="Heading2"/>
      </w:pPr>
      <w:bookmarkStart w:id="31" w:name="_Toc215490624"/>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31"/>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32" w:name="_Toc215490625"/>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32"/>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33" w:name="_Toc215490626"/>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33"/>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(ies)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(ies),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 xml:space="preserve">Which entity(ies) performs the discovery and (re-)selection of the Sensing </w:t>
      </w:r>
      <w:r w:rsidR="0007289B" w:rsidRPr="007B6EEA">
        <w:rPr>
          <w:lang w:eastAsia="zh-CN"/>
        </w:rPr>
        <w:t>Entity</w:t>
      </w:r>
      <w:r w:rsidRPr="007B6EEA">
        <w:rPr>
          <w:lang w:eastAsia="zh-CN"/>
        </w:rPr>
        <w:t>(ies);</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(ies);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(ies).</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entity(ies)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34" w:name="_Toc215490627"/>
      <w:r w:rsidRPr="007B6EEA">
        <w:t>5.4</w:t>
      </w:r>
      <w:r w:rsidRPr="007B6EEA">
        <w:tab/>
        <w:t>Key Issue #4: Sensing Data and the Associated Information Collection and Transport</w:t>
      </w:r>
      <w:bookmarkEnd w:id="34"/>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35" w:name="_Toc215490628"/>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35"/>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36" w:name="_Toc215490629"/>
      <w:r w:rsidRPr="007B6EEA">
        <w:t>5.6</w:t>
      </w:r>
      <w:r w:rsidRPr="007B6EEA">
        <w:tab/>
        <w:t>Key Issue #6: Configuration of Parameters for Sensing Entities</w:t>
      </w:r>
      <w:bookmarkEnd w:id="36"/>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37" w:name="_Toc215490630"/>
      <w:r w:rsidRPr="007B6EEA">
        <w:t>6</w:t>
      </w:r>
      <w:r w:rsidRPr="007B6EEA">
        <w:tab/>
        <w:t>Solutions</w:t>
      </w:r>
      <w:bookmarkEnd w:id="37"/>
    </w:p>
    <w:p w14:paraId="5D6EED89" w14:textId="77777777" w:rsidR="00524FB4" w:rsidRPr="007B6EEA" w:rsidRDefault="00524FB4" w:rsidP="00524FB4">
      <w:pPr>
        <w:pStyle w:val="Heading2"/>
      </w:pPr>
      <w:bookmarkStart w:id="38" w:name="_Toc215490631"/>
      <w:r w:rsidRPr="007B6EEA">
        <w:t>6.0</w:t>
      </w:r>
      <w:r w:rsidRPr="007B6EEA">
        <w:tab/>
        <w:t>Mapping of Solutions to Key Issues</w:t>
      </w:r>
      <w:bookmarkEnd w:id="38"/>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39" w:name="startOfAnnexes"/>
      <w:bookmarkStart w:id="40" w:name="_Toc215490632"/>
      <w:bookmarkEnd w:id="39"/>
      <w:r w:rsidRPr="007B6EEA">
        <w:t>6.1</w:t>
      </w:r>
      <w:r w:rsidRPr="007B6EEA">
        <w:tab/>
        <w:t>Solution #1: Support of Sensing operations with direct interfaces</w:t>
      </w:r>
      <w:bookmarkEnd w:id="40"/>
    </w:p>
    <w:p w14:paraId="45448C46" w14:textId="202356D3" w:rsidR="000B45F1" w:rsidRPr="007B6EEA" w:rsidRDefault="000B45F1" w:rsidP="000B45F1">
      <w:pPr>
        <w:pStyle w:val="Heading3"/>
      </w:pPr>
      <w:bookmarkStart w:id="41" w:name="_Toc215490633"/>
      <w:r w:rsidRPr="007B6EEA">
        <w:t>6.1.0</w:t>
      </w:r>
      <w:r w:rsidRPr="007B6EEA">
        <w:tab/>
        <w:t>High-level solution Principles</w:t>
      </w:r>
      <w:bookmarkEnd w:id="41"/>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Entity(ies) and obtain the Sensing Data and Associated information from the Sensing Entity(ies).</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42" w:name="_Toc215490634"/>
      <w:r w:rsidRPr="007B6EEA">
        <w:t>6.1.1</w:t>
      </w:r>
      <w:r w:rsidRPr="007B6EEA">
        <w:tab/>
        <w:t>Description</w:t>
      </w:r>
      <w:bookmarkEnd w:id="42"/>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Entity(ies)</w:t>
      </w:r>
      <w:r w:rsidR="00CD37BB" w:rsidRPr="007B6EEA">
        <w:t xml:space="preserve"> and</w:t>
      </w:r>
      <w:r w:rsidRPr="007B6EEA">
        <w:t xml:space="preserve"> obtaining the Sensing Data and Associated information from the Sensing Entity(ies).</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43" w:name="_Toc215490635"/>
      <w:r w:rsidRPr="007B6EEA">
        <w:t>6.1.2</w:t>
      </w:r>
      <w:r w:rsidRPr="007B6EEA">
        <w:tab/>
        <w:t>Procedures</w:t>
      </w:r>
      <w:bookmarkEnd w:id="43"/>
    </w:p>
    <w:p w14:paraId="1D18BE80" w14:textId="76F408F6" w:rsidR="000B45F1" w:rsidRPr="007B6EEA" w:rsidRDefault="000B45F1" w:rsidP="000B45F1">
      <w:pPr>
        <w:pStyle w:val="Heading4"/>
      </w:pPr>
      <w:bookmarkStart w:id="44" w:name="_Toc215490636"/>
      <w:r w:rsidRPr="007B6EEA">
        <w:t>6.1.2.1</w:t>
      </w:r>
      <w:r w:rsidR="00671A94" w:rsidRPr="007B6EEA">
        <w:tab/>
      </w:r>
      <w:r w:rsidRPr="007B6EEA">
        <w:t>General Sensing Service operation procedure</w:t>
      </w:r>
      <w:bookmarkEnd w:id="44"/>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6971E8" w:rsidP="000B45F1">
      <w:pPr>
        <w:pStyle w:val="TH"/>
      </w:pPr>
      <w:r w:rsidRPr="007B6EEA">
        <w:rPr>
          <w:noProof/>
        </w:rPr>
        <w:object w:dxaOrig="8150" w:dyaOrig="5134" w14:anchorId="128BF963">
          <v:shape id="_x0000_i1085" type="#_x0000_t75" alt="" style="width:410.25pt;height:260.1pt;mso-width-percent:0;mso-height-percent:0;mso-width-percent:0;mso-height-percent:0" o:ole="">
            <v:imagedata r:id="rId13" o:title=""/>
          </v:shape>
          <o:OLEObject Type="Embed" ProgID="Visio.Drawing.15" ShapeID="_x0000_i1085" DrawAspect="Content" ObjectID="_1826970738" r:id="rId14"/>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Entity(ies)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Entity(ies)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Entity(ies).</w:t>
      </w:r>
    </w:p>
    <w:p w14:paraId="60A21B2F" w14:textId="77777777" w:rsidR="00FA0A04" w:rsidRPr="007B6EEA" w:rsidRDefault="00FA0A04" w:rsidP="00FA0A04">
      <w:pPr>
        <w:pStyle w:val="B1"/>
      </w:pPr>
      <w:r w:rsidRPr="007B6EEA">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45" w:name="_Toc215490637"/>
      <w:r w:rsidRPr="007B6EEA">
        <w:t>6.</w:t>
      </w:r>
      <w:r w:rsidR="007F6FD0" w:rsidRPr="007B6EEA">
        <w:t>1</w:t>
      </w:r>
      <w:r w:rsidRPr="007B6EEA">
        <w:t>.2.2</w:t>
      </w:r>
      <w:r w:rsidR="00671A94" w:rsidRPr="007B6EEA">
        <w:tab/>
      </w:r>
      <w:r w:rsidRPr="007B6EEA">
        <w:t>Establishment of the direct connection and direct interface</w:t>
      </w:r>
      <w:bookmarkEnd w:id="45"/>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46" w:name="_Toc215490638"/>
      <w:r w:rsidRPr="007B6EEA">
        <w:t>6.</w:t>
      </w:r>
      <w:r w:rsidR="007F6FD0" w:rsidRPr="007B6EEA">
        <w:t>1</w:t>
      </w:r>
      <w:r w:rsidRPr="007B6EEA">
        <w:t>.2.3</w:t>
      </w:r>
      <w:r w:rsidR="00671A94" w:rsidRPr="007B6EEA">
        <w:tab/>
      </w:r>
      <w:r w:rsidRPr="007B6EEA">
        <w:t>Sensing service operations over the direct interface</w:t>
      </w:r>
      <w:bookmarkEnd w:id="46"/>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NRPPa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47" w:name="_Toc215490639"/>
      <w:r w:rsidRPr="007B6EEA">
        <w:rPr>
          <w:lang w:eastAsia="zh-CN"/>
        </w:rPr>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47"/>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48" w:name="_Toc215490640"/>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48"/>
    </w:p>
    <w:p w14:paraId="7AA46638" w14:textId="75050105" w:rsidR="0017191C" w:rsidRPr="007B6EEA" w:rsidRDefault="0017191C" w:rsidP="0017191C">
      <w:pPr>
        <w:pStyle w:val="Heading3"/>
      </w:pPr>
      <w:bookmarkStart w:id="49" w:name="_Toc215490641"/>
      <w:r w:rsidRPr="007B6EEA">
        <w:t>6.</w:t>
      </w:r>
      <w:r w:rsidR="00B44C2C" w:rsidRPr="007B6EEA">
        <w:t>2</w:t>
      </w:r>
      <w:r w:rsidRPr="007B6EEA">
        <w:t>.</w:t>
      </w:r>
      <w:r w:rsidR="00B44C2C" w:rsidRPr="007B6EEA">
        <w:t>0</w:t>
      </w:r>
      <w:r w:rsidRPr="007B6EEA">
        <w:tab/>
        <w:t>High-level Solution Principles</w:t>
      </w:r>
      <w:bookmarkEnd w:id="49"/>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50" w:name="_Toc215490642"/>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50"/>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51" w:name="_Toc215490643"/>
      <w:r w:rsidRPr="007B6EEA">
        <w:rPr>
          <w:rFonts w:eastAsia="Malgun Gothic"/>
          <w:lang w:eastAsia="ko-KR"/>
        </w:rPr>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51"/>
    </w:p>
    <w:p w14:paraId="55C0AEFE" w14:textId="77777777" w:rsidR="0017191C" w:rsidRPr="007B6EEA" w:rsidRDefault="006971E8" w:rsidP="0017191C">
      <w:pPr>
        <w:pStyle w:val="TH"/>
        <w:rPr>
          <w:rFonts w:eastAsia="Malgun Gothic"/>
          <w:lang w:eastAsia="ko-KR"/>
        </w:rPr>
      </w:pPr>
      <w:r w:rsidRPr="007B6EEA">
        <w:rPr>
          <w:noProof/>
        </w:rPr>
        <w:object w:dxaOrig="10035" w:dyaOrig="6945" w14:anchorId="7DFDA317">
          <v:shape id="_x0000_i1084" type="#_x0000_t75" alt="" style="width:387.35pt;height:268.45pt;mso-width-percent:0;mso-height-percent:0;mso-width-percent:0;mso-height-percent:0" o:ole="">
            <v:imagedata r:id="rId15" o:title=""/>
          </v:shape>
          <o:OLEObject Type="Embed" ProgID="Visio.Drawing.15" ShapeID="_x0000_i1084" DrawAspect="Content" ObjectID="_1826970739" r:id="rId16"/>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52" w:name="_Toc215490644"/>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52"/>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53" w:name="_Toc215490645"/>
      <w:r w:rsidRPr="007B6EEA">
        <w:t>6.</w:t>
      </w:r>
      <w:r w:rsidR="007F6FD0" w:rsidRPr="007B6EEA">
        <w:t>3</w:t>
      </w:r>
      <w:r w:rsidRPr="007B6EEA">
        <w:tab/>
        <w:t>Solution #</w:t>
      </w:r>
      <w:r w:rsidR="007F6FD0" w:rsidRPr="007B6EEA">
        <w:t>3</w:t>
      </w:r>
      <w:r w:rsidRPr="007B6EEA">
        <w:t>: High-level procedure and architecture for sensing</w:t>
      </w:r>
      <w:bookmarkEnd w:id="53"/>
    </w:p>
    <w:p w14:paraId="09309C3E" w14:textId="74AD4B39" w:rsidR="008814E2" w:rsidRPr="007B6EEA" w:rsidRDefault="008814E2" w:rsidP="008814E2">
      <w:pPr>
        <w:pStyle w:val="Heading3"/>
      </w:pPr>
      <w:bookmarkStart w:id="54" w:name="_Toc215490646"/>
      <w:r w:rsidRPr="007B6EEA">
        <w:t>6.</w:t>
      </w:r>
      <w:r w:rsidR="007F6FD0" w:rsidRPr="007B6EEA">
        <w:t>3</w:t>
      </w:r>
      <w:r w:rsidRPr="007B6EEA">
        <w:t>.0</w:t>
      </w:r>
      <w:r w:rsidRPr="007B6EEA">
        <w:tab/>
        <w:t xml:space="preserve">High level </w:t>
      </w:r>
      <w:r w:rsidRPr="007B6EEA">
        <w:rPr>
          <w:lang w:eastAsia="zh-CN"/>
        </w:rPr>
        <w:t>principles</w:t>
      </w:r>
      <w:bookmarkEnd w:id="54"/>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55" w:name="_Toc215490647"/>
      <w:r w:rsidRPr="007B6EEA">
        <w:t>6.</w:t>
      </w:r>
      <w:r w:rsidR="007F6FD0" w:rsidRPr="007B6EEA">
        <w:t>3</w:t>
      </w:r>
      <w:r w:rsidRPr="007B6EEA">
        <w:t>.1</w:t>
      </w:r>
      <w:r w:rsidRPr="007B6EEA">
        <w:tab/>
        <w:t>Description</w:t>
      </w:r>
      <w:bookmarkEnd w:id="55"/>
    </w:p>
    <w:p w14:paraId="28C20B52" w14:textId="142379D0" w:rsidR="008814E2" w:rsidRPr="007B6EEA" w:rsidRDefault="008814E2" w:rsidP="008814E2">
      <w:pPr>
        <w:pStyle w:val="Heading4"/>
      </w:pPr>
      <w:bookmarkStart w:id="56" w:name="_Toc215490648"/>
      <w:r w:rsidRPr="007B6EEA">
        <w:t>6.</w:t>
      </w:r>
      <w:r w:rsidR="007F6FD0" w:rsidRPr="007B6EEA">
        <w:t>3</w:t>
      </w:r>
      <w:r w:rsidRPr="007B6EEA">
        <w:t>.1.1</w:t>
      </w:r>
      <w:r w:rsidRPr="007B6EEA">
        <w:tab/>
        <w:t>Terms used within this solution</w:t>
      </w:r>
      <w:bookmarkEnd w:id="56"/>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57" w:name="_Toc215490649"/>
      <w:r w:rsidRPr="007B6EEA">
        <w:t>6.</w:t>
      </w:r>
      <w:r w:rsidR="007F6FD0" w:rsidRPr="007B6EEA">
        <w:t>3</w:t>
      </w:r>
      <w:r w:rsidRPr="007B6EEA">
        <w:t>.1.2</w:t>
      </w:r>
      <w:r w:rsidRPr="007B6EEA">
        <w:tab/>
        <w:t>Solution description</w:t>
      </w:r>
      <w:bookmarkEnd w:id="57"/>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6971E8" w:rsidP="00701371">
      <w:pPr>
        <w:pStyle w:val="TH"/>
      </w:pPr>
      <w:r w:rsidRPr="007B6EEA">
        <w:rPr>
          <w:noProof/>
        </w:rPr>
        <w:object w:dxaOrig="9505" w:dyaOrig="2964" w14:anchorId="20CF1C38">
          <v:shape id="_x0000_i1083" type="#_x0000_t75" alt="" style="width:341pt;height:106.05pt;mso-width-percent:0;mso-height-percent:0;mso-width-percent:0;mso-height-percent:0" o:ole="">
            <v:imagedata r:id="rId17" o:title=""/>
          </v:shape>
          <o:OLEObject Type="Embed" ProgID="Visio.Drawing.15" ShapeID="_x0000_i1083" DrawAspect="Content" ObjectID="_1826970740" r:id="rId18"/>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58" w:name="_Toc215490650"/>
      <w:r w:rsidRPr="007B6EEA">
        <w:t>6.</w:t>
      </w:r>
      <w:r w:rsidR="00195865" w:rsidRPr="007B6EEA">
        <w:t>3</w:t>
      </w:r>
      <w:r w:rsidRPr="007B6EEA">
        <w:t>.2</w:t>
      </w:r>
      <w:r w:rsidRPr="007B6EEA">
        <w:tab/>
        <w:t>Procedure</w:t>
      </w:r>
      <w:bookmarkEnd w:id="58"/>
    </w:p>
    <w:p w14:paraId="4E3A6B5E" w14:textId="55AD77D2" w:rsidR="008814E2" w:rsidRPr="007B6EEA" w:rsidRDefault="008814E2" w:rsidP="008814E2">
      <w:pPr>
        <w:pStyle w:val="Heading4"/>
      </w:pPr>
      <w:bookmarkStart w:id="59" w:name="_Toc215490651"/>
      <w:r w:rsidRPr="007B6EEA">
        <w:t>6.</w:t>
      </w:r>
      <w:r w:rsidR="00195865" w:rsidRPr="007B6EEA">
        <w:t>3</w:t>
      </w:r>
      <w:r w:rsidRPr="007B6EEA">
        <w:t>.2.1</w:t>
      </w:r>
      <w:r w:rsidRPr="007B6EEA">
        <w:tab/>
        <w:t>General procedure</w:t>
      </w:r>
      <w:bookmarkEnd w:id="59"/>
    </w:p>
    <w:p w14:paraId="5577EFE6" w14:textId="77777777" w:rsidR="008814E2" w:rsidRPr="007B6EEA" w:rsidRDefault="006971E8" w:rsidP="00701371">
      <w:pPr>
        <w:pStyle w:val="TH"/>
        <w:rPr>
          <w:lang w:eastAsia="zh-CN"/>
        </w:rPr>
      </w:pPr>
      <w:r w:rsidRPr="007B6EEA">
        <w:rPr>
          <w:noProof/>
        </w:rPr>
        <w:object w:dxaOrig="13536" w:dyaOrig="11052" w14:anchorId="6559693C">
          <v:shape id="_x0000_i1082" type="#_x0000_t75" alt="" style="width:460.45pt;height:375.65pt;mso-width-percent:0;mso-height-percent:0;mso-width-percent:0;mso-height-percent:0" o:ole="">
            <v:imagedata r:id="rId19" o:title=""/>
          </v:shape>
          <o:OLEObject Type="Embed" ProgID="Visio.Drawing.15" ShapeID="_x0000_i1082" DrawAspect="Content" ObjectID="_1826970741" r:id="rId20"/>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If the Sensing Function performs authorisation, it may indicate whether the request has been authorised or rejected via Nsf_SensingServiceExposure_Subscribe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r w:rsidRPr="007B6EEA">
        <w:rPr>
          <w:lang w:eastAsia="zh-CN"/>
        </w:rPr>
        <w:t>Nsf_SensingServiceExposure_Notify</w:t>
      </w:r>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60" w:name="_Toc215490652"/>
      <w:r w:rsidRPr="007B6EEA">
        <w:t>6.</w:t>
      </w:r>
      <w:r w:rsidR="003555FB" w:rsidRPr="007B6EEA">
        <w:t>3</w:t>
      </w:r>
      <w:r w:rsidRPr="007B6EEA">
        <w:t>.2.2</w:t>
      </w:r>
      <w:r w:rsidRPr="007B6EEA">
        <w:tab/>
        <w:t>Control and Processing Split of the Sensing Function</w:t>
      </w:r>
      <w:bookmarkEnd w:id="60"/>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61" w:name="MCCQCTEMPBM_00000023"/>
    <w:bookmarkStart w:id="62" w:name="MCCQCTEMPBM_00000024"/>
    <w:bookmarkStart w:id="63" w:name="MCCQCTEMPBM_00000025"/>
    <w:bookmarkStart w:id="64" w:name="MCCQCTEMPBM_00000026"/>
    <w:bookmarkStart w:id="65" w:name="MCCQCTEMPBM_00000027"/>
    <w:bookmarkStart w:id="66" w:name="MCCQCTEMPBM_00000028"/>
    <w:bookmarkStart w:id="67" w:name="MCCQCTEMPBM_00000029"/>
    <w:bookmarkStart w:id="68" w:name="MCCQCTEMPBM_00000030"/>
    <w:bookmarkStart w:id="69" w:name="MCCQCTEMPBM_00000031"/>
    <w:bookmarkStart w:id="70" w:name="MCCQCTEMPBM_00000032"/>
    <w:bookmarkStart w:id="71" w:name="MCCQCTEMPBM_00000033"/>
    <w:bookmarkStart w:id="72" w:name="MCCQCTEMPBM_00000034"/>
    <w:bookmarkStart w:id="73" w:name="MCCQCTEMPBM_00000035"/>
    <w:bookmarkStart w:id="74" w:name="MCCQCTEMPBM_00000036"/>
    <w:bookmarkStart w:id="75" w:name="MCCQCTEMPBM_00000037"/>
    <w:bookmarkStart w:id="76" w:name="MCCQCTEMPBM_00000038"/>
    <w:bookmarkStart w:id="77" w:name="MCCQCTEMPBM_00000039"/>
    <w:bookmarkStart w:id="78" w:name="MCCQCTEMPBM_00000040"/>
    <w:bookmarkStart w:id="79" w:name="MCCQCTEMPBM_00000041"/>
    <w:bookmarkStart w:id="80" w:name="MCCQCTEMPBM_00000042"/>
    <w:bookmarkStart w:id="81" w:name="MCCQCTEMPBM_00000043"/>
    <w:bookmarkStart w:id="82" w:name="MCCQCTEMPBM_00000044"/>
    <w:bookmarkStart w:id="83" w:name="MCCQCTEMPBM_00000045"/>
    <w:bookmarkStart w:id="84" w:name="MCCQCTEMPBM_00000046"/>
    <w:bookmarkStart w:id="85" w:name="MCCQCTEMPBM_00000047"/>
    <w:bookmarkStart w:id="86" w:name="MCCQCTEMPBM_00000048"/>
    <w:bookmarkStart w:id="87" w:name="MCCQCTEMPBM_00000049"/>
    <w:bookmarkStart w:id="88" w:name="MCCQCTEMPBM_00000050"/>
    <w:bookmarkStart w:id="89" w:name="MCCQCTEMPBM_00000051"/>
    <w:bookmarkStart w:id="90" w:name="MCCQCTEMPBM_00000052"/>
    <w:bookmarkStart w:id="91" w:name="MCCQCTEMPBM_00000053"/>
    <w:bookmarkStart w:id="92" w:name="MCCQCTEMPBM_00000054"/>
    <w:bookmarkStart w:id="93" w:name="MCCQCTEMPBM_00000055"/>
    <w:bookmarkStart w:id="94" w:name="MCCQCTEMPBM_00000056"/>
    <w:bookmarkStart w:id="95" w:name="MCCQCTEMPBM_00000057"/>
    <w:bookmarkStart w:id="96" w:name="MCCQCTEMPBM_00000058"/>
    <w:bookmarkStart w:id="97" w:name="MCCQCTEMPBM_00000059"/>
    <w:bookmarkStart w:id="98" w:name="MCCQCTEMPBM_00000060"/>
    <w:bookmarkStart w:id="99" w:name="MCCQCTEMPBM_00000061"/>
    <w:bookmarkStart w:id="100" w:name="MCCQCTEMPBM_00000062"/>
    <w:bookmarkStart w:id="101" w:name="MCCQCTEMPBM_00000063"/>
    <w:bookmarkStart w:id="102" w:name="MCCQCTEMPBM_00000064"/>
    <w:bookmarkStart w:id="103" w:name="MCCQCTEMPBM_00000065"/>
    <w:bookmarkStart w:id="104" w:name="MCCQCTEMPBM_00000066"/>
    <w:bookmarkStart w:id="105" w:name="MCCQCTEMPBM_00000067"/>
    <w:bookmarkStart w:id="106" w:name="MCCQCTEMPBM_00000068"/>
    <w:bookmarkStart w:id="107" w:name="MCCQCTEMPBM_00000069"/>
    <w:bookmarkStart w:id="108" w:name="MCCQCTEMPBM_00000070"/>
    <w:bookmarkStart w:id="109" w:name="MCCQCTEMPBM_00000071"/>
    <w:bookmarkStart w:id="110" w:name="MCCQCTEMPBM_00000072"/>
    <w:bookmarkStart w:id="111" w:name="MCCQCTEMPBM_00000073"/>
    <w:bookmarkStart w:id="112" w:name="MCCQCTEMPBM_00000074"/>
    <w:bookmarkStart w:id="113" w:name="MCCQCTEMPBM_00000075"/>
    <w:bookmarkStart w:id="114" w:name="MCCQCTEMPBM_00000076"/>
    <w:bookmarkStart w:id="115" w:name="MCCQCTEMPBM_00000077"/>
    <w:bookmarkStart w:id="116" w:name="MCCQCTEMPBM_00000078"/>
    <w:bookmarkStart w:id="117" w:name="MCCQCTEMPBM_00000079"/>
    <w:bookmarkStart w:id="118" w:name="MCCQCTEMPBM_00000080"/>
    <w:bookmarkStart w:id="119" w:name="MCCQCTEMPBM_00000081"/>
    <w:bookmarkStart w:id="120" w:name="MCCQCTEMPBM_00000082"/>
    <w:bookmarkStart w:id="121" w:name="MCCQCTEMPBM_00000083"/>
    <w:bookmarkStart w:id="122" w:name="MCCQCTEMPBM_00000084"/>
    <w:bookmarkStart w:id="123" w:name="MCCQCTEMPBM_00000085"/>
    <w:bookmarkStart w:id="124" w:name="MCCQCTEMPBM_00000086"/>
    <w:bookmarkStart w:id="125" w:name="MCCQCTEMPBM_00000087"/>
    <w:bookmarkStart w:id="126" w:name="MCCQCTEMPBM_00000088"/>
    <w:bookmarkStart w:id="127" w:name="MCCQCTEMPBM_00000089"/>
    <w:bookmarkStart w:id="128" w:name="MCCQCTEMPBM_00000090"/>
    <w:bookmarkStart w:id="129" w:name="MCCQCTEMPBM_00000091"/>
    <w:bookmarkStart w:id="130" w:name="MCCQCTEMPBM_00000092"/>
    <w:bookmarkStart w:id="131" w:name="MCCQCTEMPBM_00000093"/>
    <w:bookmarkStart w:id="132" w:name="MCCQCTEMPBM_00000094"/>
    <w:bookmarkStart w:id="133" w:name="MCCQCTEMPBM_00000095"/>
    <w:bookmarkStart w:id="134" w:name="MCCQCTEMPBM_00000096"/>
    <w:bookmarkStart w:id="135" w:name="MCCQCTEMPBM_00000097"/>
    <w:bookmarkStart w:id="136" w:name="MCCQCTEMPBM_00000098"/>
    <w:bookmarkStart w:id="137" w:name="MCCQCTEMPBM_00000099"/>
    <w:bookmarkStart w:id="138" w:name="MCCQCTEMPBM_00000100"/>
    <w:bookmarkStart w:id="139" w:name="MCCQCTEMPBM_00000101"/>
    <w:bookmarkStart w:id="140" w:name="MCCQCTEMPBM_00000102"/>
    <w:bookmarkStart w:id="141" w:name="MCCQCTEMPBM_00000103"/>
    <w:bookmarkStart w:id="142" w:name="MCCQCTEMPBM_00000104"/>
    <w:bookmarkStart w:id="143" w:name="MCCQCTEMPBM_00000105"/>
    <w:bookmarkStart w:id="144" w:name="MCCQCTEMPBM_00000106"/>
    <w:bookmarkStart w:id="145" w:name="MCCQCTEMPBM_00000107"/>
    <w:bookmarkStart w:id="146" w:name="MCCQCTEMPBM_00000108"/>
    <w:bookmarkStart w:id="147" w:name="MCCQCTEMPBM_00000109"/>
    <w:bookmarkStart w:id="148" w:name="MCCQCTEMPBM_00000110"/>
    <w:bookmarkStart w:id="149" w:name="MCCQCTEMPBM_00000111"/>
    <w:bookmarkStart w:id="150" w:name="MCCQCTEMPBM_00000112"/>
    <w:bookmarkStart w:id="151" w:name="MCCQCTEMPBM_00000113"/>
    <w:bookmarkStart w:id="152" w:name="MCCQCTEMPBM_00000114"/>
    <w:bookmarkStart w:id="153" w:name="MCCQCTEMPBM_00000115"/>
    <w:bookmarkStart w:id="154" w:name="MCCQCTEMPBM_00000116"/>
    <w:bookmarkStart w:id="155" w:name="MCCQCTEMPBM_00000117"/>
    <w:bookmarkStart w:id="156" w:name="MCCQCTEMPBM_00000118"/>
    <w:bookmarkStart w:id="157" w:name="MCCQCTEMPBM_00000119"/>
    <w:bookmarkStart w:id="158" w:name="MCCQCTEMPBM_00000120"/>
    <w:bookmarkStart w:id="159" w:name="MCCQCTEMPBM_00000121"/>
    <w:bookmarkStart w:id="160" w:name="MCCQCTEMPBM_00000122"/>
    <w:bookmarkStart w:id="161" w:name="MCCQCTEMPBM_00000123"/>
    <w:bookmarkStart w:id="162" w:name="MCCQCTEMPBM_00000124"/>
    <w:bookmarkStart w:id="163" w:name="MCCQCTEMPBM_00000125"/>
    <w:bookmarkStart w:id="164" w:name="MCCQCTEMPBM_00000126"/>
    <w:bookmarkStart w:id="165" w:name="MCCQCTEMPBM_00000127"/>
    <w:bookmarkStart w:id="166" w:name="MCCQCTEMPBM_00000128"/>
    <w:bookmarkStart w:id="167" w:name="MCCQCTEMPBM_00000129"/>
    <w:bookmarkStart w:id="168" w:name="MCCQCTEMPBM_00000130"/>
    <w:bookmarkStart w:id="169" w:name="MCCQCTEMPBM_00000131"/>
    <w:bookmarkStart w:id="170" w:name="MCCQCTEMPBM_00000132"/>
    <w:bookmarkStart w:id="171" w:name="MCCQCTEMPBM_00000133"/>
    <w:bookmarkStart w:id="172" w:name="MCCQCTEMPBM_00000134"/>
    <w:bookmarkStart w:id="173" w:name="MCCQCTEMPBM_00000135"/>
    <w:bookmarkStart w:id="174" w:name="MCCQCTEMPBM_00000136"/>
    <w:bookmarkStart w:id="175" w:name="MCCQCTEMPBM_00000137"/>
    <w:bookmarkStart w:id="176" w:name="MCCQCTEMPBM_00000138"/>
    <w:bookmarkStart w:id="177" w:name="MCCQCTEMPBM_00000139"/>
    <w:bookmarkStart w:id="178" w:name="MCCQCTEMPBM_00000140"/>
    <w:bookmarkStart w:id="179" w:name="MCCQCTEMPBM_00000141"/>
    <w:bookmarkStart w:id="180" w:name="MCCQCTEMPBM_00000142"/>
    <w:bookmarkStart w:id="181" w:name="MCCQCTEMPBM_00000143"/>
    <w:bookmarkStart w:id="182" w:name="MCCQCTEMPBM_00000144"/>
    <w:bookmarkStart w:id="183" w:name="MCCQCTEMPBM_00000145"/>
    <w:bookmarkStart w:id="184" w:name="MCCQCTEMPBM_00000146"/>
    <w:bookmarkStart w:id="185" w:name="MCCQCTEMPBM_00000147"/>
    <w:bookmarkStart w:id="186" w:name="MCCQCTEMPBM_00000148"/>
    <w:bookmarkStart w:id="187" w:name="MCCQCTEMPBM_00000149"/>
    <w:bookmarkStart w:id="188" w:name="MCCQCTEMPBM_00000150"/>
    <w:bookmarkStart w:id="189" w:name="MCCQCTEMPBM_00000151"/>
    <w:bookmarkStart w:id="190" w:name="MCCQCTEMPBM_00000152"/>
    <w:bookmarkStart w:id="191" w:name="MCCQCTEMPBM_00000153"/>
    <w:bookmarkStart w:id="192" w:name="MCCQCTEMPBM_00000154"/>
    <w:bookmarkStart w:id="193" w:name="MCCQCTEMPBM_00000155"/>
    <w:bookmarkStart w:id="194" w:name="MCCQCTEMPBM_00000156"/>
    <w:bookmarkStart w:id="195" w:name="MCCQCTEMPBM_00000157"/>
    <w:bookmarkStart w:id="196" w:name="MCCQCTEMPBM_00000158"/>
    <w:bookmarkStart w:id="197" w:name="MCCQCTEMPBM_00000159"/>
    <w:bookmarkStart w:id="198" w:name="MCCQCTEMPBM_00000160"/>
    <w:bookmarkStart w:id="199" w:name="MCCQCTEMPBM_00000161"/>
    <w:bookmarkStart w:id="200" w:name="MCCQCTEMPBM_00000162"/>
    <w:bookmarkStart w:id="201" w:name="MCCQCTEMPBM_00000163"/>
    <w:bookmarkStart w:id="202" w:name="MCCQCTEMPBM_00000164"/>
    <w:bookmarkStart w:id="203" w:name="MCCQCTEMPBM_00000165"/>
    <w:bookmarkStart w:id="204" w:name="MCCQCTEMPBM_00000166"/>
    <w:bookmarkStart w:id="205" w:name="MCCQCTEMPBM_00000167"/>
    <w:bookmarkStart w:id="206" w:name="MCCQCTEMPBM_00000168"/>
    <w:bookmarkStart w:id="207" w:name="MCCQCTEMPBM_00000169"/>
    <w:bookmarkStart w:id="208" w:name="MCCQCTEMPBM_00000170"/>
    <w:bookmarkStart w:id="209" w:name="MCCQCTEMPBM_00000171"/>
    <w:bookmarkStart w:id="210" w:name="MCCQCTEMPBM_00000172"/>
    <w:bookmarkStart w:id="211" w:name="MCCQCTEMPBM_00000173"/>
    <w:bookmarkStart w:id="212" w:name="MCCQCTEMPBM_00000174"/>
    <w:bookmarkStart w:id="213" w:name="MCCQCTEMPBM_00000175"/>
    <w:bookmarkStart w:id="214" w:name="MCCQCTEMPBM_00000176"/>
    <w:bookmarkStart w:id="215" w:name="MCCQCTEMPBM_00000177"/>
    <w:bookmarkStart w:id="216" w:name="MCCQCTEMPBM_00000178"/>
    <w:bookmarkStart w:id="217" w:name="MCCQCTEMPBM_00000179"/>
    <w:bookmarkStart w:id="218" w:name="MCCQCTEMPBM_00000180"/>
    <w:bookmarkStart w:id="219" w:name="MCCQCTEMPBM_00000181"/>
    <w:bookmarkStart w:id="220" w:name="MCCQCTEMPBM_00000182"/>
    <w:bookmarkStart w:id="221" w:name="MCCQCTEMPBM_00000183"/>
    <w:bookmarkStart w:id="222" w:name="MCCQCTEMPBM_00000184"/>
    <w:bookmarkStart w:id="223" w:name="MCCQCTEMPBM_00000185"/>
    <w:bookmarkStart w:id="224" w:name="MCCQCTEMPBM_00000186"/>
    <w:bookmarkStart w:id="225" w:name="MCCQCTEMPBM_00000187"/>
    <w:bookmarkStart w:id="226" w:name="MCCQCTEMPBM_00000188"/>
    <w:bookmarkStart w:id="227" w:name="MCCQCTEMPBM_00000189"/>
    <w:bookmarkStart w:id="228" w:name="MCCQCTEMPBM_00000190"/>
    <w:bookmarkStart w:id="229" w:name="MCCQCTEMPBM_00000191"/>
    <w:bookmarkStart w:id="230" w:name="MCCQCTEMPBM_00000192"/>
    <w:bookmarkStart w:id="231" w:name="MCCQCTEMPBM_00000193"/>
    <w:bookmarkStart w:id="232" w:name="MCCQCTEMPBM_00000194"/>
    <w:bookmarkStart w:id="233" w:name="MCCQCTEMPBM_00000195"/>
    <w:bookmarkStart w:id="234" w:name="MCCQCTEMPBM_00000196"/>
    <w:bookmarkStart w:id="235" w:name="MCCQCTEMPBM_00000197"/>
    <w:bookmarkStart w:id="236" w:name="MCCQCTEMPBM_00000198"/>
    <w:bookmarkStart w:id="237" w:name="MCCQCTEMPBM_00000199"/>
    <w:bookmarkStart w:id="238" w:name="MCCQCTEMPBM_00000200"/>
    <w:bookmarkStart w:id="239" w:name="MCCQCTEMPBM_00000201"/>
    <w:bookmarkStart w:id="240" w:name="MCCQCTEMPBM_00000202"/>
    <w:bookmarkStart w:id="241" w:name="MCCQCTEMPBM_00000203"/>
    <w:bookmarkStart w:id="242" w:name="MCCQCTEMPBM_00000204"/>
    <w:bookmarkStart w:id="243" w:name="MCCQCTEMPBM_00000205"/>
    <w:bookmarkStart w:id="244" w:name="MCCQCTEMPBM_00000206"/>
    <w:bookmarkStart w:id="245" w:name="MCCQCTEMPBM_00000207"/>
    <w:bookmarkStart w:id="246" w:name="MCCQCTEMPBM_00000208"/>
    <w:bookmarkStart w:id="247" w:name="MCCQCTEMPBM_00000209"/>
    <w:bookmarkStart w:id="248" w:name="MCCQCTEMPBM_00000210"/>
    <w:bookmarkStart w:id="249" w:name="MCCQCTEMPBM_00000211"/>
    <w:bookmarkStart w:id="250" w:name="MCCQCTEMPBM_00000212"/>
    <w:bookmarkStart w:id="251" w:name="MCCQCTEMPBM_00000213"/>
    <w:bookmarkStart w:id="252" w:name="MCCQCTEMPBM_00000214"/>
    <w:bookmarkStart w:id="253" w:name="MCCQCTEMPBM_00000215"/>
    <w:bookmarkStart w:id="254" w:name="MCCQCTEMPBM_00000216"/>
    <w:bookmarkStart w:id="255" w:name="MCCQCTEMPBM_00000217"/>
    <w:bookmarkStart w:id="256" w:name="MCCQCTEMPBM_00000218"/>
    <w:bookmarkStart w:id="257" w:name="MCCQCTEMPBM_00000219"/>
    <w:bookmarkStart w:id="258" w:name="MCCQCTEMPBM_00000220"/>
    <w:bookmarkStart w:id="259" w:name="MCCQCTEMPBM_00000221"/>
    <w:bookmarkStart w:id="260" w:name="MCCQCTEMPBM_00000222"/>
    <w:bookmarkStart w:id="261" w:name="MCCQCTEMPBM_00000223"/>
    <w:bookmarkStart w:id="262" w:name="MCCQCTEMPBM_00000224"/>
    <w:bookmarkStart w:id="263" w:name="MCCQCTEMPBM_00000225"/>
    <w:bookmarkStart w:id="264" w:name="MCCQCTEMPBM_00000226"/>
    <w:bookmarkStart w:id="265" w:name="MCCQCTEMPBM_00000227"/>
    <w:bookmarkStart w:id="266" w:name="MCCQCTEMPBM_00000228"/>
    <w:bookmarkStart w:id="267" w:name="MCCQCTEMPBM_00000229"/>
    <w:bookmarkStart w:id="268" w:name="MCCQCTEMPBM_00000230"/>
    <w:bookmarkStart w:id="269" w:name="MCCQCTEMPBM_00000231"/>
    <w:bookmarkStart w:id="270" w:name="MCCQCTEMPBM_00000232"/>
    <w:bookmarkStart w:id="271" w:name="MCCQCTEMPBM_00000233"/>
    <w:bookmarkStart w:id="272" w:name="MCCQCTEMPBM_00000234"/>
    <w:bookmarkStart w:id="273" w:name="MCCQCTEMPBM_00000235"/>
    <w:bookmarkStart w:id="274" w:name="MCCQCTEMPBM_00000236"/>
    <w:bookmarkStart w:id="275" w:name="MCCQCTEMPBM_00000237"/>
    <w:bookmarkStart w:id="276" w:name="MCCQCTEMPBM_00000238"/>
    <w:bookmarkStart w:id="277" w:name="MCCQCTEMPBM_00000239"/>
    <w:bookmarkStart w:id="278" w:name="MCCQCTEMPBM_00000240"/>
    <w:bookmarkStart w:id="279" w:name="MCCQCTEMPBM_00000241"/>
    <w:bookmarkStart w:id="280" w:name="MCCQCTEMPBM_00000242"/>
    <w:bookmarkStart w:id="281" w:name="MCCQCTEMPBM_00000243"/>
    <w:bookmarkStart w:id="282" w:name="MCCQCTEMPBM_00000244"/>
    <w:bookmarkStart w:id="283" w:name="MCCQCTEMPBM_00000245"/>
    <w:bookmarkStart w:id="284" w:name="MCCQCTEMPBM_00000246"/>
    <w:bookmarkStart w:id="285" w:name="MCCQCTEMPBM_00000247"/>
    <w:bookmarkStart w:id="286" w:name="MCCQCTEMPBM_00000248"/>
    <w:bookmarkStart w:id="287" w:name="MCCQCTEMPBM_00000249"/>
    <w:bookmarkStart w:id="288" w:name="MCCQCTEMPBM_00000250"/>
    <w:bookmarkStart w:id="289" w:name="MCCQCTEMPBM_00000251"/>
    <w:bookmarkStart w:id="290" w:name="MCCQCTEMPBM_00000252"/>
    <w:bookmarkStart w:id="291" w:name="MCCQCTEMPBM_00000253"/>
    <w:bookmarkStart w:id="292" w:name="MCCQCTEMPBM_00000254"/>
    <w:bookmarkStart w:id="293" w:name="MCCQCTEMPBM_00000255"/>
    <w:bookmarkStart w:id="294" w:name="MCCQCTEMPBM_00000256"/>
    <w:bookmarkStart w:id="295" w:name="MCCQCTEMPBM_00000257"/>
    <w:bookmarkStart w:id="296" w:name="MCCQCTEMPBM_00000258"/>
    <w:bookmarkStart w:id="297" w:name="MCCQCTEMPBM_00000259"/>
    <w:bookmarkStart w:id="298" w:name="MCCQCTEMPBM_00000260"/>
    <w:bookmarkStart w:id="299" w:name="MCCQCTEMPBM_00000261"/>
    <w:bookmarkStart w:id="300" w:name="MCCQCTEMPBM_00000262"/>
    <w:bookmarkStart w:id="301" w:name="MCCQCTEMPBM_00000263"/>
    <w:bookmarkStart w:id="302" w:name="MCCQCTEMPBM_00000264"/>
    <w:bookmarkStart w:id="303" w:name="MCCQCTEMPBM_00000265"/>
    <w:bookmarkStart w:id="304" w:name="MCCQCTEMPBM_00000266"/>
    <w:bookmarkStart w:id="305" w:name="MCCQCTEMPBM_00000267"/>
    <w:bookmarkStart w:id="306" w:name="MCCQCTEMPBM_00000268"/>
    <w:bookmarkStart w:id="307" w:name="MCCQCTEMPBM_00000269"/>
    <w:bookmarkStart w:id="308" w:name="MCCQCTEMPBM_00000270"/>
    <w:bookmarkStart w:id="309" w:name="MCCQCTEMPBM_00000271"/>
    <w:bookmarkStart w:id="310" w:name="MCCQCTEMPBM_00000272"/>
    <w:bookmarkStart w:id="311" w:name="MCCQCTEMPBM_00000273"/>
    <w:bookmarkStart w:id="312" w:name="MCCQCTEMPBM_00000274"/>
    <w:bookmarkStart w:id="313" w:name="MCCQCTEMPBM_00000275"/>
    <w:bookmarkStart w:id="314" w:name="MCCQCTEMPBM_00000276"/>
    <w:bookmarkStart w:id="315" w:name="MCCQCTEMPBM_00000277"/>
    <w:bookmarkStart w:id="316" w:name="MCCQCTEMPBM_00000278"/>
    <w:bookmarkStart w:id="317" w:name="MCCQCTEMPBM_00000279"/>
    <w:bookmarkStart w:id="318" w:name="MCCQCTEMPBM_00000280"/>
    <w:bookmarkStart w:id="319" w:name="MCCQCTEMPBM_00000281"/>
    <w:bookmarkStart w:id="320" w:name="MCCQCTEMPBM_00000282"/>
    <w:bookmarkStart w:id="321" w:name="MCCQCTEMPBM_00000283"/>
    <w:bookmarkStart w:id="322" w:name="MCCQCTEMPBM_00000284"/>
    <w:bookmarkStart w:id="323" w:name="MCCQCTEMPBM_00000285"/>
    <w:bookmarkStart w:id="324" w:name="MCCQCTEMPBM_00000286"/>
    <w:bookmarkStart w:id="325" w:name="MCCQCTEMPBM_00000287"/>
    <w:bookmarkStart w:id="326" w:name="MCCQCTEMPBM_00000288"/>
    <w:bookmarkStart w:id="327" w:name="MCCQCTEMPBM_00000289"/>
    <w:bookmarkStart w:id="328" w:name="MCCQCTEMPBM_00000290"/>
    <w:bookmarkStart w:id="329" w:name="MCCQCTEMPBM_00000291"/>
    <w:bookmarkStart w:id="330" w:name="MCCQCTEMPBM_00000292"/>
    <w:bookmarkStart w:id="331" w:name="MCCQCTEMPBM_00000293"/>
    <w:bookmarkStart w:id="332" w:name="MCCQCTEMPBM_00000294"/>
    <w:bookmarkStart w:id="333" w:name="MCCQCTEMPBM_00000295"/>
    <w:bookmarkStart w:id="334" w:name="MCCQCTEMPBM_00000296"/>
    <w:bookmarkStart w:id="335" w:name="MCCQCTEMPBM_00000297"/>
    <w:bookmarkStart w:id="336" w:name="MCCQCTEMPBM_00000298"/>
    <w:bookmarkStart w:id="337" w:name="MCCQCTEMPBM_00000299"/>
    <w:bookmarkStart w:id="338" w:name="MCCQCTEMPBM_00000300"/>
    <w:bookmarkStart w:id="339" w:name="MCCQCTEMPBM_00000301"/>
    <w:bookmarkStart w:id="340" w:name="MCCQCTEMPBM_00000302"/>
    <w:bookmarkStart w:id="341" w:name="MCCQCTEMPBM_00000303"/>
    <w:bookmarkStart w:id="342" w:name="MCCQCTEMPBM_00000304"/>
    <w:bookmarkStart w:id="343" w:name="MCCQCTEMPBM_00000305"/>
    <w:bookmarkStart w:id="344" w:name="MCCQCTEMPBM_00000306"/>
    <w:bookmarkStart w:id="345" w:name="MCCQCTEMPBM_00000307"/>
    <w:bookmarkStart w:id="346" w:name="MCCQCTEMPBM_00000308"/>
    <w:bookmarkStart w:id="347" w:name="MCCQCTEMPBM_00000309"/>
    <w:bookmarkStart w:id="348" w:name="MCCQCTEMPBM_00000310"/>
    <w:bookmarkStart w:id="349" w:name="MCCQCTEMPBM_00000311"/>
    <w:bookmarkStart w:id="350" w:name="MCCQCTEMPBM_00000312"/>
    <w:bookmarkStart w:id="351" w:name="MCCQCTEMPBM_00000313"/>
    <w:bookmarkStart w:id="352" w:name="MCCQCTEMPBM_00000314"/>
    <w:bookmarkStart w:id="353" w:name="MCCQCTEMPBM_00000315"/>
    <w:bookmarkStart w:id="354" w:name="MCCQCTEMPBM_00000316"/>
    <w:bookmarkStart w:id="355" w:name="MCCQCTEMPBM_00000317"/>
    <w:bookmarkStart w:id="356" w:name="MCCQCTEMPBM_00000318"/>
    <w:bookmarkStart w:id="357" w:name="MCCQCTEMPBM_00000319"/>
    <w:bookmarkStart w:id="358" w:name="MCCQCTEMPBM_00000320"/>
    <w:bookmarkStart w:id="359" w:name="MCCQCTEMPBM_00000321"/>
    <w:bookmarkStart w:id="360" w:name="MCCQCTEMPBM_00000322"/>
    <w:bookmarkStart w:id="361" w:name="MCCQCTEMPBM_00000323"/>
    <w:bookmarkStart w:id="362" w:name="MCCQCTEMPBM_00000324"/>
    <w:bookmarkStart w:id="363" w:name="MCCQCTEMPBM_00000325"/>
    <w:bookmarkStart w:id="364" w:name="MCCQCTEMPBM_00000326"/>
    <w:bookmarkStart w:id="365" w:name="MCCQCTEMPBM_00000327"/>
    <w:bookmarkStart w:id="366" w:name="MCCQCTEMPBM_00000328"/>
    <w:bookmarkStart w:id="367" w:name="MCCQCTEMPBM_00000329"/>
    <w:bookmarkStart w:id="368" w:name="MCCQCTEMPBM_00000330"/>
    <w:bookmarkStart w:id="369" w:name="MCCQCTEMPBM_00000331"/>
    <w:bookmarkStart w:id="370" w:name="MCCQCTEMPBM_00000332"/>
    <w:bookmarkStart w:id="371" w:name="MCCQCTEMPBM_00000333"/>
    <w:bookmarkStart w:id="372" w:name="MCCQCTEMPBM_00000334"/>
    <w:bookmarkStart w:id="373" w:name="MCCQCTEMPBM_00000335"/>
    <w:bookmarkStart w:id="374" w:name="MCCQCTEMPBM_00000336"/>
    <w:bookmarkStart w:id="375" w:name="MCCQCTEMPBM_00000337"/>
    <w:bookmarkStart w:id="376" w:name="MCCQCTEMPBM_00000338"/>
    <w:bookmarkStart w:id="377" w:name="MCCQCTEMPBM_00000339"/>
    <w:bookmarkStart w:id="378" w:name="MCCQCTEMPBM_00000340"/>
    <w:bookmarkStart w:id="379" w:name="MCCQCTEMPBM_00000341"/>
    <w:bookmarkStart w:id="380" w:name="MCCQCTEMPBM_00000342"/>
    <w:bookmarkStart w:id="381" w:name="MCCQCTEMPBM_00000343"/>
    <w:bookmarkStart w:id="382" w:name="MCCQCTEMPBM_00000344"/>
    <w:bookmarkStart w:id="383" w:name="MCCQCTEMPBM_00000345"/>
    <w:bookmarkStart w:id="384" w:name="MCCQCTEMPBM_00000346"/>
    <w:bookmarkStart w:id="385" w:name="MCCQCTEMPBM_00000347"/>
    <w:bookmarkStart w:id="386" w:name="MCCQCTEMPBM_00000348"/>
    <w:bookmarkStart w:id="387" w:name="MCCQCTEMPBM_00000349"/>
    <w:bookmarkStart w:id="388" w:name="MCCQCTEMPBM_00000350"/>
    <w:bookmarkStart w:id="389" w:name="MCCQCTEMPBM_00000351"/>
    <w:bookmarkStart w:id="390" w:name="MCCQCTEMPBM_00000352"/>
    <w:bookmarkStart w:id="391" w:name="MCCQCTEMPBM_00000353"/>
    <w:bookmarkStart w:id="392" w:name="MCCQCTEMPBM_00000354"/>
    <w:bookmarkStart w:id="393" w:name="MCCQCTEMPBM_00000355"/>
    <w:bookmarkStart w:id="394" w:name="MCCQCTEMPBM_00000356"/>
    <w:bookmarkStart w:id="395" w:name="MCCQCTEMPBM_00000357"/>
    <w:bookmarkStart w:id="396" w:name="MCCQCTEMPBM_00000358"/>
    <w:bookmarkStart w:id="397" w:name="MCCQCTEMPBM_00000359"/>
    <w:bookmarkStart w:id="398" w:name="MCCQCTEMPBM_00000360"/>
    <w:bookmarkStart w:id="399" w:name="MCCQCTEMPBM_00000361"/>
    <w:bookmarkStart w:id="400" w:name="MCCQCTEMPBM_00000362"/>
    <w:bookmarkStart w:id="401" w:name="MCCQCTEMPBM_00000363"/>
    <w:bookmarkStart w:id="402" w:name="MCCQCTEMPBM_00000364"/>
    <w:bookmarkStart w:id="403" w:name="MCCQCTEMPBM_00000365"/>
    <w:bookmarkStart w:id="404" w:name="MCCQCTEMPBM_00000366"/>
    <w:bookmarkStart w:id="405" w:name="MCCQCTEMPBM_00000367"/>
    <w:bookmarkStart w:id="406" w:name="MCCQCTEMPBM_00000368"/>
    <w:bookmarkStart w:id="407" w:name="MCCQCTEMPBM_00000369"/>
    <w:bookmarkStart w:id="408" w:name="MCCQCTEMPBM_00000370"/>
    <w:bookmarkStart w:id="409" w:name="MCCQCTEMPBM_00000371"/>
    <w:bookmarkStart w:id="410" w:name="MCCQCTEMPBM_00000372"/>
    <w:bookmarkStart w:id="411" w:name="MCCQCTEMPBM_00000373"/>
    <w:bookmarkStart w:id="412" w:name="MCCQCTEMPBM_00000374"/>
    <w:bookmarkStart w:id="413" w:name="MCCQCTEMPBM_00000375"/>
    <w:bookmarkStart w:id="414" w:name="MCCQCTEMPBM_00000376"/>
    <w:bookmarkStart w:id="415" w:name="MCCQCTEMPBM_00000377"/>
    <w:bookmarkStart w:id="416" w:name="MCCQCTEMPBM_00000378"/>
    <w:bookmarkStart w:id="417" w:name="MCCQCTEMPBM_00000379"/>
    <w:bookmarkStart w:id="418" w:name="MCCQCTEMPBM_00000380"/>
    <w:bookmarkStart w:id="419" w:name="MCCQCTEMPBM_00000381"/>
    <w:bookmarkStart w:id="420" w:name="MCCQCTEMPBM_00000382"/>
    <w:bookmarkStart w:id="421" w:name="MCCQCTEMPBM_00000383"/>
    <w:bookmarkStart w:id="422" w:name="MCCQCTEMPBM_00000384"/>
    <w:bookmarkStart w:id="423" w:name="MCCQCTEMPBM_00000385"/>
    <w:bookmarkStart w:id="424" w:name="MCCQCTEMPBM_00000386"/>
    <w:bookmarkStart w:id="425" w:name="MCCQCTEMPBM_00000387"/>
    <w:bookmarkStart w:id="426" w:name="MCCQCTEMPBM_00000388"/>
    <w:bookmarkStart w:id="427" w:name="MCCQCTEMPBM_00000389"/>
    <w:bookmarkStart w:id="428" w:name="MCCQCTEMPBM_00000390"/>
    <w:bookmarkStart w:id="429" w:name="MCCQCTEMPBM_00000391"/>
    <w:bookmarkStart w:id="430" w:name="MCCQCTEMPBM_00000392"/>
    <w:bookmarkStart w:id="431" w:name="MCCQCTEMPBM_00000393"/>
    <w:bookmarkStart w:id="432" w:name="MCCQCTEMPBM_00000394"/>
    <w:bookmarkStart w:id="433" w:name="MCCQCTEMPBM_00000395"/>
    <w:bookmarkStart w:id="434" w:name="MCCQCTEMPBM_00000396"/>
    <w:bookmarkStart w:id="435" w:name="MCCQCTEMPBM_00000397"/>
    <w:bookmarkStart w:id="436" w:name="MCCQCTEMPBM_00000398"/>
    <w:bookmarkStart w:id="437" w:name="MCCQCTEMPBM_00000399"/>
    <w:bookmarkStart w:id="438" w:name="MCCQCTEMPBM_00000400"/>
    <w:bookmarkStart w:id="439" w:name="MCCQCTEMPBM_00000401"/>
    <w:bookmarkStart w:id="440" w:name="MCCQCTEMPBM_00000402"/>
    <w:bookmarkStart w:id="441" w:name="MCCQCTEMPBM_00000403"/>
    <w:bookmarkStart w:id="442" w:name="MCCQCTEMPBM_00000404"/>
    <w:bookmarkStart w:id="443" w:name="MCCQCTEMPBM_00000405"/>
    <w:bookmarkStart w:id="444" w:name="MCCQCTEMPBM_00000406"/>
    <w:bookmarkStart w:id="445" w:name="MCCQCTEMPBM_00000407"/>
    <w:bookmarkStart w:id="446" w:name="MCCQCTEMPBM_00000408"/>
    <w:bookmarkStart w:id="447" w:name="MCCQCTEMPBM_00000409"/>
    <w:bookmarkStart w:id="448" w:name="MCCQCTEMPBM_00000410"/>
    <w:bookmarkStart w:id="449" w:name="MCCQCTEMPBM_00000411"/>
    <w:bookmarkStart w:id="450" w:name="MCCQCTEMPBM_00000412"/>
    <w:bookmarkStart w:id="451" w:name="MCCQCTEMPBM_00000413"/>
    <w:bookmarkStart w:id="452" w:name="MCCQCTEMPBM_00000414"/>
    <w:bookmarkStart w:id="453" w:name="MCCQCTEMPBM_00000415"/>
    <w:bookmarkStart w:id="454" w:name="MCCQCTEMPBM_00000416"/>
    <w:bookmarkStart w:id="455" w:name="MCCQCTEMPBM_00000417"/>
    <w:bookmarkStart w:id="456" w:name="MCCQCTEMPBM_00000418"/>
    <w:bookmarkStart w:id="457" w:name="MCCQCTEMPBM_00000419"/>
    <w:bookmarkStart w:id="458" w:name="MCCQCTEMPBM_00000420"/>
    <w:bookmarkStart w:id="459" w:name="MCCQCTEMPBM_00000421"/>
    <w:bookmarkStart w:id="460" w:name="MCCQCTEMPBM_00000422"/>
    <w:bookmarkStart w:id="461" w:name="MCCQCTEMPBM_00000423"/>
    <w:bookmarkStart w:id="462" w:name="MCCQCTEMPBM_00000424"/>
    <w:bookmarkStart w:id="463" w:name="MCCQCTEMPBM_00000425"/>
    <w:bookmarkStart w:id="464" w:name="MCCQCTEMPBM_00000426"/>
    <w:bookmarkStart w:id="465" w:name="MCCQCTEMPBM_00000427"/>
    <w:bookmarkStart w:id="466" w:name="MCCQCTEMPBM_00000428"/>
    <w:bookmarkStart w:id="467" w:name="MCCQCTEMPBM_00000429"/>
    <w:bookmarkStart w:id="468" w:name="MCCQCTEMPBM_00000430"/>
    <w:bookmarkStart w:id="469" w:name="MCCQCTEMPBM_00000431"/>
    <w:bookmarkStart w:id="470" w:name="MCCQCTEMPBM_00000432"/>
    <w:bookmarkStart w:id="471" w:name="MCCQCTEMPBM_00000433"/>
    <w:bookmarkStart w:id="472" w:name="MCCQCTEMPBM_00000434"/>
    <w:bookmarkStart w:id="473" w:name="MCCQCTEMPBM_00000435"/>
    <w:bookmarkStart w:id="474" w:name="MCCQCTEMPBM_00000436"/>
    <w:bookmarkStart w:id="475" w:name="MCCQCTEMPBM_00000437"/>
    <w:bookmarkStart w:id="476" w:name="MCCQCTEMPBM_00000438"/>
    <w:bookmarkStart w:id="477" w:name="MCCQCTEMPBM_00000439"/>
    <w:bookmarkStart w:id="478" w:name="MCCQCTEMPBM_00000440"/>
    <w:bookmarkStart w:id="479" w:name="MCCQCTEMPBM_00000441"/>
    <w:bookmarkStart w:id="480" w:name="MCCQCTEMPBM_00000442"/>
    <w:bookmarkStart w:id="481" w:name="MCCQCTEMPBM_00000443"/>
    <w:bookmarkStart w:id="482" w:name="MCCQCTEMPBM_00000444"/>
    <w:bookmarkStart w:id="483" w:name="MCCQCTEMPBM_00000445"/>
    <w:bookmarkStart w:id="484" w:name="MCCQCTEMPBM_00000446"/>
    <w:bookmarkStart w:id="485" w:name="MCCQCTEMPBM_00000447"/>
    <w:bookmarkStart w:id="486" w:name="MCCQCTEMPBM_00000448"/>
    <w:bookmarkStart w:id="487" w:name="MCCQCTEMPBM_00000449"/>
    <w:bookmarkStart w:id="488" w:name="MCCQCTEMPBM_00000450"/>
    <w:bookmarkStart w:id="489" w:name="MCCQCTEMPBM_00000451"/>
    <w:bookmarkStart w:id="490" w:name="MCCQCTEMPBM_00000452"/>
    <w:bookmarkStart w:id="491" w:name="MCCQCTEMPBM_00000453"/>
    <w:bookmarkStart w:id="492" w:name="MCCQCTEMPBM_00000454"/>
    <w:bookmarkStart w:id="493" w:name="MCCQCTEMPBM_00000455"/>
    <w:bookmarkStart w:id="494" w:name="MCCQCTEMPBM_00000456"/>
    <w:bookmarkStart w:id="495" w:name="MCCQCTEMPBM_00000457"/>
    <w:bookmarkStart w:id="496" w:name="MCCQCTEMPBM_00000458"/>
    <w:bookmarkStart w:id="497" w:name="MCCQCTEMPBM_00000459"/>
    <w:bookmarkStart w:id="498" w:name="MCCQCTEMPBM_00000460"/>
    <w:bookmarkStart w:id="499" w:name="MCCQCTEMPBM_00000461"/>
    <w:bookmarkStart w:id="500" w:name="MCCQCTEMPBM_00000462"/>
    <w:bookmarkStart w:id="501" w:name="MCCQCTEMPBM_00000463"/>
    <w:bookmarkStart w:id="502" w:name="MCCQCTEMPBM_00000464"/>
    <w:bookmarkStart w:id="503" w:name="MCCQCTEMPBM_00000465"/>
    <w:bookmarkStart w:id="504" w:name="MCCQCTEMPBM_00000466"/>
    <w:bookmarkStart w:id="505" w:name="MCCQCTEMPBM_00000467"/>
    <w:bookmarkStart w:id="506" w:name="MCCQCTEMPBM_00000468"/>
    <w:bookmarkStart w:id="507" w:name="MCCQCTEMPBM_00000469"/>
    <w:bookmarkStart w:id="508" w:name="MCCQCTEMPBM_00000470"/>
    <w:bookmarkStart w:id="509" w:name="MCCQCTEMPBM_00000471"/>
    <w:bookmarkStart w:id="510" w:name="MCCQCTEMPBM_00000472"/>
    <w:bookmarkStart w:id="511" w:name="MCCQCTEMPBM_00000473"/>
    <w:bookmarkStart w:id="512" w:name="MCCQCTEMPBM_00000474"/>
    <w:bookmarkStart w:id="513" w:name="MCCQCTEMPBM_00000475"/>
    <w:bookmarkStart w:id="514" w:name="MCCQCTEMPBM_00000476"/>
    <w:bookmarkStart w:id="515" w:name="MCCQCTEMPBM_00000477"/>
    <w:bookmarkStart w:id="516" w:name="MCCQCTEMPBM_00000478"/>
    <w:bookmarkStart w:id="517" w:name="MCCQCTEMPBM_00000479"/>
    <w:bookmarkStart w:id="518" w:name="MCCQCTEMPBM_00000480"/>
    <w:bookmarkStart w:id="519" w:name="MCCQCTEMPBM_00000481"/>
    <w:bookmarkStart w:id="520" w:name="MCCQCTEMPBM_00000482"/>
    <w:bookmarkStart w:id="521" w:name="MCCQCTEMPBM_00000483"/>
    <w:bookmarkStart w:id="522" w:name="MCCQCTEMPBM_00000484"/>
    <w:bookmarkStart w:id="523" w:name="MCCQCTEMPBM_00000485"/>
    <w:bookmarkStart w:id="524" w:name="MCCQCTEMPBM_00000486"/>
    <w:bookmarkStart w:id="525" w:name="MCCQCTEMPBM_00000487"/>
    <w:bookmarkStart w:id="526" w:name="MCCQCTEMPBM_00000488"/>
    <w:bookmarkStart w:id="527" w:name="MCCQCTEMPBM_00000489"/>
    <w:bookmarkStart w:id="528" w:name="MCCQCTEMPBM_00000490"/>
    <w:bookmarkStart w:id="529" w:name="MCCQCTEMPBM_00000491"/>
    <w:bookmarkStart w:id="530" w:name="MCCQCTEMPBM_00000492"/>
    <w:bookmarkStart w:id="531" w:name="MCCQCTEMPBM_00000493"/>
    <w:bookmarkStart w:id="532" w:name="MCCQCTEMPBM_00000494"/>
    <w:bookmarkStart w:id="533" w:name="MCCQCTEMPBM_00000495"/>
    <w:bookmarkStart w:id="534" w:name="MCCQCTEMPBM_00000496"/>
    <w:bookmarkStart w:id="535" w:name="MCCQCTEMPBM_00000497"/>
    <w:bookmarkStart w:id="536" w:name="MCCQCTEMPBM_00000498"/>
    <w:bookmarkStart w:id="537" w:name="MCCQCTEMPBM_00000499"/>
    <w:bookmarkStart w:id="538" w:name="MCCQCTEMPBM_00000500"/>
    <w:bookmarkStart w:id="539" w:name="MCCQCTEMPBM_00000501"/>
    <w:bookmarkStart w:id="540" w:name="MCCQCTEMPBM_00000502"/>
    <w:bookmarkStart w:id="541" w:name="MCCQCTEMPBM_00000503"/>
    <w:bookmarkStart w:id="542" w:name="MCCQCTEMPBM_00000504"/>
    <w:bookmarkStart w:id="543" w:name="MCCQCTEMPBM_00000505"/>
    <w:bookmarkStart w:id="544" w:name="MCCQCTEMPBM_00000506"/>
    <w:bookmarkStart w:id="545" w:name="MCCQCTEMPBM_00000507"/>
    <w:bookmarkStart w:id="546" w:name="MCCQCTEMPBM_00000508"/>
    <w:bookmarkStart w:id="547" w:name="MCCQCTEMPBM_00000509"/>
    <w:bookmarkStart w:id="548" w:name="MCCQCTEMPBM_00000510"/>
    <w:bookmarkStart w:id="549" w:name="MCCQCTEMPBM_00000511"/>
    <w:bookmarkStart w:id="550" w:name="MCCQCTEMPBM_00000512"/>
    <w:bookmarkStart w:id="551" w:name="MCCQCTEMPBM_00000513"/>
    <w:bookmarkStart w:id="552" w:name="MCCQCTEMPBM_00000514"/>
    <w:bookmarkStart w:id="553" w:name="MCCQCTEMPBM_00000515"/>
    <w:bookmarkStart w:id="554" w:name="MCCQCTEMPBM_00000516"/>
    <w:bookmarkStart w:id="555" w:name="MCCQCTEMPBM_00000517"/>
    <w:bookmarkStart w:id="556" w:name="MCCQCTEMPBM_00000518"/>
    <w:bookmarkStart w:id="557" w:name="MCCQCTEMPBM_00000519"/>
    <w:bookmarkStart w:id="558" w:name="MCCQCTEMPBM_00000520"/>
    <w:bookmarkStart w:id="559" w:name="MCCQCTEMPBM_00000521"/>
    <w:bookmarkStart w:id="560" w:name="MCCQCTEMPBM_00000522"/>
    <w:bookmarkStart w:id="561" w:name="MCCQCTEMPBM_00000523"/>
    <w:bookmarkStart w:id="562" w:name="MCCQCTEMPBM_00000524"/>
    <w:bookmarkStart w:id="563" w:name="MCCQCTEMPBM_00000525"/>
    <w:bookmarkStart w:id="564" w:name="MCCQCTEMPBM_00000526"/>
    <w:bookmarkStart w:id="565" w:name="MCCQCTEMPBM_00000527"/>
    <w:bookmarkStart w:id="566" w:name="MCCQCTEMPBM_00000528"/>
    <w:bookmarkStart w:id="567" w:name="MCCQCTEMPBM_00000529"/>
    <w:bookmarkStart w:id="568" w:name="MCCQCTEMPBM_00000530"/>
    <w:bookmarkStart w:id="569" w:name="MCCQCTEMPBM_00000531"/>
    <w:bookmarkStart w:id="570" w:name="MCCQCTEMPBM_00000532"/>
    <w:bookmarkStart w:id="571" w:name="MCCQCTEMPBM_00000533"/>
    <w:bookmarkStart w:id="572" w:name="MCCQCTEMPBM_00000534"/>
    <w:bookmarkStart w:id="573" w:name="MCCQCTEMPBM_00000535"/>
    <w:bookmarkStart w:id="574" w:name="MCCQCTEMPBM_00000536"/>
    <w:bookmarkStart w:id="575" w:name="MCCQCTEMPBM_00000537"/>
    <w:bookmarkStart w:id="576" w:name="MCCQCTEMPBM_00000538"/>
    <w:bookmarkStart w:id="577" w:name="MCCQCTEMPBM_00000539"/>
    <w:bookmarkStart w:id="578" w:name="MCCQCTEMPBM_00000540"/>
    <w:bookmarkStart w:id="579" w:name="MCCQCTEMPBM_00000541"/>
    <w:bookmarkStart w:id="580" w:name="MCCQCTEMPBM_00000542"/>
    <w:bookmarkStart w:id="581" w:name="MCCQCTEMPBM_00000543"/>
    <w:bookmarkStart w:id="582" w:name="MCCQCTEMPBM_00000544"/>
    <w:bookmarkStart w:id="583" w:name="MCCQCTEMPBM_00000545"/>
    <w:bookmarkStart w:id="584" w:name="MCCQCTEMPBM_00000546"/>
    <w:bookmarkStart w:id="585" w:name="MCCQCTEMPBM_00000547"/>
    <w:bookmarkStart w:id="586" w:name="MCCQCTEMPBM_00000548"/>
    <w:bookmarkStart w:id="587" w:name="MCCQCTEMPBM_00000549"/>
    <w:bookmarkStart w:id="588" w:name="MCCQCTEMPBM_00000550"/>
    <w:bookmarkStart w:id="589" w:name="MCCQCTEMPBM_00000551"/>
    <w:bookmarkStart w:id="590" w:name="MCCQCTEMPBM_00000552"/>
    <w:bookmarkStart w:id="591" w:name="MCCQCTEMPBM_00000553"/>
    <w:bookmarkStart w:id="592" w:name="MCCQCTEMPBM_00000554"/>
    <w:bookmarkStart w:id="593" w:name="MCCQCTEMPBM_00000555"/>
    <w:bookmarkStart w:id="594" w:name="MCCQCTEMPBM_00000556"/>
    <w:bookmarkStart w:id="595" w:name="MCCQCTEMPBM_00000557"/>
    <w:bookmarkStart w:id="596" w:name="MCCQCTEMPBM_00000558"/>
    <w:bookmarkStart w:id="597" w:name="MCCQCTEMPBM_00000559"/>
    <w:bookmarkStart w:id="598" w:name="MCCQCTEMPBM_00000560"/>
    <w:bookmarkStart w:id="599" w:name="MCCQCTEMPBM_00000561"/>
    <w:bookmarkStart w:id="600" w:name="MCCQCTEMPBM_00000562"/>
    <w:bookmarkStart w:id="601" w:name="MCCQCTEMPBM_00000563"/>
    <w:bookmarkStart w:id="602" w:name="MCCQCTEMPBM_00000564"/>
    <w:bookmarkStart w:id="603" w:name="MCCQCTEMPBM_00000565"/>
    <w:bookmarkStart w:id="604" w:name="MCCQCTEMPBM_00000566"/>
    <w:bookmarkStart w:id="605" w:name="MCCQCTEMPBM_00000567"/>
    <w:bookmarkStart w:id="606" w:name="MCCQCTEMPBM_00000568"/>
    <w:bookmarkStart w:id="607" w:name="MCCQCTEMPBM_00000569"/>
    <w:bookmarkStart w:id="608" w:name="MCCQCTEMPBM_00000570"/>
    <w:bookmarkStart w:id="609" w:name="MCCQCTEMPBM_00000571"/>
    <w:bookmarkStart w:id="610" w:name="MCCQCTEMPBM_00000572"/>
    <w:bookmarkStart w:id="611" w:name="MCCQCTEMPBM_00000573"/>
    <w:bookmarkStart w:id="612" w:name="MCCQCTEMPBM_00000574"/>
    <w:bookmarkStart w:id="613" w:name="MCCQCTEMPBM_00000575"/>
    <w:bookmarkStart w:id="614" w:name="MCCQCTEMPBM_00000576"/>
    <w:bookmarkStart w:id="615" w:name="MCCQCTEMPBM_00000577"/>
    <w:bookmarkStart w:id="616" w:name="MCCQCTEMPBM_00000578"/>
    <w:bookmarkStart w:id="617" w:name="MCCQCTEMPBM_00000579"/>
    <w:bookmarkStart w:id="618" w:name="MCCQCTEMPBM_00000580"/>
    <w:bookmarkStart w:id="619" w:name="MCCQCTEMPBM_00000581"/>
    <w:bookmarkStart w:id="620" w:name="MCCQCTEMPBM_00000582"/>
    <w:bookmarkStart w:id="621" w:name="MCCQCTEMPBM_00000583"/>
    <w:bookmarkStart w:id="622" w:name="MCCQCTEMPBM_00000584"/>
    <w:bookmarkStart w:id="623" w:name="MCCQCTEMPBM_00000585"/>
    <w:bookmarkStart w:id="624" w:name="MCCQCTEMPBM_00000586"/>
    <w:bookmarkStart w:id="625" w:name="MCCQCTEMPBM_00000587"/>
    <w:bookmarkStart w:id="626" w:name="MCCQCTEMPBM_00000588"/>
    <w:bookmarkStart w:id="627" w:name="MCCQCTEMPBM_00000589"/>
    <w:bookmarkStart w:id="628" w:name="MCCQCTEMPBM_00000590"/>
    <w:bookmarkStart w:id="629" w:name="MCCQCTEMPBM_00000591"/>
    <w:bookmarkStart w:id="630" w:name="MCCQCTEMPBM_00000592"/>
    <w:bookmarkStart w:id="631" w:name="MCCQCTEMPBM_00000593"/>
    <w:bookmarkStart w:id="632" w:name="MCCQCTEMPBM_00000594"/>
    <w:bookmarkStart w:id="633" w:name="MCCQCTEMPBM_00000595"/>
    <w:bookmarkStart w:id="634" w:name="MCCQCTEMPBM_00000596"/>
    <w:bookmarkStart w:id="635" w:name="MCCQCTEMPBM_00000597"/>
    <w:bookmarkStart w:id="636" w:name="MCCQCTEMPBM_00000598"/>
    <w:bookmarkStart w:id="637" w:name="MCCQCTEMPBM_00000599"/>
    <w:bookmarkStart w:id="638" w:name="MCCQCTEMPBM_00000600"/>
    <w:bookmarkStart w:id="639" w:name="MCCQCTEMPBM_00000601"/>
    <w:bookmarkStart w:id="640" w:name="MCCQCTEMPBM_00000602"/>
    <w:bookmarkStart w:id="641" w:name="MCCQCTEMPBM_00000603"/>
    <w:bookmarkStart w:id="642" w:name="MCCQCTEMPBM_00000604"/>
    <w:bookmarkStart w:id="643" w:name="MCCQCTEMPBM_00000605"/>
    <w:bookmarkStart w:id="644" w:name="MCCQCTEMPBM_00000606"/>
    <w:bookmarkStart w:id="645" w:name="MCCQCTEMPBM_00000607"/>
    <w:bookmarkStart w:id="646" w:name="MCCQCTEMPBM_00000608"/>
    <w:bookmarkStart w:id="647" w:name="MCCQCTEMPBM_00000609"/>
    <w:bookmarkStart w:id="648" w:name="MCCQCTEMPBM_00000610"/>
    <w:bookmarkStart w:id="649" w:name="MCCQCTEMPBM_00000611"/>
    <w:bookmarkStart w:id="650" w:name="MCCQCTEMPBM_00000612"/>
    <w:bookmarkStart w:id="651" w:name="MCCQCTEMPBM_00000613"/>
    <w:bookmarkStart w:id="652" w:name="MCCQCTEMPBM_00000614"/>
    <w:bookmarkStart w:id="653" w:name="MCCQCTEMPBM_00000615"/>
    <w:bookmarkStart w:id="654" w:name="MCCQCTEMPBM_00000616"/>
    <w:bookmarkStart w:id="655" w:name="MCCQCTEMPBM_00000617"/>
    <w:bookmarkStart w:id="656" w:name="MCCQCTEMPBM_00000618"/>
    <w:bookmarkStart w:id="657" w:name="MCCQCTEMPBM_00000619"/>
    <w:bookmarkStart w:id="658" w:name="MCCQCTEMPBM_00000620"/>
    <w:bookmarkStart w:id="659" w:name="MCCQCTEMPBM_00000621"/>
    <w:bookmarkStart w:id="660" w:name="MCCQCTEMPBM_00000622"/>
    <w:bookmarkStart w:id="661" w:name="MCCQCTEMPBM_00000623"/>
    <w:bookmarkStart w:id="662" w:name="MCCQCTEMPBM_00000624"/>
    <w:bookmarkStart w:id="663" w:name="MCCQCTEMPBM_00000625"/>
    <w:bookmarkStart w:id="664" w:name="MCCQCTEMPBM_00000626"/>
    <w:bookmarkStart w:id="665" w:name="MCCQCTEMPBM_00000627"/>
    <w:bookmarkStart w:id="666" w:name="MCCQCTEMPBM_00000628"/>
    <w:bookmarkStart w:id="667" w:name="MCCQCTEMPBM_00000629"/>
    <w:bookmarkStart w:id="668" w:name="MCCQCTEMPBM_00000630"/>
    <w:bookmarkStart w:id="669" w:name="MCCQCTEMPBM_00000631"/>
    <w:bookmarkStart w:id="670" w:name="MCCQCTEMPBM_00000632"/>
    <w:bookmarkStart w:id="671" w:name="MCCQCTEMPBM_00000633"/>
    <w:bookmarkStart w:id="672" w:name="MCCQCTEMPBM_00000634"/>
    <w:bookmarkStart w:id="673" w:name="MCCQCTEMPBM_00000635"/>
    <w:bookmarkStart w:id="674" w:name="MCCQCTEMPBM_00000636"/>
    <w:bookmarkStart w:id="675" w:name="MCCQCTEMPBM_00000637"/>
    <w:bookmarkStart w:id="676" w:name="MCCQCTEMPBM_00000638"/>
    <w:bookmarkStart w:id="677" w:name="MCCQCTEMPBM_00000639"/>
    <w:bookmarkStart w:id="678" w:name="MCCQCTEMPBM_00000640"/>
    <w:bookmarkStart w:id="679" w:name="MCCQCTEMPBM_00000641"/>
    <w:bookmarkStart w:id="680" w:name="MCCQCTEMPBM_00000642"/>
    <w:bookmarkStart w:id="681" w:name="MCCQCTEMPBM_00000643"/>
    <w:bookmarkStart w:id="682" w:name="MCCQCTEMPBM_00000644"/>
    <w:bookmarkStart w:id="683" w:name="MCCQCTEMPBM_00000645"/>
    <w:bookmarkStart w:id="684" w:name="MCCQCTEMPBM_00000646"/>
    <w:bookmarkStart w:id="685" w:name="MCCQCTEMPBM_00000647"/>
    <w:bookmarkStart w:id="686" w:name="MCCQCTEMPBM_00000648"/>
    <w:bookmarkStart w:id="687" w:name="MCCQCTEMPBM_00000649"/>
    <w:bookmarkStart w:id="688" w:name="MCCQCTEMPBM_00000650"/>
    <w:bookmarkStart w:id="689" w:name="MCCQCTEMPBM_00000651"/>
    <w:bookmarkStart w:id="690" w:name="MCCQCTEMPBM_00000652"/>
    <w:bookmarkStart w:id="691" w:name="MCCQCTEMPBM_00000653"/>
    <w:bookmarkStart w:id="692" w:name="MCCQCTEMPBM_00000654"/>
    <w:bookmarkStart w:id="693" w:name="MCCQCTEMPBM_00000655"/>
    <w:bookmarkStart w:id="694" w:name="MCCQCTEMPBM_00000656"/>
    <w:bookmarkStart w:id="695" w:name="MCCQCTEMPBM_00000657"/>
    <w:bookmarkStart w:id="696" w:name="MCCQCTEMPBM_00000658"/>
    <w:bookmarkStart w:id="697" w:name="MCCQCTEMPBM_00000659"/>
    <w:bookmarkStart w:id="698" w:name="MCCQCTEMPBM_00000660"/>
    <w:bookmarkStart w:id="699" w:name="MCCQCTEMPBM_00000661"/>
    <w:bookmarkStart w:id="700" w:name="MCCQCTEMPBM_00000662"/>
    <w:bookmarkStart w:id="701" w:name="MCCQCTEMPBM_00000663"/>
    <w:bookmarkStart w:id="702" w:name="MCCQCTEMPBM_00000664"/>
    <w:bookmarkStart w:id="703" w:name="MCCQCTEMPBM_00000665"/>
    <w:bookmarkStart w:id="704" w:name="MCCQCTEMPBM_00000666"/>
    <w:bookmarkStart w:id="705" w:name="MCCQCTEMPBM_00000667"/>
    <w:bookmarkStart w:id="706" w:name="MCCQCTEMPBM_00000668"/>
    <w:bookmarkStart w:id="707" w:name="MCCQCTEMPBM_00000669"/>
    <w:bookmarkStart w:id="708" w:name="MCCQCTEMPBM_00000670"/>
    <w:bookmarkStart w:id="709" w:name="MCCQCTEMPBM_00000671"/>
    <w:bookmarkStart w:id="710" w:name="MCCQCTEMPBM_00000672"/>
    <w:bookmarkStart w:id="711" w:name="MCCQCTEMPBM_00000673"/>
    <w:bookmarkStart w:id="712" w:name="MCCQCTEMPBM_00000674"/>
    <w:bookmarkStart w:id="713" w:name="MCCQCTEMPBM_00000675"/>
    <w:bookmarkStart w:id="714" w:name="MCCQCTEMPBM_00000676"/>
    <w:bookmarkStart w:id="715" w:name="MCCQCTEMPBM_00000677"/>
    <w:bookmarkStart w:id="716" w:name="MCCQCTEMPBM_00000678"/>
    <w:bookmarkStart w:id="717" w:name="MCCQCTEMPBM_00000679"/>
    <w:bookmarkStart w:id="718" w:name="MCCQCTEMPBM_00000680"/>
    <w:bookmarkStart w:id="719" w:name="MCCQCTEMPBM_00000681"/>
    <w:bookmarkStart w:id="720" w:name="MCCQCTEMPBM_00000682"/>
    <w:bookmarkStart w:id="721" w:name="MCCQCTEMPBM_00000683"/>
    <w:bookmarkStart w:id="722" w:name="MCCQCTEMPBM_00000684"/>
    <w:bookmarkStart w:id="723" w:name="MCCQCTEMPBM_00000685"/>
    <w:bookmarkStart w:id="724" w:name="MCCQCTEMPBM_00000686"/>
    <w:bookmarkStart w:id="725" w:name="MCCQCTEMPBM_00000687"/>
    <w:bookmarkStart w:id="726" w:name="MCCQCTEMPBM_00000688"/>
    <w:bookmarkStart w:id="727" w:name="MCCQCTEMPBM_00000689"/>
    <w:bookmarkStart w:id="728" w:name="MCCQCTEMPBM_00000690"/>
    <w:bookmarkStart w:id="729" w:name="MCCQCTEMPBM_00000691"/>
    <w:bookmarkStart w:id="730" w:name="MCCQCTEMPBM_00000692"/>
    <w:bookmarkStart w:id="731" w:name="MCCQCTEMPBM_00000693"/>
    <w:bookmarkStart w:id="732" w:name="MCCQCTEMPBM_00000694"/>
    <w:bookmarkStart w:id="733" w:name="MCCQCTEMPBM_00000695"/>
    <w:bookmarkStart w:id="734" w:name="MCCQCTEMPBM_00000696"/>
    <w:bookmarkStart w:id="735" w:name="MCCQCTEMPBM_00000697"/>
    <w:bookmarkStart w:id="736" w:name="MCCQCTEMPBM_00000698"/>
    <w:bookmarkStart w:id="737" w:name="MCCQCTEMPBM_00000699"/>
    <w:bookmarkStart w:id="738" w:name="MCCQCTEMPBM_00000700"/>
    <w:bookmarkStart w:id="739" w:name="MCCQCTEMPBM_00000701"/>
    <w:bookmarkStart w:id="740" w:name="MCCQCTEMPBM_00000702"/>
    <w:bookmarkStart w:id="741" w:name="MCCQCTEMPBM_00000703"/>
    <w:bookmarkStart w:id="742" w:name="MCCQCTEMPBM_00000704"/>
    <w:bookmarkStart w:id="743" w:name="MCCQCTEMPBM_00000705"/>
    <w:bookmarkStart w:id="744" w:name="MCCQCTEMPBM_00000706"/>
    <w:bookmarkStart w:id="745" w:name="MCCQCTEMPBM_00000707"/>
    <w:bookmarkStart w:id="746" w:name="MCCQCTEMPBM_00000708"/>
    <w:bookmarkStart w:id="747" w:name="MCCQCTEMPBM_00000709"/>
    <w:bookmarkStart w:id="748" w:name="MCCQCTEMPBM_00000710"/>
    <w:bookmarkStart w:id="749" w:name="MCCQCTEMPBM_00000711"/>
    <w:bookmarkStart w:id="750" w:name="MCCQCTEMPBM_00000712"/>
    <w:bookmarkStart w:id="751" w:name="MCCQCTEMPBM_00000713"/>
    <w:bookmarkStart w:id="752" w:name="MCCQCTEMPBM_00000714"/>
    <w:bookmarkStart w:id="753" w:name="MCCQCTEMPBM_00000715"/>
    <w:bookmarkStart w:id="754" w:name="MCCQCTEMPBM_00000716"/>
    <w:bookmarkStart w:id="755" w:name="MCCQCTEMPBM_00000717"/>
    <w:bookmarkStart w:id="756" w:name="MCCQCTEMPBM_00000718"/>
    <w:bookmarkStart w:id="757" w:name="MCCQCTEMPBM_00000719"/>
    <w:bookmarkStart w:id="758" w:name="MCCQCTEMPBM_00000720"/>
    <w:bookmarkStart w:id="759" w:name="MCCQCTEMPBM_00000721"/>
    <w:bookmarkStart w:id="760" w:name="MCCQCTEMPBM_00000722"/>
    <w:bookmarkStart w:id="761" w:name="MCCQCTEMPBM_00000723"/>
    <w:bookmarkStart w:id="762" w:name="MCCQCTEMPBM_00000724"/>
    <w:bookmarkStart w:id="763" w:name="MCCQCTEMPBM_00000725"/>
    <w:bookmarkStart w:id="764" w:name="MCCQCTEMPBM_00000726"/>
    <w:bookmarkStart w:id="765" w:name="MCCQCTEMPBM_00000727"/>
    <w:bookmarkStart w:id="766" w:name="MCCQCTEMPBM_00000728"/>
    <w:bookmarkStart w:id="767" w:name="MCCQCTEMPBM_00000729"/>
    <w:bookmarkStart w:id="768" w:name="MCCQCTEMPBM_00000730"/>
    <w:bookmarkStart w:id="769" w:name="MCCQCTEMPBM_00000731"/>
    <w:bookmarkStart w:id="770" w:name="MCCQCTEMPBM_00000732"/>
    <w:bookmarkStart w:id="771" w:name="MCCQCTEMPBM_00000733"/>
    <w:bookmarkStart w:id="772" w:name="MCCQCTEMPBM_00000734"/>
    <w:bookmarkStart w:id="773" w:name="MCCQCTEMPBM_00000735"/>
    <w:bookmarkStart w:id="774" w:name="MCCQCTEMPBM_00000736"/>
    <w:bookmarkStart w:id="775" w:name="MCCQCTEMPBM_00000737"/>
    <w:bookmarkStart w:id="776" w:name="MCCQCTEMPBM_00000738"/>
    <w:bookmarkStart w:id="777" w:name="MCCQCTEMPBM_00000739"/>
    <w:bookmarkStart w:id="778" w:name="MCCQCTEMPBM_00000740"/>
    <w:bookmarkStart w:id="779" w:name="MCCQCTEMPBM_00000741"/>
    <w:bookmarkStart w:id="780" w:name="MCCQCTEMPBM_00000742"/>
    <w:bookmarkStart w:id="781" w:name="MCCQCTEMPBM_00000743"/>
    <w:bookmarkStart w:id="782" w:name="MCCQCTEMPBM_00000744"/>
    <w:bookmarkStart w:id="783" w:name="MCCQCTEMPBM_00000745"/>
    <w:bookmarkStart w:id="784" w:name="MCCQCTEMPBM_00000746"/>
    <w:bookmarkStart w:id="785" w:name="MCCQCTEMPBM_00000747"/>
    <w:bookmarkStart w:id="786" w:name="MCCQCTEMPBM_00000748"/>
    <w:bookmarkStart w:id="787" w:name="MCCQCTEMPBM_00000749"/>
    <w:bookmarkStart w:id="788" w:name="MCCQCTEMPBM_00000750"/>
    <w:bookmarkStart w:id="789" w:name="MCCQCTEMPBM_00000751"/>
    <w:bookmarkStart w:id="790" w:name="MCCQCTEMPBM_00000752"/>
    <w:bookmarkStart w:id="791" w:name="MCCQCTEMPBM_00000753"/>
    <w:bookmarkStart w:id="792" w:name="MCCQCTEMPBM_00000754"/>
    <w:bookmarkStart w:id="793" w:name="MCCQCTEMPBM_00000755"/>
    <w:bookmarkStart w:id="794" w:name="MCCQCTEMPBM_00000756"/>
    <w:bookmarkStart w:id="795" w:name="MCCQCTEMPBM_00000757"/>
    <w:bookmarkStart w:id="796" w:name="MCCQCTEMPBM_00000758"/>
    <w:bookmarkStart w:id="797" w:name="MCCQCTEMPBM_00000759"/>
    <w:bookmarkStart w:id="798" w:name="MCCQCTEMPBM_00000760"/>
    <w:bookmarkStart w:id="799" w:name="MCCQCTEMPBM_00000761"/>
    <w:bookmarkStart w:id="800" w:name="MCCQCTEMPBM_00000762"/>
    <w:bookmarkStart w:id="801" w:name="MCCQCTEMPBM_00000763"/>
    <w:bookmarkStart w:id="802" w:name="MCCQCTEMPBM_00000764"/>
    <w:bookmarkStart w:id="803" w:name="MCCQCTEMPBM_00000765"/>
    <w:bookmarkStart w:id="804" w:name="MCCQCTEMPBM_00000766"/>
    <w:bookmarkStart w:id="805" w:name="MCCQCTEMPBM_00000767"/>
    <w:bookmarkStart w:id="806" w:name="MCCQCTEMPBM_00000768"/>
    <w:bookmarkStart w:id="807" w:name="MCCQCTEMPBM_00000769"/>
    <w:bookmarkStart w:id="808" w:name="MCCQCTEMPBM_00000770"/>
    <w:bookmarkStart w:id="809" w:name="MCCQCTEMPBM_00000771"/>
    <w:bookmarkStart w:id="810" w:name="MCCQCTEMPBM_00000772"/>
    <w:bookmarkStart w:id="811" w:name="MCCQCTEMPBM_00000773"/>
    <w:bookmarkStart w:id="812" w:name="MCCQCTEMPBM_00000774"/>
    <w:bookmarkStart w:id="813" w:name="MCCQCTEMPBM_00000775"/>
    <w:bookmarkStart w:id="814" w:name="MCCQCTEMPBM_00000776"/>
    <w:bookmarkStart w:id="815" w:name="MCCQCTEMPBM_00000777"/>
    <w:bookmarkStart w:id="816" w:name="MCCQCTEMPBM_00000778"/>
    <w:bookmarkStart w:id="817" w:name="MCCQCTEMPBM_00000779"/>
    <w:bookmarkStart w:id="818" w:name="MCCQCTEMPBM_00000780"/>
    <w:bookmarkStart w:id="819" w:name="MCCQCTEMPBM_00000781"/>
    <w:bookmarkStart w:id="820" w:name="MCCQCTEMPBM_00000782"/>
    <w:bookmarkStart w:id="821" w:name="MCCQCTEMPBM_00000783"/>
    <w:bookmarkStart w:id="822" w:name="MCCQCTEMPBM_00000784"/>
    <w:bookmarkStart w:id="823" w:name="MCCQCTEMPBM_00000785"/>
    <w:bookmarkStart w:id="824" w:name="MCCQCTEMPBM_00000786"/>
    <w:bookmarkStart w:id="825" w:name="MCCQCTEMPBM_00000787"/>
    <w:bookmarkStart w:id="826" w:name="MCCQCTEMPBM_00000788"/>
    <w:bookmarkStart w:id="827" w:name="MCCQCTEMPBM_00000789"/>
    <w:bookmarkStart w:id="828" w:name="MCCQCTEMPBM_00000790"/>
    <w:bookmarkStart w:id="829" w:name="MCCQCTEMPBM_00000791"/>
    <w:bookmarkStart w:id="830" w:name="MCCQCTEMPBM_00000792"/>
    <w:bookmarkStart w:id="831" w:name="MCCQCTEMPBM_00000793"/>
    <w:bookmarkStart w:id="832" w:name="MCCQCTEMPBM_00000794"/>
    <w:bookmarkStart w:id="833" w:name="MCCQCTEMPBM_00000795"/>
    <w:bookmarkStart w:id="834" w:name="MCCQCTEMPBM_00000796"/>
    <w:bookmarkStart w:id="835" w:name="MCCQCTEMPBM_00000797"/>
    <w:bookmarkStart w:id="836" w:name="MCCQCTEMPBM_00000798"/>
    <w:bookmarkStart w:id="837" w:name="MCCQCTEMPBM_00000799"/>
    <w:bookmarkStart w:id="838" w:name="MCCQCTEMPBM_00000800"/>
    <w:bookmarkStart w:id="839" w:name="MCCQCTEMPBM_00000801"/>
    <w:bookmarkStart w:id="840" w:name="MCCQCTEMPBM_00000802"/>
    <w:bookmarkStart w:id="841" w:name="MCCQCTEMPBM_00000803"/>
    <w:bookmarkStart w:id="842" w:name="MCCQCTEMPBM_00000804"/>
    <w:bookmarkStart w:id="843" w:name="MCCQCTEMPBM_00000805"/>
    <w:bookmarkStart w:id="844" w:name="MCCQCTEMPBM_00000806"/>
    <w:bookmarkStart w:id="845" w:name="MCCQCTEMPBM_00000807"/>
    <w:bookmarkStart w:id="846" w:name="MCCQCTEMPBM_00000808"/>
    <w:bookmarkStart w:id="847" w:name="MCCQCTEMPBM_00000809"/>
    <w:bookmarkStart w:id="848" w:name="MCCQCTEMPBM_00000810"/>
    <w:bookmarkStart w:id="849" w:name="MCCQCTEMPBM_00000811"/>
    <w:bookmarkStart w:id="850" w:name="MCCQCTEMPBM_00000812"/>
    <w:bookmarkStart w:id="851" w:name="MCCQCTEMPBM_00000813"/>
    <w:bookmarkStart w:id="852" w:name="MCCQCTEMPBM_00000814"/>
    <w:bookmarkStart w:id="853" w:name="MCCQCTEMPBM_00000815"/>
    <w:bookmarkStart w:id="854" w:name="MCCQCTEMPBM_00000816"/>
    <w:bookmarkStart w:id="855" w:name="MCCQCTEMPBM_00000817"/>
    <w:bookmarkStart w:id="856" w:name="MCCQCTEMPBM_00000818"/>
    <w:bookmarkStart w:id="857" w:name="MCCQCTEMPBM_00000819"/>
    <w:bookmarkStart w:id="858" w:name="MCCQCTEMPBM_00000820"/>
    <w:bookmarkStart w:id="859" w:name="MCCQCTEMPBM_00000821"/>
    <w:bookmarkStart w:id="860" w:name="MCCQCTEMPBM_00000822"/>
    <w:bookmarkStart w:id="861" w:name="MCCQCTEMPBM_00000823"/>
    <w:bookmarkStart w:id="862" w:name="MCCQCTEMPBM_00000824"/>
    <w:bookmarkStart w:id="863" w:name="MCCQCTEMPBM_00000825"/>
    <w:bookmarkStart w:id="864" w:name="MCCQCTEMPBM_00000826"/>
    <w:bookmarkStart w:id="865" w:name="MCCQCTEMPBM_00000827"/>
    <w:bookmarkStart w:id="866" w:name="MCCQCTEMPBM_00000828"/>
    <w:bookmarkStart w:id="867" w:name="MCCQCTEMPBM_00000829"/>
    <w:bookmarkStart w:id="868" w:name="MCCQCTEMPBM_00000830"/>
    <w:bookmarkStart w:id="869" w:name="MCCQCTEMPBM_00000831"/>
    <w:bookmarkStart w:id="870" w:name="MCCQCTEMPBM_00000832"/>
    <w:bookmarkStart w:id="871" w:name="MCCQCTEMPBM_00000833"/>
    <w:bookmarkStart w:id="872" w:name="MCCQCTEMPBM_00000834"/>
    <w:bookmarkStart w:id="873" w:name="MCCQCTEMPBM_00000835"/>
    <w:bookmarkStart w:id="874" w:name="MCCQCTEMPBM_00000836"/>
    <w:bookmarkStart w:id="875" w:name="MCCQCTEMPBM_00000837"/>
    <w:bookmarkStart w:id="876" w:name="MCCQCTEMPBM_00000838"/>
    <w:bookmarkStart w:id="877" w:name="MCCQCTEMPBM_00000839"/>
    <w:bookmarkStart w:id="878" w:name="MCCQCTEMPBM_00000840"/>
    <w:bookmarkStart w:id="879" w:name="MCCQCTEMPBM_00000841"/>
    <w:bookmarkStart w:id="880" w:name="MCCQCTEMPBM_00000842"/>
    <w:bookmarkStart w:id="881" w:name="MCCQCTEMPBM_00000843"/>
    <w:bookmarkStart w:id="882" w:name="MCCQCTEMPBM_00000844"/>
    <w:bookmarkStart w:id="883" w:name="MCCQCTEMPBM_00000845"/>
    <w:bookmarkStart w:id="884" w:name="MCCQCTEMPBM_00000846"/>
    <w:bookmarkStart w:id="885" w:name="MCCQCTEMPBM_00000847"/>
    <w:bookmarkStart w:id="886" w:name="MCCQCTEMPBM_00000848"/>
    <w:bookmarkStart w:id="887" w:name="MCCQCTEMPBM_00000849"/>
    <w:bookmarkStart w:id="888" w:name="MCCQCTEMPBM_00000850"/>
    <w:bookmarkStart w:id="889" w:name="MCCQCTEMPBM_00000851"/>
    <w:bookmarkStart w:id="890" w:name="MCCQCTEMPBM_00000852"/>
    <w:bookmarkStart w:id="891" w:name="MCCQCTEMPBM_00000853"/>
    <w:bookmarkStart w:id="892" w:name="MCCQCTEMPBM_00000854"/>
    <w:bookmarkStart w:id="893" w:name="MCCQCTEMPBM_00000855"/>
    <w:bookmarkStart w:id="894" w:name="MCCQCTEMPBM_00000856"/>
    <w:bookmarkStart w:id="895" w:name="MCCQCTEMPBM_00000857"/>
    <w:bookmarkStart w:id="896" w:name="MCCQCTEMPBM_00000858"/>
    <w:bookmarkStart w:id="897" w:name="MCCQCTEMPBM_00000859"/>
    <w:bookmarkStart w:id="898" w:name="MCCQCTEMPBM_00000860"/>
    <w:bookmarkStart w:id="899" w:name="MCCQCTEMPBM_00000861"/>
    <w:bookmarkStart w:id="900" w:name="MCCQCTEMPBM_00000862"/>
    <w:bookmarkStart w:id="901" w:name="MCCQCTEMPBM_00000863"/>
    <w:bookmarkStart w:id="902" w:name="MCCQCTEMPBM_00000864"/>
    <w:bookmarkStart w:id="903" w:name="MCCQCTEMPBM_00000865"/>
    <w:bookmarkStart w:id="904" w:name="MCCQCTEMPBM_00000866"/>
    <w:bookmarkStart w:id="905" w:name="MCCQCTEMPBM_00000867"/>
    <w:bookmarkStart w:id="906" w:name="MCCQCTEMPBM_00000868"/>
    <w:bookmarkStart w:id="907" w:name="MCCQCTEMPBM_00000869"/>
    <w:bookmarkStart w:id="908" w:name="MCCQCTEMPBM_00000870"/>
    <w:bookmarkStart w:id="909" w:name="MCCQCTEMPBM_00000871"/>
    <w:bookmarkStart w:id="910" w:name="MCCQCTEMPBM_00000872"/>
    <w:bookmarkStart w:id="911" w:name="MCCQCTEMPBM_00000873"/>
    <w:bookmarkStart w:id="912" w:name="MCCQCTEMPBM_00000874"/>
    <w:bookmarkStart w:id="913" w:name="MCCQCTEMPBM_00000875"/>
    <w:bookmarkStart w:id="914" w:name="MCCQCTEMPBM_00000876"/>
    <w:bookmarkStart w:id="915" w:name="MCCQCTEMPBM_00000877"/>
    <w:bookmarkStart w:id="916" w:name="MCCQCTEMPBM_00000878"/>
    <w:bookmarkStart w:id="917" w:name="MCCQCTEMPBM_00000879"/>
    <w:bookmarkStart w:id="918" w:name="MCCQCTEMPBM_00000880"/>
    <w:bookmarkStart w:id="919" w:name="MCCQCTEMPBM_00000881"/>
    <w:bookmarkStart w:id="920" w:name="MCCQCTEMPBM_00000882"/>
    <w:bookmarkStart w:id="921" w:name="MCCQCTEMPBM_00000883"/>
    <w:bookmarkStart w:id="922" w:name="MCCQCTEMPBM_00000884"/>
    <w:bookmarkStart w:id="923" w:name="MCCQCTEMPBM_00000885"/>
    <w:bookmarkStart w:id="924" w:name="MCCQCTEMPBM_00000886"/>
    <w:bookmarkStart w:id="925" w:name="MCCQCTEMPBM_00000887"/>
    <w:bookmarkStart w:id="926" w:name="MCCQCTEMPBM_00000888"/>
    <w:bookmarkStart w:id="927" w:name="MCCQCTEMPBM_00000889"/>
    <w:bookmarkStart w:id="928" w:name="MCCQCTEMPBM_00000890"/>
    <w:bookmarkStart w:id="929" w:name="MCCQCTEMPBM_00000891"/>
    <w:bookmarkStart w:id="930" w:name="MCCQCTEMPBM_00000892"/>
    <w:bookmarkStart w:id="931" w:name="MCCQCTEMPBM_00000893"/>
    <w:bookmarkStart w:id="932" w:name="MCCQCTEMPBM_00000894"/>
    <w:bookmarkStart w:id="933" w:name="MCCQCTEMPBM_00000895"/>
    <w:bookmarkStart w:id="934" w:name="MCCQCTEMPBM_00000896"/>
    <w:bookmarkStart w:id="935" w:name="MCCQCTEMPBM_00000897"/>
    <w:bookmarkStart w:id="936" w:name="MCCQCTEMPBM_00000898"/>
    <w:bookmarkStart w:id="937" w:name="MCCQCTEMPBM_00000899"/>
    <w:bookmarkStart w:id="938" w:name="MCCQCTEMPBM_00000900"/>
    <w:bookmarkStart w:id="939" w:name="MCCQCTEMPBM_00000901"/>
    <w:bookmarkStart w:id="940" w:name="MCCQCTEMPBM_00000902"/>
    <w:bookmarkStart w:id="941" w:name="MCCQCTEMPBM_00000903"/>
    <w:bookmarkStart w:id="942" w:name="MCCQCTEMPBM_00000904"/>
    <w:bookmarkStart w:id="943" w:name="MCCQCTEMPBM_00000905"/>
    <w:bookmarkStart w:id="944" w:name="MCCQCTEMPBM_00000906"/>
    <w:bookmarkStart w:id="945" w:name="MCCQCTEMPBM_00000907"/>
    <w:bookmarkStart w:id="946" w:name="MCCQCTEMPBM_00000908"/>
    <w:bookmarkStart w:id="947" w:name="MCCQCTEMPBM_00000909"/>
    <w:bookmarkStart w:id="948" w:name="MCCQCTEMPBM_00000910"/>
    <w:bookmarkStart w:id="949" w:name="MCCQCTEMPBM_00000911"/>
    <w:bookmarkStart w:id="950" w:name="MCCQCTEMPBM_00000912"/>
    <w:bookmarkStart w:id="951" w:name="MCCQCTEMPBM_00000913"/>
    <w:bookmarkStart w:id="952" w:name="MCCQCTEMPBM_00000914"/>
    <w:bookmarkStart w:id="953" w:name="MCCQCTEMPBM_00000915"/>
    <w:bookmarkStart w:id="954" w:name="MCCQCTEMPBM_00000916"/>
    <w:bookmarkStart w:id="955" w:name="MCCQCTEMPBM_00000917"/>
    <w:bookmarkStart w:id="956" w:name="MCCQCTEMPBM_00000918"/>
    <w:bookmarkStart w:id="957" w:name="MCCQCTEMPBM_00000919"/>
    <w:bookmarkStart w:id="958" w:name="MCCQCTEMPBM_00000920"/>
    <w:bookmarkStart w:id="959" w:name="MCCQCTEMPBM_00000921"/>
    <w:bookmarkStart w:id="960" w:name="MCCQCTEMPBM_00000922"/>
    <w:bookmarkStart w:id="961" w:name="MCCQCTEMPBM_00000923"/>
    <w:bookmarkStart w:id="962" w:name="MCCQCTEMPBM_00000924"/>
    <w:bookmarkStart w:id="963" w:name="MCCQCTEMPBM_00000925"/>
    <w:bookmarkStart w:id="964" w:name="MCCQCTEMPBM_00000926"/>
    <w:bookmarkStart w:id="965" w:name="MCCQCTEMPBM_00000927"/>
    <w:bookmarkStart w:id="966" w:name="MCCQCTEMPBM_00000928"/>
    <w:bookmarkStart w:id="967" w:name="MCCQCTEMPBM_00000929"/>
    <w:bookmarkStart w:id="968" w:name="MCCQCTEMPBM_00000930"/>
    <w:bookmarkStart w:id="969" w:name="MCCQCTEMPBM_00000931"/>
    <w:bookmarkStart w:id="970" w:name="MCCQCTEMPBM_00000932"/>
    <w:bookmarkStart w:id="971" w:name="MCCQCTEMPBM_00000933"/>
    <w:bookmarkStart w:id="972" w:name="MCCQCTEMPBM_00000934"/>
    <w:bookmarkStart w:id="973" w:name="MCCQCTEMPBM_00000935"/>
    <w:bookmarkStart w:id="974" w:name="MCCQCTEMPBM_00000936"/>
    <w:bookmarkStart w:id="975" w:name="MCCQCTEMPBM_00000937"/>
    <w:bookmarkStart w:id="976" w:name="MCCQCTEMPBM_00000938"/>
    <w:bookmarkStart w:id="977" w:name="MCCQCTEMPBM_00000939"/>
    <w:bookmarkStart w:id="978" w:name="MCCQCTEMPBM_00000940"/>
    <w:bookmarkStart w:id="979" w:name="MCCQCTEMPBM_00000941"/>
    <w:bookmarkStart w:id="980" w:name="MCCQCTEMPBM_00000942"/>
    <w:bookmarkStart w:id="981" w:name="MCCQCTEMPBM_00000943"/>
    <w:bookmarkStart w:id="982" w:name="MCCQCTEMPBM_00000944"/>
    <w:bookmarkStart w:id="983" w:name="MCCQCTEMPBM_00000945"/>
    <w:bookmarkStart w:id="984" w:name="MCCQCTEMPBM_00000946"/>
    <w:bookmarkStart w:id="985" w:name="MCCQCTEMPBM_00000947"/>
    <w:bookmarkStart w:id="986" w:name="MCCQCTEMPBM_00000948"/>
    <w:bookmarkStart w:id="987" w:name="MCCQCTEMPBM_00000949"/>
    <w:bookmarkStart w:id="988" w:name="MCCQCTEMPBM_00000950"/>
    <w:bookmarkStart w:id="989" w:name="MCCQCTEMPBM_00000951"/>
    <w:bookmarkStart w:id="990" w:name="MCCQCTEMPBM_00000952"/>
    <w:bookmarkStart w:id="991" w:name="MCCQCTEMPBM_00000953"/>
    <w:bookmarkStart w:id="992" w:name="MCCQCTEMPBM_00000954"/>
    <w:bookmarkStart w:id="993" w:name="MCCQCTEMPBM_00000955"/>
    <w:bookmarkStart w:id="994" w:name="MCCQCTEMPBM_00000956"/>
    <w:bookmarkStart w:id="995" w:name="MCCQCTEMPBM_00000957"/>
    <w:bookmarkStart w:id="996" w:name="MCCQCTEMPBM_00000958"/>
    <w:bookmarkStart w:id="997" w:name="MCCQCTEMPBM_00000959"/>
    <w:bookmarkStart w:id="998" w:name="MCCQCTEMPBM_00000960"/>
    <w:bookmarkStart w:id="999" w:name="MCCQCTEMPBM_00000961"/>
    <w:bookmarkStart w:id="1000" w:name="MCCQCTEMPBM_00000962"/>
    <w:bookmarkStart w:id="1001" w:name="MCCQCTEMPBM_00000963"/>
    <w:bookmarkStart w:id="1002" w:name="MCCQCTEMPBM_00000964"/>
    <w:bookmarkStart w:id="1003" w:name="MCCQCTEMPBM_00000965"/>
    <w:bookmarkStart w:id="1004" w:name="MCCQCTEMPBM_00000966"/>
    <w:bookmarkStart w:id="1005" w:name="MCCQCTEMPBM_00000967"/>
    <w:bookmarkStart w:id="1006" w:name="MCCQCTEMPBM_00000968"/>
    <w:bookmarkStart w:id="1007" w:name="MCCQCTEMPBM_00000969"/>
    <w:bookmarkStart w:id="1008" w:name="MCCQCTEMPBM_00000970"/>
    <w:bookmarkStart w:id="1009" w:name="MCCQCTEMPBM_00000971"/>
    <w:bookmarkStart w:id="1010" w:name="MCCQCTEMPBM_00000972"/>
    <w:bookmarkStart w:id="1011" w:name="MCCQCTEMPBM_00000973"/>
    <w:bookmarkStart w:id="1012" w:name="MCCQCTEMPBM_00000974"/>
    <w:bookmarkStart w:id="1013" w:name="MCCQCTEMPBM_00000975"/>
    <w:bookmarkStart w:id="1014" w:name="MCCQCTEMPBM_00000976"/>
    <w:bookmarkStart w:id="1015" w:name="MCCQCTEMPBM_00000977"/>
    <w:bookmarkStart w:id="1016" w:name="MCCQCTEMPBM_00000978"/>
    <w:bookmarkStart w:id="1017" w:name="MCCQCTEMPBM_00000979"/>
    <w:bookmarkStart w:id="1018" w:name="MCCQCTEMPBM_00000980"/>
    <w:bookmarkStart w:id="1019" w:name="MCCQCTEMPBM_00000981"/>
    <w:bookmarkStart w:id="1020" w:name="MCCQCTEMPBM_00000982"/>
    <w:bookmarkStart w:id="1021" w:name="MCCQCTEMPBM_00000983"/>
    <w:bookmarkStart w:id="1022" w:name="MCCQCTEMPBM_00000984"/>
    <w:bookmarkStart w:id="1023" w:name="MCCQCTEMPBM_00000985"/>
    <w:bookmarkStart w:id="1024" w:name="MCCQCTEMPBM_00000986"/>
    <w:bookmarkStart w:id="1025" w:name="MCCQCTEMPBM_00000987"/>
    <w:bookmarkStart w:id="1026" w:name="MCCQCTEMPBM_00000988"/>
    <w:bookmarkStart w:id="1027" w:name="MCCQCTEMPBM_00000989"/>
    <w:bookmarkStart w:id="1028" w:name="MCCQCTEMPBM_00000990"/>
    <w:bookmarkStart w:id="1029" w:name="MCCQCTEMPBM_00000991"/>
    <w:bookmarkStart w:id="1030" w:name="MCCQCTEMPBM_00000992"/>
    <w:bookmarkStart w:id="1031" w:name="MCCQCTEMPBM_00000993"/>
    <w:bookmarkStart w:id="1032" w:name="MCCQCTEMPBM_00000994"/>
    <w:bookmarkStart w:id="1033" w:name="MCCQCTEMPBM_00000995"/>
    <w:bookmarkStart w:id="1034" w:name="MCCQCTEMPBM_00000996"/>
    <w:bookmarkStart w:id="1035" w:name="MCCQCTEMPBM_00000997"/>
    <w:bookmarkStart w:id="1036" w:name="MCCQCTEMPBM_00000998"/>
    <w:bookmarkStart w:id="1037" w:name="MCCQCTEMPBM_00000999"/>
    <w:bookmarkStart w:id="1038" w:name="MCCQCTEMPBM_00001000"/>
    <w:bookmarkStart w:id="1039" w:name="MCCQCTEMPBM_00001001"/>
    <w:bookmarkStart w:id="1040" w:name="MCCQCTEMPBM_00001002"/>
    <w:bookmarkStart w:id="1041" w:name="MCCQCTEMPBM_00001003"/>
    <w:bookmarkStart w:id="1042" w:name="MCCQCTEMPBM_00001004"/>
    <w:bookmarkStart w:id="1043" w:name="MCCQCTEMPBM_00001005"/>
    <w:bookmarkStart w:id="1044" w:name="MCCQCTEMPBM_00001006"/>
    <w:bookmarkStart w:id="1045" w:name="MCCQCTEMPBM_00001007"/>
    <w:bookmarkStart w:id="1046" w:name="MCCQCTEMPBM_00001008"/>
    <w:bookmarkStart w:id="1047" w:name="MCCQCTEMPBM_00001009"/>
    <w:bookmarkStart w:id="1048" w:name="MCCQCTEMPBM_00001010"/>
    <w:bookmarkStart w:id="1049" w:name="MCCQCTEMPBM_00001011"/>
    <w:bookmarkStart w:id="1050" w:name="MCCQCTEMPBM_00001012"/>
    <w:bookmarkStart w:id="1051" w:name="MCCQCTEMPBM_00001013"/>
    <w:bookmarkStart w:id="1052" w:name="MCCQCTEMPBM_00001014"/>
    <w:bookmarkStart w:id="1053" w:name="MCCQCTEMPBM_00001015"/>
    <w:bookmarkStart w:id="1054" w:name="MCCQCTEMPBM_00001016"/>
    <w:bookmarkStart w:id="1055" w:name="MCCQCTEMPBM_00001017"/>
    <w:bookmarkStart w:id="1056" w:name="MCCQCTEMPBM_00001018"/>
    <w:bookmarkStart w:id="1057" w:name="MCCQCTEMPBM_00001019"/>
    <w:bookmarkStart w:id="1058" w:name="MCCQCTEMPBM_00001020"/>
    <w:bookmarkStart w:id="1059" w:name="MCCQCTEMPBM_00001021"/>
    <w:bookmarkStart w:id="1060" w:name="MCCQCTEMPBM_00001022"/>
    <w:bookmarkStart w:id="1061" w:name="MCCQCTEMPBM_00001023"/>
    <w:bookmarkStart w:id="1062" w:name="MCCQCTEMPBM_00001024"/>
    <w:bookmarkStart w:id="1063" w:name="MCCQCTEMPBM_00001025"/>
    <w:bookmarkStart w:id="1064" w:name="MCCQCTEMPBM_00001026"/>
    <w:bookmarkStart w:id="1065" w:name="MCCQCTEMPBM_00001027"/>
    <w:bookmarkStart w:id="1066" w:name="MCCQCTEMPBM_00001028"/>
    <w:bookmarkStart w:id="1067" w:name="MCCQCTEMPBM_00001029"/>
    <w:bookmarkStart w:id="1068" w:name="MCCQCTEMPBM_00001030"/>
    <w:bookmarkStart w:id="1069" w:name="MCCQCTEMPBM_00001031"/>
    <w:bookmarkStart w:id="1070" w:name="MCCQCTEMPBM_00001032"/>
    <w:bookmarkStart w:id="1071" w:name="MCCQCTEMPBM_00001033"/>
    <w:bookmarkStart w:id="1072" w:name="MCCQCTEMPBM_00001034"/>
    <w:bookmarkStart w:id="1073" w:name="MCCQCTEMPBM_00001035"/>
    <w:bookmarkStart w:id="1074" w:name="MCCQCTEMPBM_00001036"/>
    <w:bookmarkStart w:id="1075" w:name="MCCQCTEMPBM_00001037"/>
    <w:bookmarkStart w:id="1076" w:name="MCCQCTEMPBM_00001038"/>
    <w:bookmarkStart w:id="1077" w:name="MCCQCTEMPBM_00001039"/>
    <w:bookmarkStart w:id="1078" w:name="MCCQCTEMPBM_00001040"/>
    <w:bookmarkStart w:id="1079" w:name="MCCQCTEMPBM_00001041"/>
    <w:bookmarkStart w:id="1080" w:name="MCCQCTEMPBM_00001042"/>
    <w:bookmarkStart w:id="1081" w:name="MCCQCTEMPBM_00001043"/>
    <w:bookmarkStart w:id="1082" w:name="MCCQCTEMPBM_00001044"/>
    <w:bookmarkStart w:id="1083" w:name="MCCQCTEMPBM_00001045"/>
    <w:bookmarkStart w:id="1084" w:name="MCCQCTEMPBM_00001046"/>
    <w:bookmarkStart w:id="1085" w:name="MCCQCTEMPBM_00001047"/>
    <w:bookmarkStart w:id="1086" w:name="MCCQCTEMPBM_00001048"/>
    <w:bookmarkStart w:id="1087" w:name="MCCQCTEMPBM_00001049"/>
    <w:bookmarkStart w:id="1088" w:name="MCCQCTEMPBM_00001050"/>
    <w:bookmarkStart w:id="1089" w:name="MCCQCTEMPBM_00001051"/>
    <w:bookmarkStart w:id="1090" w:name="MCCQCTEMPBM_00001052"/>
    <w:bookmarkStart w:id="1091" w:name="MCCQCTEMPBM_00001053"/>
    <w:bookmarkStart w:id="1092" w:name="MCCQCTEMPBM_00001054"/>
    <w:bookmarkStart w:id="1093" w:name="MCCQCTEMPBM_00001055"/>
    <w:bookmarkStart w:id="1094" w:name="MCCQCTEMPBM_00001056"/>
    <w:bookmarkStart w:id="1095" w:name="MCCQCTEMPBM_00001057"/>
    <w:bookmarkStart w:id="1096" w:name="MCCQCTEMPBM_00001058"/>
    <w:bookmarkStart w:id="1097" w:name="MCCQCTEMPBM_00001059"/>
    <w:bookmarkStart w:id="1098" w:name="MCCQCTEMPBM_00001060"/>
    <w:bookmarkStart w:id="1099" w:name="MCCQCTEMPBM_00001061"/>
    <w:bookmarkStart w:id="1100" w:name="MCCQCTEMPBM_00001062"/>
    <w:bookmarkStart w:id="1101" w:name="MCCQCTEMPBM_00001063"/>
    <w:bookmarkStart w:id="1102" w:name="MCCQCTEMPBM_00001064"/>
    <w:bookmarkStart w:id="1103" w:name="MCCQCTEMPBM_00001065"/>
    <w:bookmarkStart w:id="1104" w:name="MCCQCTEMPBM_00001066"/>
    <w:bookmarkStart w:id="1105" w:name="MCCQCTEMPBM_00001067"/>
    <w:bookmarkStart w:id="1106" w:name="MCCQCTEMPBM_00001068"/>
    <w:bookmarkStart w:id="1107" w:name="MCCQCTEMPBM_00001069"/>
    <w:bookmarkStart w:id="1108" w:name="MCCQCTEMPBM_00001070"/>
    <w:bookmarkStart w:id="1109" w:name="MCCQCTEMPBM_00001071"/>
    <w:bookmarkStart w:id="1110" w:name="MCCQCTEMPBM_00001072"/>
    <w:bookmarkStart w:id="1111" w:name="MCCQCTEMPBM_00001073"/>
    <w:bookmarkStart w:id="1112" w:name="MCCQCTEMPBM_00001074"/>
    <w:bookmarkStart w:id="1113" w:name="MCCQCTEMPBM_00001075"/>
    <w:bookmarkStart w:id="1114" w:name="MCCQCTEMPBM_00001076"/>
    <w:bookmarkStart w:id="1115" w:name="MCCQCTEMPBM_00001077"/>
    <w:bookmarkStart w:id="1116" w:name="MCCQCTEMPBM_00001078"/>
    <w:bookmarkStart w:id="1117" w:name="MCCQCTEMPBM_00001079"/>
    <w:bookmarkStart w:id="1118" w:name="MCCQCTEMPBM_00001080"/>
    <w:bookmarkStart w:id="1119" w:name="MCCQCTEMPBM_00001081"/>
    <w:bookmarkStart w:id="1120" w:name="MCCQCTEMPBM_00001082"/>
    <w:bookmarkStart w:id="1121" w:name="MCCQCTEMPBM_00001083"/>
    <w:bookmarkStart w:id="1122" w:name="MCCQCTEMPBM_00001084"/>
    <w:bookmarkStart w:id="1123" w:name="MCCQCTEMPBM_00001085"/>
    <w:bookmarkStart w:id="1124" w:name="MCCQCTEMPBM_00001086"/>
    <w:bookmarkStart w:id="1125" w:name="MCCQCTEMPBM_00001087"/>
    <w:bookmarkStart w:id="1126" w:name="MCCQCTEMPBM_00001088"/>
    <w:bookmarkStart w:id="1127" w:name="MCCQCTEMPBM_00001089"/>
    <w:bookmarkStart w:id="1128" w:name="MCCQCTEMPBM_00001090"/>
    <w:bookmarkStart w:id="1129" w:name="MCCQCTEMPBM_00001091"/>
    <w:bookmarkStart w:id="1130" w:name="MCCQCTEMPBM_00001092"/>
    <w:bookmarkStart w:id="1131" w:name="MCCQCTEMPBM_00001093"/>
    <w:bookmarkStart w:id="1132" w:name="MCCQCTEMPBM_00001094"/>
    <w:bookmarkStart w:id="1133" w:name="MCCQCTEMPBM_00001095"/>
    <w:bookmarkStart w:id="1134" w:name="MCCQCTEMPBM_00001096"/>
    <w:bookmarkStart w:id="1135" w:name="MCCQCTEMPBM_00001097"/>
    <w:bookmarkStart w:id="1136" w:name="MCCQCTEMPBM_00001098"/>
    <w:bookmarkStart w:id="1137" w:name="MCCQCTEMPBM_00001099"/>
    <w:bookmarkStart w:id="1138" w:name="MCCQCTEMPBM_00001100"/>
    <w:bookmarkStart w:id="1139" w:name="MCCQCTEMPBM_00001101"/>
    <w:bookmarkStart w:id="1140" w:name="MCCQCTEMPBM_00001102"/>
    <w:bookmarkStart w:id="1141" w:name="MCCQCTEMPBM_00001103"/>
    <w:bookmarkStart w:id="1142" w:name="MCCQCTEMPBM_00001104"/>
    <w:bookmarkStart w:id="1143" w:name="MCCQCTEMPBM_00001105"/>
    <w:bookmarkStart w:id="1144" w:name="MCCQCTEMPBM_00001106"/>
    <w:bookmarkStart w:id="1145" w:name="MCCQCTEMPBM_00001107"/>
    <w:bookmarkStart w:id="1146" w:name="MCCQCTEMPBM_00001108"/>
    <w:bookmarkStart w:id="1147" w:name="MCCQCTEMPBM_00001109"/>
    <w:bookmarkStart w:id="1148" w:name="MCCQCTEMPBM_00001110"/>
    <w:bookmarkStart w:id="1149" w:name="MCCQCTEMPBM_00001111"/>
    <w:bookmarkStart w:id="1150" w:name="MCCQCTEMPBM_00001112"/>
    <w:bookmarkStart w:id="1151" w:name="MCCQCTEMPBM_00001113"/>
    <w:bookmarkStart w:id="1152" w:name="MCCQCTEMPBM_00001114"/>
    <w:bookmarkStart w:id="1153" w:name="MCCQCTEMPBM_00001115"/>
    <w:bookmarkStart w:id="1154" w:name="MCCQCTEMPBM_00001116"/>
    <w:bookmarkStart w:id="1155" w:name="MCCQCTEMPBM_00001117"/>
    <w:bookmarkStart w:id="1156" w:name="MCCQCTEMPBM_00001118"/>
    <w:bookmarkStart w:id="1157" w:name="MCCQCTEMPBM_00001119"/>
    <w:bookmarkStart w:id="1158" w:name="MCCQCTEMPBM_00001120"/>
    <w:bookmarkStart w:id="1159" w:name="MCCQCTEMPBM_00001121"/>
    <w:bookmarkStart w:id="1160" w:name="MCCQCTEMPBM_00001122"/>
    <w:bookmarkStart w:id="1161" w:name="MCCQCTEMPBM_00001123"/>
    <w:bookmarkStart w:id="1162" w:name="MCCQCTEMPBM_00001124"/>
    <w:bookmarkStart w:id="1163" w:name="MCCQCTEMPBM_00001125"/>
    <w:bookmarkStart w:id="1164" w:name="MCCQCTEMPBM_00001126"/>
    <w:bookmarkStart w:id="1165" w:name="MCCQCTEMPBM_00001127"/>
    <w:bookmarkStart w:id="1166" w:name="MCCQCTEMPBM_00001128"/>
    <w:bookmarkStart w:id="1167" w:name="MCCQCTEMPBM_00001129"/>
    <w:bookmarkStart w:id="1168" w:name="MCCQCTEMPBM_00001130"/>
    <w:bookmarkStart w:id="1169" w:name="MCCQCTEMPBM_00001131"/>
    <w:bookmarkStart w:id="1170" w:name="MCCQCTEMPBM_00001132"/>
    <w:bookmarkStart w:id="1171" w:name="MCCQCTEMPBM_00001133"/>
    <w:bookmarkStart w:id="1172" w:name="MCCQCTEMPBM_00001134"/>
    <w:bookmarkStart w:id="1173" w:name="MCCQCTEMPBM_00001135"/>
    <w:bookmarkStart w:id="1174" w:name="MCCQCTEMPBM_00001136"/>
    <w:bookmarkStart w:id="1175" w:name="MCCQCTEMPBM_00001137"/>
    <w:bookmarkStart w:id="1176" w:name="MCCQCTEMPBM_00001138"/>
    <w:bookmarkStart w:id="1177" w:name="MCCQCTEMPBM_00001139"/>
    <w:bookmarkStart w:id="1178" w:name="MCCQCTEMPBM_00001140"/>
    <w:bookmarkStart w:id="1179" w:name="MCCQCTEMPBM_00001141"/>
    <w:bookmarkStart w:id="1180" w:name="MCCQCTEMPBM_00001142"/>
    <w:bookmarkStart w:id="1181" w:name="MCCQCTEMPBM_00001143"/>
    <w:bookmarkStart w:id="1182" w:name="MCCQCTEMPBM_00001144"/>
    <w:bookmarkStart w:id="1183" w:name="MCCQCTEMPBM_00001145"/>
    <w:bookmarkStart w:id="1184" w:name="MCCQCTEMPBM_00001146"/>
    <w:bookmarkStart w:id="1185" w:name="MCCQCTEMPBM_00001147"/>
    <w:bookmarkStart w:id="1186" w:name="MCCQCTEMPBM_00001148"/>
    <w:bookmarkStart w:id="1187" w:name="MCCQCTEMPBM_00001149"/>
    <w:bookmarkStart w:id="1188" w:name="MCCQCTEMPBM_00001150"/>
    <w:bookmarkStart w:id="1189" w:name="MCCQCTEMPBM_00001151"/>
    <w:bookmarkStart w:id="1190" w:name="MCCQCTEMPBM_00001152"/>
    <w:bookmarkStart w:id="1191" w:name="MCCQCTEMPBM_00001153"/>
    <w:bookmarkStart w:id="1192" w:name="MCCQCTEMPBM_00001154"/>
    <w:bookmarkStart w:id="1193" w:name="MCCQCTEMPBM_00001155"/>
    <w:bookmarkStart w:id="1194" w:name="MCCQCTEMPBM_00001156"/>
    <w:bookmarkStart w:id="1195" w:name="MCCQCTEMPBM_00001157"/>
    <w:bookmarkStart w:id="1196" w:name="MCCQCTEMPBM_00001158"/>
    <w:bookmarkStart w:id="1197" w:name="MCCQCTEMPBM_00001159"/>
    <w:bookmarkStart w:id="1198" w:name="MCCQCTEMPBM_00001160"/>
    <w:bookmarkStart w:id="1199" w:name="MCCQCTEMPBM_00001161"/>
    <w:bookmarkStart w:id="1200" w:name="MCCQCTEMPBM_00001162"/>
    <w:bookmarkStart w:id="1201" w:name="MCCQCTEMPBM_00001163"/>
    <w:bookmarkStart w:id="1202" w:name="MCCQCTEMPBM_00001164"/>
    <w:bookmarkStart w:id="1203" w:name="MCCQCTEMPBM_00001165"/>
    <w:bookmarkStart w:id="1204" w:name="MCCQCTEMPBM_00001166"/>
    <w:bookmarkStart w:id="1205" w:name="MCCQCTEMPBM_00001167"/>
    <w:bookmarkStart w:id="1206" w:name="MCCQCTEMPBM_00001168"/>
    <w:bookmarkStart w:id="1207" w:name="MCCQCTEMPBM_00001169"/>
    <w:bookmarkStart w:id="1208" w:name="MCCQCTEMPBM_00001170"/>
    <w:bookmarkStart w:id="1209" w:name="MCCQCTEMPBM_00001171"/>
    <w:bookmarkStart w:id="1210" w:name="MCCQCTEMPBM_00001172"/>
    <w:bookmarkStart w:id="1211" w:name="MCCQCTEMPBM_00001173"/>
    <w:bookmarkStart w:id="1212" w:name="MCCQCTEMPBM_00001174"/>
    <w:bookmarkStart w:id="1213" w:name="MCCQCTEMPBM_00001175"/>
    <w:bookmarkStart w:id="1214" w:name="MCCQCTEMPBM_00001176"/>
    <w:bookmarkStart w:id="1215" w:name="MCCQCTEMPBM_00001177"/>
    <w:bookmarkStart w:id="1216" w:name="MCCQCTEMPBM_00001178"/>
    <w:bookmarkStart w:id="1217" w:name="MCCQCTEMPBM_00001179"/>
    <w:bookmarkStart w:id="1218" w:name="MCCQCTEMPBM_00001180"/>
    <w:bookmarkStart w:id="1219" w:name="MCCQCTEMPBM_00001181"/>
    <w:bookmarkStart w:id="1220" w:name="MCCQCTEMPBM_00001182"/>
    <w:bookmarkStart w:id="1221" w:name="MCCQCTEMPBM_00001183"/>
    <w:bookmarkStart w:id="1222" w:name="MCCQCTEMPBM_00001184"/>
    <w:bookmarkStart w:id="1223" w:name="MCCQCTEMPBM_00001185"/>
    <w:bookmarkStart w:id="1224" w:name="MCCQCTEMPBM_00001186"/>
    <w:bookmarkStart w:id="1225" w:name="MCCQCTEMPBM_00001187"/>
    <w:bookmarkStart w:id="1226" w:name="MCCQCTEMPBM_00001188"/>
    <w:bookmarkStart w:id="1227" w:name="MCCQCTEMPBM_00001189"/>
    <w:bookmarkStart w:id="1228" w:name="MCCQCTEMPBM_00001190"/>
    <w:bookmarkStart w:id="1229" w:name="MCCQCTEMPBM_00001191"/>
    <w:bookmarkStart w:id="1230" w:name="MCCQCTEMPBM_00001192"/>
    <w:bookmarkStart w:id="1231" w:name="MCCQCTEMPBM_00001193"/>
    <w:bookmarkStart w:id="1232" w:name="MCCQCTEMPBM_00001194"/>
    <w:bookmarkStart w:id="1233" w:name="MCCQCTEMPBM_00001195"/>
    <w:bookmarkStart w:id="1234" w:name="MCCQCTEMPBM_00001196"/>
    <w:bookmarkStart w:id="1235" w:name="MCCQCTEMPBM_00001197"/>
    <w:bookmarkStart w:id="1236" w:name="MCCQCTEMPBM_00001198"/>
    <w:bookmarkStart w:id="1237" w:name="MCCQCTEMPBM_00001199"/>
    <w:bookmarkStart w:id="1238" w:name="MCCQCTEMPBM_00001200"/>
    <w:bookmarkStart w:id="1239" w:name="MCCQCTEMPBM_00001201"/>
    <w:bookmarkStart w:id="1240" w:name="MCCQCTEMPBM_00001202"/>
    <w:bookmarkStart w:id="1241" w:name="MCCQCTEMPBM_00001203"/>
    <w:bookmarkStart w:id="1242" w:name="MCCQCTEMPBM_00001204"/>
    <w:bookmarkStart w:id="1243" w:name="MCCQCTEMPBM_00001205"/>
    <w:bookmarkStart w:id="1244" w:name="MCCQCTEMPBM_00001206"/>
    <w:bookmarkStart w:id="1245" w:name="MCCQCTEMPBM_00001207"/>
    <w:bookmarkStart w:id="1246" w:name="MCCQCTEMPBM_00001208"/>
    <w:bookmarkStart w:id="1247" w:name="MCCQCTEMPBM_00001209"/>
    <w:bookmarkStart w:id="1248" w:name="MCCQCTEMPBM_00001210"/>
    <w:bookmarkStart w:id="1249" w:name="MCCQCTEMPBM_00001211"/>
    <w:bookmarkStart w:id="1250" w:name="MCCQCTEMPBM_00001212"/>
    <w:bookmarkStart w:id="1251" w:name="MCCQCTEMPBM_00001213"/>
    <w:bookmarkStart w:id="1252" w:name="MCCQCTEMPBM_00001214"/>
    <w:bookmarkStart w:id="1253" w:name="MCCQCTEMPBM_00001215"/>
    <w:bookmarkStart w:id="1254" w:name="MCCQCTEMPBM_00001216"/>
    <w:bookmarkStart w:id="1255" w:name="MCCQCTEMPBM_00001217"/>
    <w:bookmarkStart w:id="1256" w:name="MCCQCTEMPBM_00001218"/>
    <w:bookmarkStart w:id="1257" w:name="MCCQCTEMPBM_00001219"/>
    <w:bookmarkStart w:id="1258" w:name="MCCQCTEMPBM_00001220"/>
    <w:bookmarkStart w:id="1259" w:name="MCCQCTEMPBM_00001221"/>
    <w:bookmarkStart w:id="1260" w:name="MCCQCTEMPBM_00001222"/>
    <w:bookmarkStart w:id="1261" w:name="MCCQCTEMPBM_00001223"/>
    <w:bookmarkStart w:id="1262" w:name="MCCQCTEMPBM_00001224"/>
    <w:bookmarkStart w:id="1263" w:name="MCCQCTEMPBM_00001225"/>
    <w:bookmarkStart w:id="1264" w:name="MCCQCTEMPBM_00001226"/>
    <w:bookmarkStart w:id="1265" w:name="MCCQCTEMPBM_00001227"/>
    <w:bookmarkStart w:id="1266" w:name="MCCQCTEMPBM_00001228"/>
    <w:bookmarkStart w:id="1267" w:name="MCCQCTEMPBM_00001229"/>
    <w:bookmarkStart w:id="1268" w:name="MCCQCTEMPBM_00001230"/>
    <w:bookmarkStart w:id="1269" w:name="MCCQCTEMPBM_00001231"/>
    <w:bookmarkStart w:id="1270" w:name="MCCQCTEMPBM_00001232"/>
    <w:bookmarkStart w:id="1271" w:name="MCCQCTEMPBM_00001233"/>
    <w:bookmarkStart w:id="1272" w:name="MCCQCTEMPBM_00001234"/>
    <w:bookmarkStart w:id="1273" w:name="MCCQCTEMPBM_00001235"/>
    <w:bookmarkStart w:id="1274" w:name="MCCQCTEMPBM_00001236"/>
    <w:bookmarkStart w:id="1275" w:name="MCCQCTEMPBM_00001237"/>
    <w:bookmarkStart w:id="1276" w:name="MCCQCTEMPBM_00001238"/>
    <w:bookmarkStart w:id="1277" w:name="MCCQCTEMPBM_00001239"/>
    <w:bookmarkStart w:id="1278" w:name="MCCQCTEMPBM_00001240"/>
    <w:bookmarkStart w:id="1279" w:name="MCCQCTEMPBM_00001241"/>
    <w:bookmarkStart w:id="1280" w:name="MCCQCTEMPBM_00001242"/>
    <w:bookmarkStart w:id="1281" w:name="MCCQCTEMPBM_00001243"/>
    <w:bookmarkStart w:id="1282" w:name="MCCQCTEMPBM_00001244"/>
    <w:bookmarkStart w:id="1283" w:name="MCCQCTEMPBM_00001245"/>
    <w:bookmarkStart w:id="1284" w:name="MCCQCTEMPBM_00001246"/>
    <w:bookmarkStart w:id="1285" w:name="MCCQCTEMPBM_00001247"/>
    <w:bookmarkStart w:id="1286" w:name="MCCQCTEMPBM_00001248"/>
    <w:bookmarkStart w:id="1287" w:name="MCCQCTEMPBM_00001249"/>
    <w:bookmarkStart w:id="1288" w:name="MCCQCTEMPBM_00001250"/>
    <w:bookmarkStart w:id="1289" w:name="MCCQCTEMPBM_00001251"/>
    <w:bookmarkStart w:id="1290" w:name="MCCQCTEMPBM_00001252"/>
    <w:bookmarkStart w:id="1291" w:name="MCCQCTEMPBM_00001253"/>
    <w:bookmarkStart w:id="1292" w:name="MCCQCTEMPBM_00001254"/>
    <w:bookmarkStart w:id="1293" w:name="MCCQCTEMPBM_00001255"/>
    <w:bookmarkStart w:id="1294" w:name="MCCQCTEMPBM_00001256"/>
    <w:bookmarkStart w:id="1295" w:name="MCCQCTEMPBM_00001257"/>
    <w:bookmarkStart w:id="1296" w:name="MCCQCTEMPBM_00001258"/>
    <w:bookmarkStart w:id="1297" w:name="MCCQCTEMPBM_00001259"/>
    <w:bookmarkStart w:id="1298" w:name="MCCQCTEMPBM_00001260"/>
    <w:bookmarkStart w:id="1299" w:name="MCCQCTEMPBM_00001261"/>
    <w:bookmarkStart w:id="1300" w:name="MCCQCTEMPBM_00001262"/>
    <w:bookmarkStart w:id="1301" w:name="MCCQCTEMPBM_00001263"/>
    <w:bookmarkStart w:id="1302" w:name="MCCQCTEMPBM_00001264"/>
    <w:bookmarkStart w:id="1303" w:name="MCCQCTEMPBM_00001265"/>
    <w:bookmarkStart w:id="1304" w:name="MCCQCTEMPBM_00001266"/>
    <w:bookmarkStart w:id="1305" w:name="MCCQCTEMPBM_00001267"/>
    <w:bookmarkStart w:id="1306" w:name="MCCQCTEMPBM_00001268"/>
    <w:bookmarkStart w:id="1307" w:name="MCCQCTEMPBM_00001269"/>
    <w:bookmarkStart w:id="1308" w:name="MCCQCTEMPBM_00001270"/>
    <w:bookmarkStart w:id="1309" w:name="MCCQCTEMPBM_00001271"/>
    <w:bookmarkStart w:id="1310" w:name="MCCQCTEMPBM_00001272"/>
    <w:bookmarkStart w:id="1311" w:name="MCCQCTEMPBM_00001273"/>
    <w:bookmarkStart w:id="1312" w:name="MCCQCTEMPBM_00001274"/>
    <w:bookmarkStart w:id="1313" w:name="MCCQCTEMPBM_00001275"/>
    <w:bookmarkStart w:id="1314" w:name="MCCQCTEMPBM_00001276"/>
    <w:bookmarkStart w:id="1315" w:name="MCCQCTEMPBM_00001277"/>
    <w:bookmarkStart w:id="1316" w:name="MCCQCTEMPBM_00001278"/>
    <w:bookmarkStart w:id="1317" w:name="MCCQCTEMPBM_00001279"/>
    <w:bookmarkStart w:id="1318" w:name="MCCQCTEMPBM_00001280"/>
    <w:bookmarkStart w:id="1319" w:name="MCCQCTEMPBM_00001281"/>
    <w:bookmarkStart w:id="1320" w:name="MCCQCTEMPBM_00001282"/>
    <w:bookmarkStart w:id="1321" w:name="MCCQCTEMPBM_00001283"/>
    <w:bookmarkStart w:id="1322" w:name="MCCQCTEMPBM_00001284"/>
    <w:bookmarkStart w:id="1323" w:name="MCCQCTEMPBM_00001285"/>
    <w:bookmarkStart w:id="1324" w:name="MCCQCTEMPBM_00001286"/>
    <w:bookmarkStart w:id="1325" w:name="MCCQCTEMPBM_00001287"/>
    <w:bookmarkStart w:id="1326" w:name="MCCQCTEMPBM_00001288"/>
    <w:bookmarkStart w:id="1327" w:name="MCCQCTEMPBM_00001289"/>
    <w:bookmarkStart w:id="1328" w:name="MCCQCTEMPBM_00001290"/>
    <w:bookmarkStart w:id="1329" w:name="MCCQCTEMPBM_00001291"/>
    <w:bookmarkStart w:id="1330" w:name="MCCQCTEMPBM_00001292"/>
    <w:bookmarkStart w:id="1331" w:name="MCCQCTEMPBM_00001293"/>
    <w:bookmarkStart w:id="1332" w:name="MCCQCTEMPBM_00001294"/>
    <w:bookmarkStart w:id="1333" w:name="MCCQCTEMPBM_00001295"/>
    <w:bookmarkStart w:id="1334" w:name="MCCQCTEMPBM_00001296"/>
    <w:bookmarkStart w:id="1335" w:name="MCCQCTEMPBM_00001297"/>
    <w:bookmarkStart w:id="1336" w:name="MCCQCTEMPBM_00001298"/>
    <w:bookmarkStart w:id="1337" w:name="MCCQCTEMPBM_00001299"/>
    <w:bookmarkStart w:id="1338" w:name="MCCQCTEMPBM_00001300"/>
    <w:bookmarkStart w:id="1339" w:name="MCCQCTEMPBM_00001301"/>
    <w:bookmarkStart w:id="1340" w:name="MCCQCTEMPBM_00001302"/>
    <w:bookmarkStart w:id="1341" w:name="MCCQCTEMPBM_00001303"/>
    <w:bookmarkStart w:id="1342" w:name="MCCQCTEMPBM_00001304"/>
    <w:bookmarkStart w:id="1343" w:name="MCCQCTEMPBM_00001305"/>
    <w:bookmarkStart w:id="1344" w:name="MCCQCTEMPBM_00001306"/>
    <w:bookmarkStart w:id="1345" w:name="MCCQCTEMPBM_00001307"/>
    <w:bookmarkStart w:id="1346" w:name="MCCQCTEMPBM_00001308"/>
    <w:bookmarkStart w:id="1347" w:name="MCCQCTEMPBM_00001309"/>
    <w:bookmarkStart w:id="1348" w:name="MCCQCTEMPBM_00001310"/>
    <w:bookmarkStart w:id="1349" w:name="MCCQCTEMPBM_00001311"/>
    <w:bookmarkStart w:id="1350" w:name="MCCQCTEMPBM_00001312"/>
    <w:bookmarkStart w:id="1351" w:name="MCCQCTEMPBM_00001313"/>
    <w:bookmarkStart w:id="1352" w:name="MCCQCTEMPBM_00001314"/>
    <w:bookmarkStart w:id="1353" w:name="MCCQCTEMPBM_00001315"/>
    <w:bookmarkStart w:id="1354" w:name="MCCQCTEMPBM_00001316"/>
    <w:bookmarkStart w:id="1355" w:name="MCCQCTEMPBM_00001317"/>
    <w:bookmarkStart w:id="1356" w:name="MCCQCTEMPBM_00001318"/>
    <w:bookmarkStart w:id="1357" w:name="MCCQCTEMPBM_00001319"/>
    <w:bookmarkStart w:id="1358" w:name="MCCQCTEMPBM_00001320"/>
    <w:bookmarkStart w:id="1359" w:name="MCCQCTEMPBM_00001321"/>
    <w:bookmarkStart w:id="1360" w:name="MCCQCTEMPBM_00001322"/>
    <w:bookmarkStart w:id="1361" w:name="MCCQCTEMPBM_00001323"/>
    <w:bookmarkStart w:id="1362" w:name="MCCQCTEMPBM_00001324"/>
    <w:bookmarkStart w:id="1363" w:name="MCCQCTEMPBM_00001325"/>
    <w:bookmarkStart w:id="1364" w:name="MCCQCTEMPBM_00001326"/>
    <w:bookmarkStart w:id="1365" w:name="MCCQCTEMPBM_00001327"/>
    <w:bookmarkStart w:id="1366" w:name="MCCQCTEMPBM_00001328"/>
    <w:bookmarkStart w:id="1367" w:name="MCCQCTEMPBM_00001329"/>
    <w:bookmarkStart w:id="1368" w:name="MCCQCTEMPBM_00001330"/>
    <w:bookmarkStart w:id="1369" w:name="MCCQCTEMPBM_00001331"/>
    <w:bookmarkStart w:id="1370" w:name="MCCQCTEMPBM_00001332"/>
    <w:bookmarkStart w:id="1371" w:name="MCCQCTEMPBM_00001333"/>
    <w:bookmarkStart w:id="1372" w:name="MCCQCTEMPBM_00001334"/>
    <w:bookmarkStart w:id="1373" w:name="MCCQCTEMPBM_00001335"/>
    <w:bookmarkStart w:id="1374" w:name="MCCQCTEMPBM_00001336"/>
    <w:bookmarkStart w:id="1375" w:name="MCCQCTEMPBM_00001337"/>
    <w:bookmarkStart w:id="1376" w:name="MCCQCTEMPBM_00001338"/>
    <w:bookmarkStart w:id="1377" w:name="MCCQCTEMPBM_00001339"/>
    <w:bookmarkStart w:id="1378" w:name="MCCQCTEMPBM_00001340"/>
    <w:bookmarkStart w:id="1379" w:name="MCCQCTEMPBM_00001341"/>
    <w:bookmarkStart w:id="1380" w:name="MCCQCTEMPBM_00001342"/>
    <w:bookmarkStart w:id="1381" w:name="MCCQCTEMPBM_00001343"/>
    <w:bookmarkStart w:id="1382" w:name="MCCQCTEMPBM_00001344"/>
    <w:bookmarkStart w:id="1383" w:name="MCCQCTEMPBM_00001345"/>
    <w:bookmarkStart w:id="1384" w:name="MCCQCTEMPBM_00001346"/>
    <w:bookmarkStart w:id="1385" w:name="MCCQCTEMPBM_00001347"/>
    <w:bookmarkStart w:id="1386" w:name="MCCQCTEMPBM_00001348"/>
    <w:bookmarkStart w:id="1387" w:name="MCCQCTEMPBM_00001349"/>
    <w:bookmarkStart w:id="1388" w:name="MCCQCTEMPBM_00001350"/>
    <w:bookmarkStart w:id="1389" w:name="MCCQCTEMPBM_00001351"/>
    <w:bookmarkStart w:id="1390" w:name="MCCQCTEMPBM_00001352"/>
    <w:bookmarkStart w:id="1391" w:name="MCCQCTEMPBM_00001353"/>
    <w:bookmarkStart w:id="1392" w:name="MCCQCTEMPBM_00001354"/>
    <w:bookmarkStart w:id="1393" w:name="MCCQCTEMPBM_00001355"/>
    <w:bookmarkStart w:id="1394" w:name="MCCQCTEMPBM_00001356"/>
    <w:bookmarkStart w:id="1395" w:name="MCCQCTEMPBM_00001357"/>
    <w:bookmarkStart w:id="1396" w:name="MCCQCTEMPBM_00001358"/>
    <w:bookmarkStart w:id="1397" w:name="MCCQCTEMPBM_00001359"/>
    <w:bookmarkStart w:id="1398" w:name="MCCQCTEMPBM_00001360"/>
    <w:bookmarkStart w:id="1399" w:name="MCCQCTEMPBM_00001361"/>
    <w:bookmarkStart w:id="1400" w:name="MCCQCTEMPBM_00001362"/>
    <w:bookmarkStart w:id="1401" w:name="MCCQCTEMPBM_00001363"/>
    <w:bookmarkStart w:id="1402" w:name="MCCQCTEMPBM_00001364"/>
    <w:bookmarkStart w:id="1403" w:name="MCCQCTEMPBM_00001365"/>
    <w:bookmarkStart w:id="1404" w:name="MCCQCTEMPBM_00001366"/>
    <w:bookmarkStart w:id="1405" w:name="MCCQCTEMPBM_00001367"/>
    <w:bookmarkStart w:id="1406" w:name="MCCQCTEMPBM_00001368"/>
    <w:bookmarkStart w:id="1407" w:name="MCCQCTEMPBM_00001369"/>
    <w:bookmarkStart w:id="1408" w:name="MCCQCTEMPBM_00001370"/>
    <w:bookmarkStart w:id="1409" w:name="MCCQCTEMPBM_00001371"/>
    <w:bookmarkStart w:id="1410" w:name="MCCQCTEMPBM_00001372"/>
    <w:bookmarkStart w:id="1411" w:name="MCCQCTEMPBM_00001373"/>
    <w:bookmarkStart w:id="1412" w:name="MCCQCTEMPBM_00001374"/>
    <w:bookmarkStart w:id="1413" w:name="MCCQCTEMPBM_00001375"/>
    <w:bookmarkStart w:id="1414" w:name="MCCQCTEMPBM_00001376"/>
    <w:bookmarkStart w:id="1415" w:name="MCCQCTEMPBM_00001377"/>
    <w:bookmarkStart w:id="1416" w:name="MCCQCTEMPBM_00001378"/>
    <w:bookmarkStart w:id="1417" w:name="MCCQCTEMPBM_00001379"/>
    <w:bookmarkStart w:id="1418" w:name="MCCQCTEMPBM_00001380"/>
    <w:bookmarkStart w:id="1419" w:name="MCCQCTEMPBM_00001381"/>
    <w:bookmarkStart w:id="1420" w:name="MCCQCTEMPBM_00001382"/>
    <w:bookmarkStart w:id="1421" w:name="MCCQCTEMPBM_00001383"/>
    <w:bookmarkStart w:id="1422" w:name="MCCQCTEMPBM_00001384"/>
    <w:bookmarkStart w:id="1423" w:name="MCCQCTEMPBM_00001385"/>
    <w:bookmarkStart w:id="1424" w:name="MCCQCTEMPBM_00001386"/>
    <w:bookmarkStart w:id="1425" w:name="MCCQCTEMPBM_00001387"/>
    <w:bookmarkStart w:id="1426" w:name="MCCQCTEMPBM_00001388"/>
    <w:bookmarkStart w:id="1427" w:name="MCCQCTEMPBM_00001389"/>
    <w:bookmarkStart w:id="1428" w:name="MCCQCTEMPBM_00001390"/>
    <w:bookmarkStart w:id="1429" w:name="MCCQCTEMPBM_00001391"/>
    <w:bookmarkStart w:id="1430" w:name="MCCQCTEMPBM_00001392"/>
    <w:bookmarkStart w:id="1431" w:name="MCCQCTEMPBM_00001393"/>
    <w:bookmarkStart w:id="1432" w:name="MCCQCTEMPBM_00001394"/>
    <w:bookmarkStart w:id="1433" w:name="MCCQCTEMPBM_00001395"/>
    <w:bookmarkStart w:id="1434" w:name="MCCQCTEMPBM_00001396"/>
    <w:bookmarkStart w:id="1435" w:name="MCCQCTEMPBM_00001397"/>
    <w:bookmarkStart w:id="1436" w:name="MCCQCTEMPBM_00001398"/>
    <w:bookmarkStart w:id="1437" w:name="MCCQCTEMPBM_00001399"/>
    <w:bookmarkStart w:id="1438" w:name="MCCQCTEMPBM_00001400"/>
    <w:bookmarkStart w:id="1439" w:name="MCCQCTEMPBM_00001401"/>
    <w:bookmarkStart w:id="1440" w:name="MCCQCTEMPBM_00001402"/>
    <w:bookmarkStart w:id="1441" w:name="MCCQCTEMPBM_00001403"/>
    <w:bookmarkStart w:id="1442" w:name="MCCQCTEMPBM_00001404"/>
    <w:bookmarkStart w:id="1443" w:name="MCCQCTEMPBM_00001405"/>
    <w:bookmarkStart w:id="1444" w:name="MCCQCTEMPBM_00001406"/>
    <w:bookmarkStart w:id="1445" w:name="MCCQCTEMPBM_00001407"/>
    <w:bookmarkStart w:id="1446" w:name="MCCQCTEMPBM_00001408"/>
    <w:bookmarkStart w:id="1447" w:name="MCCQCTEMPBM_00001409"/>
    <w:bookmarkStart w:id="1448" w:name="MCCQCTEMPBM_00001410"/>
    <w:bookmarkStart w:id="1449" w:name="MCCQCTEMPBM_00001411"/>
    <w:bookmarkStart w:id="1450" w:name="MCCQCTEMPBM_00001412"/>
    <w:bookmarkStart w:id="1451" w:name="MCCQCTEMPBM_00001413"/>
    <w:bookmarkStart w:id="1452" w:name="MCCQCTEMPBM_00001414"/>
    <w:bookmarkStart w:id="1453" w:name="MCCQCTEMPBM_00001415"/>
    <w:bookmarkStart w:id="1454" w:name="MCCQCTEMPBM_00001416"/>
    <w:bookmarkStart w:id="1455" w:name="MCCQCTEMPBM_00001417"/>
    <w:bookmarkStart w:id="1456" w:name="MCCQCTEMPBM_00001418"/>
    <w:bookmarkStart w:id="1457" w:name="MCCQCTEMPBM_00001419"/>
    <w:bookmarkStart w:id="1458" w:name="MCCQCTEMPBM_00001420"/>
    <w:bookmarkStart w:id="1459" w:name="MCCQCTEMPBM_00001421"/>
    <w:bookmarkStart w:id="1460" w:name="MCCQCTEMPBM_00001422"/>
    <w:bookmarkStart w:id="1461" w:name="MCCQCTEMPBM_00001423"/>
    <w:bookmarkStart w:id="1462" w:name="MCCQCTEMPBM_00001424"/>
    <w:bookmarkStart w:id="1463" w:name="MCCQCTEMPBM_00001425"/>
    <w:bookmarkStart w:id="1464" w:name="MCCQCTEMPBM_00001426"/>
    <w:bookmarkStart w:id="1465" w:name="MCCQCTEMPBM_00001427"/>
    <w:bookmarkStart w:id="1466" w:name="MCCQCTEMPBM_00001428"/>
    <w:bookmarkStart w:id="1467" w:name="MCCQCTEMPBM_00001429"/>
    <w:bookmarkStart w:id="1468" w:name="MCCQCTEMPBM_00001430"/>
    <w:bookmarkStart w:id="1469" w:name="MCCQCTEMPBM_00001431"/>
    <w:bookmarkStart w:id="1470" w:name="MCCQCTEMPBM_00001432"/>
    <w:bookmarkStart w:id="1471" w:name="MCCQCTEMPBM_00001433"/>
    <w:bookmarkStart w:id="1472" w:name="MCCQCTEMPBM_00001434"/>
    <w:bookmarkStart w:id="1473" w:name="MCCQCTEMPBM_00001435"/>
    <w:bookmarkStart w:id="1474" w:name="MCCQCTEMPBM_00001436"/>
    <w:bookmarkStart w:id="1475" w:name="MCCQCTEMPBM_00001437"/>
    <w:bookmarkStart w:id="1476" w:name="MCCQCTEMPBM_00001438"/>
    <w:bookmarkStart w:id="1477" w:name="MCCQCTEMPBM_00001439"/>
    <w:bookmarkStart w:id="1478" w:name="MCCQCTEMPBM_00001440"/>
    <w:bookmarkStart w:id="1479" w:name="MCCQCTEMPBM_00001441"/>
    <w:bookmarkStart w:id="1480" w:name="MCCQCTEMPBM_00001442"/>
    <w:bookmarkStart w:id="1481" w:name="MCCQCTEMPBM_00001443"/>
    <w:bookmarkStart w:id="1482" w:name="MCCQCTEMPBM_00001444"/>
    <w:bookmarkStart w:id="1483" w:name="MCCQCTEMPBM_00001445"/>
    <w:bookmarkStart w:id="1484" w:name="MCCQCTEMPBM_00001446"/>
    <w:bookmarkStart w:id="1485" w:name="MCCQCTEMPBM_00001447"/>
    <w:bookmarkStart w:id="1486" w:name="MCCQCTEMPBM_00001448"/>
    <w:bookmarkStart w:id="1487" w:name="MCCQCTEMPBM_00001449"/>
    <w:bookmarkStart w:id="1488" w:name="MCCQCTEMPBM_00001450"/>
    <w:bookmarkStart w:id="1489" w:name="MCCQCTEMPBM_00001451"/>
    <w:bookmarkStart w:id="1490" w:name="MCCQCTEMPBM_00001452"/>
    <w:bookmarkStart w:id="1491" w:name="MCCQCTEMPBM_00001453"/>
    <w:bookmarkStart w:id="1492" w:name="MCCQCTEMPBM_00001454"/>
    <w:bookmarkStart w:id="1493" w:name="MCCQCTEMPBM_00001455"/>
    <w:bookmarkStart w:id="1494" w:name="MCCQCTEMPBM_00001456"/>
    <w:bookmarkStart w:id="1495" w:name="MCCQCTEMPBM_00001457"/>
    <w:bookmarkStart w:id="1496" w:name="MCCQCTEMPBM_00001458"/>
    <w:bookmarkStart w:id="1497" w:name="MCCQCTEMPBM_00001459"/>
    <w:bookmarkStart w:id="1498" w:name="MCCQCTEMPBM_00001460"/>
    <w:bookmarkStart w:id="1499" w:name="MCCQCTEMPBM_00001461"/>
    <w:bookmarkStart w:id="1500" w:name="MCCQCTEMPBM_00001462"/>
    <w:bookmarkStart w:id="1501" w:name="MCCQCTEMPBM_00001463"/>
    <w:bookmarkStart w:id="1502" w:name="MCCQCTEMPBM_00001464"/>
    <w:bookmarkStart w:id="1503" w:name="MCCQCTEMPBM_00001465"/>
    <w:bookmarkStart w:id="1504" w:name="MCCQCTEMPBM_00001466"/>
    <w:bookmarkStart w:id="1505" w:name="MCCQCTEMPBM_00001467"/>
    <w:bookmarkStart w:id="1506" w:name="MCCQCTEMPBM_00001468"/>
    <w:bookmarkStart w:id="1507" w:name="MCCQCTEMPBM_00001469"/>
    <w:bookmarkStart w:id="1508" w:name="MCCQCTEMPBM_00001470"/>
    <w:bookmarkStart w:id="1509" w:name="MCCQCTEMPBM_00001471"/>
    <w:bookmarkStart w:id="1510" w:name="MCCQCTEMPBM_00001472"/>
    <w:bookmarkStart w:id="1511" w:name="MCCQCTEMPBM_00001473"/>
    <w:bookmarkStart w:id="1512" w:name="MCCQCTEMPBM_00001474"/>
    <w:bookmarkStart w:id="1513" w:name="MCCQCTEMPBM_00001475"/>
    <w:bookmarkStart w:id="1514" w:name="MCCQCTEMPBM_00001476"/>
    <w:bookmarkStart w:id="1515" w:name="MCCQCTEMPBM_00001477"/>
    <w:bookmarkStart w:id="1516" w:name="MCCQCTEMPBM_00001478"/>
    <w:bookmarkStart w:id="1517" w:name="MCCQCTEMPBM_00001479"/>
    <w:bookmarkStart w:id="1518" w:name="MCCQCTEMPBM_00001480"/>
    <w:bookmarkStart w:id="1519" w:name="MCCQCTEMPBM_00001481"/>
    <w:bookmarkStart w:id="1520" w:name="MCCQCTEMPBM_00001482"/>
    <w:bookmarkStart w:id="1521" w:name="MCCQCTEMPBM_00001483"/>
    <w:bookmarkStart w:id="1522" w:name="MCCQCTEMPBM_00001484"/>
    <w:bookmarkStart w:id="1523" w:name="MCCQCTEMPBM_00001485"/>
    <w:bookmarkStart w:id="1524" w:name="MCCQCTEMPBM_00001486"/>
    <w:bookmarkStart w:id="1525" w:name="MCCQCTEMPBM_00001487"/>
    <w:bookmarkStart w:id="1526" w:name="MCCQCTEMPBM_00001488"/>
    <w:bookmarkStart w:id="1527" w:name="MCCQCTEMPBM_00001489"/>
    <w:bookmarkStart w:id="1528" w:name="MCCQCTEMPBM_00001490"/>
    <w:bookmarkStart w:id="1529" w:name="MCCQCTEMPBM_00001491"/>
    <w:bookmarkStart w:id="1530" w:name="MCCQCTEMPBM_00001492"/>
    <w:bookmarkStart w:id="1531" w:name="MCCQCTEMPBM_00001493"/>
    <w:bookmarkStart w:id="1532" w:name="MCCQCTEMPBM_00001494"/>
    <w:bookmarkStart w:id="1533" w:name="MCCQCTEMPBM_00001495"/>
    <w:bookmarkStart w:id="1534" w:name="MCCQCTEMPBM_00001496"/>
    <w:bookmarkStart w:id="1535" w:name="MCCQCTEMPBM_00001497"/>
    <w:bookmarkStart w:id="1536" w:name="MCCQCTEMPBM_00001498"/>
    <w:bookmarkStart w:id="1537" w:name="MCCQCTEMPBM_00001499"/>
    <w:bookmarkStart w:id="1538" w:name="MCCQCTEMPBM_00001500"/>
    <w:bookmarkStart w:id="1539" w:name="MCCQCTEMPBM_00001501"/>
    <w:bookmarkStart w:id="1540" w:name="MCCQCTEMPBM_00001502"/>
    <w:bookmarkStart w:id="1541" w:name="MCCQCTEMPBM_00001503"/>
    <w:bookmarkStart w:id="1542" w:name="MCCQCTEMPBM_00001504"/>
    <w:bookmarkStart w:id="1543" w:name="MCCQCTEMPBM_00001505"/>
    <w:bookmarkStart w:id="1544" w:name="MCCQCTEMPBM_00001506"/>
    <w:bookmarkStart w:id="1545" w:name="MCCQCTEMPBM_00001507"/>
    <w:bookmarkStart w:id="1546" w:name="MCCQCTEMPBM_00001508"/>
    <w:bookmarkStart w:id="1547" w:name="MCCQCTEMPBM_00001509"/>
    <w:bookmarkStart w:id="1548" w:name="MCCQCTEMPBM_00001510"/>
    <w:bookmarkStart w:id="1549" w:name="MCCQCTEMPBM_00001511"/>
    <w:bookmarkStart w:id="1550" w:name="MCCQCTEMPBM_00001512"/>
    <w:bookmarkStart w:id="1551" w:name="MCCQCTEMPBM_00001513"/>
    <w:bookmarkStart w:id="1552" w:name="MCCQCTEMPBM_00001514"/>
    <w:bookmarkStart w:id="1553" w:name="MCCQCTEMPBM_00001515"/>
    <w:bookmarkStart w:id="1554" w:name="MCCQCTEMPBM_00001516"/>
    <w:bookmarkStart w:id="1555" w:name="MCCQCTEMPBM_00001517"/>
    <w:bookmarkStart w:id="1556" w:name="MCCQCTEMPBM_00001518"/>
    <w:bookmarkStart w:id="1557" w:name="MCCQCTEMPBM_00001519"/>
    <w:bookmarkStart w:id="1558" w:name="MCCQCTEMPBM_00001520"/>
    <w:bookmarkStart w:id="1559" w:name="MCCQCTEMPBM_00001521"/>
    <w:bookmarkStart w:id="1560" w:name="MCCQCTEMPBM_00001522"/>
    <w:bookmarkStart w:id="1561" w:name="MCCQCTEMPBM_00001523"/>
    <w:bookmarkStart w:id="1562" w:name="MCCQCTEMPBM_00001524"/>
    <w:bookmarkStart w:id="1563" w:name="MCCQCTEMPBM_00001525"/>
    <w:bookmarkStart w:id="1564" w:name="MCCQCTEMPBM_00001526"/>
    <w:bookmarkStart w:id="1565" w:name="MCCQCTEMPBM_00001527"/>
    <w:bookmarkStart w:id="1566" w:name="MCCQCTEMPBM_00001528"/>
    <w:bookmarkStart w:id="1567" w:name="MCCQCTEMPBM_00001529"/>
    <w:bookmarkStart w:id="1568" w:name="MCCQCTEMPBM_00001530"/>
    <w:bookmarkStart w:id="1569" w:name="MCCQCTEMPBM_00001531"/>
    <w:bookmarkStart w:id="1570" w:name="MCCQCTEMPBM_00001532"/>
    <w:bookmarkStart w:id="1571" w:name="MCCQCTEMPBM_00001533"/>
    <w:bookmarkStart w:id="1572" w:name="MCCQCTEMPBM_00001534"/>
    <w:bookmarkStart w:id="1573" w:name="MCCQCTEMPBM_00001535"/>
    <w:bookmarkStart w:id="1574" w:name="MCCQCTEMPBM_00001536"/>
    <w:bookmarkStart w:id="1575" w:name="MCCQCTEMPBM_00001537"/>
    <w:bookmarkStart w:id="1576" w:name="MCCQCTEMPBM_00001538"/>
    <w:bookmarkStart w:id="1577" w:name="MCCQCTEMPBM_00001539"/>
    <w:bookmarkStart w:id="1578" w:name="MCCQCTEMPBM_00001540"/>
    <w:bookmarkStart w:id="1579" w:name="MCCQCTEMPBM_00001541"/>
    <w:bookmarkStart w:id="1580" w:name="MCCQCTEMPBM_00001542"/>
    <w:bookmarkStart w:id="1581" w:name="MCCQCTEMPBM_00001543"/>
    <w:bookmarkStart w:id="1582" w:name="MCCQCTEMPBM_00001544"/>
    <w:bookmarkStart w:id="1583" w:name="MCCQCTEMPBM_00001545"/>
    <w:bookmarkStart w:id="1584" w:name="MCCQCTEMPBM_00001546"/>
    <w:bookmarkStart w:id="1585" w:name="MCCQCTEMPBM_00001547"/>
    <w:bookmarkStart w:id="1586" w:name="MCCQCTEMPBM_00001548"/>
    <w:bookmarkStart w:id="1587" w:name="MCCQCTEMPBM_00001549"/>
    <w:bookmarkStart w:id="1588" w:name="MCCQCTEMPBM_00001550"/>
    <w:bookmarkStart w:id="1589" w:name="MCCQCTEMPBM_00001551"/>
    <w:bookmarkStart w:id="1590" w:name="MCCQCTEMPBM_00001552"/>
    <w:bookmarkStart w:id="1591" w:name="MCCQCTEMPBM_00001553"/>
    <w:bookmarkStart w:id="1592" w:name="MCCQCTEMPBM_00001554"/>
    <w:bookmarkStart w:id="1593" w:name="MCCQCTEMPBM_00001555"/>
    <w:bookmarkStart w:id="1594" w:name="MCCQCTEMPBM_00001556"/>
    <w:bookmarkStart w:id="1595" w:name="MCCQCTEMPBM_00001557"/>
    <w:bookmarkStart w:id="1596" w:name="MCCQCTEMPBM_00001558"/>
    <w:bookmarkStart w:id="1597" w:name="MCCQCTEMPBM_00001559"/>
    <w:bookmarkStart w:id="1598" w:name="MCCQCTEMPBM_00001560"/>
    <w:bookmarkStart w:id="1599" w:name="MCCQCTEMPBM_00001561"/>
    <w:bookmarkStart w:id="1600" w:name="MCCQCTEMPBM_00001562"/>
    <w:bookmarkStart w:id="1601" w:name="MCCQCTEMPBM_00001563"/>
    <w:bookmarkStart w:id="1602" w:name="MCCQCTEMPBM_00001564"/>
    <w:bookmarkStart w:id="1603" w:name="MCCQCTEMPBM_00001565"/>
    <w:bookmarkStart w:id="1604" w:name="MCCQCTEMPBM_00001566"/>
    <w:bookmarkStart w:id="1605" w:name="MCCQCTEMPBM_00001567"/>
    <w:bookmarkStart w:id="1606" w:name="MCCQCTEMPBM_00001568"/>
    <w:bookmarkStart w:id="1607" w:name="MCCQCTEMPBM_00001569"/>
    <w:bookmarkStart w:id="1608" w:name="MCCQCTEMPBM_00001570"/>
    <w:bookmarkStart w:id="1609" w:name="MCCQCTEMPBM_00001571"/>
    <w:bookmarkStart w:id="1610" w:name="MCCQCTEMPBM_00001572"/>
    <w:bookmarkStart w:id="1611" w:name="MCCQCTEMPBM_00001573"/>
    <w:bookmarkStart w:id="1612" w:name="MCCQCTEMPBM_00001574"/>
    <w:bookmarkStart w:id="1613" w:name="MCCQCTEMPBM_00001575"/>
    <w:bookmarkStart w:id="1614" w:name="MCCQCTEMPBM_00001576"/>
    <w:bookmarkStart w:id="1615" w:name="MCCQCTEMPBM_00001577"/>
    <w:bookmarkStart w:id="1616" w:name="MCCQCTEMPBM_00001578"/>
    <w:bookmarkStart w:id="1617" w:name="MCCQCTEMPBM_00001579"/>
    <w:bookmarkStart w:id="1618" w:name="MCCQCTEMPBM_00001580"/>
    <w:bookmarkStart w:id="1619" w:name="MCCQCTEMPBM_00001581"/>
    <w:bookmarkStart w:id="1620" w:name="MCCQCTEMPBM_00001582"/>
    <w:bookmarkStart w:id="1621" w:name="MCCQCTEMPBM_00001583"/>
    <w:bookmarkStart w:id="1622" w:name="MCCQCTEMPBM_00001584"/>
    <w:bookmarkStart w:id="1623" w:name="MCCQCTEMPBM_00001585"/>
    <w:bookmarkStart w:id="1624" w:name="MCCQCTEMPBM_00001586"/>
    <w:bookmarkStart w:id="1625" w:name="MCCQCTEMPBM_00001587"/>
    <w:bookmarkStart w:id="1626" w:name="MCCQCTEMPBM_00001588"/>
    <w:bookmarkStart w:id="1627" w:name="MCCQCTEMPBM_00001589"/>
    <w:bookmarkStart w:id="1628" w:name="MCCQCTEMPBM_00001590"/>
    <w:bookmarkStart w:id="1629" w:name="MCCQCTEMPBM_00001591"/>
    <w:bookmarkStart w:id="1630" w:name="MCCQCTEMPBM_00001592"/>
    <w:bookmarkStart w:id="1631" w:name="MCCQCTEMPBM_00001593"/>
    <w:bookmarkStart w:id="1632" w:name="MCCQCTEMPBM_00001594"/>
    <w:bookmarkStart w:id="1633" w:name="MCCQCTEMPBM_00001595"/>
    <w:bookmarkStart w:id="1634" w:name="MCCQCTEMPBM_00001596"/>
    <w:bookmarkStart w:id="1635" w:name="MCCQCTEMPBM_00001597"/>
    <w:bookmarkStart w:id="1636" w:name="MCCQCTEMPBM_00001598"/>
    <w:bookmarkStart w:id="1637" w:name="MCCQCTEMPBM_00001599"/>
    <w:bookmarkStart w:id="1638" w:name="MCCQCTEMPBM_00001600"/>
    <w:bookmarkStart w:id="1639" w:name="MCCQCTEMPBM_00001601"/>
    <w:bookmarkStart w:id="1640" w:name="MCCQCTEMPBM_00001602"/>
    <w:bookmarkStart w:id="1641" w:name="MCCQCTEMPBM_00001603"/>
    <w:bookmarkStart w:id="1642" w:name="MCCQCTEMPBM_00001604"/>
    <w:bookmarkStart w:id="1643" w:name="MCCQCTEMPBM_00001605"/>
    <w:bookmarkStart w:id="1644" w:name="MCCQCTEMPBM_00001606"/>
    <w:bookmarkStart w:id="1645" w:name="MCCQCTEMPBM_00001607"/>
    <w:bookmarkStart w:id="1646" w:name="MCCQCTEMPBM_00001608"/>
    <w:bookmarkStart w:id="1647" w:name="MCCQCTEMPBM_00001609"/>
    <w:bookmarkStart w:id="1648" w:name="MCCQCTEMPBM_00001610"/>
    <w:bookmarkStart w:id="1649" w:name="MCCQCTEMPBM_00001611"/>
    <w:bookmarkStart w:id="1650" w:name="MCCQCTEMPBM_00001612"/>
    <w:bookmarkStart w:id="1651" w:name="MCCQCTEMPBM_00001613"/>
    <w:bookmarkStart w:id="1652" w:name="MCCQCTEMPBM_00001614"/>
    <w:bookmarkStart w:id="1653" w:name="MCCQCTEMPBM_00001615"/>
    <w:bookmarkStart w:id="1654" w:name="MCCQCTEMPBM_00001616"/>
    <w:bookmarkStart w:id="1655" w:name="MCCQCTEMPBM_00001617"/>
    <w:bookmarkStart w:id="1656" w:name="MCCQCTEMPBM_00001618"/>
    <w:bookmarkStart w:id="1657" w:name="MCCQCTEMPBM_00001619"/>
    <w:bookmarkStart w:id="1658" w:name="MCCQCTEMPBM_00001620"/>
    <w:bookmarkStart w:id="1659" w:name="MCCQCTEMPBM_00001621"/>
    <w:bookmarkStart w:id="1660" w:name="MCCQCTEMPBM_00001622"/>
    <w:bookmarkStart w:id="1661" w:name="MCCQCTEMPBM_00001623"/>
    <w:bookmarkStart w:id="1662" w:name="MCCQCTEMPBM_00001624"/>
    <w:bookmarkStart w:id="1663" w:name="MCCQCTEMPBM_00001625"/>
    <w:bookmarkStart w:id="1664" w:name="MCCQCTEMPBM_00001626"/>
    <w:bookmarkStart w:id="1665" w:name="MCCQCTEMPBM_00001627"/>
    <w:bookmarkStart w:id="1666" w:name="MCCQCTEMPBM_00001628"/>
    <w:bookmarkStart w:id="1667" w:name="MCCQCTEMPBM_00001629"/>
    <w:bookmarkStart w:id="1668" w:name="MCCQCTEMPBM_00001630"/>
    <w:bookmarkStart w:id="1669" w:name="MCCQCTEMPBM_00001631"/>
    <w:bookmarkStart w:id="1670" w:name="MCCQCTEMPBM_00001632"/>
    <w:bookmarkStart w:id="1671" w:name="MCCQCTEMPBM_00001633"/>
    <w:bookmarkStart w:id="1672" w:name="MCCQCTEMPBM_00001634"/>
    <w:bookmarkStart w:id="1673" w:name="MCCQCTEMPBM_00001635"/>
    <w:bookmarkStart w:id="1674" w:name="MCCQCTEMPBM_00001636"/>
    <w:bookmarkStart w:id="1675" w:name="MCCQCTEMPBM_00001637"/>
    <w:bookmarkStart w:id="1676" w:name="MCCQCTEMPBM_00001638"/>
    <w:bookmarkStart w:id="1677" w:name="MCCQCTEMPBM_00001639"/>
    <w:bookmarkStart w:id="1678" w:name="MCCQCTEMPBM_00001640"/>
    <w:bookmarkStart w:id="1679" w:name="MCCQCTEMPBM_00001641"/>
    <w:bookmarkStart w:id="1680" w:name="MCCQCTEMPBM_00001642"/>
    <w:bookmarkStart w:id="1681" w:name="MCCQCTEMPBM_00001643"/>
    <w:bookmarkStart w:id="1682" w:name="MCCQCTEMPBM_00001644"/>
    <w:bookmarkStart w:id="1683" w:name="MCCQCTEMPBM_00001645"/>
    <w:bookmarkStart w:id="1684" w:name="MCCQCTEMPBM_00001646"/>
    <w:bookmarkStart w:id="1685" w:name="MCCQCTEMPBM_00001647"/>
    <w:bookmarkStart w:id="1686" w:name="MCCQCTEMPBM_00001648"/>
    <w:bookmarkStart w:id="1687" w:name="MCCQCTEMPBM_00001649"/>
    <w:bookmarkStart w:id="1688" w:name="MCCQCTEMPBM_00001650"/>
    <w:bookmarkStart w:id="1689" w:name="MCCQCTEMPBM_00001651"/>
    <w:bookmarkStart w:id="1690" w:name="MCCQCTEMPBM_00001652"/>
    <w:bookmarkStart w:id="1691" w:name="MCCQCTEMPBM_00001653"/>
    <w:bookmarkStart w:id="1692" w:name="MCCQCTEMPBM_00001654"/>
    <w:bookmarkStart w:id="1693" w:name="MCCQCTEMPBM_00001655"/>
    <w:bookmarkStart w:id="1694" w:name="MCCQCTEMPBM_00001656"/>
    <w:bookmarkStart w:id="1695" w:name="MCCQCTEMPBM_00001657"/>
    <w:bookmarkStart w:id="1696" w:name="MCCQCTEMPBM_00001658"/>
    <w:bookmarkStart w:id="1697" w:name="MCCQCTEMPBM_00001659"/>
    <w:bookmarkStart w:id="1698" w:name="MCCQCTEMPBM_00001660"/>
    <w:bookmarkStart w:id="1699" w:name="MCCQCTEMPBM_00001661"/>
    <w:bookmarkStart w:id="1700" w:name="MCCQCTEMPBM_00001662"/>
    <w:bookmarkStart w:id="1701" w:name="MCCQCTEMPBM_00001663"/>
    <w:bookmarkStart w:id="1702" w:name="MCCQCTEMPBM_00001664"/>
    <w:bookmarkStart w:id="1703" w:name="MCCQCTEMPBM_00001665"/>
    <w:bookmarkStart w:id="1704" w:name="MCCQCTEMPBM_00001666"/>
    <w:bookmarkStart w:id="1705" w:name="MCCQCTEMPBM_00001667"/>
    <w:bookmarkStart w:id="1706" w:name="MCCQCTEMPBM_00001668"/>
    <w:bookmarkStart w:id="1707" w:name="MCCQCTEMPBM_00001669"/>
    <w:bookmarkStart w:id="1708" w:name="MCCQCTEMPBM_00001670"/>
    <w:bookmarkStart w:id="1709" w:name="MCCQCTEMPBM_00001671"/>
    <w:bookmarkStart w:id="1710" w:name="MCCQCTEMPBM_00001672"/>
    <w:bookmarkStart w:id="1711" w:name="MCCQCTEMPBM_00001673"/>
    <w:bookmarkStart w:id="1712" w:name="MCCQCTEMPBM_00001674"/>
    <w:bookmarkStart w:id="1713" w:name="MCCQCTEMPBM_00001675"/>
    <w:bookmarkStart w:id="1714" w:name="MCCQCTEMPBM_00001676"/>
    <w:bookmarkStart w:id="1715" w:name="MCCQCTEMPBM_00001677"/>
    <w:bookmarkStart w:id="1716" w:name="MCCQCTEMPBM_00001678"/>
    <w:bookmarkStart w:id="1717" w:name="MCCQCTEMPBM_00001679"/>
    <w:bookmarkStart w:id="1718" w:name="MCCQCTEMPBM_00001680"/>
    <w:bookmarkStart w:id="1719" w:name="MCCQCTEMPBM_00001681"/>
    <w:bookmarkStart w:id="1720" w:name="MCCQCTEMPBM_00001682"/>
    <w:bookmarkStart w:id="1721" w:name="MCCQCTEMPBM_00001683"/>
    <w:bookmarkStart w:id="1722" w:name="MCCQCTEMPBM_00001684"/>
    <w:bookmarkStart w:id="1723" w:name="MCCQCTEMPBM_00001685"/>
    <w:bookmarkStart w:id="1724" w:name="MCCQCTEMPBM_00001686"/>
    <w:bookmarkStart w:id="1725" w:name="MCCQCTEMPBM_00001687"/>
    <w:bookmarkStart w:id="1726" w:name="MCCQCTEMPBM_00001688"/>
    <w:bookmarkStart w:id="1727" w:name="MCCQCTEMPBM_00001689"/>
    <w:bookmarkStart w:id="1728" w:name="MCCQCTEMPBM_00001690"/>
    <w:bookmarkStart w:id="1729" w:name="MCCQCTEMPBM_00001691"/>
    <w:bookmarkStart w:id="1730" w:name="MCCQCTEMPBM_00001692"/>
    <w:bookmarkStart w:id="1731" w:name="MCCQCTEMPBM_00001693"/>
    <w:bookmarkStart w:id="1732" w:name="MCCQCTEMPBM_00001694"/>
    <w:bookmarkStart w:id="1733" w:name="MCCQCTEMPBM_00001695"/>
    <w:bookmarkStart w:id="1734" w:name="MCCQCTEMPBM_00001696"/>
    <w:bookmarkStart w:id="1735" w:name="MCCQCTEMPBM_00001697"/>
    <w:bookmarkStart w:id="1736" w:name="MCCQCTEMPBM_00001698"/>
    <w:bookmarkStart w:id="1737" w:name="MCCQCTEMPBM_00001699"/>
    <w:bookmarkStart w:id="1738" w:name="MCCQCTEMPBM_00001700"/>
    <w:bookmarkStart w:id="1739" w:name="MCCQCTEMPBM_00001701"/>
    <w:bookmarkStart w:id="1740" w:name="MCCQCTEMPBM_00001702"/>
    <w:bookmarkStart w:id="1741" w:name="MCCQCTEMPBM_00001703"/>
    <w:bookmarkStart w:id="1742" w:name="MCCQCTEMPBM_00001704"/>
    <w:bookmarkStart w:id="1743" w:name="MCCQCTEMPBM_00001705"/>
    <w:bookmarkStart w:id="1744" w:name="MCCQCTEMPBM_00001706"/>
    <w:bookmarkStart w:id="1745" w:name="MCCQCTEMPBM_00001707"/>
    <w:bookmarkStart w:id="1746" w:name="MCCQCTEMPBM_00001708"/>
    <w:bookmarkStart w:id="1747" w:name="MCCQCTEMPBM_00001709"/>
    <w:bookmarkStart w:id="1748" w:name="MCCQCTEMPBM_00001710"/>
    <w:bookmarkStart w:id="1749" w:name="MCCQCTEMPBM_00001711"/>
    <w:bookmarkStart w:id="1750" w:name="MCCQCTEMPBM_00001712"/>
    <w:bookmarkStart w:id="1751" w:name="MCCQCTEMPBM_00001713"/>
    <w:bookmarkStart w:id="1752" w:name="MCCQCTEMPBM_00001714"/>
    <w:bookmarkStart w:id="1753" w:name="MCCQCTEMPBM_00001715"/>
    <w:bookmarkStart w:id="1754" w:name="MCCQCTEMPBM_00001716"/>
    <w:bookmarkStart w:id="1755" w:name="MCCQCTEMPBM_00001717"/>
    <w:bookmarkStart w:id="1756" w:name="MCCQCTEMPBM_00001718"/>
    <w:bookmarkStart w:id="1757" w:name="MCCQCTEMPBM_00001719"/>
    <w:bookmarkStart w:id="1758" w:name="MCCQCTEMPBM_00001720"/>
    <w:bookmarkStart w:id="1759" w:name="MCCQCTEMPBM_00001721"/>
    <w:bookmarkStart w:id="1760" w:name="MCCQCTEMPBM_00001722"/>
    <w:bookmarkStart w:id="1761" w:name="MCCQCTEMPBM_00001723"/>
    <w:bookmarkStart w:id="1762" w:name="MCCQCTEMPBM_00001724"/>
    <w:bookmarkStart w:id="1763" w:name="MCCQCTEMPBM_00001725"/>
    <w:bookmarkStart w:id="1764" w:name="MCCQCTEMPBM_00001726"/>
    <w:bookmarkStart w:id="1765" w:name="MCCQCTEMPBM_00001727"/>
    <w:bookmarkStart w:id="1766" w:name="MCCQCTEMPBM_00001728"/>
    <w:bookmarkStart w:id="1767" w:name="MCCQCTEMPBM_00001729"/>
    <w:bookmarkStart w:id="1768" w:name="MCCQCTEMPBM_00001730"/>
    <w:bookmarkStart w:id="1769" w:name="MCCQCTEMPBM_00001731"/>
    <w:bookmarkStart w:id="1770" w:name="MCCQCTEMPBM_00001732"/>
    <w:bookmarkStart w:id="1771" w:name="MCCQCTEMPBM_00001733"/>
    <w:bookmarkStart w:id="1772" w:name="MCCQCTEMPBM_00001734"/>
    <w:bookmarkStart w:id="1773" w:name="MCCQCTEMPBM_00001735"/>
    <w:bookmarkStart w:id="1774" w:name="MCCQCTEMPBM_00001736"/>
    <w:bookmarkStart w:id="1775" w:name="MCCQCTEMPBM_00001737"/>
    <w:bookmarkStart w:id="1776" w:name="MCCQCTEMPBM_00001738"/>
    <w:bookmarkStart w:id="1777" w:name="MCCQCTEMPBM_00001739"/>
    <w:bookmarkStart w:id="1778" w:name="MCCQCTEMPBM_00001740"/>
    <w:bookmarkStart w:id="1779" w:name="MCCQCTEMPBM_00001741"/>
    <w:bookmarkStart w:id="1780" w:name="MCCQCTEMPBM_00001742"/>
    <w:bookmarkStart w:id="1781" w:name="MCCQCTEMPBM_00001743"/>
    <w:bookmarkStart w:id="1782" w:name="MCCQCTEMPBM_00001744"/>
    <w:bookmarkStart w:id="1783" w:name="MCCQCTEMPBM_00001745"/>
    <w:bookmarkStart w:id="1784" w:name="MCCQCTEMPBM_00001746"/>
    <w:bookmarkStart w:id="1785" w:name="MCCQCTEMPBM_00001747"/>
    <w:bookmarkStart w:id="1786" w:name="MCCQCTEMPBM_00001748"/>
    <w:bookmarkStart w:id="1787" w:name="MCCQCTEMPBM_00001749"/>
    <w:bookmarkStart w:id="1788" w:name="MCCQCTEMPBM_00001750"/>
    <w:bookmarkStart w:id="1789" w:name="MCCQCTEMPBM_00001751"/>
    <w:bookmarkStart w:id="1790" w:name="MCCQCTEMPBM_00001752"/>
    <w:bookmarkStart w:id="1791" w:name="MCCQCTEMPBM_00001753"/>
    <w:bookmarkStart w:id="1792" w:name="MCCQCTEMPBM_00001754"/>
    <w:bookmarkStart w:id="1793" w:name="MCCQCTEMPBM_00001755"/>
    <w:bookmarkStart w:id="1794" w:name="MCCQCTEMPBM_00001756"/>
    <w:bookmarkStart w:id="1795" w:name="MCCQCTEMPBM_00001757"/>
    <w:bookmarkStart w:id="1796" w:name="MCCQCTEMPBM_00001758"/>
    <w:bookmarkStart w:id="1797" w:name="MCCQCTEMPBM_00001759"/>
    <w:bookmarkStart w:id="1798" w:name="MCCQCTEMPBM_00001760"/>
    <w:bookmarkStart w:id="1799" w:name="MCCQCTEMPBM_00001761"/>
    <w:bookmarkStart w:id="1800" w:name="MCCQCTEMPBM_00001762"/>
    <w:bookmarkStart w:id="1801" w:name="MCCQCTEMPBM_00001763"/>
    <w:bookmarkStart w:id="1802" w:name="MCCQCTEMPBM_00001764"/>
    <w:bookmarkStart w:id="1803" w:name="MCCQCTEMPBM_00001765"/>
    <w:bookmarkStart w:id="1804" w:name="MCCQCTEMPBM_00001766"/>
    <w:bookmarkStart w:id="1805" w:name="MCCQCTEMPBM_00001767"/>
    <w:bookmarkStart w:id="1806" w:name="MCCQCTEMPBM_00001768"/>
    <w:bookmarkStart w:id="1807" w:name="MCCQCTEMPBM_00001769"/>
    <w:bookmarkStart w:id="1808" w:name="MCCQCTEMPBM_00001770"/>
    <w:bookmarkStart w:id="1809" w:name="MCCQCTEMPBM_00001771"/>
    <w:bookmarkStart w:id="1810" w:name="MCCQCTEMPBM_00001772"/>
    <w:bookmarkStart w:id="1811" w:name="MCCQCTEMPBM_00001773"/>
    <w:bookmarkStart w:id="1812" w:name="MCCQCTEMPBM_00001774"/>
    <w:bookmarkStart w:id="1813" w:name="MCCQCTEMPBM_00001775"/>
    <w:bookmarkStart w:id="1814" w:name="MCCQCTEMPBM_00001776"/>
    <w:bookmarkStart w:id="1815" w:name="MCCQCTEMPBM_00001777"/>
    <w:bookmarkStart w:id="1816" w:name="MCCQCTEMPBM_00001778"/>
    <w:bookmarkStart w:id="1817" w:name="MCCQCTEMPBM_00001779"/>
    <w:bookmarkStart w:id="1818" w:name="MCCQCTEMPBM_00001780"/>
    <w:bookmarkStart w:id="1819" w:name="MCCQCTEMPBM_00001781"/>
    <w:bookmarkStart w:id="1820" w:name="MCCQCTEMPBM_00001782"/>
    <w:bookmarkStart w:id="1821" w:name="MCCQCTEMPBM_00001783"/>
    <w:bookmarkStart w:id="1822" w:name="MCCQCTEMPBM_00001784"/>
    <w:bookmarkStart w:id="1823" w:name="MCCQCTEMPBM_00001785"/>
    <w:bookmarkStart w:id="1824" w:name="MCCQCTEMPBM_00001786"/>
    <w:bookmarkStart w:id="1825" w:name="MCCQCTEMPBM_00001787"/>
    <w:bookmarkStart w:id="1826" w:name="MCCQCTEMPBM_00001788"/>
    <w:bookmarkStart w:id="1827" w:name="MCCQCTEMPBM_00001789"/>
    <w:bookmarkStart w:id="1828" w:name="MCCQCTEMPBM_00001790"/>
    <w:bookmarkStart w:id="1829" w:name="MCCQCTEMPBM_00001791"/>
    <w:bookmarkStart w:id="1830" w:name="MCCQCTEMPBM_00001792"/>
    <w:bookmarkStart w:id="1831" w:name="MCCQCTEMPBM_00001793"/>
    <w:bookmarkStart w:id="1832" w:name="MCCQCTEMPBM_00001794"/>
    <w:bookmarkStart w:id="1833" w:name="MCCQCTEMPBM_00001795"/>
    <w:bookmarkStart w:id="1834" w:name="MCCQCTEMPBM_00001796"/>
    <w:bookmarkStart w:id="1835" w:name="MCCQCTEMPBM_00001797"/>
    <w:bookmarkStart w:id="1836" w:name="MCCQCTEMPBM_00001798"/>
    <w:bookmarkStart w:id="1837" w:name="MCCQCTEMPBM_00001799"/>
    <w:bookmarkStart w:id="1838" w:name="MCCQCTEMPBM_00001800"/>
    <w:bookmarkStart w:id="1839" w:name="MCCQCTEMPBM_00001801"/>
    <w:bookmarkStart w:id="1840" w:name="MCCQCTEMPBM_00001802"/>
    <w:bookmarkStart w:id="1841" w:name="MCCQCTEMPBM_00001803"/>
    <w:bookmarkStart w:id="1842" w:name="MCCQCTEMPBM_00001804"/>
    <w:bookmarkStart w:id="1843" w:name="MCCQCTEMPBM_00001805"/>
    <w:bookmarkStart w:id="1844" w:name="MCCQCTEMPBM_00001806"/>
    <w:bookmarkStart w:id="1845" w:name="MCCQCTEMPBM_00001807"/>
    <w:bookmarkStart w:id="1846" w:name="MCCQCTEMPBM_00001808"/>
    <w:bookmarkStart w:id="1847" w:name="MCCQCTEMPBM_00001809"/>
    <w:bookmarkStart w:id="1848" w:name="MCCQCTEMPBM_00001810"/>
    <w:bookmarkStart w:id="1849" w:name="MCCQCTEMPBM_00001811"/>
    <w:bookmarkStart w:id="1850" w:name="MCCQCTEMPBM_00001812"/>
    <w:bookmarkStart w:id="1851" w:name="MCCQCTEMPBM_00001813"/>
    <w:bookmarkStart w:id="1852" w:name="MCCQCTEMPBM_00001814"/>
    <w:bookmarkStart w:id="1853" w:name="MCCQCTEMPBM_00001815"/>
    <w:bookmarkStart w:id="1854" w:name="MCCQCTEMPBM_00001816"/>
    <w:bookmarkStart w:id="1855" w:name="MCCQCTEMPBM_00001817"/>
    <w:bookmarkStart w:id="1856" w:name="MCCQCTEMPBM_00001818"/>
    <w:bookmarkStart w:id="1857" w:name="MCCQCTEMPBM_00001819"/>
    <w:bookmarkStart w:id="1858" w:name="MCCQCTEMPBM_00001820"/>
    <w:bookmarkStart w:id="1859" w:name="MCCQCTEMPBM_00001821"/>
    <w:bookmarkStart w:id="1860" w:name="MCCQCTEMPBM_00001822"/>
    <w:bookmarkStart w:id="1861" w:name="MCCQCTEMPBM_00001823"/>
    <w:bookmarkStart w:id="1862" w:name="MCCQCTEMPBM_00001824"/>
    <w:bookmarkStart w:id="1863" w:name="MCCQCTEMPBM_00001825"/>
    <w:bookmarkStart w:id="1864" w:name="MCCQCTEMPBM_00001826"/>
    <w:bookmarkStart w:id="1865" w:name="MCCQCTEMPBM_00001827"/>
    <w:bookmarkStart w:id="1866" w:name="MCCQCTEMPBM_00001828"/>
    <w:bookmarkStart w:id="1867" w:name="MCCQCTEMPBM_00001829"/>
    <w:bookmarkStart w:id="1868" w:name="MCCQCTEMPBM_00001830"/>
    <w:bookmarkStart w:id="1869" w:name="MCCQCTEMPBM_00001831"/>
    <w:bookmarkStart w:id="1870" w:name="MCCQCTEMPBM_00001832"/>
    <w:bookmarkStart w:id="1871" w:name="MCCQCTEMPBM_00001833"/>
    <w:bookmarkStart w:id="1872" w:name="MCCQCTEMPBM_00001834"/>
    <w:bookmarkStart w:id="1873" w:name="MCCQCTEMPBM_00001835"/>
    <w:bookmarkStart w:id="1874" w:name="MCCQCTEMPBM_00001836"/>
    <w:bookmarkStart w:id="1875" w:name="MCCQCTEMPBM_00001837"/>
    <w:bookmarkStart w:id="1876" w:name="MCCQCTEMPBM_00001838"/>
    <w:bookmarkStart w:id="1877" w:name="MCCQCTEMPBM_00001839"/>
    <w:bookmarkStart w:id="1878" w:name="MCCQCTEMPBM_00001840"/>
    <w:bookmarkStart w:id="1879" w:name="MCCQCTEMPBM_00001841"/>
    <w:bookmarkStart w:id="1880" w:name="MCCQCTEMPBM_00001842"/>
    <w:bookmarkStart w:id="1881" w:name="MCCQCTEMPBM_00001843"/>
    <w:bookmarkStart w:id="1882" w:name="MCCQCTEMPBM_00001844"/>
    <w:bookmarkStart w:id="1883" w:name="MCCQCTEMPBM_00001845"/>
    <w:bookmarkStart w:id="1884" w:name="MCCQCTEMPBM_00001846"/>
    <w:bookmarkStart w:id="1885" w:name="MCCQCTEMPBM_00001847"/>
    <w:bookmarkStart w:id="1886" w:name="MCCQCTEMPBM_00001848"/>
    <w:bookmarkStart w:id="1887" w:name="MCCQCTEMPBM_00001849"/>
    <w:bookmarkStart w:id="1888" w:name="MCCQCTEMPBM_00001850"/>
    <w:bookmarkStart w:id="1889" w:name="MCCQCTEMPBM_00001851"/>
    <w:bookmarkStart w:id="1890" w:name="MCCQCTEMPBM_00001852"/>
    <w:bookmarkStart w:id="1891" w:name="MCCQCTEMPBM_00001853"/>
    <w:bookmarkStart w:id="1892" w:name="MCCQCTEMPBM_00001854"/>
    <w:bookmarkStart w:id="1893" w:name="MCCQCTEMPBM_00001855"/>
    <w:bookmarkStart w:id="1894" w:name="MCCQCTEMPBM_00001856"/>
    <w:bookmarkStart w:id="1895" w:name="MCCQCTEMPBM_00001857"/>
    <w:bookmarkStart w:id="1896" w:name="MCCQCTEMPBM_00001858"/>
    <w:bookmarkStart w:id="1897" w:name="MCCQCTEMPBM_00001859"/>
    <w:bookmarkStart w:id="1898" w:name="MCCQCTEMPBM_00001860"/>
    <w:bookmarkStart w:id="1899" w:name="MCCQCTEMPBM_00001861"/>
    <w:bookmarkStart w:id="1900" w:name="MCCQCTEMPBM_00001862"/>
    <w:bookmarkStart w:id="1901" w:name="MCCQCTEMPBM_00001863"/>
    <w:bookmarkStart w:id="1902" w:name="MCCQCTEMPBM_00001864"/>
    <w:bookmarkStart w:id="1903" w:name="MCCQCTEMPBM_00001865"/>
    <w:bookmarkStart w:id="1904" w:name="MCCQCTEMPBM_00001866"/>
    <w:bookmarkStart w:id="1905" w:name="MCCQCTEMPBM_00001867"/>
    <w:bookmarkStart w:id="1906" w:name="MCCQCTEMPBM_00001868"/>
    <w:bookmarkStart w:id="1907" w:name="MCCQCTEMPBM_00001869"/>
    <w:bookmarkStart w:id="1908" w:name="MCCQCTEMPBM_00001870"/>
    <w:bookmarkStart w:id="1909" w:name="MCCQCTEMPBM_00001871"/>
    <w:bookmarkStart w:id="1910" w:name="MCCQCTEMPBM_00001872"/>
    <w:bookmarkStart w:id="1911" w:name="MCCQCTEMPBM_00001873"/>
    <w:bookmarkStart w:id="1912" w:name="MCCQCTEMPBM_00001874"/>
    <w:bookmarkStart w:id="1913" w:name="MCCQCTEMPBM_00001875"/>
    <w:bookmarkStart w:id="1914" w:name="MCCQCTEMPBM_00001876"/>
    <w:bookmarkStart w:id="1915" w:name="MCCQCTEMPBM_00001877"/>
    <w:bookmarkStart w:id="1916" w:name="MCCQCTEMPBM_00001878"/>
    <w:bookmarkStart w:id="1917" w:name="MCCQCTEMPBM_00001879"/>
    <w:bookmarkStart w:id="1918" w:name="MCCQCTEMPBM_00001880"/>
    <w:bookmarkStart w:id="1919" w:name="MCCQCTEMPBM_00001881"/>
    <w:bookmarkStart w:id="1920" w:name="MCCQCTEMPBM_00001882"/>
    <w:bookmarkStart w:id="1921" w:name="MCCQCTEMPBM_00001883"/>
    <w:bookmarkStart w:id="1922" w:name="MCCQCTEMPBM_00001884"/>
    <w:bookmarkStart w:id="1923" w:name="MCCQCTEMPBM_00001885"/>
    <w:bookmarkStart w:id="1924" w:name="MCCQCTEMPBM_00001886"/>
    <w:bookmarkStart w:id="1925" w:name="MCCQCTEMPBM_00001887"/>
    <w:bookmarkStart w:id="1926" w:name="MCCQCTEMPBM_00001888"/>
    <w:bookmarkStart w:id="1927" w:name="MCCQCTEMPBM_00001889"/>
    <w:bookmarkStart w:id="1928" w:name="MCCQCTEMPBM_00001890"/>
    <w:bookmarkStart w:id="1929" w:name="MCCQCTEMPBM_00001891"/>
    <w:bookmarkStart w:id="1930" w:name="MCCQCTEMPBM_00001892"/>
    <w:bookmarkStart w:id="1931" w:name="MCCQCTEMPBM_00001893"/>
    <w:bookmarkStart w:id="1932" w:name="MCCQCTEMPBM_00001894"/>
    <w:bookmarkStart w:id="1933" w:name="MCCQCTEMPBM_00001895"/>
    <w:bookmarkStart w:id="1934" w:name="MCCQCTEMPBM_00001896"/>
    <w:bookmarkStart w:id="1935" w:name="MCCQCTEMPBM_00001897"/>
    <w:bookmarkStart w:id="1936" w:name="MCCQCTEMPBM_00001898"/>
    <w:bookmarkStart w:id="1937" w:name="MCCQCTEMPBM_00001899"/>
    <w:bookmarkStart w:id="1938" w:name="MCCQCTEMPBM_00001900"/>
    <w:bookmarkStart w:id="1939" w:name="MCCQCTEMPBM_00001901"/>
    <w:bookmarkStart w:id="1940" w:name="MCCQCTEMPBM_00001902"/>
    <w:bookmarkStart w:id="1941" w:name="MCCQCTEMPBM_00001903"/>
    <w:bookmarkStart w:id="1942" w:name="MCCQCTEMPBM_00001904"/>
    <w:bookmarkStart w:id="1943" w:name="MCCQCTEMPBM_00001905"/>
    <w:bookmarkStart w:id="1944" w:name="MCCQCTEMPBM_00001906"/>
    <w:bookmarkStart w:id="1945" w:name="MCCQCTEMPBM_00001907"/>
    <w:bookmarkStart w:id="1946" w:name="MCCQCTEMPBM_00001908"/>
    <w:bookmarkStart w:id="1947" w:name="MCCQCTEMPBM_00001909"/>
    <w:bookmarkStart w:id="1948" w:name="MCCQCTEMPBM_00001910"/>
    <w:bookmarkStart w:id="1949" w:name="MCCQCTEMPBM_00001911"/>
    <w:bookmarkStart w:id="1950" w:name="MCCQCTEMPBM_00001912"/>
    <w:bookmarkStart w:id="1951" w:name="MCCQCTEMPBM_00001913"/>
    <w:bookmarkStart w:id="1952" w:name="MCCQCTEMPBM_00001914"/>
    <w:bookmarkStart w:id="1953" w:name="MCCQCTEMPBM_00001915"/>
    <w:bookmarkStart w:id="1954" w:name="MCCQCTEMPBM_00001916"/>
    <w:bookmarkStart w:id="1955" w:name="MCCQCTEMPBM_00001917"/>
    <w:bookmarkStart w:id="1956" w:name="MCCQCTEMPBM_00001918"/>
    <w:bookmarkStart w:id="1957" w:name="MCCQCTEMPBM_00001919"/>
    <w:bookmarkStart w:id="1958" w:name="MCCQCTEMPBM_00001920"/>
    <w:bookmarkStart w:id="1959" w:name="MCCQCTEMPBM_00001921"/>
    <w:bookmarkStart w:id="1960" w:name="MCCQCTEMPBM_00001922"/>
    <w:bookmarkStart w:id="1961" w:name="MCCQCTEMPBM_00001923"/>
    <w:bookmarkStart w:id="1962" w:name="MCCQCTEMPBM_00001924"/>
    <w:bookmarkStart w:id="1963" w:name="MCCQCTEMPBM_00001925"/>
    <w:bookmarkStart w:id="1964" w:name="MCCQCTEMPBM_00001926"/>
    <w:bookmarkStart w:id="1965" w:name="MCCQCTEMPBM_00001927"/>
    <w:bookmarkStart w:id="1966" w:name="MCCQCTEMPBM_00001928"/>
    <w:bookmarkStart w:id="1967" w:name="MCCQCTEMPBM_00001929"/>
    <w:bookmarkStart w:id="1968" w:name="MCCQCTEMPBM_00001930"/>
    <w:bookmarkStart w:id="1969" w:name="MCCQCTEMPBM_00001931"/>
    <w:bookmarkStart w:id="1970" w:name="MCCQCTEMPBM_00001932"/>
    <w:bookmarkStart w:id="1971" w:name="MCCQCTEMPBM_00001933"/>
    <w:bookmarkStart w:id="1972" w:name="MCCQCTEMPBM_00001934"/>
    <w:bookmarkStart w:id="1973" w:name="MCCQCTEMPBM_00001935"/>
    <w:bookmarkStart w:id="1974" w:name="MCCQCTEMPBM_00001936"/>
    <w:bookmarkStart w:id="1975" w:name="MCCQCTEMPBM_00001937"/>
    <w:bookmarkStart w:id="1976" w:name="MCCQCTEMPBM_00001938"/>
    <w:bookmarkStart w:id="1977" w:name="MCCQCTEMPBM_00001939"/>
    <w:bookmarkStart w:id="1978" w:name="MCCQCTEMPBM_00001940"/>
    <w:bookmarkStart w:id="1979" w:name="MCCQCTEMPBM_00001941"/>
    <w:bookmarkStart w:id="1980" w:name="MCCQCTEMPBM_00001942"/>
    <w:bookmarkStart w:id="1981" w:name="MCCQCTEMPBM_00001943"/>
    <w:bookmarkStart w:id="1982" w:name="MCCQCTEMPBM_00001944"/>
    <w:bookmarkStart w:id="1983" w:name="MCCQCTEMPBM_00001945"/>
    <w:bookmarkStart w:id="1984" w:name="MCCQCTEMPBM_00001946"/>
    <w:bookmarkStart w:id="1985" w:name="MCCQCTEMPBM_00001947"/>
    <w:bookmarkStart w:id="1986" w:name="MCCQCTEMPBM_00001948"/>
    <w:bookmarkStart w:id="1987" w:name="MCCQCTEMPBM_00001949"/>
    <w:bookmarkStart w:id="1988" w:name="MCCQCTEMPBM_00001950"/>
    <w:bookmarkStart w:id="1989" w:name="MCCQCTEMPBM_00001951"/>
    <w:bookmarkStart w:id="1990" w:name="MCCQCTEMPBM_00001952"/>
    <w:bookmarkStart w:id="1991" w:name="MCCQCTEMPBM_00001953"/>
    <w:bookmarkStart w:id="1992" w:name="MCCQCTEMPBM_00001954"/>
    <w:bookmarkStart w:id="1993" w:name="MCCQCTEMPBM_00001955"/>
    <w:bookmarkStart w:id="1994" w:name="MCCQCTEMPBM_00001956"/>
    <w:bookmarkStart w:id="1995" w:name="MCCQCTEMPBM_00001957"/>
    <w:bookmarkStart w:id="1996" w:name="MCCQCTEMPBM_00001958"/>
    <w:bookmarkStart w:id="1997" w:name="MCCQCTEMPBM_00001959"/>
    <w:bookmarkStart w:id="1998" w:name="MCCQCTEMPBM_00001960"/>
    <w:bookmarkStart w:id="1999" w:name="MCCQCTEMPBM_00001961"/>
    <w:bookmarkStart w:id="2000" w:name="MCCQCTEMPBM_00001962"/>
    <w:bookmarkStart w:id="2001" w:name="MCCQCTEMPBM_00001963"/>
    <w:bookmarkStart w:id="2002" w:name="MCCQCTEMPBM_00001964"/>
    <w:bookmarkStart w:id="2003" w:name="MCCQCTEMPBM_00001965"/>
    <w:bookmarkStart w:id="2004" w:name="MCCQCTEMPBM_00001966"/>
    <w:bookmarkStart w:id="2005" w:name="MCCQCTEMPBM_00001967"/>
    <w:bookmarkStart w:id="2006" w:name="MCCQCTEMPBM_00001968"/>
    <w:bookmarkStart w:id="2007" w:name="MCCQCTEMPBM_00001969"/>
    <w:bookmarkStart w:id="2008" w:name="MCCQCTEMPBM_00001970"/>
    <w:bookmarkStart w:id="2009" w:name="MCCQCTEMPBM_00001971"/>
    <w:bookmarkStart w:id="2010" w:name="MCCQCTEMPBM_00001972"/>
    <w:bookmarkStart w:id="2011" w:name="MCCQCTEMPBM_00001973"/>
    <w:bookmarkStart w:id="2012" w:name="MCCQCTEMPBM_00001974"/>
    <w:bookmarkStart w:id="2013" w:name="MCCQCTEMPBM_00001975"/>
    <w:bookmarkStart w:id="2014" w:name="MCCQCTEMPBM_00001976"/>
    <w:bookmarkStart w:id="2015" w:name="MCCQCTEMPBM_00001977"/>
    <w:bookmarkStart w:id="2016" w:name="MCCQCTEMPBM_00001978"/>
    <w:bookmarkStart w:id="2017" w:name="MCCQCTEMPBM_00001979"/>
    <w:bookmarkStart w:id="2018" w:name="MCCQCTEMPBM_00001980"/>
    <w:bookmarkStart w:id="2019" w:name="MCCQCTEMPBM_00001981"/>
    <w:bookmarkStart w:id="2020" w:name="MCCQCTEMPBM_00001982"/>
    <w:bookmarkStart w:id="2021" w:name="MCCQCTEMPBM_00001983"/>
    <w:bookmarkStart w:id="2022" w:name="MCCQCTEMPBM_00001984"/>
    <w:bookmarkStart w:id="2023" w:name="MCCQCTEMPBM_00001985"/>
    <w:bookmarkStart w:id="2024" w:name="MCCQCTEMPBM_00001986"/>
    <w:bookmarkStart w:id="2025" w:name="MCCQCTEMPBM_00001987"/>
    <w:bookmarkStart w:id="2026" w:name="MCCQCTEMPBM_00001988"/>
    <w:bookmarkStart w:id="2027" w:name="MCCQCTEMPBM_00001989"/>
    <w:bookmarkStart w:id="2028" w:name="MCCQCTEMPBM_00001990"/>
    <w:bookmarkStart w:id="2029" w:name="MCCQCTEMPBM_00001991"/>
    <w:bookmarkStart w:id="2030" w:name="MCCQCTEMPBM_00001992"/>
    <w:bookmarkStart w:id="2031" w:name="MCCQCTEMPBM_00001993"/>
    <w:bookmarkStart w:id="2032" w:name="MCCQCTEMPBM_00001994"/>
    <w:bookmarkStart w:id="2033" w:name="MCCQCTEMPBM_00001995"/>
    <w:bookmarkStart w:id="2034" w:name="MCCQCTEMPBM_00001996"/>
    <w:bookmarkStart w:id="2035" w:name="MCCQCTEMPBM_00001997"/>
    <w:bookmarkStart w:id="2036" w:name="MCCQCTEMPBM_00001998"/>
    <w:bookmarkStart w:id="2037" w:name="MCCQCTEMPBM_00001999"/>
    <w:bookmarkStart w:id="2038" w:name="MCCQCTEMPBM_00002000"/>
    <w:bookmarkStart w:id="2039" w:name="MCCQCTEMPBM_00002001"/>
    <w:bookmarkStart w:id="2040" w:name="MCCQCTEMPBM_00002002"/>
    <w:bookmarkStart w:id="2041" w:name="MCCQCTEMPBM_00002003"/>
    <w:bookmarkStart w:id="2042" w:name="MCCQCTEMPBM_00002004"/>
    <w:bookmarkStart w:id="2043" w:name="MCCQCTEMPBM_00002005"/>
    <w:bookmarkStart w:id="2044" w:name="MCCQCTEMPBM_00002006"/>
    <w:bookmarkStart w:id="2045" w:name="MCCQCTEMPBM_00002007"/>
    <w:bookmarkStart w:id="2046" w:name="MCCQCTEMPBM_00002008"/>
    <w:bookmarkStart w:id="2047" w:name="MCCQCTEMPBM_00002009"/>
    <w:bookmarkStart w:id="2048" w:name="MCCQCTEMPBM_00002010"/>
    <w:bookmarkStart w:id="2049" w:name="MCCQCTEMPBM_00002011"/>
    <w:bookmarkStart w:id="2050" w:name="MCCQCTEMPBM_00002012"/>
    <w:bookmarkStart w:id="2051" w:name="MCCQCTEMPBM_00002013"/>
    <w:bookmarkStart w:id="2052" w:name="MCCQCTEMPBM_00002014"/>
    <w:bookmarkStart w:id="2053" w:name="MCCQCTEMPBM_00002015"/>
    <w:bookmarkStart w:id="2054" w:name="MCCQCTEMPBM_00002016"/>
    <w:bookmarkStart w:id="2055" w:name="MCCQCTEMPBM_00002017"/>
    <w:bookmarkStart w:id="2056" w:name="MCCQCTEMPBM_00002018"/>
    <w:bookmarkStart w:id="2057" w:name="MCCQCTEMPBM_00002019"/>
    <w:bookmarkStart w:id="2058" w:name="MCCQCTEMPBM_00002020"/>
    <w:bookmarkStart w:id="2059" w:name="MCCQCTEMPBM_00002021"/>
    <w:bookmarkStart w:id="2060" w:name="MCCQCTEMPBM_00002022"/>
    <w:bookmarkStart w:id="2061" w:name="MCCQCTEMPBM_00002023"/>
    <w:bookmarkStart w:id="2062" w:name="MCCQCTEMPBM_00002024"/>
    <w:bookmarkStart w:id="2063" w:name="MCCQCTEMPBM_00002025"/>
    <w:bookmarkStart w:id="2064" w:name="MCCQCTEMPBM_00002026"/>
    <w:bookmarkStart w:id="2065" w:name="MCCQCTEMPBM_00002027"/>
    <w:bookmarkStart w:id="2066" w:name="MCCQCTEMPBM_00002028"/>
    <w:bookmarkStart w:id="2067" w:name="MCCQCTEMPBM_00002029"/>
    <w:bookmarkStart w:id="2068" w:name="MCCQCTEMPBM_00002030"/>
    <w:bookmarkStart w:id="2069" w:name="MCCQCTEMPBM_00002031"/>
    <w:bookmarkStart w:id="2070" w:name="MCCQCTEMPBM_00002032"/>
    <w:bookmarkStart w:id="2071" w:name="MCCQCTEMPBM_00002033"/>
    <w:bookmarkStart w:id="2072" w:name="MCCQCTEMPBM_00002034"/>
    <w:bookmarkStart w:id="2073" w:name="MCCQCTEMPBM_00002035"/>
    <w:bookmarkStart w:id="2074" w:name="MCCQCTEMPBM_00002036"/>
    <w:bookmarkStart w:id="2075" w:name="MCCQCTEMPBM_00002037"/>
    <w:bookmarkStart w:id="2076" w:name="MCCQCTEMPBM_00002038"/>
    <w:bookmarkStart w:id="2077" w:name="MCCQCTEMPBM_00002039"/>
    <w:bookmarkStart w:id="2078" w:name="MCCQCTEMPBM_00002040"/>
    <w:bookmarkStart w:id="2079" w:name="MCCQCTEMPBM_00002041"/>
    <w:bookmarkStart w:id="2080" w:name="MCCQCTEMPBM_00002042"/>
    <w:bookmarkStart w:id="2081" w:name="MCCQCTEMPBM_00002043"/>
    <w:bookmarkStart w:id="2082" w:name="MCCQCTEMPBM_00002044"/>
    <w:bookmarkStart w:id="2083" w:name="MCCQCTEMPBM_00002045"/>
    <w:bookmarkStart w:id="2084" w:name="MCCQCTEMPBM_00002046"/>
    <w:bookmarkStart w:id="2085" w:name="MCCQCTEMPBM_00002047"/>
    <w:bookmarkStart w:id="2086" w:name="MCCQCTEMPBM_00002048"/>
    <w:bookmarkStart w:id="2087" w:name="MCCQCTEMPBM_00002049"/>
    <w:bookmarkStart w:id="2088" w:name="MCCQCTEMPBM_00002050"/>
    <w:bookmarkStart w:id="2089" w:name="MCCQCTEMPBM_00002051"/>
    <w:bookmarkStart w:id="2090" w:name="MCCQCTEMPBM_00002052"/>
    <w:bookmarkStart w:id="2091" w:name="MCCQCTEMPBM_00002053"/>
    <w:bookmarkStart w:id="2092" w:name="MCCQCTEMPBM_00002054"/>
    <w:bookmarkStart w:id="2093" w:name="MCCQCTEMPBM_00002055"/>
    <w:bookmarkStart w:id="2094" w:name="MCCQCTEMPBM_00002056"/>
    <w:bookmarkStart w:id="2095" w:name="MCCQCTEMPBM_00002057"/>
    <w:bookmarkStart w:id="2096" w:name="MCCQCTEMPBM_00002058"/>
    <w:bookmarkStart w:id="2097" w:name="MCCQCTEMPBM_00002059"/>
    <w:bookmarkStart w:id="2098" w:name="MCCQCTEMPBM_00002060"/>
    <w:bookmarkStart w:id="2099" w:name="MCCQCTEMPBM_00002061"/>
    <w:bookmarkStart w:id="2100" w:name="MCCQCTEMPBM_00002062"/>
    <w:bookmarkStart w:id="2101" w:name="MCCQCTEMPBM_00002063"/>
    <w:bookmarkStart w:id="2102" w:name="MCCQCTEMPBM_00002064"/>
    <w:bookmarkStart w:id="2103" w:name="MCCQCTEMPBM_00002065"/>
    <w:bookmarkStart w:id="2104" w:name="MCCQCTEMPBM_00002066"/>
    <w:bookmarkStart w:id="2105" w:name="MCCQCTEMPBM_00002067"/>
    <w:bookmarkStart w:id="2106" w:name="MCCQCTEMPBM_00002068"/>
    <w:bookmarkStart w:id="2107" w:name="MCCQCTEMPBM_00002069"/>
    <w:bookmarkStart w:id="2108" w:name="MCCQCTEMPBM_00002070"/>
    <w:bookmarkStart w:id="2109" w:name="MCCQCTEMPBM_00002071"/>
    <w:bookmarkStart w:id="2110" w:name="MCCQCTEMPBM_00002072"/>
    <w:bookmarkStart w:id="2111" w:name="MCCQCTEMPBM_00002073"/>
    <w:bookmarkStart w:id="2112" w:name="MCCQCTEMPBM_00002074"/>
    <w:bookmarkStart w:id="2113" w:name="MCCQCTEMPBM_00002075"/>
    <w:bookmarkStart w:id="2114" w:name="MCCQCTEMPBM_00002076"/>
    <w:bookmarkStart w:id="2115" w:name="MCCQCTEMPBM_00002077"/>
    <w:bookmarkStart w:id="2116" w:name="MCCQCTEMPBM_00002078"/>
    <w:bookmarkStart w:id="2117" w:name="MCCQCTEMPBM_00002079"/>
    <w:bookmarkStart w:id="2118" w:name="MCCQCTEMPBM_00002080"/>
    <w:bookmarkStart w:id="2119" w:name="MCCQCTEMPBM_00002081"/>
    <w:bookmarkStart w:id="2120" w:name="MCCQCTEMPBM_00002082"/>
    <w:bookmarkStart w:id="2121" w:name="MCCQCTEMPBM_00002083"/>
    <w:bookmarkStart w:id="2122" w:name="MCCQCTEMPBM_00002084"/>
    <w:bookmarkStart w:id="2123" w:name="MCCQCTEMPBM_00002085"/>
    <w:bookmarkStart w:id="2124" w:name="MCCQCTEMPBM_00002086"/>
    <w:bookmarkStart w:id="2125" w:name="MCCQCTEMPBM_00002087"/>
    <w:bookmarkStart w:id="2126" w:name="MCCQCTEMPBM_00002088"/>
    <w:bookmarkStart w:id="2127" w:name="MCCQCTEMPBM_00002089"/>
    <w:bookmarkStart w:id="2128" w:name="MCCQCTEMPBM_00002090"/>
    <w:bookmarkStart w:id="2129" w:name="MCCQCTEMPBM_00002091"/>
    <w:bookmarkStart w:id="2130" w:name="MCCQCTEMPBM_00002092"/>
    <w:bookmarkStart w:id="2131" w:name="MCCQCTEMPBM_00002093"/>
    <w:bookmarkStart w:id="2132" w:name="MCCQCTEMPBM_00002094"/>
    <w:bookmarkStart w:id="2133" w:name="MCCQCTEMPBM_00002095"/>
    <w:bookmarkStart w:id="2134" w:name="MCCQCTEMPBM_00002096"/>
    <w:bookmarkStart w:id="2135" w:name="MCCQCTEMPBM_00002097"/>
    <w:bookmarkStart w:id="2136" w:name="MCCQCTEMPBM_00002098"/>
    <w:bookmarkStart w:id="2137" w:name="MCCQCTEMPBM_00002099"/>
    <w:bookmarkStart w:id="2138" w:name="MCCQCTEMPBM_00002100"/>
    <w:bookmarkStart w:id="2139" w:name="MCCQCTEMPBM_00002101"/>
    <w:bookmarkStart w:id="2140" w:name="MCCQCTEMPBM_00002102"/>
    <w:bookmarkStart w:id="2141" w:name="MCCQCTEMPBM_00002103"/>
    <w:bookmarkStart w:id="2142" w:name="MCCQCTEMPBM_00002104"/>
    <w:bookmarkStart w:id="2143" w:name="MCCQCTEMPBM_00002105"/>
    <w:bookmarkStart w:id="2144" w:name="MCCQCTEMPBM_00002106"/>
    <w:bookmarkStart w:id="2145" w:name="MCCQCTEMPBM_00002107"/>
    <w:bookmarkStart w:id="2146" w:name="MCCQCTEMPBM_00002108"/>
    <w:bookmarkStart w:id="2147" w:name="MCCQCTEMPBM_00002109"/>
    <w:bookmarkStart w:id="2148" w:name="MCCQCTEMPBM_00002110"/>
    <w:bookmarkStart w:id="2149" w:name="MCCQCTEMPBM_00002111"/>
    <w:bookmarkStart w:id="2150" w:name="MCCQCTEMPBM_00002112"/>
    <w:bookmarkStart w:id="2151" w:name="MCCQCTEMPBM_00002113"/>
    <w:bookmarkStart w:id="2152" w:name="MCCQCTEMPBM_00002114"/>
    <w:bookmarkStart w:id="2153" w:name="MCCQCTEMPBM_00002115"/>
    <w:bookmarkStart w:id="2154" w:name="MCCQCTEMPBM_00002116"/>
    <w:bookmarkStart w:id="2155" w:name="MCCQCTEMPBM_00002117"/>
    <w:bookmarkStart w:id="2156" w:name="MCCQCTEMPBM_00002118"/>
    <w:bookmarkStart w:id="2157" w:name="MCCQCTEMPBM_00002119"/>
    <w:bookmarkStart w:id="2158" w:name="MCCQCTEMPBM_00002120"/>
    <w:bookmarkStart w:id="2159" w:name="MCCQCTEMPBM_00002121"/>
    <w:bookmarkStart w:id="2160" w:name="MCCQCTEMPBM_00002122"/>
    <w:bookmarkStart w:id="2161" w:name="MCCQCTEMPBM_00002123"/>
    <w:bookmarkStart w:id="2162" w:name="MCCQCTEMPBM_00002124"/>
    <w:bookmarkStart w:id="2163" w:name="MCCQCTEMPBM_00002125"/>
    <w:bookmarkStart w:id="2164" w:name="MCCQCTEMPBM_00002126"/>
    <w:bookmarkStart w:id="2165" w:name="MCCQCTEMPBM_00002127"/>
    <w:bookmarkStart w:id="2166" w:name="MCCQCTEMPBM_00002128"/>
    <w:bookmarkStart w:id="2167" w:name="MCCQCTEMPBM_00002129"/>
    <w:bookmarkStart w:id="2168" w:name="MCCQCTEMPBM_00002130"/>
    <w:bookmarkStart w:id="2169" w:name="MCCQCTEMPBM_00002131"/>
    <w:bookmarkStart w:id="2170" w:name="MCCQCTEMPBM_00002132"/>
    <w:bookmarkStart w:id="2171" w:name="MCCQCTEMPBM_00002133"/>
    <w:bookmarkStart w:id="2172" w:name="MCCQCTEMPBM_00002134"/>
    <w:bookmarkStart w:id="2173" w:name="MCCQCTEMPBM_00002135"/>
    <w:bookmarkStart w:id="2174" w:name="MCCQCTEMPBM_00002136"/>
    <w:bookmarkStart w:id="2175" w:name="MCCQCTEMPBM_00002137"/>
    <w:bookmarkStart w:id="2176" w:name="MCCQCTEMPBM_00002138"/>
    <w:bookmarkStart w:id="2177" w:name="MCCQCTEMPBM_00002139"/>
    <w:bookmarkStart w:id="2178" w:name="MCCQCTEMPBM_00002140"/>
    <w:bookmarkStart w:id="2179" w:name="MCCQCTEMPBM_00002141"/>
    <w:bookmarkStart w:id="2180" w:name="MCCQCTEMPBM_00002142"/>
    <w:bookmarkStart w:id="2181" w:name="MCCQCTEMPBM_00002143"/>
    <w:bookmarkStart w:id="2182" w:name="MCCQCTEMPBM_00002144"/>
    <w:bookmarkStart w:id="2183" w:name="MCCQCTEMPBM_00002145"/>
    <w:bookmarkStart w:id="2184" w:name="MCCQCTEMPBM_00002146"/>
    <w:bookmarkStart w:id="2185" w:name="MCCQCTEMPBM_00002147"/>
    <w:bookmarkStart w:id="2186" w:name="MCCQCTEMPBM_00002148"/>
    <w:bookmarkStart w:id="2187" w:name="MCCQCTEMPBM_00002149"/>
    <w:bookmarkStart w:id="2188" w:name="MCCQCTEMPBM_00002150"/>
    <w:bookmarkStart w:id="2189" w:name="MCCQCTEMPBM_00002151"/>
    <w:bookmarkStart w:id="2190" w:name="MCCQCTEMPBM_00002152"/>
    <w:bookmarkStart w:id="2191" w:name="MCCQCTEMPBM_00002153"/>
    <w:bookmarkStart w:id="2192" w:name="MCCQCTEMPBM_00002154"/>
    <w:bookmarkStart w:id="2193" w:name="MCCQCTEMPBM_00002155"/>
    <w:bookmarkStart w:id="2194" w:name="MCCQCTEMPBM_00002156"/>
    <w:bookmarkStart w:id="2195" w:name="MCCQCTEMPBM_00002157"/>
    <w:bookmarkStart w:id="2196" w:name="MCCQCTEMPBM_00002158"/>
    <w:bookmarkStart w:id="2197" w:name="MCCQCTEMPBM_00002159"/>
    <w:bookmarkStart w:id="2198" w:name="MCCQCTEMPBM_00002160"/>
    <w:bookmarkStart w:id="2199" w:name="MCCQCTEMPBM_00002161"/>
    <w:bookmarkStart w:id="2200" w:name="MCCQCTEMPBM_00002162"/>
    <w:bookmarkStart w:id="2201" w:name="MCCQCTEMPBM_00002163"/>
    <w:bookmarkStart w:id="2202" w:name="MCCQCTEMPBM_00002164"/>
    <w:bookmarkStart w:id="2203" w:name="MCCQCTEMPBM_00002165"/>
    <w:bookmarkStart w:id="2204" w:name="MCCQCTEMPBM_00002166"/>
    <w:bookmarkStart w:id="2205" w:name="MCCQCTEMPBM_00002167"/>
    <w:bookmarkStart w:id="2206" w:name="MCCQCTEMPBM_00002168"/>
    <w:bookmarkStart w:id="2207" w:name="MCCQCTEMPBM_00002169"/>
    <w:bookmarkStart w:id="2208" w:name="MCCQCTEMPBM_00002170"/>
    <w:bookmarkStart w:id="2209" w:name="MCCQCTEMPBM_00002171"/>
    <w:bookmarkStart w:id="2210" w:name="MCCQCTEMPBM_00002172"/>
    <w:bookmarkStart w:id="2211" w:name="MCCQCTEMPBM_00002173"/>
    <w:bookmarkStart w:id="2212" w:name="MCCQCTEMPBM_00002174"/>
    <w:bookmarkStart w:id="2213" w:name="MCCQCTEMPBM_00002175"/>
    <w:bookmarkStart w:id="2214" w:name="MCCQCTEMPBM_00002176"/>
    <w:bookmarkStart w:id="2215" w:name="MCCQCTEMPBM_00002177"/>
    <w:bookmarkStart w:id="2216" w:name="MCCQCTEMPBM_00002178"/>
    <w:bookmarkStart w:id="2217" w:name="MCCQCTEMPBM_00002179"/>
    <w:bookmarkStart w:id="2218" w:name="MCCQCTEMPBM_00002180"/>
    <w:bookmarkStart w:id="2219" w:name="MCCQCTEMPBM_00002181"/>
    <w:bookmarkStart w:id="2220" w:name="MCCQCTEMPBM_00002182"/>
    <w:bookmarkStart w:id="2221" w:name="MCCQCTEMPBM_00002183"/>
    <w:bookmarkStart w:id="2222" w:name="MCCQCTEMPBM_00002184"/>
    <w:bookmarkStart w:id="2223" w:name="MCCQCTEMPBM_00002185"/>
    <w:bookmarkStart w:id="2224" w:name="MCCQCTEMPBM_00002186"/>
    <w:bookmarkStart w:id="2225" w:name="MCCQCTEMPBM_00002187"/>
    <w:bookmarkStart w:id="2226" w:name="MCCQCTEMPBM_00002188"/>
    <w:bookmarkStart w:id="2227" w:name="MCCQCTEMPBM_00002189"/>
    <w:bookmarkStart w:id="2228" w:name="MCCQCTEMPBM_00002190"/>
    <w:bookmarkStart w:id="2229" w:name="MCCQCTEMPBM_00002191"/>
    <w:bookmarkStart w:id="2230" w:name="MCCQCTEMPBM_00002192"/>
    <w:bookmarkStart w:id="2231" w:name="MCCQCTEMPBM_00002193"/>
    <w:bookmarkStart w:id="2232" w:name="MCCQCTEMPBM_00002194"/>
    <w:bookmarkStart w:id="2233" w:name="MCCQCTEMPBM_00002195"/>
    <w:bookmarkStart w:id="2234" w:name="MCCQCTEMPBM_00002196"/>
    <w:bookmarkStart w:id="2235" w:name="MCCQCTEMPBM_00002197"/>
    <w:bookmarkStart w:id="2236" w:name="MCCQCTEMPBM_00002198"/>
    <w:bookmarkStart w:id="2237" w:name="MCCQCTEMPBM_00002199"/>
    <w:bookmarkStart w:id="2238" w:name="MCCQCTEMPBM_00002200"/>
    <w:bookmarkStart w:id="2239" w:name="MCCQCTEMPBM_00002201"/>
    <w:bookmarkStart w:id="2240" w:name="MCCQCTEMPBM_00002202"/>
    <w:bookmarkStart w:id="2241" w:name="MCCQCTEMPBM_00002203"/>
    <w:bookmarkStart w:id="2242" w:name="MCCQCTEMPBM_00002204"/>
    <w:bookmarkStart w:id="2243" w:name="MCCQCTEMPBM_00002205"/>
    <w:bookmarkStart w:id="2244" w:name="MCCQCTEMPBM_00002206"/>
    <w:bookmarkStart w:id="2245" w:name="MCCQCTEMPBM_00002207"/>
    <w:bookmarkStart w:id="2246" w:name="MCCQCTEMPBM_00002208"/>
    <w:bookmarkStart w:id="2247" w:name="MCCQCTEMPBM_00002209"/>
    <w:bookmarkStart w:id="2248" w:name="MCCQCTEMPBM_00002210"/>
    <w:bookmarkStart w:id="2249" w:name="MCCQCTEMPBM_00002211"/>
    <w:bookmarkStart w:id="2250" w:name="MCCQCTEMPBM_00002212"/>
    <w:bookmarkStart w:id="2251" w:name="MCCQCTEMPBM_00002213"/>
    <w:bookmarkStart w:id="2252" w:name="MCCQCTEMPBM_00002214"/>
    <w:bookmarkStart w:id="2253" w:name="MCCQCTEMPBM_00002215"/>
    <w:bookmarkStart w:id="2254" w:name="MCCQCTEMPBM_00002216"/>
    <w:bookmarkStart w:id="2255" w:name="MCCQCTEMPBM_00002217"/>
    <w:bookmarkStart w:id="2256" w:name="MCCQCTEMPBM_00002218"/>
    <w:bookmarkStart w:id="2257" w:name="MCCQCTEMPBM_00002219"/>
    <w:bookmarkStart w:id="2258" w:name="MCCQCTEMPBM_00002220"/>
    <w:bookmarkStart w:id="2259" w:name="MCCQCTEMPBM_00002221"/>
    <w:bookmarkStart w:id="2260" w:name="MCCQCTEMPBM_00002222"/>
    <w:bookmarkStart w:id="2261" w:name="MCCQCTEMPBM_00002223"/>
    <w:bookmarkStart w:id="2262" w:name="MCCQCTEMPBM_00002224"/>
    <w:bookmarkStart w:id="2263" w:name="MCCQCTEMPBM_00002225"/>
    <w:bookmarkStart w:id="2264" w:name="MCCQCTEMPBM_00002226"/>
    <w:bookmarkStart w:id="2265" w:name="MCCQCTEMPBM_00002227"/>
    <w:bookmarkStart w:id="2266" w:name="MCCQCTEMPBM_00002228"/>
    <w:bookmarkStart w:id="2267" w:name="MCCQCTEMPBM_00002229"/>
    <w:bookmarkStart w:id="2268" w:name="MCCQCTEMPBM_00002230"/>
    <w:bookmarkStart w:id="2269" w:name="MCCQCTEMPBM_00002231"/>
    <w:bookmarkStart w:id="2270" w:name="MCCQCTEMPBM_00002232"/>
    <w:bookmarkStart w:id="2271" w:name="MCCQCTEMPBM_00002233"/>
    <w:bookmarkStart w:id="2272" w:name="MCCQCTEMPBM_00002234"/>
    <w:bookmarkStart w:id="2273" w:name="MCCQCTEMPBM_00002235"/>
    <w:bookmarkStart w:id="2274" w:name="MCCQCTEMPBM_00002236"/>
    <w:bookmarkStart w:id="2275" w:name="MCCQCTEMPBM_00002237"/>
    <w:bookmarkStart w:id="2276" w:name="MCCQCTEMPBM_00002238"/>
    <w:bookmarkStart w:id="2277" w:name="MCCQCTEMPBM_00002239"/>
    <w:bookmarkStart w:id="2278" w:name="MCCQCTEMPBM_00002240"/>
    <w:bookmarkStart w:id="2279" w:name="MCCQCTEMPBM_00002241"/>
    <w:bookmarkStart w:id="2280" w:name="MCCQCTEMPBM_00002242"/>
    <w:bookmarkStart w:id="2281" w:name="MCCQCTEMPBM_00002243"/>
    <w:bookmarkStart w:id="2282" w:name="MCCQCTEMPBM_00002244"/>
    <w:bookmarkStart w:id="2283" w:name="MCCQCTEMPBM_00002245"/>
    <w:bookmarkStart w:id="2284" w:name="MCCQCTEMPBM_00002246"/>
    <w:bookmarkStart w:id="2285" w:name="MCCQCTEMPBM_00002247"/>
    <w:bookmarkStart w:id="2286" w:name="MCCQCTEMPBM_00002248"/>
    <w:bookmarkStart w:id="2287" w:name="MCCQCTEMPBM_00002249"/>
    <w:bookmarkStart w:id="2288" w:name="MCCQCTEMPBM_00002250"/>
    <w:bookmarkStart w:id="2289" w:name="MCCQCTEMPBM_00002251"/>
    <w:bookmarkStart w:id="2290" w:name="MCCQCTEMPBM_00002252"/>
    <w:bookmarkStart w:id="2291" w:name="MCCQCTEMPBM_00002253"/>
    <w:bookmarkStart w:id="2292" w:name="MCCQCTEMPBM_00002254"/>
    <w:bookmarkStart w:id="2293" w:name="MCCQCTEMPBM_00002255"/>
    <w:bookmarkStart w:id="2294" w:name="MCCQCTEMPBM_00002256"/>
    <w:bookmarkStart w:id="2295" w:name="MCCQCTEMPBM_00002257"/>
    <w:bookmarkStart w:id="2296" w:name="MCCQCTEMPBM_00002258"/>
    <w:bookmarkStart w:id="2297" w:name="MCCQCTEMPBM_00002259"/>
    <w:bookmarkStart w:id="2298" w:name="MCCQCTEMPBM_00002260"/>
    <w:bookmarkStart w:id="2299" w:name="MCCQCTEMPBM_00002261"/>
    <w:bookmarkStart w:id="2300" w:name="MCCQCTEMPBM_00002262"/>
    <w:bookmarkStart w:id="2301" w:name="MCCQCTEMPBM_00002263"/>
    <w:bookmarkStart w:id="2302" w:name="MCCQCTEMPBM_00002264"/>
    <w:bookmarkStart w:id="2303" w:name="MCCQCTEMPBM_00002265"/>
    <w:bookmarkStart w:id="2304" w:name="MCCQCTEMPBM_00002266"/>
    <w:bookmarkStart w:id="2305" w:name="MCCQCTEMPBM_00002267"/>
    <w:bookmarkStart w:id="2306" w:name="MCCQCTEMPBM_00002268"/>
    <w:bookmarkStart w:id="2307" w:name="MCCQCTEMPBM_00002269"/>
    <w:bookmarkStart w:id="2308" w:name="MCCQCTEMPBM_00002270"/>
    <w:bookmarkStart w:id="2309" w:name="MCCQCTEMPBM_00002271"/>
    <w:bookmarkStart w:id="2310" w:name="MCCQCTEMPBM_00002272"/>
    <w:bookmarkStart w:id="2311" w:name="MCCQCTEMPBM_00002273"/>
    <w:bookmarkStart w:id="2312" w:name="MCCQCTEMPBM_00002274"/>
    <w:bookmarkStart w:id="2313" w:name="MCCQCTEMPBM_00002275"/>
    <w:bookmarkStart w:id="2314" w:name="MCCQCTEMPBM_00002276"/>
    <w:bookmarkStart w:id="2315" w:name="MCCQCTEMPBM_00002277"/>
    <w:bookmarkStart w:id="2316" w:name="MCCQCTEMPBM_00002278"/>
    <w:bookmarkStart w:id="2317" w:name="MCCQCTEMPBM_00002279"/>
    <w:bookmarkStart w:id="2318" w:name="MCCQCTEMPBM_00002280"/>
    <w:bookmarkStart w:id="2319" w:name="MCCQCTEMPBM_00002281"/>
    <w:bookmarkStart w:id="2320" w:name="MCCQCTEMPBM_00002282"/>
    <w:bookmarkStart w:id="2321" w:name="MCCQCTEMPBM_00002283"/>
    <w:bookmarkStart w:id="2322" w:name="MCCQCTEMPBM_00002284"/>
    <w:bookmarkStart w:id="2323" w:name="MCCQCTEMPBM_00002285"/>
    <w:bookmarkStart w:id="2324" w:name="MCCQCTEMPBM_00002286"/>
    <w:bookmarkStart w:id="2325" w:name="MCCQCTEMPBM_00002287"/>
    <w:bookmarkStart w:id="2326" w:name="MCCQCTEMPBM_00002288"/>
    <w:bookmarkStart w:id="2327" w:name="MCCQCTEMPBM_00002289"/>
    <w:bookmarkStart w:id="2328" w:name="MCCQCTEMPBM_00002290"/>
    <w:bookmarkStart w:id="2329" w:name="MCCQCTEMPBM_00002291"/>
    <w:bookmarkStart w:id="2330" w:name="MCCQCTEMPBM_00002292"/>
    <w:bookmarkStart w:id="2331" w:name="MCCQCTEMPBM_00002293"/>
    <w:bookmarkStart w:id="2332" w:name="MCCQCTEMPBM_00002294"/>
    <w:bookmarkStart w:id="2333" w:name="MCCQCTEMPBM_00002295"/>
    <w:bookmarkStart w:id="2334" w:name="MCCQCTEMPBM_00002296"/>
    <w:bookmarkStart w:id="2335" w:name="MCCQCTEMPBM_00002297"/>
    <w:bookmarkStart w:id="2336" w:name="MCCQCTEMPBM_00002298"/>
    <w:bookmarkStart w:id="2337" w:name="MCCQCTEMPBM_00002299"/>
    <w:bookmarkStart w:id="2338" w:name="MCCQCTEMPBM_00002300"/>
    <w:bookmarkStart w:id="2339" w:name="MCCQCTEMPBM_00002301"/>
    <w:bookmarkStart w:id="2340" w:name="MCCQCTEMPBM_00002302"/>
    <w:bookmarkStart w:id="2341" w:name="MCCQCTEMPBM_00002303"/>
    <w:bookmarkStart w:id="2342" w:name="MCCQCTEMPBM_00002304"/>
    <w:bookmarkStart w:id="2343" w:name="MCCQCTEMPBM_00002305"/>
    <w:bookmarkStart w:id="2344" w:name="MCCQCTEMPBM_00002306"/>
    <w:bookmarkStart w:id="2345" w:name="MCCQCTEMPBM_00002307"/>
    <w:bookmarkStart w:id="2346" w:name="MCCQCTEMPBM_00002308"/>
    <w:bookmarkStart w:id="2347" w:name="MCCQCTEMPBM_00002309"/>
    <w:bookmarkStart w:id="2348" w:name="MCCQCTEMPBM_00002310"/>
    <w:bookmarkStart w:id="2349" w:name="MCCQCTEMPBM_00002311"/>
    <w:bookmarkStart w:id="2350" w:name="MCCQCTEMPBM_00002312"/>
    <w:bookmarkStart w:id="2351" w:name="MCCQCTEMPBM_00002313"/>
    <w:bookmarkStart w:id="2352" w:name="MCCQCTEMPBM_00002314"/>
    <w:bookmarkStart w:id="2353" w:name="MCCQCTEMPBM_00002315"/>
    <w:bookmarkStart w:id="2354" w:name="MCCQCTEMPBM_00002316"/>
    <w:bookmarkStart w:id="2355" w:name="MCCQCTEMPBM_00002317"/>
    <w:bookmarkStart w:id="2356" w:name="MCCQCTEMPBM_00002318"/>
    <w:bookmarkStart w:id="2357" w:name="MCCQCTEMPBM_00002319"/>
    <w:bookmarkStart w:id="2358" w:name="MCCQCTEMPBM_00002320"/>
    <w:bookmarkStart w:id="2359" w:name="MCCQCTEMPBM_00002321"/>
    <w:bookmarkStart w:id="2360" w:name="MCCQCTEMPBM_00002322"/>
    <w:bookmarkStart w:id="2361" w:name="MCCQCTEMPBM_00002323"/>
    <w:bookmarkStart w:id="2362" w:name="MCCQCTEMPBM_00002324"/>
    <w:bookmarkStart w:id="2363" w:name="MCCQCTEMPBM_00002325"/>
    <w:bookmarkStart w:id="2364" w:name="MCCQCTEMPBM_00002326"/>
    <w:bookmarkStart w:id="2365" w:name="MCCQCTEMPBM_00002327"/>
    <w:bookmarkStart w:id="2366" w:name="MCCQCTEMPBM_00002328"/>
    <w:bookmarkStart w:id="2367" w:name="MCCQCTEMPBM_00002329"/>
    <w:bookmarkStart w:id="2368" w:name="MCCQCTEMPBM_00002330"/>
    <w:bookmarkStart w:id="2369" w:name="MCCQCTEMPBM_00002331"/>
    <w:bookmarkStart w:id="2370" w:name="MCCQCTEMPBM_00002332"/>
    <w:bookmarkStart w:id="2371" w:name="MCCQCTEMPBM_00002333"/>
    <w:bookmarkStart w:id="2372" w:name="MCCQCTEMPBM_00002334"/>
    <w:bookmarkStart w:id="2373" w:name="MCCQCTEMPBM_00002335"/>
    <w:bookmarkStart w:id="2374" w:name="MCCQCTEMPBM_00002336"/>
    <w:bookmarkStart w:id="2375" w:name="MCCQCTEMPBM_00002337"/>
    <w:bookmarkStart w:id="2376" w:name="MCCQCTEMPBM_00002338"/>
    <w:bookmarkStart w:id="2377" w:name="MCCQCTEMPBM_00002339"/>
    <w:bookmarkStart w:id="2378" w:name="MCCQCTEMPBM_00002340"/>
    <w:bookmarkStart w:id="2379" w:name="MCCQCTEMPBM_00002341"/>
    <w:bookmarkStart w:id="2380" w:name="MCCQCTEMPBM_00002342"/>
    <w:bookmarkStart w:id="2381" w:name="MCCQCTEMPBM_00002343"/>
    <w:bookmarkStart w:id="2382" w:name="MCCQCTEMPBM_00002344"/>
    <w:bookmarkStart w:id="2383" w:name="MCCQCTEMPBM_00002345"/>
    <w:bookmarkStart w:id="2384" w:name="MCCQCTEMPBM_00002346"/>
    <w:bookmarkStart w:id="2385" w:name="MCCQCTEMPBM_00002347"/>
    <w:bookmarkStart w:id="2386" w:name="MCCQCTEMPBM_00002348"/>
    <w:bookmarkStart w:id="2387" w:name="MCCQCTEMPBM_00002349"/>
    <w:bookmarkStart w:id="2388" w:name="MCCQCTEMPBM_00002350"/>
    <w:bookmarkStart w:id="2389" w:name="MCCQCTEMPBM_00002351"/>
    <w:bookmarkStart w:id="2390" w:name="MCCQCTEMPBM_00002352"/>
    <w:bookmarkStart w:id="2391" w:name="MCCQCTEMPBM_00002353"/>
    <w:bookmarkStart w:id="2392" w:name="MCCQCTEMPBM_00002354"/>
    <w:bookmarkStart w:id="2393" w:name="MCCQCTEMPBM_00002355"/>
    <w:bookmarkStart w:id="2394" w:name="MCCQCTEMPBM_00002356"/>
    <w:bookmarkStart w:id="2395" w:name="MCCQCTEMPBM_00002357"/>
    <w:bookmarkStart w:id="2396" w:name="MCCQCTEMPBM_00002358"/>
    <w:bookmarkStart w:id="2397" w:name="MCCQCTEMPBM_00002359"/>
    <w:bookmarkStart w:id="2398" w:name="MCCQCTEMPBM_00002360"/>
    <w:bookmarkStart w:id="2399" w:name="MCCQCTEMPBM_00002361"/>
    <w:bookmarkStart w:id="2400" w:name="MCCQCTEMPBM_00002362"/>
    <w:bookmarkStart w:id="2401" w:name="MCCQCTEMPBM_00002363"/>
    <w:bookmarkStart w:id="2402" w:name="MCCQCTEMPBM_00002364"/>
    <w:bookmarkStart w:id="2403" w:name="MCCQCTEMPBM_00002365"/>
    <w:bookmarkStart w:id="2404" w:name="MCCQCTEMPBM_00002366"/>
    <w:bookmarkStart w:id="2405" w:name="MCCQCTEMPBM_00002367"/>
    <w:bookmarkStart w:id="2406" w:name="MCCQCTEMPBM_00002368"/>
    <w:bookmarkStart w:id="2407" w:name="MCCQCTEMPBM_00002369"/>
    <w:bookmarkStart w:id="2408" w:name="MCCQCTEMPBM_00002370"/>
    <w:bookmarkStart w:id="2409" w:name="MCCQCTEMPBM_00002371"/>
    <w:bookmarkStart w:id="2410" w:name="MCCQCTEMPBM_00002372"/>
    <w:bookmarkStart w:id="2411" w:name="MCCQCTEMPBM_00002373"/>
    <w:bookmarkStart w:id="2412" w:name="MCCQCTEMPBM_00002374"/>
    <w:bookmarkStart w:id="2413" w:name="MCCQCTEMPBM_00002375"/>
    <w:bookmarkStart w:id="2414" w:name="MCCQCTEMPBM_00002376"/>
    <w:bookmarkStart w:id="2415" w:name="MCCQCTEMPBM_00002377"/>
    <w:bookmarkStart w:id="2416" w:name="MCCQCTEMPBM_00002378"/>
    <w:bookmarkStart w:id="2417" w:name="MCCQCTEMPBM_00002379"/>
    <w:bookmarkStart w:id="2418" w:name="MCCQCTEMPBM_00002380"/>
    <w:bookmarkStart w:id="2419" w:name="MCCQCTEMPBM_00002381"/>
    <w:bookmarkStart w:id="2420" w:name="MCCQCTEMPBM_00002382"/>
    <w:bookmarkStart w:id="2421" w:name="MCCQCTEMPBM_00002383"/>
    <w:bookmarkStart w:id="2422" w:name="MCCQCTEMPBM_00002384"/>
    <w:bookmarkStart w:id="2423" w:name="MCCQCTEMPBM_00002385"/>
    <w:bookmarkStart w:id="2424" w:name="MCCQCTEMPBM_00002386"/>
    <w:bookmarkStart w:id="2425" w:name="MCCQCTEMPBM_00002387"/>
    <w:bookmarkStart w:id="2426" w:name="MCCQCTEMPBM_00002388"/>
    <w:bookmarkStart w:id="2427" w:name="MCCQCTEMPBM_00002389"/>
    <w:bookmarkStart w:id="2428" w:name="MCCQCTEMPBM_00002390"/>
    <w:bookmarkStart w:id="2429" w:name="MCCQCTEMPBM_00002391"/>
    <w:bookmarkStart w:id="2430" w:name="MCCQCTEMPBM_00002392"/>
    <w:bookmarkStart w:id="2431" w:name="MCCQCTEMPBM_00002393"/>
    <w:bookmarkStart w:id="2432" w:name="MCCQCTEMPBM_00002394"/>
    <w:bookmarkStart w:id="2433" w:name="MCCQCTEMPBM_00002395"/>
    <w:bookmarkStart w:id="2434" w:name="MCCQCTEMPBM_00002396"/>
    <w:bookmarkStart w:id="2435" w:name="MCCQCTEMPBM_00002397"/>
    <w:bookmarkStart w:id="2436" w:name="MCCQCTEMPBM_00002398"/>
    <w:bookmarkStart w:id="2437" w:name="MCCQCTEMPBM_00002399"/>
    <w:bookmarkStart w:id="2438" w:name="MCCQCTEMPBM_00002400"/>
    <w:bookmarkStart w:id="2439" w:name="MCCQCTEMPBM_00002401"/>
    <w:bookmarkStart w:id="2440" w:name="MCCQCTEMPBM_00002402"/>
    <w:bookmarkStart w:id="2441" w:name="MCCQCTEMPBM_00002403"/>
    <w:bookmarkStart w:id="2442" w:name="MCCQCTEMPBM_00002404"/>
    <w:bookmarkStart w:id="2443" w:name="MCCQCTEMPBM_00002405"/>
    <w:bookmarkStart w:id="2444" w:name="MCCQCTEMPBM_00002406"/>
    <w:bookmarkStart w:id="2445" w:name="MCCQCTEMPBM_00002407"/>
    <w:bookmarkStart w:id="2446" w:name="MCCQCTEMPBM_00002408"/>
    <w:bookmarkStart w:id="2447" w:name="MCCQCTEMPBM_00002409"/>
    <w:bookmarkStart w:id="2448" w:name="MCCQCTEMPBM_00002410"/>
    <w:bookmarkStart w:id="2449" w:name="MCCQCTEMPBM_00002411"/>
    <w:bookmarkStart w:id="2450" w:name="MCCQCTEMPBM_00002412"/>
    <w:bookmarkStart w:id="2451" w:name="MCCQCTEMPBM_00002413"/>
    <w:bookmarkStart w:id="2452" w:name="MCCQCTEMPBM_00002414"/>
    <w:bookmarkStart w:id="2453" w:name="MCCQCTEMPBM_00002415"/>
    <w:bookmarkStart w:id="2454" w:name="MCCQCTEMPBM_00002416"/>
    <w:bookmarkStart w:id="2455" w:name="MCCQCTEMPBM_00002417"/>
    <w:bookmarkStart w:id="2456" w:name="MCCQCTEMPBM_00002418"/>
    <w:bookmarkStart w:id="2457" w:name="MCCQCTEMPBM_00002419"/>
    <w:bookmarkStart w:id="2458" w:name="MCCQCTEMPBM_00002420"/>
    <w:bookmarkStart w:id="2459" w:name="MCCQCTEMPBM_00002421"/>
    <w:bookmarkStart w:id="2460" w:name="MCCQCTEMPBM_00002422"/>
    <w:bookmarkStart w:id="2461" w:name="MCCQCTEMPBM_00002423"/>
    <w:bookmarkStart w:id="2462" w:name="MCCQCTEMPBM_00002424"/>
    <w:bookmarkStart w:id="2463" w:name="MCCQCTEMPBM_00002425"/>
    <w:bookmarkStart w:id="2464" w:name="MCCQCTEMPBM_00002426"/>
    <w:bookmarkStart w:id="2465" w:name="MCCQCTEMPBM_00002427"/>
    <w:bookmarkStart w:id="2466" w:name="MCCQCTEMPBM_00002428"/>
    <w:bookmarkStart w:id="2467" w:name="MCCQCTEMPBM_00002429"/>
    <w:bookmarkStart w:id="2468" w:name="MCCQCTEMPBM_00002430"/>
    <w:bookmarkStart w:id="2469" w:name="MCCQCTEMPBM_00002431"/>
    <w:bookmarkStart w:id="2470" w:name="MCCQCTEMPBM_00002432"/>
    <w:bookmarkStart w:id="2471" w:name="MCCQCTEMPBM_00002433"/>
    <w:bookmarkStart w:id="2472" w:name="MCCQCTEMPBM_00002434"/>
    <w:bookmarkStart w:id="2473" w:name="MCCQCTEMPBM_00002435"/>
    <w:bookmarkStart w:id="2474" w:name="MCCQCTEMPBM_00002436"/>
    <w:bookmarkStart w:id="2475" w:name="MCCQCTEMPBM_00002437"/>
    <w:bookmarkStart w:id="2476" w:name="MCCQCTEMPBM_00002438"/>
    <w:bookmarkStart w:id="2477" w:name="MCCQCTEMPBM_00002439"/>
    <w:bookmarkStart w:id="2478" w:name="MCCQCTEMPBM_00002440"/>
    <w:bookmarkStart w:id="2479" w:name="MCCQCTEMPBM_00002441"/>
    <w:bookmarkStart w:id="2480" w:name="MCCQCTEMPBM_00002442"/>
    <w:bookmarkStart w:id="2481" w:name="MCCQCTEMPBM_00002443"/>
    <w:bookmarkStart w:id="2482" w:name="MCCQCTEMPBM_00002444"/>
    <w:bookmarkStart w:id="2483" w:name="MCCQCTEMPBM_00002445"/>
    <w:bookmarkStart w:id="2484" w:name="MCCQCTEMPBM_00002446"/>
    <w:bookmarkStart w:id="2485" w:name="MCCQCTEMPBM_00002447"/>
    <w:bookmarkStart w:id="2486" w:name="MCCQCTEMPBM_00002448"/>
    <w:bookmarkStart w:id="2487" w:name="MCCQCTEMPBM_00002449"/>
    <w:bookmarkStart w:id="2488" w:name="MCCQCTEMPBM_00002450"/>
    <w:bookmarkStart w:id="2489" w:name="MCCQCTEMPBM_00002451"/>
    <w:bookmarkStart w:id="2490" w:name="MCCQCTEMPBM_00002452"/>
    <w:bookmarkStart w:id="2491" w:name="MCCQCTEMPBM_00002453"/>
    <w:bookmarkStart w:id="2492" w:name="MCCQCTEMPBM_00002454"/>
    <w:bookmarkStart w:id="2493" w:name="MCCQCTEMPBM_00002455"/>
    <w:bookmarkStart w:id="2494" w:name="MCCQCTEMPBM_00002456"/>
    <w:bookmarkStart w:id="2495" w:name="MCCQCTEMPBM_00002457"/>
    <w:bookmarkStart w:id="2496" w:name="MCCQCTEMPBM_00002458"/>
    <w:bookmarkStart w:id="2497" w:name="MCCQCTEMPBM_00002459"/>
    <w:bookmarkStart w:id="2498" w:name="MCCQCTEMPBM_00002460"/>
    <w:bookmarkStart w:id="2499" w:name="MCCQCTEMPBM_00002461"/>
    <w:bookmarkStart w:id="2500" w:name="MCCQCTEMPBM_00002462"/>
    <w:bookmarkStart w:id="2501" w:name="MCCQCTEMPBM_00002463"/>
    <w:bookmarkStart w:id="2502" w:name="MCCQCTEMPBM_00002464"/>
    <w:bookmarkStart w:id="2503" w:name="MCCQCTEMPBM_00002465"/>
    <w:bookmarkStart w:id="2504" w:name="MCCQCTEMPBM_00002466"/>
    <w:bookmarkStart w:id="2505" w:name="MCCQCTEMPBM_00002467"/>
    <w:bookmarkStart w:id="2506" w:name="MCCQCTEMPBM_00002468"/>
    <w:bookmarkStart w:id="2507" w:name="MCCQCTEMPBM_00002469"/>
    <w:bookmarkStart w:id="2508" w:name="MCCQCTEMPBM_00002470"/>
    <w:bookmarkStart w:id="2509" w:name="MCCQCTEMPBM_00002471"/>
    <w:bookmarkStart w:id="2510" w:name="MCCQCTEMPBM_00002472"/>
    <w:bookmarkStart w:id="2511" w:name="MCCQCTEMPBM_00002473"/>
    <w:bookmarkStart w:id="2512" w:name="MCCQCTEMPBM_00002474"/>
    <w:bookmarkStart w:id="2513" w:name="MCCQCTEMPBM_00002475"/>
    <w:bookmarkStart w:id="2514" w:name="MCCQCTEMPBM_00002476"/>
    <w:bookmarkStart w:id="2515" w:name="MCCQCTEMPBM_00002477"/>
    <w:bookmarkStart w:id="2516" w:name="MCCQCTEMPBM_00002478"/>
    <w:bookmarkStart w:id="2517" w:name="MCCQCTEMPBM_00002479"/>
    <w:bookmarkStart w:id="2518" w:name="MCCQCTEMPBM_00002480"/>
    <w:bookmarkStart w:id="2519" w:name="MCCQCTEMPBM_00002481"/>
    <w:bookmarkStart w:id="2520" w:name="MCCQCTEMPBM_00002482"/>
    <w:bookmarkStart w:id="2521" w:name="MCCQCTEMPBM_00002483"/>
    <w:bookmarkStart w:id="2522" w:name="MCCQCTEMPBM_00002484"/>
    <w:bookmarkStart w:id="2523" w:name="MCCQCTEMPBM_00002485"/>
    <w:bookmarkStart w:id="2524" w:name="MCCQCTEMPBM_00002486"/>
    <w:bookmarkStart w:id="2525" w:name="MCCQCTEMPBM_00002487"/>
    <w:bookmarkStart w:id="2526" w:name="MCCQCTEMPBM_00002488"/>
    <w:bookmarkStart w:id="2527" w:name="MCCQCTEMPBM_00002489"/>
    <w:bookmarkStart w:id="2528" w:name="MCCQCTEMPBM_00002490"/>
    <w:bookmarkStart w:id="2529" w:name="MCCQCTEMPBM_00002491"/>
    <w:bookmarkStart w:id="2530" w:name="MCCQCTEMPBM_00002492"/>
    <w:bookmarkStart w:id="2531" w:name="MCCQCTEMPBM_00002493"/>
    <w:bookmarkStart w:id="2532" w:name="MCCQCTEMPBM_00002494"/>
    <w:bookmarkStart w:id="2533" w:name="MCCQCTEMPBM_00002495"/>
    <w:bookmarkStart w:id="2534" w:name="MCCQCTEMPBM_00002496"/>
    <w:bookmarkStart w:id="2535" w:name="MCCQCTEMPBM_00002497"/>
    <w:bookmarkStart w:id="2536" w:name="MCCQCTEMPBM_00002498"/>
    <w:bookmarkStart w:id="2537" w:name="MCCQCTEMPBM_00002499"/>
    <w:bookmarkStart w:id="2538" w:name="MCCQCTEMPBM_00002500"/>
    <w:bookmarkStart w:id="2539" w:name="MCCQCTEMPBM_00002501"/>
    <w:bookmarkStart w:id="2540" w:name="MCCQCTEMPBM_00002502"/>
    <w:bookmarkStart w:id="2541" w:name="MCCQCTEMPBM_00002503"/>
    <w:bookmarkStart w:id="2542" w:name="MCCQCTEMPBM_00002504"/>
    <w:bookmarkStart w:id="2543" w:name="MCCQCTEMPBM_00002505"/>
    <w:bookmarkStart w:id="2544" w:name="MCCQCTEMPBM_00002506"/>
    <w:bookmarkStart w:id="2545" w:name="MCCQCTEMPBM_00002507"/>
    <w:bookmarkStart w:id="2546" w:name="MCCQCTEMPBM_00002508"/>
    <w:bookmarkStart w:id="2547" w:name="MCCQCTEMPBM_00002509"/>
    <w:bookmarkStart w:id="2548" w:name="MCCQCTEMPBM_00002510"/>
    <w:bookmarkStart w:id="2549" w:name="MCCQCTEMPBM_00002511"/>
    <w:bookmarkStart w:id="2550" w:name="MCCQCTEMPBM_00002512"/>
    <w:bookmarkStart w:id="2551" w:name="MCCQCTEMPBM_00002513"/>
    <w:bookmarkStart w:id="2552" w:name="MCCQCTEMPBM_00002514"/>
    <w:bookmarkStart w:id="2553" w:name="MCCQCTEMPBM_00002515"/>
    <w:bookmarkStart w:id="2554" w:name="MCCQCTEMPBM_00002516"/>
    <w:bookmarkStart w:id="2555" w:name="MCCQCTEMPBM_00002517"/>
    <w:bookmarkStart w:id="2556" w:name="MCCQCTEMPBM_00002518"/>
    <w:bookmarkStart w:id="2557" w:name="MCCQCTEMPBM_00002519"/>
    <w:bookmarkStart w:id="2558" w:name="MCCQCTEMPBM_00002520"/>
    <w:bookmarkStart w:id="2559" w:name="MCCQCTEMPBM_00002521"/>
    <w:bookmarkStart w:id="2560" w:name="MCCQCTEMPBM_00002522"/>
    <w:bookmarkStart w:id="2561" w:name="MCCQCTEMPBM_00002523"/>
    <w:bookmarkStart w:id="2562" w:name="MCCQCTEMPBM_00002524"/>
    <w:bookmarkStart w:id="2563" w:name="MCCQCTEMPBM_00002525"/>
    <w:bookmarkStart w:id="2564" w:name="MCCQCTEMPBM_00002526"/>
    <w:bookmarkStart w:id="2565" w:name="MCCQCTEMPBM_00002527"/>
    <w:bookmarkStart w:id="2566" w:name="MCCQCTEMPBM_00002528"/>
    <w:bookmarkStart w:id="2567" w:name="MCCQCTEMPBM_00002529"/>
    <w:bookmarkStart w:id="2568" w:name="MCCQCTEMPBM_00002530"/>
    <w:bookmarkStart w:id="2569" w:name="MCCQCTEMPBM_00002531"/>
    <w:bookmarkStart w:id="2570" w:name="MCCQCTEMPBM_00002532"/>
    <w:bookmarkStart w:id="2571" w:name="MCCQCTEMPBM_00002533"/>
    <w:bookmarkStart w:id="2572" w:name="MCCQCTEMPBM_00002534"/>
    <w:bookmarkStart w:id="2573" w:name="MCCQCTEMPBM_00002535"/>
    <w:bookmarkStart w:id="2574" w:name="MCCQCTEMPBM_00002536"/>
    <w:bookmarkStart w:id="2575" w:name="MCCQCTEMPBM_00002537"/>
    <w:bookmarkStart w:id="2576" w:name="MCCQCTEMPBM_00002538"/>
    <w:bookmarkStart w:id="2577" w:name="MCCQCTEMPBM_00002539"/>
    <w:bookmarkStart w:id="2578" w:name="MCCQCTEMPBM_00002540"/>
    <w:bookmarkStart w:id="2579" w:name="MCCQCTEMPBM_00002541"/>
    <w:bookmarkStart w:id="2580" w:name="MCCQCTEMPBM_00002542"/>
    <w:bookmarkStart w:id="2581" w:name="MCCQCTEMPBM_00002543"/>
    <w:bookmarkStart w:id="2582" w:name="MCCQCTEMPBM_00002544"/>
    <w:bookmarkStart w:id="2583" w:name="MCCQCTEMPBM_00002545"/>
    <w:bookmarkStart w:id="2584" w:name="MCCQCTEMPBM_00002546"/>
    <w:bookmarkStart w:id="2585" w:name="MCCQCTEMPBM_00002547"/>
    <w:bookmarkStart w:id="2586" w:name="MCCQCTEMPBM_00002548"/>
    <w:bookmarkStart w:id="2587" w:name="MCCQCTEMPBM_00002549"/>
    <w:bookmarkStart w:id="2588" w:name="MCCQCTEMPBM_00002550"/>
    <w:bookmarkStart w:id="2589" w:name="MCCQCTEMPBM_00002551"/>
    <w:bookmarkStart w:id="2590" w:name="MCCQCTEMPBM_00002552"/>
    <w:bookmarkStart w:id="2591" w:name="MCCQCTEMPBM_00002553"/>
    <w:bookmarkStart w:id="2592" w:name="MCCQCTEMPBM_00002554"/>
    <w:bookmarkStart w:id="2593" w:name="MCCQCTEMPBM_00002555"/>
    <w:bookmarkStart w:id="2594" w:name="MCCQCTEMPBM_00002556"/>
    <w:bookmarkStart w:id="2595" w:name="MCCQCTEMPBM_00002557"/>
    <w:bookmarkStart w:id="2596" w:name="MCCQCTEMPBM_00002558"/>
    <w:bookmarkStart w:id="2597" w:name="MCCQCTEMPBM_00002559"/>
    <w:bookmarkStart w:id="2598" w:name="MCCQCTEMPBM_00002560"/>
    <w:bookmarkStart w:id="2599" w:name="MCCQCTEMPBM_00002561"/>
    <w:bookmarkStart w:id="2600" w:name="MCCQCTEMPBM_00002562"/>
    <w:bookmarkStart w:id="2601" w:name="MCCQCTEMPBM_00002563"/>
    <w:bookmarkStart w:id="2602" w:name="MCCQCTEMPBM_00002564"/>
    <w:bookmarkStart w:id="2603" w:name="MCCQCTEMPBM_00002565"/>
    <w:bookmarkStart w:id="2604" w:name="MCCQCTEMPBM_00002566"/>
    <w:bookmarkStart w:id="2605" w:name="MCCQCTEMPBM_00002567"/>
    <w:bookmarkStart w:id="2606" w:name="MCCQCTEMPBM_00002568"/>
    <w:bookmarkStart w:id="2607" w:name="MCCQCTEMPBM_00002569"/>
    <w:bookmarkStart w:id="2608" w:name="MCCQCTEMPBM_00002570"/>
    <w:bookmarkStart w:id="2609" w:name="MCCQCTEMPBM_00002571"/>
    <w:bookmarkStart w:id="2610" w:name="MCCQCTEMPBM_00002572"/>
    <w:bookmarkStart w:id="2611" w:name="MCCQCTEMPBM_00002573"/>
    <w:bookmarkStart w:id="2612" w:name="MCCQCTEMPBM_00002574"/>
    <w:bookmarkStart w:id="2613" w:name="MCCQCTEMPBM_00002575"/>
    <w:bookmarkStart w:id="2614" w:name="MCCQCTEMPBM_00002576"/>
    <w:bookmarkStart w:id="2615" w:name="MCCQCTEMPBM_00002577"/>
    <w:bookmarkStart w:id="2616" w:name="MCCQCTEMPBM_00002578"/>
    <w:bookmarkStart w:id="2617" w:name="MCCQCTEMPBM_00002579"/>
    <w:bookmarkStart w:id="2618" w:name="MCCQCTEMPBM_00002580"/>
    <w:bookmarkStart w:id="2619" w:name="MCCQCTEMPBM_00002581"/>
    <w:bookmarkStart w:id="2620" w:name="MCCQCTEMPBM_00002582"/>
    <w:bookmarkStart w:id="2621" w:name="MCCQCTEMPBM_00002583"/>
    <w:bookmarkStart w:id="2622" w:name="MCCQCTEMPBM_00002584"/>
    <w:bookmarkStart w:id="2623" w:name="MCCQCTEMPBM_00002585"/>
    <w:bookmarkStart w:id="2624" w:name="MCCQCTEMPBM_00002586"/>
    <w:bookmarkStart w:id="2625" w:name="MCCQCTEMPBM_00002587"/>
    <w:bookmarkStart w:id="2626" w:name="MCCQCTEMPBM_00002588"/>
    <w:bookmarkStart w:id="2627" w:name="MCCQCTEMPBM_00002589"/>
    <w:bookmarkStart w:id="2628" w:name="MCCQCTEMPBM_00002590"/>
    <w:bookmarkStart w:id="2629" w:name="MCCQCTEMPBM_00002591"/>
    <w:bookmarkStart w:id="2630" w:name="MCCQCTEMPBM_00002592"/>
    <w:bookmarkStart w:id="2631" w:name="MCCQCTEMPBM_00002593"/>
    <w:bookmarkStart w:id="2632" w:name="MCCQCTEMPBM_00002594"/>
    <w:bookmarkStart w:id="2633" w:name="MCCQCTEMPBM_00002595"/>
    <w:bookmarkStart w:id="2634" w:name="MCCQCTEMPBM_00002596"/>
    <w:bookmarkStart w:id="2635" w:name="MCCQCTEMPBM_00002597"/>
    <w:bookmarkStart w:id="2636" w:name="MCCQCTEMPBM_00002598"/>
    <w:bookmarkStart w:id="2637" w:name="MCCQCTEMPBM_00002599"/>
    <w:bookmarkStart w:id="2638" w:name="MCCQCTEMPBM_00002600"/>
    <w:bookmarkStart w:id="2639" w:name="MCCQCTEMPBM_00002601"/>
    <w:bookmarkStart w:id="2640" w:name="MCCQCTEMPBM_00002602"/>
    <w:bookmarkStart w:id="2641" w:name="MCCQCTEMPBM_00002603"/>
    <w:bookmarkStart w:id="2642" w:name="MCCQCTEMPBM_00002604"/>
    <w:bookmarkStart w:id="2643" w:name="MCCQCTEMPBM_00002605"/>
    <w:bookmarkStart w:id="2644" w:name="MCCQCTEMPBM_00002606"/>
    <w:bookmarkStart w:id="2645" w:name="MCCQCTEMPBM_00002607"/>
    <w:bookmarkStart w:id="2646" w:name="MCCQCTEMPBM_00002608"/>
    <w:bookmarkStart w:id="2647" w:name="MCCQCTEMPBM_00002609"/>
    <w:bookmarkStart w:id="2648" w:name="MCCQCTEMPBM_00002610"/>
    <w:bookmarkStart w:id="2649" w:name="MCCQCTEMPBM_00002611"/>
    <w:bookmarkStart w:id="2650" w:name="MCCQCTEMPBM_00002612"/>
    <w:bookmarkStart w:id="2651" w:name="MCCQCTEMPBM_00002613"/>
    <w:bookmarkStart w:id="2652" w:name="MCCQCTEMPBM_00002614"/>
    <w:bookmarkStart w:id="2653" w:name="MCCQCTEMPBM_00002615"/>
    <w:bookmarkStart w:id="2654" w:name="MCCQCTEMPBM_00002616"/>
    <w:bookmarkStart w:id="2655" w:name="MCCQCTEMPBM_00002617"/>
    <w:bookmarkStart w:id="2656" w:name="MCCQCTEMPBM_00002618"/>
    <w:bookmarkStart w:id="2657" w:name="MCCQCTEMPBM_00002619"/>
    <w:bookmarkStart w:id="2658" w:name="MCCQCTEMPBM_00002620"/>
    <w:bookmarkStart w:id="2659" w:name="MCCQCTEMPBM_00002621"/>
    <w:bookmarkStart w:id="2660" w:name="MCCQCTEMPBM_00002622"/>
    <w:bookmarkStart w:id="2661" w:name="MCCQCTEMPBM_00002623"/>
    <w:bookmarkStart w:id="2662" w:name="MCCQCTEMPBM_00002624"/>
    <w:bookmarkStart w:id="2663" w:name="MCCQCTEMPBM_00002625"/>
    <w:bookmarkStart w:id="2664" w:name="MCCQCTEMPBM_00002626"/>
    <w:bookmarkStart w:id="2665" w:name="MCCQCTEMPBM_00002627"/>
    <w:bookmarkStart w:id="2666" w:name="MCCQCTEMPBM_00002628"/>
    <w:bookmarkStart w:id="2667" w:name="MCCQCTEMPBM_00002629"/>
    <w:bookmarkStart w:id="2668" w:name="MCCQCTEMPBM_00002630"/>
    <w:bookmarkStart w:id="2669" w:name="MCCQCTEMPBM_00002631"/>
    <w:bookmarkStart w:id="2670" w:name="MCCQCTEMPBM_00002632"/>
    <w:bookmarkStart w:id="2671" w:name="MCCQCTEMPBM_00002633"/>
    <w:bookmarkStart w:id="2672" w:name="MCCQCTEMPBM_00002634"/>
    <w:bookmarkStart w:id="2673" w:name="MCCQCTEMPBM_00002635"/>
    <w:bookmarkStart w:id="2674" w:name="MCCQCTEMPBM_00002636"/>
    <w:bookmarkStart w:id="2675" w:name="MCCQCTEMPBM_00002637"/>
    <w:bookmarkStart w:id="2676" w:name="MCCQCTEMPBM_00002638"/>
    <w:bookmarkStart w:id="2677" w:name="MCCQCTEMPBM_00002639"/>
    <w:bookmarkStart w:id="2678" w:name="MCCQCTEMPBM_00002640"/>
    <w:bookmarkStart w:id="2679" w:name="MCCQCTEMPBM_00002641"/>
    <w:bookmarkStart w:id="2680" w:name="MCCQCTEMPBM_00002642"/>
    <w:bookmarkStart w:id="2681" w:name="MCCQCTEMPBM_00002643"/>
    <w:bookmarkStart w:id="2682" w:name="MCCQCTEMPBM_00002644"/>
    <w:bookmarkStart w:id="2683" w:name="MCCQCTEMPBM_00002645"/>
    <w:bookmarkStart w:id="2684" w:name="MCCQCTEMPBM_00002646"/>
    <w:bookmarkStart w:id="2685" w:name="MCCQCTEMPBM_00002647"/>
    <w:bookmarkStart w:id="2686" w:name="MCCQCTEMPBM_00002648"/>
    <w:bookmarkStart w:id="2687" w:name="MCCQCTEMPBM_00002649"/>
    <w:bookmarkStart w:id="2688" w:name="MCCQCTEMPBM_00002650"/>
    <w:bookmarkStart w:id="2689" w:name="MCCQCTEMPBM_00002651"/>
    <w:bookmarkStart w:id="2690" w:name="MCCQCTEMPBM_00002652"/>
    <w:bookmarkStart w:id="2691" w:name="MCCQCTEMPBM_00002653"/>
    <w:bookmarkStart w:id="2692" w:name="MCCQCTEMPBM_00002654"/>
    <w:bookmarkStart w:id="2693" w:name="MCCQCTEMPBM_00002655"/>
    <w:bookmarkStart w:id="2694" w:name="MCCQCTEMPBM_00002656"/>
    <w:bookmarkStart w:id="2695" w:name="MCCQCTEMPBM_00002657"/>
    <w:bookmarkStart w:id="2696" w:name="MCCQCTEMPBM_00002658"/>
    <w:bookmarkStart w:id="2697" w:name="MCCQCTEMPBM_00002659"/>
    <w:bookmarkStart w:id="2698" w:name="MCCQCTEMPBM_00002660"/>
    <w:bookmarkStart w:id="2699" w:name="MCCQCTEMPBM_00002661"/>
    <w:bookmarkStart w:id="2700" w:name="MCCQCTEMPBM_00002662"/>
    <w:bookmarkStart w:id="2701" w:name="MCCQCTEMPBM_00002663"/>
    <w:bookmarkStart w:id="2702" w:name="MCCQCTEMPBM_00002664"/>
    <w:bookmarkStart w:id="2703" w:name="MCCQCTEMPBM_00002665"/>
    <w:bookmarkStart w:id="2704" w:name="MCCQCTEMPBM_00002666"/>
    <w:bookmarkStart w:id="2705" w:name="MCCQCTEMPBM_00002667"/>
    <w:bookmarkStart w:id="2706" w:name="MCCQCTEMPBM_00002668"/>
    <w:bookmarkStart w:id="2707" w:name="MCCQCTEMPBM_00002669"/>
    <w:bookmarkStart w:id="2708" w:name="MCCQCTEMPBM_00002670"/>
    <w:bookmarkStart w:id="2709" w:name="MCCQCTEMPBM_00002671"/>
    <w:bookmarkStart w:id="2710" w:name="MCCQCTEMPBM_00002672"/>
    <w:bookmarkStart w:id="2711" w:name="MCCQCTEMPBM_00002673"/>
    <w:bookmarkStart w:id="2712" w:name="MCCQCTEMPBM_00002674"/>
    <w:bookmarkStart w:id="2713" w:name="MCCQCTEMPBM_00002675"/>
    <w:bookmarkStart w:id="2714" w:name="MCCQCTEMPBM_00002676"/>
    <w:bookmarkStart w:id="2715" w:name="MCCQCTEMPBM_00002677"/>
    <w:bookmarkStart w:id="2716" w:name="MCCQCTEMPBM_00002678"/>
    <w:bookmarkStart w:id="2717" w:name="MCCQCTEMPBM_00002679"/>
    <w:bookmarkStart w:id="2718" w:name="MCCQCTEMPBM_00002680"/>
    <w:bookmarkStart w:id="2719" w:name="MCCQCTEMPBM_00002681"/>
    <w:bookmarkStart w:id="2720" w:name="MCCQCTEMPBM_00002682"/>
    <w:bookmarkStart w:id="2721" w:name="MCCQCTEMPBM_00002683"/>
    <w:bookmarkStart w:id="2722" w:name="MCCQCTEMPBM_00002684"/>
    <w:bookmarkStart w:id="2723" w:name="MCCQCTEMPBM_00002685"/>
    <w:bookmarkStart w:id="2724" w:name="MCCQCTEMPBM_00002686"/>
    <w:bookmarkStart w:id="2725" w:name="MCCQCTEMPBM_00002687"/>
    <w:bookmarkStart w:id="2726" w:name="MCCQCTEMPBM_00002688"/>
    <w:bookmarkStart w:id="2727" w:name="MCCQCTEMPBM_00002689"/>
    <w:bookmarkStart w:id="2728" w:name="MCCQCTEMPBM_00002690"/>
    <w:bookmarkStart w:id="2729" w:name="MCCQCTEMPBM_00002691"/>
    <w:bookmarkStart w:id="2730" w:name="MCCQCTEMPBM_00002692"/>
    <w:bookmarkStart w:id="2731" w:name="MCCQCTEMPBM_00002693"/>
    <w:bookmarkStart w:id="2732" w:name="MCCQCTEMPBM_00002694"/>
    <w:bookmarkStart w:id="2733" w:name="MCCQCTEMPBM_00002695"/>
    <w:bookmarkStart w:id="2734" w:name="MCCQCTEMPBM_00002696"/>
    <w:bookmarkStart w:id="2735" w:name="MCCQCTEMPBM_00002697"/>
    <w:bookmarkStart w:id="2736" w:name="MCCQCTEMPBM_00002698"/>
    <w:bookmarkStart w:id="2737" w:name="MCCQCTEMPBM_00002699"/>
    <w:bookmarkStart w:id="2738" w:name="MCCQCTEMPBM_00002700"/>
    <w:bookmarkStart w:id="2739" w:name="MCCQCTEMPBM_00002701"/>
    <w:bookmarkStart w:id="2740" w:name="MCCQCTEMPBM_00002702"/>
    <w:bookmarkStart w:id="2741" w:name="MCCQCTEMPBM_00002703"/>
    <w:bookmarkStart w:id="2742" w:name="MCCQCTEMPBM_00002704"/>
    <w:bookmarkStart w:id="2743" w:name="MCCQCTEMPBM_00002705"/>
    <w:bookmarkStart w:id="2744" w:name="MCCQCTEMPBM_00002706"/>
    <w:bookmarkStart w:id="2745" w:name="MCCQCTEMPBM_00002707"/>
    <w:bookmarkStart w:id="2746" w:name="MCCQCTEMPBM_00002708"/>
    <w:bookmarkStart w:id="2747" w:name="MCCQCTEMPBM_00002709"/>
    <w:bookmarkStart w:id="2748" w:name="MCCQCTEMPBM_00002710"/>
    <w:bookmarkStart w:id="2749" w:name="MCCQCTEMPBM_00002711"/>
    <w:bookmarkStart w:id="2750" w:name="MCCQCTEMPBM_00002712"/>
    <w:bookmarkStart w:id="2751" w:name="MCCQCTEMPBM_00002713"/>
    <w:bookmarkStart w:id="2752" w:name="MCCQCTEMPBM_00002714"/>
    <w:bookmarkStart w:id="2753" w:name="MCCQCTEMPBM_00002715"/>
    <w:bookmarkStart w:id="2754" w:name="MCCQCTEMPBM_00002716"/>
    <w:bookmarkStart w:id="2755" w:name="MCCQCTEMPBM_00002717"/>
    <w:bookmarkStart w:id="2756" w:name="MCCQCTEMPBM_00002718"/>
    <w:bookmarkStart w:id="2757" w:name="MCCQCTEMPBM_00002719"/>
    <w:bookmarkStart w:id="2758" w:name="MCCQCTEMPBM_00002720"/>
    <w:bookmarkStart w:id="2759" w:name="MCCQCTEMPBM_00002721"/>
    <w:bookmarkStart w:id="2760" w:name="MCCQCTEMPBM_00002722"/>
    <w:bookmarkStart w:id="2761" w:name="MCCQCTEMPBM_00002723"/>
    <w:bookmarkStart w:id="2762" w:name="MCCQCTEMPBM_00002724"/>
    <w:bookmarkStart w:id="2763" w:name="MCCQCTEMPBM_00002725"/>
    <w:bookmarkStart w:id="2764" w:name="MCCQCTEMPBM_00002726"/>
    <w:bookmarkStart w:id="2765" w:name="MCCQCTEMPBM_00002727"/>
    <w:bookmarkStart w:id="2766" w:name="MCCQCTEMPBM_00002728"/>
    <w:bookmarkStart w:id="2767" w:name="MCCQCTEMPBM_00002729"/>
    <w:bookmarkStart w:id="2768" w:name="MCCQCTEMPBM_00002730"/>
    <w:bookmarkStart w:id="2769" w:name="MCCQCTEMPBM_00002731"/>
    <w:bookmarkStart w:id="2770" w:name="MCCQCTEMPBM_00002732"/>
    <w:bookmarkStart w:id="2771" w:name="MCCQCTEMPBM_00002733"/>
    <w:bookmarkStart w:id="2772" w:name="MCCQCTEMPBM_00002734"/>
    <w:bookmarkStart w:id="2773" w:name="MCCQCTEMPBM_00002735"/>
    <w:bookmarkStart w:id="2774" w:name="MCCQCTEMPBM_00002736"/>
    <w:bookmarkStart w:id="2775" w:name="MCCQCTEMPBM_00002737"/>
    <w:bookmarkStart w:id="2776" w:name="MCCQCTEMPBM_00002738"/>
    <w:bookmarkStart w:id="2777" w:name="MCCQCTEMPBM_00002739"/>
    <w:bookmarkStart w:id="2778" w:name="MCCQCTEMPBM_00002740"/>
    <w:bookmarkStart w:id="2779" w:name="MCCQCTEMPBM_00002741"/>
    <w:bookmarkStart w:id="2780" w:name="MCCQCTEMPBM_00002742"/>
    <w:bookmarkStart w:id="2781" w:name="MCCQCTEMPBM_00002743"/>
    <w:bookmarkStart w:id="2782" w:name="MCCQCTEMPBM_00002744"/>
    <w:bookmarkStart w:id="2783" w:name="MCCQCTEMPBM_00002745"/>
    <w:bookmarkStart w:id="2784" w:name="MCCQCTEMPBM_00002746"/>
    <w:bookmarkStart w:id="2785" w:name="MCCQCTEMPBM_00002747"/>
    <w:bookmarkStart w:id="2786" w:name="MCCQCTEMPBM_00002748"/>
    <w:bookmarkStart w:id="2787" w:name="MCCQCTEMPBM_00002749"/>
    <w:bookmarkStart w:id="2788" w:name="MCCQCTEMPBM_00002750"/>
    <w:bookmarkStart w:id="2789" w:name="MCCQCTEMPBM_00002751"/>
    <w:bookmarkStart w:id="2790" w:name="MCCQCTEMPBM_00002752"/>
    <w:bookmarkStart w:id="2791" w:name="MCCQCTEMPBM_00002753"/>
    <w:bookmarkStart w:id="2792" w:name="MCCQCTEMPBM_00002754"/>
    <w:bookmarkStart w:id="2793" w:name="MCCQCTEMPBM_00002755"/>
    <w:bookmarkStart w:id="2794" w:name="MCCQCTEMPBM_00002756"/>
    <w:bookmarkStart w:id="2795" w:name="MCCQCTEMPBM_00002757"/>
    <w:bookmarkStart w:id="2796" w:name="MCCQCTEMPBM_00002758"/>
    <w:bookmarkStart w:id="2797" w:name="MCCQCTEMPBM_00002759"/>
    <w:bookmarkStart w:id="2798" w:name="MCCQCTEMPBM_00002760"/>
    <w:bookmarkStart w:id="2799" w:name="MCCQCTEMPBM_00002761"/>
    <w:bookmarkStart w:id="2800" w:name="MCCQCTEMPBM_00002762"/>
    <w:bookmarkStart w:id="2801" w:name="MCCQCTEMPBM_00002763"/>
    <w:bookmarkStart w:id="2802" w:name="MCCQCTEMPBM_00002764"/>
    <w:bookmarkStart w:id="2803" w:name="MCCQCTEMPBM_00002765"/>
    <w:bookmarkStart w:id="2804" w:name="MCCQCTEMPBM_00002766"/>
    <w:bookmarkStart w:id="2805" w:name="MCCQCTEMPBM_00002767"/>
    <w:bookmarkStart w:id="2806" w:name="MCCQCTEMPBM_00002768"/>
    <w:bookmarkStart w:id="2807" w:name="MCCQCTEMPBM_00002769"/>
    <w:bookmarkStart w:id="2808" w:name="MCCQCTEMPBM_00002770"/>
    <w:bookmarkStart w:id="2809" w:name="MCCQCTEMPBM_00002771"/>
    <w:bookmarkStart w:id="2810" w:name="MCCQCTEMPBM_00002772"/>
    <w:bookmarkStart w:id="2811" w:name="MCCQCTEMPBM_00002773"/>
    <w:bookmarkStart w:id="2812" w:name="MCCQCTEMPBM_00002774"/>
    <w:bookmarkStart w:id="2813" w:name="MCCQCTEMPBM_00002775"/>
    <w:bookmarkStart w:id="2814" w:name="MCCQCTEMPBM_00002776"/>
    <w:bookmarkStart w:id="2815" w:name="MCCQCTEMPBM_00002777"/>
    <w:bookmarkStart w:id="2816" w:name="MCCQCTEMPBM_00002778"/>
    <w:bookmarkStart w:id="2817" w:name="MCCQCTEMPBM_00002779"/>
    <w:bookmarkStart w:id="2818" w:name="MCCQCTEMPBM_00002780"/>
    <w:bookmarkStart w:id="2819" w:name="MCCQCTEMPBM_00002781"/>
    <w:bookmarkStart w:id="2820" w:name="MCCQCTEMPBM_00002782"/>
    <w:bookmarkStart w:id="2821" w:name="MCCQCTEMPBM_00002783"/>
    <w:bookmarkStart w:id="2822" w:name="MCCQCTEMPBM_00002784"/>
    <w:bookmarkStart w:id="2823" w:name="MCCQCTEMPBM_00002785"/>
    <w:bookmarkStart w:id="2824" w:name="MCCQCTEMPBM_00002786"/>
    <w:bookmarkStart w:id="2825" w:name="MCCQCTEMPBM_00002787"/>
    <w:bookmarkStart w:id="2826" w:name="MCCQCTEMPBM_00002788"/>
    <w:bookmarkStart w:id="2827" w:name="MCCQCTEMPBM_00002789"/>
    <w:bookmarkStart w:id="2828" w:name="MCCQCTEMPBM_00002790"/>
    <w:bookmarkStart w:id="2829" w:name="MCCQCTEMPBM_00002791"/>
    <w:bookmarkStart w:id="2830" w:name="MCCQCTEMPBM_00002792"/>
    <w:bookmarkStart w:id="2831" w:name="MCCQCTEMPBM_00002793"/>
    <w:bookmarkStart w:id="2832" w:name="MCCQCTEMPBM_00002794"/>
    <w:bookmarkStart w:id="2833" w:name="MCCQCTEMPBM_00002795"/>
    <w:bookmarkStart w:id="2834" w:name="MCCQCTEMPBM_00002796"/>
    <w:bookmarkStart w:id="2835" w:name="MCCQCTEMPBM_00002797"/>
    <w:bookmarkStart w:id="2836" w:name="MCCQCTEMPBM_00002798"/>
    <w:bookmarkStart w:id="2837" w:name="MCCQCTEMPBM_00002799"/>
    <w:bookmarkStart w:id="2838" w:name="MCCQCTEMPBM_00002800"/>
    <w:bookmarkStart w:id="2839" w:name="MCCQCTEMPBM_00002801"/>
    <w:bookmarkStart w:id="2840" w:name="MCCQCTEMPBM_00002802"/>
    <w:bookmarkStart w:id="2841" w:name="MCCQCTEMPBM_00002803"/>
    <w:bookmarkStart w:id="2842" w:name="MCCQCTEMPBM_00002804"/>
    <w:bookmarkStart w:id="2843" w:name="MCCQCTEMPBM_00002805"/>
    <w:bookmarkStart w:id="2844" w:name="MCCQCTEMPBM_00002806"/>
    <w:bookmarkStart w:id="2845" w:name="MCCQCTEMPBM_00002807"/>
    <w:bookmarkStart w:id="2846" w:name="MCCQCTEMPBM_00002808"/>
    <w:bookmarkStart w:id="2847" w:name="MCCQCTEMPBM_00002809"/>
    <w:bookmarkStart w:id="2848" w:name="MCCQCTEMPBM_00002810"/>
    <w:bookmarkStart w:id="2849" w:name="MCCQCTEMPBM_00002811"/>
    <w:bookmarkStart w:id="2850" w:name="MCCQCTEMPBM_00002812"/>
    <w:bookmarkStart w:id="2851" w:name="MCCQCTEMPBM_00002813"/>
    <w:bookmarkStart w:id="2852" w:name="MCCQCTEMPBM_00002814"/>
    <w:bookmarkStart w:id="2853" w:name="MCCQCTEMPBM_00002815"/>
    <w:bookmarkStart w:id="2854" w:name="MCCQCTEMPBM_00002816"/>
    <w:bookmarkStart w:id="2855" w:name="MCCQCTEMPBM_00002817"/>
    <w:bookmarkStart w:id="2856" w:name="MCCQCTEMPBM_00002818"/>
    <w:bookmarkStart w:id="2857" w:name="MCCQCTEMPBM_00002819"/>
    <w:bookmarkStart w:id="2858" w:name="MCCQCTEMPBM_00002820"/>
    <w:bookmarkStart w:id="2859" w:name="MCCQCTEMPBM_00002821"/>
    <w:bookmarkStart w:id="2860" w:name="MCCQCTEMPBM_00002822"/>
    <w:bookmarkStart w:id="2861" w:name="MCCQCTEMPBM_00002823"/>
    <w:bookmarkStart w:id="2862" w:name="MCCQCTEMPBM_00002824"/>
    <w:bookmarkStart w:id="2863" w:name="MCCQCTEMPBM_00002825"/>
    <w:bookmarkStart w:id="2864" w:name="MCCQCTEMPBM_00002826"/>
    <w:bookmarkStart w:id="2865" w:name="MCCQCTEMPBM_00002827"/>
    <w:bookmarkStart w:id="2866" w:name="MCCQCTEMPBM_00002828"/>
    <w:bookmarkStart w:id="2867" w:name="MCCQCTEMPBM_00002829"/>
    <w:bookmarkStart w:id="2868" w:name="MCCQCTEMPBM_00002830"/>
    <w:bookmarkStart w:id="2869" w:name="MCCQCTEMPBM_00002831"/>
    <w:bookmarkStart w:id="2870" w:name="MCCQCTEMPBM_00002832"/>
    <w:bookmarkStart w:id="2871" w:name="MCCQCTEMPBM_00002833"/>
    <w:bookmarkStart w:id="2872" w:name="MCCQCTEMPBM_00002834"/>
    <w:bookmarkStart w:id="2873" w:name="MCCQCTEMPBM_00002835"/>
    <w:bookmarkStart w:id="2874" w:name="MCCQCTEMPBM_00002836"/>
    <w:bookmarkStart w:id="2875" w:name="MCCQCTEMPBM_00002837"/>
    <w:bookmarkStart w:id="2876" w:name="MCCQCTEMPBM_00002838"/>
    <w:bookmarkStart w:id="2877" w:name="MCCQCTEMPBM_00002839"/>
    <w:bookmarkStart w:id="2878" w:name="MCCQCTEMPBM_00002840"/>
    <w:bookmarkStart w:id="2879" w:name="MCCQCTEMPBM_00002841"/>
    <w:bookmarkStart w:id="2880" w:name="MCCQCTEMPBM_00002842"/>
    <w:bookmarkStart w:id="2881" w:name="MCCQCTEMPBM_00002843"/>
    <w:bookmarkStart w:id="2882" w:name="MCCQCTEMPBM_00002844"/>
    <w:bookmarkStart w:id="2883" w:name="MCCQCTEMPBM_00002845"/>
    <w:bookmarkStart w:id="2884" w:name="MCCQCTEMPBM_00002846"/>
    <w:bookmarkStart w:id="2885" w:name="MCCQCTEMPBM_00002847"/>
    <w:bookmarkStart w:id="2886" w:name="MCCQCTEMPBM_00002848"/>
    <w:bookmarkStart w:id="2887" w:name="MCCQCTEMPBM_00002849"/>
    <w:bookmarkStart w:id="2888" w:name="MCCQCTEMPBM_00002850"/>
    <w:bookmarkStart w:id="2889" w:name="MCCQCTEMPBM_00002851"/>
    <w:bookmarkStart w:id="2890" w:name="MCCQCTEMPBM_00002852"/>
    <w:bookmarkStart w:id="2891" w:name="MCCQCTEMPBM_00002853"/>
    <w:bookmarkStart w:id="2892" w:name="MCCQCTEMPBM_00002854"/>
    <w:bookmarkStart w:id="2893" w:name="MCCQCTEMPBM_00002855"/>
    <w:bookmarkStart w:id="2894" w:name="MCCQCTEMPBM_00002856"/>
    <w:bookmarkStart w:id="2895" w:name="MCCQCTEMPBM_00002857"/>
    <w:bookmarkStart w:id="2896" w:name="MCCQCTEMPBM_00002858"/>
    <w:bookmarkStart w:id="2897" w:name="MCCQCTEMPBM_00002859"/>
    <w:bookmarkStart w:id="2898" w:name="MCCQCTEMPBM_00002860"/>
    <w:bookmarkStart w:id="2899" w:name="MCCQCTEMPBM_00002861"/>
    <w:bookmarkStart w:id="2900" w:name="MCCQCTEMPBM_00002862"/>
    <w:bookmarkStart w:id="2901" w:name="MCCQCTEMPBM_00002863"/>
    <w:bookmarkStart w:id="2902" w:name="MCCQCTEMPBM_00002864"/>
    <w:bookmarkStart w:id="2903" w:name="MCCQCTEMPBM_00002865"/>
    <w:bookmarkStart w:id="2904" w:name="MCCQCTEMPBM_00002866"/>
    <w:bookmarkStart w:id="2905" w:name="MCCQCTEMPBM_00002867"/>
    <w:bookmarkStart w:id="2906" w:name="MCCQCTEMPBM_00002868"/>
    <w:bookmarkStart w:id="2907" w:name="MCCQCTEMPBM_00002869"/>
    <w:bookmarkStart w:id="2908" w:name="MCCQCTEMPBM_00002870"/>
    <w:bookmarkStart w:id="2909" w:name="MCCQCTEMPBM_00002871"/>
    <w:bookmarkStart w:id="2910" w:name="MCCQCTEMPBM_00002872"/>
    <w:bookmarkStart w:id="2911" w:name="MCCQCTEMPBM_00002873"/>
    <w:bookmarkStart w:id="2912" w:name="MCCQCTEMPBM_00002874"/>
    <w:bookmarkStart w:id="2913" w:name="MCCQCTEMPBM_00002875"/>
    <w:bookmarkStart w:id="2914" w:name="MCCQCTEMPBM_00002876"/>
    <w:bookmarkStart w:id="2915" w:name="MCCQCTEMPBM_00002877"/>
    <w:bookmarkStart w:id="2916" w:name="MCCQCTEMPBM_00002878"/>
    <w:bookmarkStart w:id="2917" w:name="MCCQCTEMPBM_00002879"/>
    <w:bookmarkStart w:id="2918" w:name="MCCQCTEMPBM_00002880"/>
    <w:bookmarkStart w:id="2919" w:name="MCCQCTEMPBM_00002881"/>
    <w:bookmarkStart w:id="2920" w:name="MCCQCTEMPBM_00002882"/>
    <w:bookmarkStart w:id="2921" w:name="MCCQCTEMPBM_00002883"/>
    <w:bookmarkStart w:id="2922" w:name="MCCQCTEMPBM_00002884"/>
    <w:bookmarkStart w:id="2923" w:name="MCCQCTEMPBM_00002885"/>
    <w:bookmarkStart w:id="2924" w:name="MCCQCTEMPBM_00002886"/>
    <w:bookmarkStart w:id="2925" w:name="MCCQCTEMPBM_00002887"/>
    <w:bookmarkStart w:id="2926" w:name="MCCQCTEMPBM_00002888"/>
    <w:bookmarkStart w:id="2927" w:name="MCCQCTEMPBM_00002889"/>
    <w:bookmarkStart w:id="2928" w:name="MCCQCTEMPBM_00002890"/>
    <w:bookmarkStart w:id="2929" w:name="MCCQCTEMPBM_00002891"/>
    <w:bookmarkStart w:id="2930" w:name="MCCQCTEMPBM_00002892"/>
    <w:bookmarkStart w:id="2931" w:name="MCCQCTEMPBM_00002893"/>
    <w:bookmarkStart w:id="2932" w:name="MCCQCTEMPBM_00002894"/>
    <w:bookmarkStart w:id="2933" w:name="MCCQCTEMPBM_00002895"/>
    <w:bookmarkStart w:id="2934" w:name="MCCQCTEMPBM_00002896"/>
    <w:bookmarkStart w:id="2935" w:name="MCCQCTEMPBM_00002897"/>
    <w:bookmarkStart w:id="2936" w:name="MCCQCTEMPBM_00002898"/>
    <w:bookmarkStart w:id="2937" w:name="MCCQCTEMPBM_00002899"/>
    <w:bookmarkStart w:id="2938" w:name="MCCQCTEMPBM_00002900"/>
    <w:bookmarkStart w:id="2939" w:name="MCCQCTEMPBM_00002901"/>
    <w:bookmarkStart w:id="2940" w:name="MCCQCTEMPBM_00002902"/>
    <w:bookmarkStart w:id="2941" w:name="MCCQCTEMPBM_00002903"/>
    <w:bookmarkStart w:id="2942" w:name="MCCQCTEMPBM_00002904"/>
    <w:bookmarkStart w:id="2943" w:name="MCCQCTEMPBM_00002905"/>
    <w:bookmarkStart w:id="2944" w:name="MCCQCTEMPBM_00002906"/>
    <w:bookmarkStart w:id="2945" w:name="MCCQCTEMPBM_00002907"/>
    <w:bookmarkStart w:id="2946" w:name="MCCQCTEMPBM_00002908"/>
    <w:bookmarkStart w:id="2947" w:name="MCCQCTEMPBM_00002909"/>
    <w:bookmarkStart w:id="2948" w:name="MCCQCTEMPBM_00002910"/>
    <w:bookmarkStart w:id="2949" w:name="MCCQCTEMPBM_00002911"/>
    <w:bookmarkStart w:id="2950" w:name="MCCQCTEMPBM_00002912"/>
    <w:bookmarkStart w:id="2951" w:name="MCCQCTEMPBM_00002913"/>
    <w:bookmarkStart w:id="2952" w:name="MCCQCTEMPBM_00002914"/>
    <w:bookmarkStart w:id="2953" w:name="MCCQCTEMPBM_00002915"/>
    <w:bookmarkStart w:id="2954" w:name="MCCQCTEMPBM_00002916"/>
    <w:bookmarkStart w:id="2955" w:name="MCCQCTEMPBM_00002917"/>
    <w:bookmarkStart w:id="2956" w:name="MCCQCTEMPBM_00002918"/>
    <w:bookmarkStart w:id="2957" w:name="MCCQCTEMPBM_00002919"/>
    <w:bookmarkStart w:id="2958" w:name="MCCQCTEMPBM_00002920"/>
    <w:bookmarkStart w:id="2959" w:name="MCCQCTEMPBM_00002921"/>
    <w:bookmarkStart w:id="2960" w:name="MCCQCTEMPBM_00002922"/>
    <w:bookmarkStart w:id="2961" w:name="MCCQCTEMPBM_00002923"/>
    <w:bookmarkStart w:id="2962" w:name="MCCQCTEMPBM_00002924"/>
    <w:bookmarkStart w:id="2963" w:name="MCCQCTEMPBM_00002925"/>
    <w:bookmarkStart w:id="2964" w:name="MCCQCTEMPBM_00002926"/>
    <w:bookmarkStart w:id="2965" w:name="MCCQCTEMPBM_00002927"/>
    <w:bookmarkStart w:id="2966" w:name="MCCQCTEMPBM_00002928"/>
    <w:bookmarkStart w:id="2967" w:name="MCCQCTEMPBM_00002929"/>
    <w:bookmarkStart w:id="2968" w:name="MCCQCTEMPBM_00002930"/>
    <w:bookmarkStart w:id="2969" w:name="MCCQCTEMPBM_00002931"/>
    <w:bookmarkStart w:id="2970" w:name="MCCQCTEMPBM_00002932"/>
    <w:bookmarkStart w:id="2971" w:name="MCCQCTEMPBM_00002933"/>
    <w:bookmarkStart w:id="2972" w:name="MCCQCTEMPBM_00002934"/>
    <w:bookmarkStart w:id="2973" w:name="MCCQCTEMPBM_00002935"/>
    <w:bookmarkStart w:id="2974" w:name="MCCQCTEMPBM_00002936"/>
    <w:bookmarkStart w:id="2975" w:name="MCCQCTEMPBM_00002937"/>
    <w:bookmarkStart w:id="2976" w:name="MCCQCTEMPBM_00002938"/>
    <w:bookmarkStart w:id="2977" w:name="MCCQCTEMPBM_00002939"/>
    <w:bookmarkStart w:id="2978" w:name="MCCQCTEMPBM_00002940"/>
    <w:bookmarkStart w:id="2979" w:name="MCCQCTEMPBM_00002941"/>
    <w:bookmarkStart w:id="2980" w:name="MCCQCTEMPBM_00002942"/>
    <w:bookmarkStart w:id="2981" w:name="MCCQCTEMPBM_00002943"/>
    <w:bookmarkStart w:id="2982" w:name="MCCQCTEMPBM_00002944"/>
    <w:bookmarkStart w:id="2983" w:name="MCCQCTEMPBM_00002945"/>
    <w:bookmarkStart w:id="2984" w:name="MCCQCTEMPBM_00002946"/>
    <w:bookmarkStart w:id="2985" w:name="MCCQCTEMPBM_00002947"/>
    <w:bookmarkStart w:id="2986" w:name="MCCQCTEMPBM_00002948"/>
    <w:bookmarkStart w:id="2987" w:name="MCCQCTEMPBM_00002949"/>
    <w:bookmarkStart w:id="2988" w:name="MCCQCTEMPBM_00002950"/>
    <w:bookmarkStart w:id="2989" w:name="MCCQCTEMPBM_00002951"/>
    <w:bookmarkStart w:id="2990" w:name="MCCQCTEMPBM_00002952"/>
    <w:bookmarkStart w:id="2991" w:name="MCCQCTEMPBM_00002953"/>
    <w:bookmarkStart w:id="2992" w:name="MCCQCTEMPBM_00002954"/>
    <w:bookmarkStart w:id="2993" w:name="MCCQCTEMPBM_00002955"/>
    <w:bookmarkStart w:id="2994" w:name="MCCQCTEMPBM_00002956"/>
    <w:bookmarkStart w:id="2995" w:name="MCCQCTEMPBM_00002957"/>
    <w:bookmarkStart w:id="2996" w:name="MCCQCTEMPBM_00002958"/>
    <w:bookmarkStart w:id="2997" w:name="MCCQCTEMPBM_00002959"/>
    <w:bookmarkStart w:id="2998" w:name="MCCQCTEMPBM_00002960"/>
    <w:bookmarkStart w:id="2999" w:name="MCCQCTEMPBM_00002961"/>
    <w:bookmarkStart w:id="3000" w:name="MCCQCTEMPBM_00002962"/>
    <w:bookmarkStart w:id="3001" w:name="MCCQCTEMPBM_00002963"/>
    <w:bookmarkStart w:id="3002" w:name="MCCQCTEMPBM_00002964"/>
    <w:bookmarkStart w:id="3003" w:name="MCCQCTEMPBM_00002965"/>
    <w:bookmarkStart w:id="3004" w:name="MCCQCTEMPBM_00002966"/>
    <w:bookmarkStart w:id="3005" w:name="MCCQCTEMPBM_00002967"/>
    <w:bookmarkStart w:id="3006" w:name="MCCQCTEMPBM_00002968"/>
    <w:bookmarkStart w:id="3007" w:name="MCCQCTEMPBM_00002969"/>
    <w:bookmarkStart w:id="3008" w:name="MCCQCTEMPBM_00002970"/>
    <w:bookmarkStart w:id="3009" w:name="MCCQCTEMPBM_00002971"/>
    <w:bookmarkStart w:id="3010" w:name="MCCQCTEMPBM_00002972"/>
    <w:bookmarkStart w:id="3011" w:name="MCCQCTEMPBM_00002973"/>
    <w:bookmarkStart w:id="3012" w:name="MCCQCTEMPBM_00002974"/>
    <w:bookmarkStart w:id="3013" w:name="MCCQCTEMPBM_00002975"/>
    <w:bookmarkStart w:id="3014" w:name="MCCQCTEMPBM_00002976"/>
    <w:bookmarkStart w:id="3015" w:name="MCCQCTEMPBM_00002977"/>
    <w:bookmarkStart w:id="3016" w:name="MCCQCTEMPBM_00002978"/>
    <w:bookmarkStart w:id="3017" w:name="MCCQCTEMPBM_00002979"/>
    <w:bookmarkStart w:id="3018" w:name="MCCQCTEMPBM_00002980"/>
    <w:bookmarkStart w:id="3019" w:name="MCCQCTEMPBM_00002981"/>
    <w:bookmarkStart w:id="3020" w:name="MCCQCTEMPBM_00002982"/>
    <w:bookmarkStart w:id="3021" w:name="MCCQCTEMPBM_00002983"/>
    <w:bookmarkStart w:id="3022" w:name="MCCQCTEMPBM_00002984"/>
    <w:bookmarkStart w:id="3023" w:name="MCCQCTEMPBM_00002985"/>
    <w:bookmarkStart w:id="3024" w:name="MCCQCTEMPBM_00002986"/>
    <w:bookmarkStart w:id="3025" w:name="MCCQCTEMPBM_00002987"/>
    <w:bookmarkStart w:id="3026" w:name="MCCQCTEMPBM_00002988"/>
    <w:bookmarkStart w:id="3027" w:name="MCCQCTEMPBM_00002989"/>
    <w:bookmarkStart w:id="3028" w:name="MCCQCTEMPBM_00002990"/>
    <w:bookmarkStart w:id="3029" w:name="MCCQCTEMPBM_00002991"/>
    <w:bookmarkStart w:id="3030" w:name="MCCQCTEMPBM_00002992"/>
    <w:bookmarkStart w:id="3031" w:name="MCCQCTEMPBM_00002993"/>
    <w:bookmarkStart w:id="3032" w:name="MCCQCTEMPBM_00002994"/>
    <w:bookmarkStart w:id="3033" w:name="MCCQCTEMPBM_00002995"/>
    <w:bookmarkStart w:id="3034" w:name="MCCQCTEMPBM_00002996"/>
    <w:bookmarkStart w:id="3035" w:name="MCCQCTEMPBM_00002997"/>
    <w:bookmarkStart w:id="3036" w:name="MCCQCTEMPBM_00002998"/>
    <w:bookmarkStart w:id="3037" w:name="MCCQCTEMPBM_00002999"/>
    <w:bookmarkStart w:id="3038" w:name="MCCQCTEMPBM_00003000"/>
    <w:bookmarkStart w:id="3039" w:name="MCCQCTEMPBM_00003001"/>
    <w:bookmarkStart w:id="3040" w:name="MCCQCTEMPBM_00003002"/>
    <w:bookmarkStart w:id="3041" w:name="MCCQCTEMPBM_00003003"/>
    <w:bookmarkStart w:id="3042" w:name="MCCQCTEMPBM_00003004"/>
    <w:bookmarkStart w:id="3043" w:name="MCCQCTEMPBM_00003005"/>
    <w:bookmarkStart w:id="3044" w:name="MCCQCTEMPBM_00003006"/>
    <w:bookmarkStart w:id="3045" w:name="MCCQCTEMPBM_00003007"/>
    <w:bookmarkStart w:id="3046" w:name="MCCQCTEMPBM_00003008"/>
    <w:bookmarkStart w:id="3047" w:name="MCCQCTEMPBM_00003009"/>
    <w:bookmarkStart w:id="3048" w:name="MCCQCTEMPBM_00003010"/>
    <w:bookmarkStart w:id="3049" w:name="MCCQCTEMPBM_00003011"/>
    <w:bookmarkStart w:id="3050" w:name="MCCQCTEMPBM_00003012"/>
    <w:bookmarkStart w:id="3051" w:name="MCCQCTEMPBM_00003013"/>
    <w:bookmarkStart w:id="3052" w:name="MCCQCTEMPBM_00003014"/>
    <w:bookmarkStart w:id="3053" w:name="MCCQCTEMPBM_00003015"/>
    <w:bookmarkStart w:id="3054" w:name="MCCQCTEMPBM_00003016"/>
    <w:bookmarkStart w:id="3055" w:name="MCCQCTEMPBM_00003017"/>
    <w:bookmarkStart w:id="3056" w:name="MCCQCTEMPBM_00003018"/>
    <w:bookmarkStart w:id="3057" w:name="MCCQCTEMPBM_00003019"/>
    <w:bookmarkStart w:id="3058" w:name="MCCQCTEMPBM_00003020"/>
    <w:bookmarkStart w:id="3059" w:name="MCCQCTEMPBM_00003021"/>
    <w:bookmarkStart w:id="3060" w:name="MCCQCTEMPBM_00003022"/>
    <w:bookmarkStart w:id="3061" w:name="MCCQCTEMPBM_00003023"/>
    <w:bookmarkStart w:id="3062" w:name="MCCQCTEMPBM_00003024"/>
    <w:bookmarkStart w:id="3063" w:name="MCCQCTEMPBM_00003025"/>
    <w:bookmarkStart w:id="3064" w:name="MCCQCTEMPBM_00003026"/>
    <w:bookmarkStart w:id="3065" w:name="MCCQCTEMPBM_00003027"/>
    <w:bookmarkStart w:id="3066" w:name="MCCQCTEMPBM_00003028"/>
    <w:bookmarkStart w:id="3067" w:name="MCCQCTEMPBM_00003029"/>
    <w:bookmarkStart w:id="3068" w:name="MCCQCTEMPBM_00003030"/>
    <w:bookmarkStart w:id="3069" w:name="MCCQCTEMPBM_00003031"/>
    <w:bookmarkStart w:id="3070" w:name="MCCQCTEMPBM_00003032"/>
    <w:bookmarkStart w:id="3071" w:name="MCCQCTEMPBM_00003033"/>
    <w:bookmarkStart w:id="3072" w:name="MCCQCTEMPBM_00003034"/>
    <w:bookmarkStart w:id="3073" w:name="MCCQCTEMPBM_00003035"/>
    <w:bookmarkStart w:id="3074" w:name="MCCQCTEMPBM_00003036"/>
    <w:bookmarkStart w:id="3075" w:name="MCCQCTEMPBM_00003037"/>
    <w:bookmarkStart w:id="3076" w:name="MCCQCTEMPBM_00003038"/>
    <w:bookmarkStart w:id="3077" w:name="MCCQCTEMPBM_00003039"/>
    <w:bookmarkStart w:id="3078" w:name="MCCQCTEMPBM_00003040"/>
    <w:bookmarkStart w:id="3079" w:name="MCCQCTEMPBM_00003041"/>
    <w:bookmarkStart w:id="3080" w:name="MCCQCTEMPBM_00003042"/>
    <w:bookmarkStart w:id="3081" w:name="MCCQCTEMPBM_00003043"/>
    <w:bookmarkStart w:id="3082" w:name="MCCQCTEMPBM_00003044"/>
    <w:bookmarkStart w:id="3083" w:name="MCCQCTEMPBM_00003045"/>
    <w:bookmarkStart w:id="3084" w:name="MCCQCTEMPBM_00003046"/>
    <w:bookmarkStart w:id="3085" w:name="MCCQCTEMPBM_00003047"/>
    <w:bookmarkStart w:id="3086" w:name="MCCQCTEMPBM_00003048"/>
    <w:bookmarkStart w:id="3087" w:name="MCCQCTEMPBM_00003049"/>
    <w:bookmarkStart w:id="3088" w:name="MCCQCTEMPBM_00003050"/>
    <w:bookmarkStart w:id="3089" w:name="MCCQCTEMPBM_00003051"/>
    <w:bookmarkStart w:id="3090" w:name="MCCQCTEMPBM_00003052"/>
    <w:bookmarkStart w:id="3091" w:name="MCCQCTEMPBM_00003053"/>
    <w:bookmarkStart w:id="3092" w:name="MCCQCTEMPBM_00003054"/>
    <w:bookmarkStart w:id="3093" w:name="MCCQCTEMPBM_00003055"/>
    <w:bookmarkStart w:id="3094" w:name="MCCQCTEMPBM_00003056"/>
    <w:bookmarkStart w:id="3095" w:name="MCCQCTEMPBM_00003057"/>
    <w:bookmarkStart w:id="3096" w:name="MCCQCTEMPBM_00003058"/>
    <w:bookmarkStart w:id="3097" w:name="MCCQCTEMPBM_00003059"/>
    <w:bookmarkStart w:id="3098" w:name="MCCQCTEMPBM_00003060"/>
    <w:bookmarkStart w:id="3099" w:name="MCCQCTEMPBM_00003061"/>
    <w:bookmarkStart w:id="3100" w:name="MCCQCTEMPBM_00003062"/>
    <w:bookmarkStart w:id="3101" w:name="MCCQCTEMPBM_00003063"/>
    <w:bookmarkStart w:id="3102" w:name="MCCQCTEMPBM_00003064"/>
    <w:bookmarkStart w:id="3103" w:name="MCCQCTEMPBM_00003065"/>
    <w:bookmarkStart w:id="3104" w:name="MCCQCTEMPBM_00003066"/>
    <w:bookmarkStart w:id="3105" w:name="MCCQCTEMPBM_00003067"/>
    <w:bookmarkStart w:id="3106" w:name="MCCQCTEMPBM_00003068"/>
    <w:bookmarkStart w:id="3107" w:name="MCCQCTEMPBM_00003069"/>
    <w:bookmarkStart w:id="3108" w:name="MCCQCTEMPBM_00003070"/>
    <w:bookmarkStart w:id="3109" w:name="MCCQCTEMPBM_00003071"/>
    <w:bookmarkStart w:id="3110" w:name="MCCQCTEMPBM_00003072"/>
    <w:bookmarkStart w:id="3111" w:name="MCCQCTEMPBM_00003073"/>
    <w:bookmarkStart w:id="3112" w:name="MCCQCTEMPBM_00003074"/>
    <w:bookmarkStart w:id="3113" w:name="MCCQCTEMPBM_00003075"/>
    <w:bookmarkStart w:id="3114" w:name="MCCQCTEMPBM_00003076"/>
    <w:bookmarkStart w:id="3115" w:name="MCCQCTEMPBM_00003077"/>
    <w:bookmarkStart w:id="3116" w:name="MCCQCTEMPBM_00003078"/>
    <w:bookmarkStart w:id="3117" w:name="MCCQCTEMPBM_00003079"/>
    <w:bookmarkStart w:id="3118" w:name="MCCQCTEMPBM_00003080"/>
    <w:bookmarkStart w:id="3119" w:name="MCCQCTEMPBM_00003081"/>
    <w:bookmarkStart w:id="3120" w:name="MCCQCTEMPBM_00003082"/>
    <w:bookmarkStart w:id="3121" w:name="MCCQCTEMPBM_00003083"/>
    <w:bookmarkStart w:id="3122" w:name="MCCQCTEMPBM_00003084"/>
    <w:bookmarkStart w:id="3123" w:name="MCCQCTEMPBM_00003085"/>
    <w:bookmarkStart w:id="3124" w:name="MCCQCTEMPBM_00003086"/>
    <w:bookmarkStart w:id="3125" w:name="MCCQCTEMPBM_00003087"/>
    <w:bookmarkStart w:id="3126" w:name="MCCQCTEMPBM_00003088"/>
    <w:bookmarkStart w:id="3127" w:name="MCCQCTEMPBM_00003089"/>
    <w:bookmarkStart w:id="3128" w:name="MCCQCTEMPBM_00003090"/>
    <w:bookmarkStart w:id="3129" w:name="MCCQCTEMPBM_00003091"/>
    <w:bookmarkStart w:id="3130" w:name="MCCQCTEMPBM_00003092"/>
    <w:bookmarkStart w:id="3131" w:name="MCCQCTEMPBM_00003093"/>
    <w:bookmarkStart w:id="3132" w:name="MCCQCTEMPBM_00003094"/>
    <w:bookmarkStart w:id="3133" w:name="MCCQCTEMPBM_00003095"/>
    <w:bookmarkStart w:id="3134" w:name="MCCQCTEMPBM_00003096"/>
    <w:bookmarkStart w:id="3135" w:name="MCCQCTEMPBM_00003097"/>
    <w:bookmarkStart w:id="3136" w:name="MCCQCTEMPBM_00003098"/>
    <w:bookmarkStart w:id="3137" w:name="MCCQCTEMPBM_00003099"/>
    <w:bookmarkStart w:id="3138" w:name="MCCQCTEMPBM_00003100"/>
    <w:bookmarkStart w:id="3139" w:name="MCCQCTEMPBM_00003101"/>
    <w:bookmarkStart w:id="3140" w:name="MCCQCTEMPBM_00003102"/>
    <w:bookmarkStart w:id="3141" w:name="MCCQCTEMPBM_00003103"/>
    <w:bookmarkStart w:id="3142" w:name="MCCQCTEMPBM_00003104"/>
    <w:bookmarkStart w:id="3143" w:name="MCCQCTEMPBM_00003105"/>
    <w:bookmarkStart w:id="3144" w:name="MCCQCTEMPBM_00003106"/>
    <w:bookmarkStart w:id="3145" w:name="MCCQCTEMPBM_00003107"/>
    <w:bookmarkStart w:id="3146" w:name="MCCQCTEMPBM_00003108"/>
    <w:bookmarkStart w:id="3147" w:name="MCCQCTEMPBM_00003109"/>
    <w:bookmarkStart w:id="3148" w:name="MCCQCTEMPBM_00003110"/>
    <w:bookmarkStart w:id="3149" w:name="MCCQCTEMPBM_00003111"/>
    <w:bookmarkStart w:id="3150" w:name="MCCQCTEMPBM_00003112"/>
    <w:bookmarkStart w:id="3151" w:name="MCCQCTEMPBM_00003113"/>
    <w:bookmarkStart w:id="3152" w:name="MCCQCTEMPBM_00003114"/>
    <w:bookmarkStart w:id="3153" w:name="MCCQCTEMPBM_00003115"/>
    <w:bookmarkStart w:id="3154" w:name="MCCQCTEMPBM_00003116"/>
    <w:bookmarkStart w:id="3155" w:name="MCCQCTEMPBM_00003117"/>
    <w:bookmarkStart w:id="3156" w:name="MCCQCTEMPBM_00003118"/>
    <w:bookmarkStart w:id="3157" w:name="MCCQCTEMPBM_00003119"/>
    <w:bookmarkStart w:id="3158" w:name="MCCQCTEMPBM_00003120"/>
    <w:bookmarkStart w:id="3159" w:name="MCCQCTEMPBM_00003121"/>
    <w:bookmarkStart w:id="3160" w:name="MCCQCTEMPBM_00003122"/>
    <w:bookmarkStart w:id="3161" w:name="MCCQCTEMPBM_00003123"/>
    <w:bookmarkStart w:id="3162" w:name="MCCQCTEMPBM_00003124"/>
    <w:bookmarkStart w:id="3163" w:name="MCCQCTEMPBM_00003125"/>
    <w:bookmarkStart w:id="3164" w:name="MCCQCTEMPBM_00003126"/>
    <w:bookmarkStart w:id="3165" w:name="MCCQCTEMPBM_00003127"/>
    <w:bookmarkStart w:id="3166" w:name="MCCQCTEMPBM_00003128"/>
    <w:bookmarkStart w:id="3167" w:name="MCCQCTEMPBM_00003129"/>
    <w:bookmarkStart w:id="3168" w:name="MCCQCTEMPBM_00003130"/>
    <w:bookmarkStart w:id="3169" w:name="MCCQCTEMPBM_00003131"/>
    <w:bookmarkStart w:id="3170" w:name="MCCQCTEMPBM_00003132"/>
    <w:bookmarkStart w:id="3171" w:name="MCCQCTEMPBM_00003133"/>
    <w:bookmarkStart w:id="3172" w:name="MCCQCTEMPBM_00003134"/>
    <w:bookmarkStart w:id="3173" w:name="MCCQCTEMPBM_00003135"/>
    <w:bookmarkStart w:id="3174" w:name="MCCQCTEMPBM_00003136"/>
    <w:bookmarkStart w:id="3175" w:name="MCCQCTEMPBM_00003137"/>
    <w:bookmarkStart w:id="3176" w:name="MCCQCTEMPBM_00003138"/>
    <w:bookmarkStart w:id="3177" w:name="MCCQCTEMPBM_00003139"/>
    <w:bookmarkStart w:id="3178" w:name="MCCQCTEMPBM_00003140"/>
    <w:bookmarkStart w:id="3179" w:name="MCCQCTEMPBM_00003141"/>
    <w:bookmarkStart w:id="3180" w:name="MCCQCTEMPBM_00003142"/>
    <w:bookmarkStart w:id="3181" w:name="MCCQCTEMPBM_00003143"/>
    <w:bookmarkStart w:id="3182" w:name="MCCQCTEMPBM_00003144"/>
    <w:bookmarkStart w:id="3183" w:name="MCCQCTEMPBM_00003145"/>
    <w:bookmarkStart w:id="3184" w:name="MCCQCTEMPBM_00003146"/>
    <w:bookmarkStart w:id="3185" w:name="MCCQCTEMPBM_00003147"/>
    <w:bookmarkStart w:id="3186" w:name="MCCQCTEMPBM_00003148"/>
    <w:bookmarkStart w:id="3187" w:name="MCCQCTEMPBM_00003149"/>
    <w:bookmarkStart w:id="3188" w:name="MCCQCTEMPBM_00003150"/>
    <w:bookmarkStart w:id="3189" w:name="MCCQCTEMPBM_00003151"/>
    <w:bookmarkStart w:id="3190" w:name="MCCQCTEMPBM_00003152"/>
    <w:bookmarkStart w:id="3191" w:name="MCCQCTEMPBM_00003153"/>
    <w:bookmarkStart w:id="3192" w:name="MCCQCTEMPBM_00003154"/>
    <w:bookmarkStart w:id="3193" w:name="MCCQCTEMPBM_00003155"/>
    <w:bookmarkStart w:id="3194" w:name="MCCQCTEMPBM_00003156"/>
    <w:bookmarkStart w:id="3195" w:name="MCCQCTEMPBM_00003157"/>
    <w:bookmarkStart w:id="3196" w:name="MCCQCTEMPBM_00003158"/>
    <w:bookmarkStart w:id="3197" w:name="MCCQCTEMPBM_00003159"/>
    <w:bookmarkStart w:id="3198" w:name="MCCQCTEMPBM_00003160"/>
    <w:bookmarkStart w:id="3199" w:name="MCCQCTEMPBM_00003161"/>
    <w:bookmarkStart w:id="3200" w:name="MCCQCTEMPBM_00003162"/>
    <w:bookmarkStart w:id="3201" w:name="MCCQCTEMPBM_00003163"/>
    <w:bookmarkStart w:id="3202" w:name="MCCQCTEMPBM_00003164"/>
    <w:bookmarkStart w:id="3203" w:name="MCCQCTEMPBM_00003165"/>
    <w:bookmarkStart w:id="3204" w:name="MCCQCTEMPBM_00003166"/>
    <w:bookmarkStart w:id="3205" w:name="MCCQCTEMPBM_00003167"/>
    <w:bookmarkStart w:id="3206" w:name="MCCQCTEMPBM_00003168"/>
    <w:bookmarkStart w:id="3207" w:name="MCCQCTEMPBM_00003169"/>
    <w:bookmarkStart w:id="3208" w:name="MCCQCTEMPBM_00003170"/>
    <w:bookmarkStart w:id="3209" w:name="MCCQCTEMPBM_00003171"/>
    <w:bookmarkStart w:id="3210" w:name="MCCQCTEMPBM_00003172"/>
    <w:bookmarkStart w:id="3211" w:name="MCCQCTEMPBM_00003173"/>
    <w:bookmarkStart w:id="3212" w:name="MCCQCTEMPBM_00003174"/>
    <w:bookmarkStart w:id="3213" w:name="MCCQCTEMPBM_00003175"/>
    <w:bookmarkStart w:id="3214" w:name="MCCQCTEMPBM_00003176"/>
    <w:bookmarkStart w:id="3215" w:name="MCCQCTEMPBM_00003177"/>
    <w:bookmarkStart w:id="3216" w:name="MCCQCTEMPBM_00003178"/>
    <w:bookmarkStart w:id="3217" w:name="MCCQCTEMPBM_00003179"/>
    <w:bookmarkStart w:id="3218" w:name="MCCQCTEMPBM_00003180"/>
    <w:bookmarkStart w:id="3219" w:name="MCCQCTEMPBM_00003181"/>
    <w:bookmarkStart w:id="3220" w:name="MCCQCTEMPBM_00003182"/>
    <w:bookmarkStart w:id="3221" w:name="MCCQCTEMPBM_00003183"/>
    <w:bookmarkStart w:id="3222" w:name="MCCQCTEMPBM_00003184"/>
    <w:bookmarkStart w:id="3223" w:name="MCCQCTEMPBM_00003185"/>
    <w:bookmarkStart w:id="3224" w:name="MCCQCTEMPBM_00003186"/>
    <w:bookmarkStart w:id="3225" w:name="MCCQCTEMPBM_00003187"/>
    <w:bookmarkStart w:id="3226" w:name="MCCQCTEMPBM_00003188"/>
    <w:bookmarkStart w:id="3227" w:name="MCCQCTEMPBM_00003189"/>
    <w:bookmarkStart w:id="3228" w:name="MCCQCTEMPBM_00003190"/>
    <w:bookmarkStart w:id="3229" w:name="MCCQCTEMPBM_00003191"/>
    <w:bookmarkStart w:id="3230" w:name="MCCQCTEMPBM_00003192"/>
    <w:bookmarkStart w:id="3231" w:name="MCCQCTEMPBM_00003193"/>
    <w:bookmarkStart w:id="3232" w:name="MCCQCTEMPBM_00003194"/>
    <w:bookmarkStart w:id="3233" w:name="MCCQCTEMPBM_00003195"/>
    <w:bookmarkStart w:id="3234" w:name="MCCQCTEMPBM_00003196"/>
    <w:bookmarkStart w:id="3235" w:name="MCCQCTEMPBM_00003197"/>
    <w:bookmarkStart w:id="3236" w:name="MCCQCTEMPBM_00003198"/>
    <w:bookmarkStart w:id="3237" w:name="MCCQCTEMPBM_00003199"/>
    <w:bookmarkStart w:id="3238" w:name="MCCQCTEMPBM_00003200"/>
    <w:bookmarkStart w:id="3239" w:name="MCCQCTEMPBM_00003201"/>
    <w:bookmarkStart w:id="3240" w:name="MCCQCTEMPBM_00003202"/>
    <w:bookmarkStart w:id="3241" w:name="MCCQCTEMPBM_00003203"/>
    <w:bookmarkStart w:id="3242" w:name="MCCQCTEMPBM_00003204"/>
    <w:bookmarkStart w:id="3243" w:name="MCCQCTEMPBM_00003205"/>
    <w:bookmarkStart w:id="3244" w:name="MCCQCTEMPBM_00003206"/>
    <w:bookmarkStart w:id="3245" w:name="MCCQCTEMPBM_00003207"/>
    <w:bookmarkStart w:id="3246" w:name="MCCQCTEMPBM_00003208"/>
    <w:bookmarkStart w:id="3247" w:name="MCCQCTEMPBM_00003209"/>
    <w:bookmarkStart w:id="3248" w:name="MCCQCTEMPBM_00003210"/>
    <w:bookmarkStart w:id="3249" w:name="MCCQCTEMPBM_00003211"/>
    <w:bookmarkStart w:id="3250" w:name="MCCQCTEMPBM_00003212"/>
    <w:bookmarkStart w:id="3251" w:name="MCCQCTEMPBM_00003213"/>
    <w:bookmarkStart w:id="3252" w:name="MCCQCTEMPBM_00003214"/>
    <w:bookmarkStart w:id="3253" w:name="MCCQCTEMPBM_00003215"/>
    <w:bookmarkStart w:id="3254" w:name="MCCQCTEMPBM_00003216"/>
    <w:bookmarkStart w:id="3255" w:name="MCCQCTEMPBM_00003217"/>
    <w:bookmarkStart w:id="3256" w:name="MCCQCTEMPBM_00003218"/>
    <w:bookmarkStart w:id="3257" w:name="MCCQCTEMPBM_00003219"/>
    <w:bookmarkStart w:id="3258" w:name="MCCQCTEMPBM_00003220"/>
    <w:bookmarkStart w:id="3259" w:name="MCCQCTEMPBM_00003221"/>
    <w:bookmarkStart w:id="3260" w:name="MCCQCTEMPBM_00003222"/>
    <w:bookmarkStart w:id="3261" w:name="MCCQCTEMPBM_00003223"/>
    <w:bookmarkStart w:id="3262" w:name="MCCQCTEMPBM_00003224"/>
    <w:bookmarkStart w:id="3263" w:name="MCCQCTEMPBM_00003225"/>
    <w:bookmarkStart w:id="3264" w:name="MCCQCTEMPBM_00003226"/>
    <w:bookmarkStart w:id="3265" w:name="MCCQCTEMPBM_00003227"/>
    <w:bookmarkStart w:id="3266" w:name="MCCQCTEMPBM_00003228"/>
    <w:bookmarkStart w:id="3267" w:name="MCCQCTEMPBM_00003229"/>
    <w:bookmarkStart w:id="3268" w:name="MCCQCTEMPBM_00003230"/>
    <w:bookmarkStart w:id="3269" w:name="MCCQCTEMPBM_00003231"/>
    <w:bookmarkStart w:id="3270" w:name="MCCQCTEMPBM_00003232"/>
    <w:bookmarkStart w:id="3271" w:name="MCCQCTEMPBM_00003233"/>
    <w:bookmarkStart w:id="3272" w:name="MCCQCTEMPBM_00003234"/>
    <w:bookmarkStart w:id="3273" w:name="MCCQCTEMPBM_00003235"/>
    <w:bookmarkStart w:id="3274" w:name="MCCQCTEMPBM_00003236"/>
    <w:bookmarkStart w:id="3275" w:name="MCCQCTEMPBM_00003237"/>
    <w:bookmarkStart w:id="3276" w:name="MCCQCTEMPBM_00003238"/>
    <w:bookmarkStart w:id="3277" w:name="MCCQCTEMPBM_00003239"/>
    <w:bookmarkStart w:id="3278" w:name="MCCQCTEMPBM_00003240"/>
    <w:bookmarkStart w:id="3279" w:name="MCCQCTEMPBM_00003241"/>
    <w:bookmarkStart w:id="3280" w:name="MCCQCTEMPBM_00003242"/>
    <w:bookmarkStart w:id="3281" w:name="MCCQCTEMPBM_00003243"/>
    <w:bookmarkStart w:id="3282" w:name="MCCQCTEMPBM_00003244"/>
    <w:bookmarkStart w:id="3283" w:name="MCCQCTEMPBM_00003245"/>
    <w:bookmarkStart w:id="3284" w:name="MCCQCTEMPBM_00003246"/>
    <w:bookmarkStart w:id="3285" w:name="MCCQCTEMPBM_00003247"/>
    <w:bookmarkStart w:id="3286" w:name="MCCQCTEMPBM_00003248"/>
    <w:bookmarkStart w:id="3287" w:name="MCCQCTEMPBM_00003249"/>
    <w:bookmarkStart w:id="3288" w:name="MCCQCTEMPBM_00003250"/>
    <w:bookmarkStart w:id="3289" w:name="MCCQCTEMPBM_00003251"/>
    <w:bookmarkStart w:id="3290" w:name="MCCQCTEMPBM_00003252"/>
    <w:bookmarkStart w:id="3291" w:name="MCCQCTEMPBM_00003253"/>
    <w:bookmarkStart w:id="3292" w:name="MCCQCTEMPBM_00003254"/>
    <w:bookmarkStart w:id="3293" w:name="MCCQCTEMPBM_00003255"/>
    <w:bookmarkStart w:id="3294" w:name="MCCQCTEMPBM_00003256"/>
    <w:bookmarkStart w:id="3295" w:name="MCCQCTEMPBM_00003257"/>
    <w:bookmarkStart w:id="3296" w:name="MCCQCTEMPBM_00003258"/>
    <w:bookmarkStart w:id="3297" w:name="MCCQCTEMPBM_00003259"/>
    <w:bookmarkStart w:id="3298" w:name="MCCQCTEMPBM_00003260"/>
    <w:bookmarkStart w:id="3299" w:name="MCCQCTEMPBM_00003261"/>
    <w:bookmarkStart w:id="3300" w:name="MCCQCTEMPBM_00003262"/>
    <w:bookmarkStart w:id="3301" w:name="MCCQCTEMPBM_00003263"/>
    <w:bookmarkStart w:id="3302" w:name="MCCQCTEMPBM_00003264"/>
    <w:bookmarkStart w:id="3303" w:name="MCCQCTEMPBM_00003265"/>
    <w:bookmarkStart w:id="3304" w:name="MCCQCTEMPBM_00003266"/>
    <w:bookmarkStart w:id="3305" w:name="MCCQCTEMPBM_00003267"/>
    <w:bookmarkStart w:id="3306" w:name="MCCQCTEMPBM_00003268"/>
    <w:bookmarkStart w:id="3307" w:name="MCCQCTEMPBM_00003269"/>
    <w:bookmarkStart w:id="3308" w:name="MCCQCTEMPBM_00003270"/>
    <w:bookmarkStart w:id="3309" w:name="MCCQCTEMPBM_00003271"/>
    <w:bookmarkStart w:id="3310" w:name="MCCQCTEMPBM_00003272"/>
    <w:bookmarkStart w:id="3311" w:name="MCCQCTEMPBM_00003273"/>
    <w:bookmarkStart w:id="3312" w:name="MCCQCTEMPBM_00003274"/>
    <w:bookmarkStart w:id="3313" w:name="MCCQCTEMPBM_00003275"/>
    <w:bookmarkStart w:id="3314" w:name="MCCQCTEMPBM_00003276"/>
    <w:bookmarkStart w:id="3315" w:name="MCCQCTEMPBM_00003277"/>
    <w:bookmarkStart w:id="3316" w:name="MCCQCTEMPBM_00003278"/>
    <w:bookmarkStart w:id="3317" w:name="MCCQCTEMPBM_00003279"/>
    <w:bookmarkStart w:id="3318" w:name="MCCQCTEMPBM_00003280"/>
    <w:bookmarkStart w:id="3319" w:name="MCCQCTEMPBM_00003281"/>
    <w:bookmarkStart w:id="3320" w:name="MCCQCTEMPBM_00003282"/>
    <w:bookmarkStart w:id="3321" w:name="MCCQCTEMPBM_00003283"/>
    <w:bookmarkStart w:id="3322" w:name="MCCQCTEMPBM_00003284"/>
    <w:bookmarkStart w:id="3323" w:name="MCCQCTEMPBM_00003285"/>
    <w:bookmarkStart w:id="3324" w:name="MCCQCTEMPBM_00003286"/>
    <w:bookmarkStart w:id="3325" w:name="MCCQCTEMPBM_00003287"/>
    <w:bookmarkStart w:id="3326" w:name="MCCQCTEMPBM_00003288"/>
    <w:bookmarkStart w:id="3327" w:name="MCCQCTEMPBM_00003289"/>
    <w:bookmarkStart w:id="3328" w:name="MCCQCTEMPBM_00003290"/>
    <w:bookmarkStart w:id="3329" w:name="MCCQCTEMPBM_00003291"/>
    <w:bookmarkStart w:id="3330" w:name="MCCQCTEMPBM_00003292"/>
    <w:bookmarkStart w:id="3331" w:name="MCCQCTEMPBM_00003293"/>
    <w:bookmarkStart w:id="3332" w:name="MCCQCTEMPBM_00003294"/>
    <w:bookmarkStart w:id="3333" w:name="MCCQCTEMPBM_00003295"/>
    <w:bookmarkStart w:id="3334" w:name="MCCQCTEMPBM_00003296"/>
    <w:bookmarkStart w:id="3335" w:name="MCCQCTEMPBM_00003297"/>
    <w:bookmarkStart w:id="3336" w:name="MCCQCTEMPBM_00003298"/>
    <w:bookmarkStart w:id="3337" w:name="MCCQCTEMPBM_00003299"/>
    <w:bookmarkStart w:id="3338" w:name="MCCQCTEMPBM_00003300"/>
    <w:bookmarkStart w:id="3339" w:name="MCCQCTEMPBM_00003301"/>
    <w:bookmarkStart w:id="3340" w:name="MCCQCTEMPBM_00003302"/>
    <w:bookmarkStart w:id="3341" w:name="MCCQCTEMPBM_00003303"/>
    <w:bookmarkStart w:id="3342" w:name="MCCQCTEMPBM_00003304"/>
    <w:bookmarkStart w:id="3343" w:name="MCCQCTEMPBM_00003305"/>
    <w:bookmarkStart w:id="3344" w:name="MCCQCTEMPBM_00003306"/>
    <w:bookmarkStart w:id="3345" w:name="MCCQCTEMPBM_00003307"/>
    <w:bookmarkStart w:id="3346" w:name="MCCQCTEMPBM_00003308"/>
    <w:bookmarkStart w:id="3347" w:name="MCCQCTEMPBM_00003309"/>
    <w:bookmarkStart w:id="3348" w:name="MCCQCTEMPBM_00003310"/>
    <w:bookmarkStart w:id="3349" w:name="MCCQCTEMPBM_00003311"/>
    <w:bookmarkStart w:id="3350" w:name="MCCQCTEMPBM_00003312"/>
    <w:bookmarkStart w:id="3351" w:name="MCCQCTEMPBM_00003313"/>
    <w:bookmarkStart w:id="3352" w:name="MCCQCTEMPBM_00003314"/>
    <w:bookmarkStart w:id="3353" w:name="MCCQCTEMPBM_00003315"/>
    <w:bookmarkStart w:id="3354" w:name="MCCQCTEMPBM_00003316"/>
    <w:bookmarkStart w:id="3355" w:name="MCCQCTEMPBM_00003317"/>
    <w:bookmarkStart w:id="3356" w:name="MCCQCTEMPBM_00003318"/>
    <w:bookmarkStart w:id="3357" w:name="MCCQCTEMPBM_00003319"/>
    <w:bookmarkStart w:id="3358" w:name="MCCQCTEMPBM_00003320"/>
    <w:bookmarkStart w:id="3359" w:name="MCCQCTEMPBM_00003321"/>
    <w:bookmarkStart w:id="3360" w:name="MCCQCTEMPBM_00003322"/>
    <w:bookmarkStart w:id="3361" w:name="MCCQCTEMPBM_00003323"/>
    <w:bookmarkStart w:id="3362" w:name="MCCQCTEMPBM_00003324"/>
    <w:bookmarkStart w:id="3363" w:name="MCCQCTEMPBM_00003325"/>
    <w:bookmarkStart w:id="3364" w:name="MCCQCTEMPBM_00003326"/>
    <w:bookmarkStart w:id="3365" w:name="MCCQCTEMPBM_00003327"/>
    <w:bookmarkStart w:id="3366" w:name="MCCQCTEMPBM_00003328"/>
    <w:bookmarkStart w:id="3367" w:name="MCCQCTEMPBM_00003329"/>
    <w:bookmarkStart w:id="3368" w:name="MCCQCTEMPBM_00003330"/>
    <w:bookmarkStart w:id="3369" w:name="MCCQCTEMPBM_00003331"/>
    <w:bookmarkStart w:id="3370" w:name="MCCQCTEMPBM_00003332"/>
    <w:bookmarkStart w:id="3371" w:name="MCCQCTEMPBM_00003333"/>
    <w:bookmarkStart w:id="3372" w:name="MCCQCTEMPBM_00003334"/>
    <w:bookmarkStart w:id="3373" w:name="MCCQCTEMPBM_00003335"/>
    <w:bookmarkStart w:id="3374" w:name="MCCQCTEMPBM_00003336"/>
    <w:bookmarkStart w:id="3375" w:name="MCCQCTEMPBM_00003337"/>
    <w:bookmarkStart w:id="3376" w:name="MCCQCTEMPBM_00003338"/>
    <w:bookmarkStart w:id="3377" w:name="MCCQCTEMPBM_00003339"/>
    <w:bookmarkStart w:id="3378" w:name="MCCQCTEMPBM_00003340"/>
    <w:bookmarkStart w:id="3379" w:name="MCCQCTEMPBM_00003341"/>
    <w:bookmarkStart w:id="3380" w:name="MCCQCTEMPBM_00003342"/>
    <w:bookmarkStart w:id="3381" w:name="MCCQCTEMPBM_00003343"/>
    <w:bookmarkStart w:id="3382" w:name="MCCQCTEMPBM_00003344"/>
    <w:bookmarkStart w:id="3383" w:name="MCCQCTEMPBM_00003345"/>
    <w:bookmarkStart w:id="3384" w:name="MCCQCTEMPBM_00003346"/>
    <w:bookmarkStart w:id="3385" w:name="MCCQCTEMPBM_00003347"/>
    <w:bookmarkStart w:id="3386" w:name="MCCQCTEMPBM_00003348"/>
    <w:bookmarkStart w:id="3387" w:name="MCCQCTEMPBM_00003349"/>
    <w:bookmarkStart w:id="3388" w:name="MCCQCTEMPBM_00003350"/>
    <w:bookmarkStart w:id="3389" w:name="MCCQCTEMPBM_00003351"/>
    <w:bookmarkStart w:id="3390" w:name="MCCQCTEMPBM_00003352"/>
    <w:bookmarkStart w:id="3391" w:name="MCCQCTEMPBM_00003353"/>
    <w:bookmarkStart w:id="3392" w:name="MCCQCTEMPBM_00003354"/>
    <w:bookmarkStart w:id="3393" w:name="MCCQCTEMPBM_00003355"/>
    <w:bookmarkStart w:id="3394" w:name="MCCQCTEMPBM_00003356"/>
    <w:bookmarkStart w:id="3395" w:name="MCCQCTEMPBM_00003357"/>
    <w:bookmarkStart w:id="3396" w:name="MCCQCTEMPBM_00003358"/>
    <w:bookmarkStart w:id="3397" w:name="MCCQCTEMPBM_00003359"/>
    <w:bookmarkStart w:id="3398" w:name="MCCQCTEMPBM_00003360"/>
    <w:bookmarkStart w:id="3399" w:name="MCCQCTEMPBM_00003361"/>
    <w:bookmarkStart w:id="3400" w:name="MCCQCTEMPBM_00003362"/>
    <w:bookmarkStart w:id="3401" w:name="MCCQCTEMPBM_00003363"/>
    <w:bookmarkStart w:id="3402" w:name="MCCQCTEMPBM_00003364"/>
    <w:bookmarkStart w:id="3403" w:name="MCCQCTEMPBM_00003365"/>
    <w:bookmarkStart w:id="3404" w:name="MCCQCTEMPBM_00003366"/>
    <w:bookmarkStart w:id="3405" w:name="MCCQCTEMPBM_00003367"/>
    <w:bookmarkStart w:id="3406" w:name="MCCQCTEMPBM_00003368"/>
    <w:bookmarkStart w:id="3407" w:name="MCCQCTEMPBM_00003369"/>
    <w:bookmarkStart w:id="3408" w:name="MCCQCTEMPBM_00003370"/>
    <w:bookmarkStart w:id="3409" w:name="MCCQCTEMPBM_00003371"/>
    <w:bookmarkStart w:id="3410" w:name="MCCQCTEMPBM_00003372"/>
    <w:bookmarkStart w:id="3411" w:name="MCCQCTEMPBM_00003373"/>
    <w:bookmarkStart w:id="3412" w:name="MCCQCTEMPBM_00003374"/>
    <w:bookmarkStart w:id="3413" w:name="MCCQCTEMPBM_00003375"/>
    <w:bookmarkStart w:id="3414" w:name="MCCQCTEMPBM_00003376"/>
    <w:bookmarkStart w:id="3415" w:name="MCCQCTEMPBM_00003377"/>
    <w:bookmarkStart w:id="3416" w:name="MCCQCTEMPBM_00003378"/>
    <w:bookmarkStart w:id="3417" w:name="MCCQCTEMPBM_00003379"/>
    <w:bookmarkStart w:id="3418" w:name="MCCQCTEMPBM_00003380"/>
    <w:bookmarkStart w:id="3419" w:name="MCCQCTEMPBM_00003381"/>
    <w:bookmarkStart w:id="3420" w:name="MCCQCTEMPBM_00003382"/>
    <w:bookmarkStart w:id="3421" w:name="MCCQCTEMPBM_00003383"/>
    <w:bookmarkStart w:id="3422" w:name="MCCQCTEMPBM_00003384"/>
    <w:bookmarkStart w:id="3423" w:name="MCCQCTEMPBM_00003385"/>
    <w:bookmarkStart w:id="3424" w:name="MCCQCTEMPBM_00003386"/>
    <w:bookmarkStart w:id="3425" w:name="MCCQCTEMPBM_00003387"/>
    <w:bookmarkStart w:id="3426" w:name="MCCQCTEMPBM_00003388"/>
    <w:bookmarkStart w:id="3427" w:name="MCCQCTEMPBM_00003389"/>
    <w:bookmarkStart w:id="3428" w:name="MCCQCTEMPBM_00003390"/>
    <w:bookmarkStart w:id="3429" w:name="MCCQCTEMPBM_00003391"/>
    <w:bookmarkStart w:id="3430" w:name="MCCQCTEMPBM_00003392"/>
    <w:bookmarkStart w:id="3431" w:name="MCCQCTEMPBM_00003393"/>
    <w:bookmarkStart w:id="3432" w:name="MCCQCTEMPBM_00003394"/>
    <w:bookmarkStart w:id="3433" w:name="MCCQCTEMPBM_00003395"/>
    <w:bookmarkStart w:id="3434" w:name="MCCQCTEMPBM_00003396"/>
    <w:bookmarkStart w:id="3435" w:name="MCCQCTEMPBM_00003397"/>
    <w:bookmarkStart w:id="3436" w:name="MCCQCTEMPBM_00003398"/>
    <w:bookmarkStart w:id="3437" w:name="MCCQCTEMPBM_00003399"/>
    <w:bookmarkStart w:id="3438" w:name="MCCQCTEMPBM_00003400"/>
    <w:bookmarkStart w:id="3439" w:name="MCCQCTEMPBM_00003401"/>
    <w:bookmarkStart w:id="3440" w:name="MCCQCTEMPBM_00003402"/>
    <w:bookmarkStart w:id="3441" w:name="MCCQCTEMPBM_00003403"/>
    <w:bookmarkStart w:id="3442" w:name="MCCQCTEMPBM_00003404"/>
    <w:bookmarkStart w:id="3443" w:name="MCCQCTEMPBM_00003405"/>
    <w:bookmarkStart w:id="3444" w:name="MCCQCTEMPBM_00003406"/>
    <w:bookmarkStart w:id="3445" w:name="MCCQCTEMPBM_00003407"/>
    <w:bookmarkStart w:id="3446" w:name="MCCQCTEMPBM_00003408"/>
    <w:bookmarkStart w:id="3447" w:name="MCCQCTEMPBM_00003409"/>
    <w:bookmarkStart w:id="3448" w:name="MCCQCTEMPBM_00003410"/>
    <w:bookmarkStart w:id="3449" w:name="MCCQCTEMPBM_00003411"/>
    <w:bookmarkStart w:id="3450" w:name="MCCQCTEMPBM_00003412"/>
    <w:bookmarkStart w:id="3451" w:name="MCCQCTEMPBM_00003413"/>
    <w:bookmarkStart w:id="3452" w:name="MCCQCTEMPBM_00003414"/>
    <w:bookmarkStart w:id="3453" w:name="MCCQCTEMPBM_00003415"/>
    <w:bookmarkStart w:id="3454" w:name="MCCQCTEMPBM_00003416"/>
    <w:bookmarkStart w:id="3455" w:name="MCCQCTEMPBM_00003417"/>
    <w:bookmarkStart w:id="3456" w:name="MCCQCTEMPBM_00003418"/>
    <w:bookmarkStart w:id="3457" w:name="MCCQCTEMPBM_00003419"/>
    <w:bookmarkStart w:id="3458" w:name="MCCQCTEMPBM_00003420"/>
    <w:bookmarkStart w:id="3459" w:name="MCCQCTEMPBM_00003421"/>
    <w:bookmarkStart w:id="3460" w:name="MCCQCTEMPBM_00003422"/>
    <w:bookmarkStart w:id="3461" w:name="MCCQCTEMPBM_00003423"/>
    <w:bookmarkStart w:id="3462" w:name="MCCQCTEMPBM_00003424"/>
    <w:bookmarkStart w:id="3463" w:name="MCCQCTEMPBM_00003425"/>
    <w:bookmarkStart w:id="3464" w:name="MCCQCTEMPBM_00003426"/>
    <w:bookmarkStart w:id="3465" w:name="MCCQCTEMPBM_00003427"/>
    <w:bookmarkStart w:id="3466" w:name="MCCQCTEMPBM_00003428"/>
    <w:bookmarkStart w:id="3467" w:name="MCCQCTEMPBM_00003429"/>
    <w:bookmarkStart w:id="3468" w:name="MCCQCTEMPBM_00003430"/>
    <w:bookmarkStart w:id="3469" w:name="MCCQCTEMPBM_00003431"/>
    <w:bookmarkStart w:id="3470" w:name="MCCQCTEMPBM_00003432"/>
    <w:bookmarkStart w:id="3471" w:name="MCCQCTEMPBM_00003433"/>
    <w:bookmarkStart w:id="3472" w:name="MCCQCTEMPBM_00003434"/>
    <w:bookmarkStart w:id="3473" w:name="MCCQCTEMPBM_00003435"/>
    <w:bookmarkStart w:id="3474" w:name="MCCQCTEMPBM_00003436"/>
    <w:bookmarkStart w:id="3475" w:name="MCCQCTEMPBM_00003437"/>
    <w:bookmarkStart w:id="3476" w:name="MCCQCTEMPBM_00003438"/>
    <w:bookmarkStart w:id="3477" w:name="MCCQCTEMPBM_00003439"/>
    <w:bookmarkStart w:id="3478" w:name="MCCQCTEMPBM_00003440"/>
    <w:bookmarkStart w:id="3479" w:name="MCCQCTEMPBM_00003441"/>
    <w:bookmarkStart w:id="3480" w:name="MCCQCTEMPBM_00003442"/>
    <w:bookmarkStart w:id="3481" w:name="MCCQCTEMPBM_00003443"/>
    <w:bookmarkStart w:id="3482" w:name="MCCQCTEMPBM_00003444"/>
    <w:bookmarkStart w:id="3483" w:name="MCCQCTEMPBM_00003445"/>
    <w:bookmarkStart w:id="3484" w:name="MCCQCTEMPBM_00003446"/>
    <w:bookmarkStart w:id="3485" w:name="MCCQCTEMPBM_00003447"/>
    <w:bookmarkStart w:id="3486" w:name="MCCQCTEMPBM_00003448"/>
    <w:bookmarkStart w:id="3487" w:name="MCCQCTEMPBM_00003449"/>
    <w:bookmarkStart w:id="3488" w:name="MCCQCTEMPBM_00003450"/>
    <w:bookmarkStart w:id="3489" w:name="MCCQCTEMPBM_00003451"/>
    <w:bookmarkStart w:id="3490" w:name="MCCQCTEMPBM_00003452"/>
    <w:bookmarkStart w:id="3491" w:name="MCCQCTEMPBM_00003453"/>
    <w:bookmarkStart w:id="3492" w:name="MCCQCTEMPBM_00003454"/>
    <w:bookmarkStart w:id="3493" w:name="MCCQCTEMPBM_00003455"/>
    <w:bookmarkStart w:id="3494" w:name="MCCQCTEMPBM_00003456"/>
    <w:bookmarkStart w:id="3495" w:name="MCCQCTEMPBM_00003457"/>
    <w:bookmarkStart w:id="3496" w:name="MCCQCTEMPBM_00003458"/>
    <w:bookmarkStart w:id="3497" w:name="MCCQCTEMPBM_00003459"/>
    <w:bookmarkStart w:id="3498" w:name="MCCQCTEMPBM_00003460"/>
    <w:bookmarkStart w:id="3499" w:name="MCCQCTEMPBM_00003461"/>
    <w:bookmarkStart w:id="3500" w:name="MCCQCTEMPBM_00003462"/>
    <w:bookmarkStart w:id="3501" w:name="MCCQCTEMPBM_00003463"/>
    <w:bookmarkStart w:id="3502" w:name="MCCQCTEMPBM_00003464"/>
    <w:bookmarkStart w:id="3503" w:name="MCCQCTEMPBM_00003465"/>
    <w:bookmarkStart w:id="3504" w:name="MCCQCTEMPBM_00003466"/>
    <w:bookmarkStart w:id="3505" w:name="MCCQCTEMPBM_00003467"/>
    <w:bookmarkStart w:id="3506" w:name="MCCQCTEMPBM_00003468"/>
    <w:bookmarkStart w:id="3507" w:name="MCCQCTEMPBM_00003469"/>
    <w:bookmarkStart w:id="3508" w:name="MCCQCTEMPBM_00003470"/>
    <w:bookmarkStart w:id="3509" w:name="MCCQCTEMPBM_00003471"/>
    <w:bookmarkStart w:id="3510" w:name="MCCQCTEMPBM_00003472"/>
    <w:bookmarkStart w:id="3511" w:name="MCCQCTEMPBM_00003473"/>
    <w:bookmarkStart w:id="3512" w:name="MCCQCTEMPBM_00003474"/>
    <w:bookmarkStart w:id="3513" w:name="MCCQCTEMPBM_00003475"/>
    <w:bookmarkStart w:id="3514" w:name="MCCQCTEMPBM_00003476"/>
    <w:bookmarkStart w:id="3515" w:name="MCCQCTEMPBM_00003477"/>
    <w:bookmarkStart w:id="3516" w:name="MCCQCTEMPBM_00003478"/>
    <w:bookmarkStart w:id="3517" w:name="MCCQCTEMPBM_00003479"/>
    <w:bookmarkStart w:id="3518" w:name="MCCQCTEMPBM_00003480"/>
    <w:bookmarkStart w:id="3519" w:name="MCCQCTEMPBM_00003481"/>
    <w:bookmarkStart w:id="3520" w:name="MCCQCTEMPBM_00003482"/>
    <w:bookmarkStart w:id="3521" w:name="MCCQCTEMPBM_00003483"/>
    <w:bookmarkStart w:id="3522" w:name="MCCQCTEMPBM_00003484"/>
    <w:bookmarkStart w:id="3523" w:name="MCCQCTEMPBM_00003485"/>
    <w:bookmarkStart w:id="3524" w:name="MCCQCTEMPBM_00003486"/>
    <w:bookmarkStart w:id="3525" w:name="MCCQCTEMPBM_00003487"/>
    <w:bookmarkStart w:id="3526" w:name="MCCQCTEMPBM_00003488"/>
    <w:bookmarkStart w:id="3527" w:name="MCCQCTEMPBM_00003489"/>
    <w:bookmarkStart w:id="3528" w:name="MCCQCTEMPBM_00003490"/>
    <w:bookmarkStart w:id="3529" w:name="MCCQCTEMPBM_00003491"/>
    <w:bookmarkStart w:id="3530" w:name="MCCQCTEMPBM_00003492"/>
    <w:bookmarkStart w:id="3531" w:name="MCCQCTEMPBM_00003493"/>
    <w:bookmarkStart w:id="3532" w:name="MCCQCTEMPBM_00003494"/>
    <w:bookmarkStart w:id="3533" w:name="MCCQCTEMPBM_00003495"/>
    <w:bookmarkStart w:id="3534" w:name="MCCQCTEMPBM_00003496"/>
    <w:bookmarkStart w:id="3535" w:name="MCCQCTEMPBM_00003497"/>
    <w:bookmarkStart w:id="3536" w:name="MCCQCTEMPBM_00003498"/>
    <w:bookmarkStart w:id="3537" w:name="MCCQCTEMPBM_00003499"/>
    <w:bookmarkStart w:id="3538" w:name="MCCQCTEMPBM_00003500"/>
    <w:bookmarkStart w:id="3539" w:name="MCCQCTEMPBM_00003501"/>
    <w:bookmarkStart w:id="3540" w:name="MCCQCTEMPBM_00003502"/>
    <w:bookmarkStart w:id="3541" w:name="MCCQCTEMPBM_00003503"/>
    <w:bookmarkStart w:id="3542" w:name="MCCQCTEMPBM_00003504"/>
    <w:bookmarkStart w:id="3543" w:name="MCCQCTEMPBM_00003505"/>
    <w:bookmarkStart w:id="3544" w:name="MCCQCTEMPBM_00003506"/>
    <w:bookmarkStart w:id="3545" w:name="MCCQCTEMPBM_00003507"/>
    <w:bookmarkStart w:id="3546" w:name="MCCQCTEMPBM_00003508"/>
    <w:bookmarkStart w:id="3547" w:name="MCCQCTEMPBM_00003509"/>
    <w:bookmarkStart w:id="3548" w:name="MCCQCTEMPBM_00003510"/>
    <w:bookmarkStart w:id="3549" w:name="MCCQCTEMPBM_00003511"/>
    <w:bookmarkStart w:id="3550" w:name="MCCQCTEMPBM_00003512"/>
    <w:bookmarkStart w:id="3551" w:name="MCCQCTEMPBM_00003513"/>
    <w:bookmarkStart w:id="3552" w:name="MCCQCTEMPBM_00003514"/>
    <w:bookmarkStart w:id="3553" w:name="MCCQCTEMPBM_00003515"/>
    <w:bookmarkStart w:id="3554" w:name="MCCQCTEMPBM_00003516"/>
    <w:bookmarkStart w:id="3555" w:name="MCCQCTEMPBM_00003517"/>
    <w:bookmarkStart w:id="3556" w:name="MCCQCTEMPBM_00003518"/>
    <w:bookmarkStart w:id="3557" w:name="MCCQCTEMPBM_00003519"/>
    <w:bookmarkStart w:id="3558" w:name="MCCQCTEMPBM_00003520"/>
    <w:bookmarkStart w:id="3559" w:name="MCCQCTEMPBM_00003521"/>
    <w:bookmarkStart w:id="3560" w:name="MCCQCTEMPBM_00003522"/>
    <w:bookmarkStart w:id="3561" w:name="MCCQCTEMPBM_00003523"/>
    <w:bookmarkStart w:id="3562" w:name="MCCQCTEMPBM_00003524"/>
    <w:bookmarkStart w:id="3563" w:name="MCCQCTEMPBM_00003525"/>
    <w:bookmarkStart w:id="3564" w:name="MCCQCTEMPBM_00003526"/>
    <w:bookmarkStart w:id="3565" w:name="MCCQCTEMPBM_00003527"/>
    <w:bookmarkStart w:id="3566" w:name="MCCQCTEMPBM_00003528"/>
    <w:bookmarkStart w:id="3567" w:name="MCCQCTEMPBM_00003529"/>
    <w:bookmarkStart w:id="3568" w:name="MCCQCTEMPBM_00003530"/>
    <w:bookmarkStart w:id="3569" w:name="MCCQCTEMPBM_00003531"/>
    <w:bookmarkStart w:id="3570" w:name="MCCQCTEMPBM_00003532"/>
    <w:bookmarkStart w:id="3571" w:name="MCCQCTEMPBM_00003533"/>
    <w:bookmarkStart w:id="3572" w:name="MCCQCTEMPBM_00003534"/>
    <w:bookmarkStart w:id="3573" w:name="MCCQCTEMPBM_00003535"/>
    <w:bookmarkStart w:id="3574" w:name="MCCQCTEMPBM_00003536"/>
    <w:bookmarkStart w:id="3575" w:name="MCCQCTEMPBM_00003537"/>
    <w:bookmarkStart w:id="3576" w:name="MCCQCTEMPBM_00003538"/>
    <w:bookmarkStart w:id="3577" w:name="MCCQCTEMPBM_00003539"/>
    <w:bookmarkStart w:id="3578" w:name="MCCQCTEMPBM_00003540"/>
    <w:bookmarkStart w:id="3579" w:name="MCCQCTEMPBM_00003541"/>
    <w:bookmarkStart w:id="3580" w:name="MCCQCTEMPBM_00003542"/>
    <w:bookmarkStart w:id="3581" w:name="MCCQCTEMPBM_00003543"/>
    <w:bookmarkStart w:id="3582" w:name="MCCQCTEMPBM_00003544"/>
    <w:bookmarkStart w:id="3583" w:name="MCCQCTEMPBM_00003545"/>
    <w:bookmarkStart w:id="3584" w:name="MCCQCTEMPBM_00003546"/>
    <w:bookmarkStart w:id="3585" w:name="MCCQCTEMPBM_00003547"/>
    <w:bookmarkStart w:id="3586" w:name="MCCQCTEMPBM_00003548"/>
    <w:bookmarkStart w:id="3587" w:name="MCCQCTEMPBM_00003549"/>
    <w:bookmarkStart w:id="3588" w:name="MCCQCTEMPBM_00003550"/>
    <w:bookmarkStart w:id="3589" w:name="MCCQCTEMPBM_00003551"/>
    <w:bookmarkStart w:id="3590" w:name="MCCQCTEMPBM_00003552"/>
    <w:bookmarkStart w:id="3591" w:name="MCCQCTEMPBM_00003553"/>
    <w:bookmarkStart w:id="3592" w:name="MCCQCTEMPBM_00003554"/>
    <w:bookmarkStart w:id="3593" w:name="MCCQCTEMPBM_00003555"/>
    <w:bookmarkStart w:id="3594" w:name="MCCQCTEMPBM_00003556"/>
    <w:bookmarkStart w:id="3595" w:name="MCCQCTEMPBM_00003557"/>
    <w:bookmarkStart w:id="3596" w:name="MCCQCTEMPBM_00003558"/>
    <w:bookmarkStart w:id="3597" w:name="MCCQCTEMPBM_00003559"/>
    <w:bookmarkStart w:id="3598" w:name="MCCQCTEMPBM_00003560"/>
    <w:bookmarkStart w:id="3599" w:name="MCCQCTEMPBM_00003561"/>
    <w:bookmarkStart w:id="3600" w:name="MCCQCTEMPBM_00003562"/>
    <w:bookmarkStart w:id="3601" w:name="MCCQCTEMPBM_00003563"/>
    <w:bookmarkStart w:id="3602" w:name="MCCQCTEMPBM_00003564"/>
    <w:bookmarkStart w:id="3603" w:name="MCCQCTEMPBM_00003565"/>
    <w:bookmarkStart w:id="3604" w:name="MCCQCTEMPBM_00003566"/>
    <w:bookmarkStart w:id="3605" w:name="MCCQCTEMPBM_00003567"/>
    <w:bookmarkStart w:id="3606" w:name="MCCQCTEMPBM_00003568"/>
    <w:bookmarkStart w:id="3607" w:name="MCCQCTEMPBM_00003569"/>
    <w:bookmarkStart w:id="3608" w:name="MCCQCTEMPBM_00003570"/>
    <w:bookmarkStart w:id="3609" w:name="MCCQCTEMPBM_00003571"/>
    <w:bookmarkStart w:id="3610" w:name="MCCQCTEMPBM_00003572"/>
    <w:bookmarkStart w:id="3611" w:name="MCCQCTEMPBM_00003573"/>
    <w:bookmarkStart w:id="3612" w:name="MCCQCTEMPBM_00003574"/>
    <w:bookmarkStart w:id="3613" w:name="MCCQCTEMPBM_00003575"/>
    <w:bookmarkStart w:id="3614" w:name="MCCQCTEMPBM_00003576"/>
    <w:bookmarkStart w:id="3615" w:name="MCCQCTEMPBM_00003577"/>
    <w:bookmarkStart w:id="3616" w:name="MCCQCTEMPBM_00003578"/>
    <w:bookmarkStart w:id="3617" w:name="MCCQCTEMPBM_00003579"/>
    <w:bookmarkStart w:id="3618" w:name="MCCQCTEMPBM_00003580"/>
    <w:bookmarkStart w:id="3619" w:name="MCCQCTEMPBM_00003581"/>
    <w:bookmarkStart w:id="3620" w:name="MCCQCTEMPBM_00003582"/>
    <w:bookmarkStart w:id="3621" w:name="MCCQCTEMPBM_00003583"/>
    <w:bookmarkStart w:id="3622" w:name="MCCQCTEMPBM_00003584"/>
    <w:bookmarkStart w:id="3623" w:name="MCCQCTEMPBM_00003585"/>
    <w:bookmarkStart w:id="3624" w:name="MCCQCTEMPBM_00003586"/>
    <w:bookmarkStart w:id="3625" w:name="MCCQCTEMPBM_00003587"/>
    <w:bookmarkStart w:id="3626" w:name="MCCQCTEMPBM_00003588"/>
    <w:bookmarkStart w:id="3627" w:name="MCCQCTEMPBM_00003589"/>
    <w:bookmarkStart w:id="3628" w:name="MCCQCTEMPBM_00003590"/>
    <w:bookmarkStart w:id="3629" w:name="MCCQCTEMPBM_00003591"/>
    <w:bookmarkStart w:id="3630" w:name="MCCQCTEMPBM_00003592"/>
    <w:bookmarkStart w:id="3631" w:name="MCCQCTEMPBM_00003593"/>
    <w:bookmarkStart w:id="3632" w:name="MCCQCTEMPBM_00003594"/>
    <w:bookmarkStart w:id="3633" w:name="MCCQCTEMPBM_00003595"/>
    <w:bookmarkStart w:id="3634" w:name="MCCQCTEMPBM_00003596"/>
    <w:bookmarkStart w:id="3635" w:name="MCCQCTEMPBM_00003597"/>
    <w:bookmarkStart w:id="3636" w:name="MCCQCTEMPBM_00003598"/>
    <w:bookmarkStart w:id="3637" w:name="MCCQCTEMPBM_00003599"/>
    <w:bookmarkStart w:id="3638" w:name="MCCQCTEMPBM_00003600"/>
    <w:bookmarkStart w:id="3639" w:name="MCCQCTEMPBM_00003601"/>
    <w:bookmarkStart w:id="3640" w:name="MCCQCTEMPBM_00003602"/>
    <w:bookmarkStart w:id="3641" w:name="MCCQCTEMPBM_00003603"/>
    <w:bookmarkStart w:id="3642" w:name="MCCQCTEMPBM_00003604"/>
    <w:bookmarkStart w:id="3643" w:name="MCCQCTEMPBM_00003605"/>
    <w:bookmarkStart w:id="3644" w:name="MCCQCTEMPBM_00003606"/>
    <w:bookmarkStart w:id="3645" w:name="MCCQCTEMPBM_00003607"/>
    <w:bookmarkStart w:id="3646" w:name="MCCQCTEMPBM_00003608"/>
    <w:bookmarkStart w:id="3647" w:name="MCCQCTEMPBM_00003609"/>
    <w:bookmarkStart w:id="3648" w:name="MCCQCTEMPBM_00003610"/>
    <w:bookmarkStart w:id="3649" w:name="MCCQCTEMPBM_00003611"/>
    <w:bookmarkStart w:id="3650" w:name="MCCQCTEMPBM_00003612"/>
    <w:bookmarkStart w:id="3651" w:name="MCCQCTEMPBM_00003613"/>
    <w:bookmarkStart w:id="3652" w:name="MCCQCTEMPBM_00003614"/>
    <w:bookmarkStart w:id="3653" w:name="MCCQCTEMPBM_00003615"/>
    <w:bookmarkStart w:id="3654" w:name="MCCQCTEMPBM_00003616"/>
    <w:bookmarkStart w:id="3655" w:name="MCCQCTEMPBM_00003617"/>
    <w:bookmarkStart w:id="3656" w:name="MCCQCTEMPBM_00003618"/>
    <w:bookmarkStart w:id="3657" w:name="MCCQCTEMPBM_00003619"/>
    <w:bookmarkStart w:id="3658" w:name="MCCQCTEMPBM_00003620"/>
    <w:bookmarkStart w:id="3659" w:name="MCCQCTEMPBM_00003621"/>
    <w:bookmarkStart w:id="3660" w:name="MCCQCTEMPBM_00003622"/>
    <w:bookmarkStart w:id="3661" w:name="MCCQCTEMPBM_00003623"/>
    <w:bookmarkStart w:id="3662" w:name="MCCQCTEMPBM_00003624"/>
    <w:bookmarkStart w:id="3663" w:name="MCCQCTEMPBM_00003625"/>
    <w:bookmarkStart w:id="3664" w:name="MCCQCTEMPBM_00003626"/>
    <w:bookmarkStart w:id="3665" w:name="MCCQCTEMPBM_00003627"/>
    <w:bookmarkStart w:id="3666" w:name="MCCQCTEMPBM_00003628"/>
    <w:bookmarkStart w:id="3667" w:name="MCCQCTEMPBM_00003629"/>
    <w:bookmarkStart w:id="3668" w:name="MCCQCTEMPBM_00003630"/>
    <w:bookmarkStart w:id="3669" w:name="MCCQCTEMPBM_00003631"/>
    <w:bookmarkStart w:id="3670" w:name="MCCQCTEMPBM_00003632"/>
    <w:bookmarkStart w:id="3671" w:name="MCCQCTEMPBM_00003633"/>
    <w:bookmarkStart w:id="3672" w:name="MCCQCTEMPBM_00003634"/>
    <w:bookmarkStart w:id="3673" w:name="MCCQCTEMPBM_00003635"/>
    <w:bookmarkStart w:id="3674" w:name="MCCQCTEMPBM_00003636"/>
    <w:bookmarkStart w:id="3675" w:name="MCCQCTEMPBM_00003637"/>
    <w:bookmarkStart w:id="3676" w:name="MCCQCTEMPBM_00003638"/>
    <w:bookmarkStart w:id="3677" w:name="MCCQCTEMPBM_00003639"/>
    <w:bookmarkStart w:id="3678" w:name="MCCQCTEMPBM_00003640"/>
    <w:bookmarkStart w:id="3679" w:name="MCCQCTEMPBM_00003641"/>
    <w:bookmarkStart w:id="3680" w:name="MCCQCTEMPBM_00003642"/>
    <w:bookmarkStart w:id="3681" w:name="MCCQCTEMPBM_00003643"/>
    <w:bookmarkStart w:id="3682" w:name="MCCQCTEMPBM_00003644"/>
    <w:bookmarkStart w:id="3683" w:name="MCCQCTEMPBM_00003645"/>
    <w:bookmarkStart w:id="3684" w:name="MCCQCTEMPBM_00003646"/>
    <w:bookmarkStart w:id="3685" w:name="MCCQCTEMPBM_00003647"/>
    <w:bookmarkStart w:id="3686" w:name="MCCQCTEMPBM_00003648"/>
    <w:bookmarkStart w:id="3687" w:name="MCCQCTEMPBM_00003649"/>
    <w:bookmarkStart w:id="3688" w:name="MCCQCTEMPBM_00003650"/>
    <w:bookmarkStart w:id="3689" w:name="MCCQCTEMPBM_00003651"/>
    <w:bookmarkStart w:id="3690" w:name="MCCQCTEMPBM_00003652"/>
    <w:bookmarkStart w:id="3691" w:name="MCCQCTEMPBM_00003653"/>
    <w:bookmarkStart w:id="3692" w:name="MCCQCTEMPBM_00003654"/>
    <w:bookmarkStart w:id="3693" w:name="MCCQCTEMPBM_00003655"/>
    <w:bookmarkStart w:id="3694" w:name="MCCQCTEMPBM_00003656"/>
    <w:bookmarkStart w:id="3695" w:name="MCCQCTEMPBM_00003657"/>
    <w:bookmarkStart w:id="3696" w:name="MCCQCTEMPBM_00003658"/>
    <w:bookmarkStart w:id="3697" w:name="MCCQCTEMPBM_00003659"/>
    <w:bookmarkStart w:id="3698" w:name="MCCQCTEMPBM_00003660"/>
    <w:bookmarkStart w:id="3699" w:name="MCCQCTEMPBM_00003661"/>
    <w:bookmarkStart w:id="3700" w:name="MCCQCTEMPBM_00003662"/>
    <w:bookmarkStart w:id="3701" w:name="MCCQCTEMPBM_00003663"/>
    <w:bookmarkStart w:id="3702" w:name="MCCQCTEMPBM_00003664"/>
    <w:bookmarkStart w:id="3703" w:name="MCCQCTEMPBM_00003665"/>
    <w:bookmarkStart w:id="3704" w:name="MCCQCTEMPBM_00003666"/>
    <w:bookmarkStart w:id="3705" w:name="MCCQCTEMPBM_00003667"/>
    <w:bookmarkStart w:id="3706" w:name="MCCQCTEMPBM_00003668"/>
    <w:bookmarkStart w:id="3707" w:name="MCCQCTEMPBM_00003669"/>
    <w:bookmarkStart w:id="3708" w:name="MCCQCTEMPBM_00003670"/>
    <w:bookmarkStart w:id="3709" w:name="MCCQCTEMPBM_00003671"/>
    <w:bookmarkStart w:id="3710" w:name="MCCQCTEMPBM_00003672"/>
    <w:bookmarkStart w:id="3711" w:name="MCCQCTEMPBM_00003673"/>
    <w:bookmarkStart w:id="3712" w:name="MCCQCTEMPBM_00003674"/>
    <w:bookmarkStart w:id="3713" w:name="MCCQCTEMPBM_00003675"/>
    <w:bookmarkStart w:id="3714" w:name="MCCQCTEMPBM_00003676"/>
    <w:bookmarkStart w:id="3715" w:name="MCCQCTEMPBM_00003677"/>
    <w:bookmarkStart w:id="3716" w:name="MCCQCTEMPBM_00003678"/>
    <w:bookmarkStart w:id="3717" w:name="MCCQCTEMPBM_00003679"/>
    <w:bookmarkStart w:id="3718" w:name="MCCQCTEMPBM_00003680"/>
    <w:bookmarkStart w:id="3719" w:name="MCCQCTEMPBM_00003681"/>
    <w:bookmarkStart w:id="3720" w:name="MCCQCTEMPBM_00003682"/>
    <w:bookmarkStart w:id="3721" w:name="MCCQCTEMPBM_00003683"/>
    <w:bookmarkStart w:id="3722" w:name="MCCQCTEMPBM_00003684"/>
    <w:bookmarkStart w:id="3723" w:name="MCCQCTEMPBM_00003685"/>
    <w:bookmarkStart w:id="3724" w:name="MCCQCTEMPBM_00003686"/>
    <w:bookmarkStart w:id="3725" w:name="MCCQCTEMPBM_00003687"/>
    <w:bookmarkStart w:id="3726" w:name="MCCQCTEMPBM_00003688"/>
    <w:bookmarkStart w:id="3727" w:name="MCCQCTEMPBM_00003689"/>
    <w:bookmarkStart w:id="3728" w:name="MCCQCTEMPBM_00003690"/>
    <w:bookmarkStart w:id="3729" w:name="MCCQCTEMPBM_00003691"/>
    <w:bookmarkStart w:id="3730" w:name="MCCQCTEMPBM_00003692"/>
    <w:bookmarkStart w:id="3731" w:name="MCCQCTEMPBM_00003693"/>
    <w:bookmarkStart w:id="3732" w:name="MCCQCTEMPBM_00003694"/>
    <w:bookmarkStart w:id="3733" w:name="MCCQCTEMPBM_00003695"/>
    <w:bookmarkStart w:id="3734" w:name="MCCQCTEMPBM_00003696"/>
    <w:bookmarkStart w:id="3735" w:name="MCCQCTEMPBM_00003697"/>
    <w:bookmarkStart w:id="3736" w:name="MCCQCTEMPBM_00003698"/>
    <w:bookmarkStart w:id="3737" w:name="MCCQCTEMPBM_00003699"/>
    <w:bookmarkStart w:id="3738" w:name="MCCQCTEMPBM_00003700"/>
    <w:bookmarkStart w:id="3739" w:name="MCCQCTEMPBM_00003701"/>
    <w:bookmarkStart w:id="3740" w:name="MCCQCTEMPBM_00003702"/>
    <w:bookmarkStart w:id="3741" w:name="MCCQCTEMPBM_00003703"/>
    <w:bookmarkStart w:id="3742" w:name="MCCQCTEMPBM_00003704"/>
    <w:bookmarkStart w:id="3743" w:name="MCCQCTEMPBM_00003705"/>
    <w:bookmarkStart w:id="3744" w:name="MCCQCTEMPBM_00003706"/>
    <w:bookmarkStart w:id="3745" w:name="MCCQCTEMPBM_00003707"/>
    <w:bookmarkStart w:id="3746" w:name="MCCQCTEMPBM_00003708"/>
    <w:bookmarkStart w:id="3747" w:name="MCCQCTEMPBM_00003709"/>
    <w:bookmarkStart w:id="3748" w:name="MCCQCTEMPBM_00003710"/>
    <w:bookmarkStart w:id="3749" w:name="MCCQCTEMPBM_00003711"/>
    <w:bookmarkStart w:id="3750" w:name="MCCQCTEMPBM_00003712"/>
    <w:bookmarkStart w:id="3751" w:name="MCCQCTEMPBM_00003713"/>
    <w:bookmarkStart w:id="3752" w:name="MCCQCTEMPBM_00003714"/>
    <w:bookmarkStart w:id="3753" w:name="MCCQCTEMPBM_00003715"/>
    <w:bookmarkStart w:id="3754" w:name="MCCQCTEMPBM_00003716"/>
    <w:bookmarkStart w:id="3755" w:name="MCCQCTEMPBM_00003717"/>
    <w:bookmarkStart w:id="3756" w:name="MCCQCTEMPBM_00003718"/>
    <w:bookmarkStart w:id="3757" w:name="MCCQCTEMPBM_00003719"/>
    <w:bookmarkStart w:id="3758" w:name="MCCQCTEMPBM_00003720"/>
    <w:bookmarkStart w:id="3759" w:name="MCCQCTEMPBM_00003721"/>
    <w:bookmarkStart w:id="3760" w:name="MCCQCTEMPBM_00003722"/>
    <w:bookmarkStart w:id="3761" w:name="MCCQCTEMPBM_00003723"/>
    <w:bookmarkStart w:id="3762" w:name="MCCQCTEMPBM_00003724"/>
    <w:bookmarkStart w:id="3763" w:name="MCCQCTEMPBM_00003725"/>
    <w:bookmarkStart w:id="3764" w:name="MCCQCTEMPBM_00003726"/>
    <w:bookmarkStart w:id="3765" w:name="MCCQCTEMPBM_00003727"/>
    <w:bookmarkStart w:id="3766" w:name="MCCQCTEMPBM_00003728"/>
    <w:bookmarkStart w:id="3767" w:name="MCCQCTEMPBM_00003729"/>
    <w:bookmarkStart w:id="3768" w:name="MCCQCTEMPBM_00003730"/>
    <w:bookmarkStart w:id="3769" w:name="MCCQCTEMPBM_00003731"/>
    <w:bookmarkStart w:id="3770" w:name="MCCQCTEMPBM_00003732"/>
    <w:bookmarkStart w:id="3771" w:name="MCCQCTEMPBM_00003733"/>
    <w:bookmarkStart w:id="3772" w:name="MCCQCTEMPBM_00003734"/>
    <w:bookmarkStart w:id="3773" w:name="MCCQCTEMPBM_00003735"/>
    <w:bookmarkStart w:id="3774" w:name="MCCQCTEMPBM_00003736"/>
    <w:bookmarkStart w:id="3775" w:name="MCCQCTEMPBM_00003737"/>
    <w:bookmarkStart w:id="3776" w:name="MCCQCTEMPBM_00003738"/>
    <w:bookmarkStart w:id="3777" w:name="MCCQCTEMPBM_00003739"/>
    <w:bookmarkStart w:id="3778" w:name="MCCQCTEMPBM_00003740"/>
    <w:bookmarkStart w:id="3779" w:name="MCCQCTEMPBM_00003741"/>
    <w:bookmarkStart w:id="3780" w:name="MCCQCTEMPBM_00003742"/>
    <w:bookmarkStart w:id="3781" w:name="MCCQCTEMPBM_00003743"/>
    <w:bookmarkStart w:id="3782" w:name="MCCQCTEMPBM_00003744"/>
    <w:bookmarkStart w:id="3783" w:name="MCCQCTEMPBM_00003745"/>
    <w:bookmarkStart w:id="3784" w:name="MCCQCTEMPBM_00003746"/>
    <w:bookmarkStart w:id="3785" w:name="MCCQCTEMPBM_00003747"/>
    <w:bookmarkStart w:id="3786" w:name="MCCQCTEMPBM_00003748"/>
    <w:bookmarkStart w:id="3787" w:name="MCCQCTEMPBM_00003749"/>
    <w:bookmarkStart w:id="3788" w:name="MCCQCTEMPBM_00003750"/>
    <w:bookmarkStart w:id="3789" w:name="MCCQCTEMPBM_00003751"/>
    <w:bookmarkStart w:id="3790" w:name="MCCQCTEMPBM_00003752"/>
    <w:bookmarkStart w:id="3791" w:name="MCCQCTEMPBM_00003753"/>
    <w:bookmarkStart w:id="3792" w:name="MCCQCTEMPBM_00003754"/>
    <w:bookmarkStart w:id="3793" w:name="MCCQCTEMPBM_00003755"/>
    <w:bookmarkStart w:id="3794" w:name="MCCQCTEMPBM_00003756"/>
    <w:bookmarkStart w:id="3795" w:name="MCCQCTEMPBM_00003757"/>
    <w:bookmarkStart w:id="3796" w:name="MCCQCTEMPBM_00003758"/>
    <w:bookmarkStart w:id="3797" w:name="MCCQCTEMPBM_00003759"/>
    <w:bookmarkStart w:id="3798" w:name="MCCQCTEMPBM_00003760"/>
    <w:bookmarkStart w:id="3799" w:name="MCCQCTEMPBM_00003761"/>
    <w:bookmarkStart w:id="3800" w:name="MCCQCTEMPBM_00003762"/>
    <w:bookmarkStart w:id="3801" w:name="MCCQCTEMPBM_00003763"/>
    <w:bookmarkStart w:id="3802" w:name="MCCQCTEMPBM_00003764"/>
    <w:bookmarkStart w:id="3803" w:name="MCCQCTEMPBM_00003765"/>
    <w:bookmarkStart w:id="3804" w:name="MCCQCTEMPBM_00003766"/>
    <w:bookmarkStart w:id="3805" w:name="MCCQCTEMPBM_00003767"/>
    <w:bookmarkStart w:id="3806" w:name="MCCQCTEMPBM_00003768"/>
    <w:bookmarkStart w:id="3807" w:name="MCCQCTEMPBM_00003769"/>
    <w:bookmarkStart w:id="3808" w:name="MCCQCTEMPBM_00003770"/>
    <w:bookmarkStart w:id="3809" w:name="MCCQCTEMPBM_00003771"/>
    <w:bookmarkStart w:id="3810" w:name="MCCQCTEMPBM_00003772"/>
    <w:bookmarkStart w:id="3811" w:name="MCCQCTEMPBM_00003773"/>
    <w:bookmarkStart w:id="3812" w:name="MCCQCTEMPBM_00003774"/>
    <w:bookmarkStart w:id="3813" w:name="MCCQCTEMPBM_00003775"/>
    <w:bookmarkStart w:id="3814" w:name="MCCQCTEMPBM_00003776"/>
    <w:bookmarkStart w:id="3815" w:name="MCCQCTEMPBM_00003777"/>
    <w:bookmarkStart w:id="3816" w:name="MCCQCTEMPBM_00003778"/>
    <w:bookmarkStart w:id="3817" w:name="MCCQCTEMPBM_00003779"/>
    <w:bookmarkStart w:id="3818" w:name="MCCQCTEMPBM_00003780"/>
    <w:bookmarkStart w:id="3819" w:name="MCCQCTEMPBM_00003781"/>
    <w:bookmarkStart w:id="3820" w:name="MCCQCTEMPBM_00003782"/>
    <w:bookmarkStart w:id="3821" w:name="MCCQCTEMPBM_00003783"/>
    <w:bookmarkStart w:id="3822" w:name="MCCQCTEMPBM_00003784"/>
    <w:bookmarkStart w:id="3823" w:name="MCCQCTEMPBM_00003785"/>
    <w:bookmarkStart w:id="3824" w:name="MCCQCTEMPBM_00003786"/>
    <w:bookmarkStart w:id="3825" w:name="MCCQCTEMPBM_00003787"/>
    <w:bookmarkStart w:id="3826" w:name="MCCQCTEMPBM_00003788"/>
    <w:bookmarkStart w:id="3827" w:name="MCCQCTEMPBM_00003789"/>
    <w:bookmarkStart w:id="3828" w:name="MCCQCTEMPBM_00003790"/>
    <w:bookmarkStart w:id="3829" w:name="MCCQCTEMPBM_00003791"/>
    <w:bookmarkStart w:id="3830" w:name="MCCQCTEMPBM_00003792"/>
    <w:bookmarkStart w:id="3831" w:name="MCCQCTEMPBM_00003793"/>
    <w:bookmarkStart w:id="3832" w:name="MCCQCTEMPBM_00003794"/>
    <w:bookmarkStart w:id="3833" w:name="MCCQCTEMPBM_00003795"/>
    <w:bookmarkStart w:id="3834" w:name="MCCQCTEMPBM_00003796"/>
    <w:bookmarkStart w:id="3835" w:name="MCCQCTEMPBM_00003797"/>
    <w:bookmarkStart w:id="3836" w:name="MCCQCTEMPBM_00003798"/>
    <w:bookmarkStart w:id="3837" w:name="MCCQCTEMPBM_00003799"/>
    <w:bookmarkStart w:id="3838" w:name="MCCQCTEMPBM_00003800"/>
    <w:bookmarkStart w:id="3839" w:name="MCCQCTEMPBM_00003801"/>
    <w:bookmarkStart w:id="3840" w:name="MCCQCTEMPBM_00003802"/>
    <w:bookmarkStart w:id="3841" w:name="MCCQCTEMPBM_00003803"/>
    <w:bookmarkStart w:id="3842" w:name="MCCQCTEMPBM_00003804"/>
    <w:bookmarkStart w:id="3843" w:name="MCCQCTEMPBM_00003805"/>
    <w:bookmarkStart w:id="3844" w:name="MCCQCTEMPBM_00003806"/>
    <w:bookmarkStart w:id="3845" w:name="MCCQCTEMPBM_00003807"/>
    <w:bookmarkStart w:id="3846" w:name="MCCQCTEMPBM_00003808"/>
    <w:bookmarkStart w:id="3847" w:name="MCCQCTEMPBM_00003809"/>
    <w:bookmarkStart w:id="3848" w:name="MCCQCTEMPBM_00003810"/>
    <w:bookmarkStart w:id="3849" w:name="MCCQCTEMPBM_00003811"/>
    <w:bookmarkStart w:id="3850" w:name="MCCQCTEMPBM_00003812"/>
    <w:bookmarkStart w:id="3851" w:name="MCCQCTEMPBM_00003813"/>
    <w:bookmarkStart w:id="3852" w:name="MCCQCTEMPBM_00003814"/>
    <w:bookmarkStart w:id="3853" w:name="MCCQCTEMPBM_00003815"/>
    <w:bookmarkStart w:id="3854" w:name="MCCQCTEMPBM_00003816"/>
    <w:bookmarkStart w:id="3855" w:name="MCCQCTEMPBM_00003817"/>
    <w:bookmarkStart w:id="3856" w:name="MCCQCTEMPBM_00003818"/>
    <w:bookmarkStart w:id="3857" w:name="MCCQCTEMPBM_00003819"/>
    <w:bookmarkStart w:id="3858" w:name="MCCQCTEMPBM_00003820"/>
    <w:bookmarkStart w:id="3859" w:name="MCCQCTEMPBM_00003821"/>
    <w:bookmarkStart w:id="3860" w:name="MCCQCTEMPBM_00003822"/>
    <w:bookmarkStart w:id="3861" w:name="MCCQCTEMPBM_00003823"/>
    <w:bookmarkStart w:id="3862" w:name="MCCQCTEMPBM_00003824"/>
    <w:bookmarkStart w:id="3863" w:name="MCCQCTEMPBM_00003825"/>
    <w:bookmarkStart w:id="3864" w:name="MCCQCTEMPBM_00003826"/>
    <w:bookmarkStart w:id="3865" w:name="MCCQCTEMPBM_00003827"/>
    <w:bookmarkStart w:id="3866" w:name="MCCQCTEMPBM_00003828"/>
    <w:bookmarkStart w:id="3867" w:name="MCCQCTEMPBM_00003829"/>
    <w:bookmarkStart w:id="3868" w:name="MCCQCTEMPBM_00003830"/>
    <w:bookmarkStart w:id="3869" w:name="MCCQCTEMPBM_00003831"/>
    <w:bookmarkStart w:id="3870" w:name="MCCQCTEMPBM_00003832"/>
    <w:bookmarkStart w:id="3871" w:name="MCCQCTEMPBM_00003833"/>
    <w:bookmarkStart w:id="3872" w:name="MCCQCTEMPBM_00003834"/>
    <w:bookmarkStart w:id="3873" w:name="MCCQCTEMPBM_00003835"/>
    <w:bookmarkStart w:id="3874" w:name="MCCQCTEMPBM_00003836"/>
    <w:bookmarkStart w:id="3875" w:name="MCCQCTEMPBM_00003837"/>
    <w:bookmarkStart w:id="3876" w:name="MCCQCTEMPBM_00003838"/>
    <w:bookmarkStart w:id="3877" w:name="MCCQCTEMPBM_00003839"/>
    <w:bookmarkStart w:id="3878" w:name="MCCQCTEMPBM_00003840"/>
    <w:bookmarkStart w:id="3879" w:name="MCCQCTEMPBM_00003841"/>
    <w:bookmarkStart w:id="3880" w:name="MCCQCTEMPBM_00003842"/>
    <w:bookmarkStart w:id="3881" w:name="MCCQCTEMPBM_00003843"/>
    <w:bookmarkStart w:id="3882" w:name="MCCQCTEMPBM_00003844"/>
    <w:bookmarkStart w:id="3883" w:name="MCCQCTEMPBM_00003845"/>
    <w:bookmarkStart w:id="3884" w:name="MCCQCTEMPBM_00003846"/>
    <w:bookmarkStart w:id="3885" w:name="MCCQCTEMPBM_00003847"/>
    <w:bookmarkStart w:id="3886" w:name="MCCQCTEMPBM_00003848"/>
    <w:bookmarkStart w:id="3887" w:name="MCCQCTEMPBM_00003849"/>
    <w:bookmarkStart w:id="3888" w:name="MCCQCTEMPBM_00003850"/>
    <w:bookmarkStart w:id="3889" w:name="MCCQCTEMPBM_00003851"/>
    <w:bookmarkStart w:id="3890" w:name="MCCQCTEMPBM_00003852"/>
    <w:bookmarkStart w:id="3891" w:name="MCCQCTEMPBM_00003853"/>
    <w:bookmarkStart w:id="3892" w:name="MCCQCTEMPBM_00003854"/>
    <w:bookmarkStart w:id="3893" w:name="MCCQCTEMPBM_00003855"/>
    <w:bookmarkStart w:id="3894" w:name="MCCQCTEMPBM_00003856"/>
    <w:bookmarkStart w:id="3895" w:name="MCCQCTEMPBM_00003857"/>
    <w:bookmarkStart w:id="3896" w:name="MCCQCTEMPBM_00003858"/>
    <w:bookmarkStart w:id="3897" w:name="MCCQCTEMPBM_00003859"/>
    <w:bookmarkStart w:id="3898" w:name="MCCQCTEMPBM_00003860"/>
    <w:bookmarkStart w:id="3899" w:name="MCCQCTEMPBM_00003861"/>
    <w:bookmarkStart w:id="3900" w:name="MCCQCTEMPBM_00003862"/>
    <w:bookmarkStart w:id="3901" w:name="MCCQCTEMPBM_00003863"/>
    <w:bookmarkStart w:id="3902" w:name="MCCQCTEMPBM_00003864"/>
    <w:bookmarkStart w:id="3903" w:name="MCCQCTEMPBM_00003865"/>
    <w:bookmarkStart w:id="3904" w:name="MCCQCTEMPBM_00003866"/>
    <w:bookmarkStart w:id="3905" w:name="MCCQCTEMPBM_00003867"/>
    <w:bookmarkStart w:id="3906" w:name="MCCQCTEMPBM_00003868"/>
    <w:bookmarkStart w:id="3907" w:name="MCCQCTEMPBM_00003869"/>
    <w:bookmarkStart w:id="3908" w:name="MCCQCTEMPBM_00003870"/>
    <w:bookmarkStart w:id="3909" w:name="MCCQCTEMPBM_00003871"/>
    <w:bookmarkStart w:id="3910" w:name="MCCQCTEMPBM_00003872"/>
    <w:bookmarkStart w:id="3911" w:name="MCCQCTEMPBM_00003873"/>
    <w:bookmarkStart w:id="3912" w:name="MCCQCTEMPBM_00003874"/>
    <w:bookmarkStart w:id="3913" w:name="MCCQCTEMPBM_00003875"/>
    <w:bookmarkStart w:id="3914" w:name="MCCQCTEMPBM_00003876"/>
    <w:bookmarkStart w:id="3915" w:name="MCCQCTEMPBM_00003877"/>
    <w:bookmarkStart w:id="3916" w:name="MCCQCTEMPBM_00003878"/>
    <w:bookmarkStart w:id="3917" w:name="MCCQCTEMPBM_00003879"/>
    <w:bookmarkStart w:id="3918" w:name="MCCQCTEMPBM_00003880"/>
    <w:bookmarkStart w:id="3919" w:name="MCCQCTEMPBM_00003881"/>
    <w:bookmarkStart w:id="3920" w:name="MCCQCTEMPBM_00003882"/>
    <w:bookmarkStart w:id="3921" w:name="MCCQCTEMPBM_00003883"/>
    <w:bookmarkStart w:id="3922" w:name="MCCQCTEMPBM_00003884"/>
    <w:bookmarkStart w:id="3923" w:name="MCCQCTEMPBM_00003885"/>
    <w:bookmarkStart w:id="3924" w:name="MCCQCTEMPBM_00003886"/>
    <w:bookmarkStart w:id="3925" w:name="MCCQCTEMPBM_00003887"/>
    <w:bookmarkStart w:id="3926" w:name="MCCQCTEMPBM_00003888"/>
    <w:bookmarkStart w:id="3927" w:name="MCCQCTEMPBM_00003889"/>
    <w:bookmarkStart w:id="3928" w:name="MCCQCTEMPBM_00003890"/>
    <w:bookmarkStart w:id="3929" w:name="MCCQCTEMPBM_00003891"/>
    <w:bookmarkStart w:id="3930" w:name="MCCQCTEMPBM_00003892"/>
    <w:bookmarkStart w:id="3931" w:name="MCCQCTEMPBM_00003893"/>
    <w:bookmarkStart w:id="3932" w:name="MCCQCTEMPBM_00003894"/>
    <w:bookmarkStart w:id="3933" w:name="MCCQCTEMPBM_00003895"/>
    <w:bookmarkStart w:id="3934" w:name="MCCQCTEMPBM_00003896"/>
    <w:bookmarkStart w:id="3935" w:name="MCCQCTEMPBM_00003897"/>
    <w:bookmarkStart w:id="3936" w:name="MCCQCTEMPBM_00003898"/>
    <w:bookmarkStart w:id="3937" w:name="MCCQCTEMPBM_00003899"/>
    <w:bookmarkStart w:id="3938" w:name="MCCQCTEMPBM_00003900"/>
    <w:bookmarkStart w:id="3939" w:name="MCCQCTEMPBM_00003901"/>
    <w:bookmarkStart w:id="3940" w:name="MCCQCTEMPBM_00003902"/>
    <w:bookmarkStart w:id="3941" w:name="MCCQCTEMPBM_00003903"/>
    <w:bookmarkStart w:id="3942" w:name="MCCQCTEMPBM_00003904"/>
    <w:bookmarkStart w:id="3943" w:name="MCCQCTEMPBM_00003905"/>
    <w:bookmarkStart w:id="3944" w:name="MCCQCTEMPBM_00003906"/>
    <w:bookmarkStart w:id="3945" w:name="MCCQCTEMPBM_00003907"/>
    <w:bookmarkStart w:id="3946" w:name="MCCQCTEMPBM_00003908"/>
    <w:bookmarkStart w:id="3947" w:name="MCCQCTEMPBM_00003909"/>
    <w:bookmarkStart w:id="3948" w:name="MCCQCTEMPBM_00003910"/>
    <w:bookmarkStart w:id="3949" w:name="MCCQCTEMPBM_00003911"/>
    <w:bookmarkStart w:id="3950" w:name="MCCQCTEMPBM_00003912"/>
    <w:bookmarkStart w:id="3951" w:name="MCCQCTEMPBM_00003913"/>
    <w:bookmarkStart w:id="3952" w:name="MCCQCTEMPBM_00003914"/>
    <w:bookmarkStart w:id="3953" w:name="MCCQCTEMPBM_00003915"/>
    <w:bookmarkStart w:id="3954" w:name="MCCQCTEMPBM_00003916"/>
    <w:bookmarkStart w:id="3955" w:name="MCCQCTEMPBM_00003917"/>
    <w:bookmarkStart w:id="3956" w:name="MCCQCTEMPBM_00003918"/>
    <w:bookmarkStart w:id="3957" w:name="MCCQCTEMPBM_00003919"/>
    <w:bookmarkStart w:id="3958" w:name="MCCQCTEMPBM_00003920"/>
    <w:bookmarkStart w:id="3959" w:name="MCCQCTEMPBM_00003921"/>
    <w:bookmarkStart w:id="3960" w:name="MCCQCTEMPBM_00003922"/>
    <w:bookmarkStart w:id="3961" w:name="MCCQCTEMPBM_00003923"/>
    <w:bookmarkStart w:id="3962" w:name="MCCQCTEMPBM_00003924"/>
    <w:bookmarkStart w:id="3963" w:name="MCCQCTEMPBM_00003925"/>
    <w:bookmarkStart w:id="3964" w:name="MCCQCTEMPBM_00003926"/>
    <w:bookmarkStart w:id="3965" w:name="MCCQCTEMPBM_00003927"/>
    <w:bookmarkStart w:id="3966" w:name="MCCQCTEMPBM_00003928"/>
    <w:bookmarkStart w:id="3967" w:name="MCCQCTEMPBM_00003929"/>
    <w:bookmarkStart w:id="3968" w:name="MCCQCTEMPBM_00003930"/>
    <w:bookmarkStart w:id="3969" w:name="MCCQCTEMPBM_00003931"/>
    <w:bookmarkStart w:id="3970" w:name="MCCQCTEMPBM_00003932"/>
    <w:bookmarkStart w:id="3971" w:name="MCCQCTEMPBM_00003933"/>
    <w:bookmarkStart w:id="3972" w:name="MCCQCTEMPBM_00003934"/>
    <w:bookmarkStart w:id="3973" w:name="MCCQCTEMPBM_00003935"/>
    <w:bookmarkStart w:id="3974" w:name="MCCQCTEMPBM_00003936"/>
    <w:bookmarkStart w:id="3975" w:name="MCCQCTEMPBM_00003937"/>
    <w:bookmarkStart w:id="3976" w:name="MCCQCTEMPBM_00003938"/>
    <w:bookmarkStart w:id="3977" w:name="MCCQCTEMPBM_00003939"/>
    <w:bookmarkStart w:id="3978" w:name="MCCQCTEMPBM_00003940"/>
    <w:bookmarkStart w:id="3979" w:name="MCCQCTEMPBM_00003941"/>
    <w:bookmarkStart w:id="3980" w:name="MCCQCTEMPBM_00003942"/>
    <w:bookmarkStart w:id="3981" w:name="MCCQCTEMPBM_00003943"/>
    <w:bookmarkStart w:id="3982" w:name="MCCQCTEMPBM_00003944"/>
    <w:bookmarkStart w:id="3983" w:name="MCCQCTEMPBM_00003945"/>
    <w:bookmarkStart w:id="3984" w:name="MCCQCTEMPBM_00003946"/>
    <w:bookmarkStart w:id="3985" w:name="MCCQCTEMPBM_00003947"/>
    <w:bookmarkStart w:id="3986" w:name="MCCQCTEMPBM_00003948"/>
    <w:bookmarkStart w:id="3987" w:name="MCCQCTEMPBM_00003949"/>
    <w:bookmarkStart w:id="3988" w:name="MCCQCTEMPBM_00003950"/>
    <w:bookmarkStart w:id="3989" w:name="MCCQCTEMPBM_00003951"/>
    <w:bookmarkStart w:id="3990" w:name="MCCQCTEMPBM_00003952"/>
    <w:bookmarkStart w:id="3991" w:name="MCCQCTEMPBM_00003953"/>
    <w:bookmarkStart w:id="3992" w:name="MCCQCTEMPBM_00003954"/>
    <w:bookmarkStart w:id="3993" w:name="MCCQCTEMPBM_00003955"/>
    <w:bookmarkStart w:id="3994" w:name="MCCQCTEMPBM_00003956"/>
    <w:bookmarkStart w:id="3995" w:name="MCCQCTEMPBM_00003957"/>
    <w:bookmarkStart w:id="3996" w:name="MCCQCTEMPBM_00003958"/>
    <w:bookmarkStart w:id="3997" w:name="MCCQCTEMPBM_00003959"/>
    <w:bookmarkStart w:id="3998" w:name="MCCQCTEMPBM_00003960"/>
    <w:bookmarkStart w:id="3999" w:name="MCCQCTEMPBM_00003961"/>
    <w:bookmarkStart w:id="4000" w:name="MCCQCTEMPBM_00003962"/>
    <w:bookmarkStart w:id="4001" w:name="MCCQCTEMPBM_00003963"/>
    <w:bookmarkStart w:id="4002" w:name="MCCQCTEMPBM_00003964"/>
    <w:bookmarkStart w:id="4003" w:name="MCCQCTEMPBM_00003965"/>
    <w:bookmarkStart w:id="4004" w:name="MCCQCTEMPBM_00003966"/>
    <w:bookmarkStart w:id="4005" w:name="MCCQCTEMPBM_00003967"/>
    <w:bookmarkStart w:id="4006" w:name="MCCQCTEMPBM_00003968"/>
    <w:bookmarkStart w:id="4007" w:name="MCCQCTEMPBM_00003969"/>
    <w:bookmarkStart w:id="4008" w:name="MCCQCTEMPBM_00003970"/>
    <w:bookmarkStart w:id="4009" w:name="MCCQCTEMPBM_00003971"/>
    <w:bookmarkStart w:id="4010" w:name="MCCQCTEMPBM_00003972"/>
    <w:bookmarkStart w:id="4011" w:name="MCCQCTEMPBM_00003973"/>
    <w:bookmarkStart w:id="4012" w:name="MCCQCTEMPBM_00003974"/>
    <w:bookmarkStart w:id="4013" w:name="MCCQCTEMPBM_00003975"/>
    <w:bookmarkStart w:id="4014" w:name="MCCQCTEMPBM_00003976"/>
    <w:bookmarkStart w:id="4015" w:name="MCCQCTEMPBM_00003977"/>
    <w:bookmarkStart w:id="4016" w:name="MCCQCTEMPBM_00003978"/>
    <w:bookmarkStart w:id="4017" w:name="MCCQCTEMPBM_00003979"/>
    <w:bookmarkStart w:id="4018" w:name="MCCQCTEMPBM_00003980"/>
    <w:bookmarkStart w:id="4019" w:name="MCCQCTEMPBM_00003981"/>
    <w:bookmarkStart w:id="4020" w:name="MCCQCTEMPBM_00003982"/>
    <w:bookmarkStart w:id="4021" w:name="MCCQCTEMPBM_00003983"/>
    <w:bookmarkStart w:id="4022" w:name="MCCQCTEMPBM_00003984"/>
    <w:bookmarkStart w:id="4023" w:name="MCCQCTEMPBM_00003985"/>
    <w:bookmarkStart w:id="4024" w:name="MCCQCTEMPBM_00003986"/>
    <w:bookmarkStart w:id="4025" w:name="MCCQCTEMPBM_00003987"/>
    <w:bookmarkStart w:id="4026" w:name="MCCQCTEMPBM_00003988"/>
    <w:bookmarkStart w:id="4027" w:name="MCCQCTEMPBM_00003989"/>
    <w:bookmarkStart w:id="4028" w:name="MCCQCTEMPBM_00003990"/>
    <w:bookmarkStart w:id="4029" w:name="MCCQCTEMPBM_00003991"/>
    <w:bookmarkStart w:id="4030" w:name="MCCQCTEMPBM_00003992"/>
    <w:bookmarkStart w:id="4031" w:name="MCCQCTEMPBM_00003993"/>
    <w:bookmarkStart w:id="4032" w:name="MCCQCTEMPBM_00003994"/>
    <w:bookmarkStart w:id="4033" w:name="MCCQCTEMPBM_00003995"/>
    <w:bookmarkStart w:id="4034" w:name="MCCQCTEMPBM_00003996"/>
    <w:bookmarkStart w:id="4035" w:name="MCCQCTEMPBM_00003997"/>
    <w:bookmarkStart w:id="4036" w:name="MCCQCTEMPBM_00003998"/>
    <w:bookmarkStart w:id="4037" w:name="MCCQCTEMPBM_00003999"/>
    <w:bookmarkStart w:id="4038" w:name="MCCQCTEMPBM_00004000"/>
    <w:bookmarkStart w:id="4039" w:name="MCCQCTEMPBM_00004001"/>
    <w:bookmarkStart w:id="4040" w:name="MCCQCTEMPBM_00004002"/>
    <w:bookmarkStart w:id="4041" w:name="MCCQCTEMPBM_00004003"/>
    <w:bookmarkStart w:id="4042" w:name="MCCQCTEMPBM_00004004"/>
    <w:bookmarkStart w:id="4043" w:name="MCCQCTEMPBM_00004005"/>
    <w:bookmarkStart w:id="4044" w:name="MCCQCTEMPBM_00004006"/>
    <w:bookmarkStart w:id="4045" w:name="MCCQCTEMPBM_00004007"/>
    <w:bookmarkStart w:id="4046" w:name="MCCQCTEMPBM_00004008"/>
    <w:bookmarkStart w:id="4047" w:name="MCCQCTEMPBM_00004009"/>
    <w:bookmarkStart w:id="4048" w:name="MCCQCTEMPBM_00004010"/>
    <w:bookmarkStart w:id="4049" w:name="MCCQCTEMPBM_00004011"/>
    <w:bookmarkStart w:id="4050" w:name="MCCQCTEMPBM_00004012"/>
    <w:bookmarkStart w:id="4051" w:name="MCCQCTEMPBM_00004013"/>
    <w:bookmarkStart w:id="4052" w:name="MCCQCTEMPBM_00004014"/>
    <w:bookmarkStart w:id="4053" w:name="MCCQCTEMPBM_00004015"/>
    <w:bookmarkStart w:id="4054" w:name="MCCQCTEMPBM_00004016"/>
    <w:bookmarkStart w:id="4055" w:name="MCCQCTEMPBM_00004017"/>
    <w:bookmarkStart w:id="4056" w:name="MCCQCTEMPBM_00004018"/>
    <w:bookmarkStart w:id="4057" w:name="MCCQCTEMPBM_00004019"/>
    <w:bookmarkStart w:id="4058" w:name="MCCQCTEMPBM_00004020"/>
    <w:bookmarkStart w:id="4059" w:name="MCCQCTEMPBM_00004021"/>
    <w:bookmarkStart w:id="4060" w:name="MCCQCTEMPBM_00004022"/>
    <w:bookmarkStart w:id="4061" w:name="MCCQCTEMPBM_00004023"/>
    <w:bookmarkStart w:id="4062" w:name="MCCQCTEMPBM_00004024"/>
    <w:bookmarkStart w:id="4063" w:name="MCCQCTEMPBM_00004025"/>
    <w:bookmarkStart w:id="4064" w:name="MCCQCTEMPBM_00004026"/>
    <w:bookmarkStart w:id="4065" w:name="MCCQCTEMPBM_00004027"/>
    <w:bookmarkStart w:id="4066" w:name="MCCQCTEMPBM_00004028"/>
    <w:bookmarkStart w:id="4067" w:name="MCCQCTEMPBM_00004029"/>
    <w:bookmarkStart w:id="4068" w:name="MCCQCTEMPBM_00004030"/>
    <w:bookmarkStart w:id="4069" w:name="MCCQCTEMPBM_00004031"/>
    <w:bookmarkStart w:id="4070" w:name="MCCQCTEMPBM_00004032"/>
    <w:bookmarkStart w:id="4071" w:name="MCCQCTEMPBM_00004033"/>
    <w:bookmarkStart w:id="4072" w:name="MCCQCTEMPBM_00004034"/>
    <w:bookmarkStart w:id="4073" w:name="MCCQCTEMPBM_00004035"/>
    <w:bookmarkStart w:id="4074" w:name="MCCQCTEMPBM_00004036"/>
    <w:bookmarkStart w:id="4075" w:name="MCCQCTEMPBM_00004037"/>
    <w:bookmarkStart w:id="4076" w:name="MCCQCTEMPBM_00004038"/>
    <w:bookmarkStart w:id="4077" w:name="MCCQCTEMPBM_00004039"/>
    <w:bookmarkStart w:id="4078" w:name="MCCQCTEMPBM_00004040"/>
    <w:bookmarkStart w:id="4079" w:name="MCCQCTEMPBM_00004041"/>
    <w:bookmarkStart w:id="4080" w:name="MCCQCTEMPBM_00004042"/>
    <w:bookmarkStart w:id="4081" w:name="MCCQCTEMPBM_00004043"/>
    <w:bookmarkStart w:id="4082" w:name="MCCQCTEMPBM_00004044"/>
    <w:bookmarkStart w:id="4083" w:name="MCCQCTEMPBM_00004045"/>
    <w:bookmarkStart w:id="4084" w:name="MCCQCTEMPBM_00004046"/>
    <w:bookmarkStart w:id="4085" w:name="MCCQCTEMPBM_00004047"/>
    <w:bookmarkStart w:id="4086" w:name="MCCQCTEMPBM_00004048"/>
    <w:bookmarkStart w:id="4087" w:name="MCCQCTEMPBM_00004049"/>
    <w:bookmarkStart w:id="4088" w:name="MCCQCTEMPBM_00004050"/>
    <w:bookmarkStart w:id="4089" w:name="MCCQCTEMPBM_00004051"/>
    <w:bookmarkStart w:id="4090" w:name="MCCQCTEMPBM_00004052"/>
    <w:bookmarkStart w:id="4091" w:name="MCCQCTEMPBM_00004053"/>
    <w:bookmarkStart w:id="4092" w:name="MCCQCTEMPBM_00004054"/>
    <w:bookmarkStart w:id="4093" w:name="MCCQCTEMPBM_00004055"/>
    <w:bookmarkStart w:id="4094" w:name="MCCQCTEMPBM_00004056"/>
    <w:bookmarkStart w:id="4095" w:name="MCCQCTEMPBM_00004057"/>
    <w:bookmarkStart w:id="4096" w:name="MCCQCTEMPBM_00004058"/>
    <w:bookmarkStart w:id="4097" w:name="MCCQCTEMPBM_00004059"/>
    <w:bookmarkStart w:id="4098" w:name="MCCQCTEMPBM_00004060"/>
    <w:bookmarkStart w:id="4099" w:name="MCCQCTEMPBM_00004061"/>
    <w:bookmarkStart w:id="4100" w:name="MCCQCTEMPBM_00004062"/>
    <w:bookmarkStart w:id="4101" w:name="MCCQCTEMPBM_00004063"/>
    <w:bookmarkStart w:id="4102" w:name="MCCQCTEMPBM_00004064"/>
    <w:bookmarkStart w:id="4103" w:name="MCCQCTEMPBM_00004065"/>
    <w:bookmarkStart w:id="4104" w:name="MCCQCTEMPBM_00004066"/>
    <w:bookmarkStart w:id="4105" w:name="MCCQCTEMPBM_00004067"/>
    <w:bookmarkStart w:id="4106" w:name="MCCQCTEMPBM_00004068"/>
    <w:bookmarkStart w:id="4107" w:name="MCCQCTEMPBM_00004069"/>
    <w:bookmarkStart w:id="4108" w:name="MCCQCTEMPBM_00004070"/>
    <w:bookmarkStart w:id="4109" w:name="MCCQCTEMPBM_00004071"/>
    <w:bookmarkStart w:id="4110" w:name="MCCQCTEMPBM_00004072"/>
    <w:bookmarkStart w:id="4111" w:name="MCCQCTEMPBM_00004073"/>
    <w:bookmarkStart w:id="4112" w:name="MCCQCTEMPBM_00004074"/>
    <w:bookmarkStart w:id="4113" w:name="MCCQCTEMPBM_00004075"/>
    <w:bookmarkStart w:id="4114" w:name="MCCQCTEMPBM_00004076"/>
    <w:bookmarkStart w:id="4115" w:name="MCCQCTEMPBM_00004077"/>
    <w:bookmarkStart w:id="4116" w:name="MCCQCTEMPBM_00004078"/>
    <w:bookmarkStart w:id="4117" w:name="MCCQCTEMPBM_00004079"/>
    <w:bookmarkStart w:id="4118" w:name="MCCQCTEMPBM_00004080"/>
    <w:bookmarkStart w:id="4119" w:name="MCCQCTEMPBM_00004081"/>
    <w:bookmarkStart w:id="4120" w:name="MCCQCTEMPBM_00004082"/>
    <w:bookmarkStart w:id="4121" w:name="MCCQCTEMPBM_00004083"/>
    <w:bookmarkStart w:id="4122" w:name="MCCQCTEMPBM_00004084"/>
    <w:bookmarkStart w:id="4123" w:name="MCCQCTEMPBM_00004085"/>
    <w:bookmarkStart w:id="4124" w:name="MCCQCTEMPBM_00004086"/>
    <w:bookmarkStart w:id="4125" w:name="MCCQCTEMPBM_00004087"/>
    <w:bookmarkStart w:id="4126" w:name="MCCQCTEMPBM_00004088"/>
    <w:bookmarkStart w:id="4127" w:name="MCCQCTEMPBM_00004089"/>
    <w:bookmarkStart w:id="4128" w:name="MCCQCTEMPBM_00004090"/>
    <w:bookmarkStart w:id="4129" w:name="MCCQCTEMPBM_00004091"/>
    <w:bookmarkStart w:id="4130" w:name="MCCQCTEMPBM_00004092"/>
    <w:bookmarkStart w:id="4131" w:name="MCCQCTEMPBM_00004093"/>
    <w:bookmarkStart w:id="4132" w:name="MCCQCTEMPBM_00004094"/>
    <w:bookmarkStart w:id="4133" w:name="MCCQCTEMPBM_00004095"/>
    <w:bookmarkStart w:id="4134" w:name="MCCQCTEMPBM_00004096"/>
    <w:bookmarkStart w:id="4135" w:name="MCCQCTEMPBM_00004097"/>
    <w:bookmarkStart w:id="4136" w:name="MCCQCTEMPBM_00004098"/>
    <w:bookmarkStart w:id="4137" w:name="MCCQCTEMPBM_00004099"/>
    <w:bookmarkStart w:id="4138" w:name="MCCQCTEMPBM_00004100"/>
    <w:bookmarkStart w:id="4139" w:name="MCCQCTEMPBM_00004101"/>
    <w:bookmarkStart w:id="4140" w:name="MCCQCTEMPBM_00004102"/>
    <w:bookmarkStart w:id="4141" w:name="MCCQCTEMPBM_00004103"/>
    <w:bookmarkStart w:id="4142" w:name="MCCQCTEMPBM_00004104"/>
    <w:bookmarkStart w:id="4143" w:name="MCCQCTEMPBM_00004105"/>
    <w:bookmarkStart w:id="4144" w:name="MCCQCTEMPBM_00004106"/>
    <w:bookmarkStart w:id="4145" w:name="MCCQCTEMPBM_00004107"/>
    <w:bookmarkStart w:id="4146" w:name="MCCQCTEMPBM_00004108"/>
    <w:bookmarkStart w:id="4147" w:name="MCCQCTEMPBM_00004109"/>
    <w:bookmarkStart w:id="4148" w:name="MCCQCTEMPBM_00004110"/>
    <w:bookmarkStart w:id="4149" w:name="MCCQCTEMPBM_00004111"/>
    <w:bookmarkStart w:id="4150" w:name="MCCQCTEMPBM_00004112"/>
    <w:bookmarkStart w:id="4151" w:name="MCCQCTEMPBM_00004113"/>
    <w:bookmarkStart w:id="4152" w:name="MCCQCTEMPBM_00004114"/>
    <w:bookmarkStart w:id="4153" w:name="MCCQCTEMPBM_00004115"/>
    <w:bookmarkStart w:id="4154" w:name="MCCQCTEMPBM_00004116"/>
    <w:bookmarkStart w:id="4155" w:name="MCCQCTEMPBM_00004117"/>
    <w:bookmarkStart w:id="4156" w:name="MCCQCTEMPBM_00004118"/>
    <w:bookmarkStart w:id="4157" w:name="MCCQCTEMPBM_00004119"/>
    <w:bookmarkStart w:id="4158" w:name="MCCQCTEMPBM_00004120"/>
    <w:bookmarkStart w:id="4159" w:name="MCCQCTEMPBM_00004121"/>
    <w:bookmarkStart w:id="4160" w:name="MCCQCTEMPBM_00004127"/>
    <w:bookmarkStart w:id="4161" w:name="MCCQCTEMPBM_00004128"/>
    <w:bookmarkStart w:id="4162" w:name="MCCQCTEMPBM_00004129"/>
    <w:bookmarkStart w:id="4163" w:name="MCCQCTEMPBM_00004130"/>
    <w:bookmarkStart w:id="4164" w:name="MCCQCTEMPBM_00004131"/>
    <w:bookmarkStart w:id="4165" w:name="MCCQCTEMPBM_00004132"/>
    <w:bookmarkStart w:id="4166" w:name="MCCQCTEMPBM_00004133"/>
    <w:bookmarkStart w:id="4167" w:name="MCCQCTEMPBM_00004134"/>
    <w:bookmarkStart w:id="4168" w:name="MCCQCTEMPBM_00004135"/>
    <w:bookmarkStart w:id="4169" w:name="MCCQCTEMPBM_00004136"/>
    <w:bookmarkStart w:id="4170" w:name="MCCQCTEMPBM_00004137"/>
    <w:bookmarkStart w:id="4171" w:name="MCCQCTEMPBM_00004138"/>
    <w:bookmarkStart w:id="4172" w:name="MCCQCTEMPBM_00004139"/>
    <w:bookmarkStart w:id="4173" w:name="MCCQCTEMPBM_00004140"/>
    <w:bookmarkStart w:id="4174" w:name="MCCQCTEMPBM_00004141"/>
    <w:bookmarkStart w:id="4175" w:name="MCCQCTEMPBM_00004142"/>
    <w:bookmarkStart w:id="4176" w:name="MCCQCTEMPBM_00004143"/>
    <w:bookmarkStart w:id="4177" w:name="MCCQCTEMPBM_00004144"/>
    <w:bookmarkStart w:id="4178" w:name="MCCQCTEMPBM_00004145"/>
    <w:bookmarkStart w:id="4179" w:name="MCCQCTEMPBM_00004146"/>
    <w:bookmarkStart w:id="4180" w:name="MCCQCTEMPBM_00004147"/>
    <w:bookmarkStart w:id="4181" w:name="MCCQCTEMPBM_00004148"/>
    <w:bookmarkStart w:id="4182" w:name="MCCQCTEMPBM_00004149"/>
    <w:bookmarkStart w:id="4183" w:name="MCCQCTEMPBM_00004150"/>
    <w:bookmarkStart w:id="4184" w:name="MCCQCTEMPBM_00004151"/>
    <w:bookmarkStart w:id="4185" w:name="MCCQCTEMPBM_00004152"/>
    <w:bookmarkStart w:id="4186" w:name="MCCQCTEMPBM_00004153"/>
    <w:bookmarkStart w:id="4187" w:name="MCCQCTEMPBM_00004154"/>
    <w:bookmarkStart w:id="4188" w:name="MCCQCTEMPBM_00004155"/>
    <w:bookmarkStart w:id="4189" w:name="MCCQCTEMPBM_00004156"/>
    <w:bookmarkStart w:id="4190" w:name="MCCQCTEMPBM_00004157"/>
    <w:bookmarkStart w:id="4191" w:name="MCCQCTEMPBM_00004158"/>
    <w:bookmarkStart w:id="4192" w:name="MCCQCTEMPBM_00004159"/>
    <w:bookmarkStart w:id="4193" w:name="MCCQCTEMPBM_00004160"/>
    <w:bookmarkStart w:id="4194" w:name="MCCQCTEMPBM_00004161"/>
    <w:bookmarkStart w:id="4195" w:name="MCCQCTEMPBM_00004162"/>
    <w:bookmarkStart w:id="4196" w:name="MCCQCTEMPBM_00004163"/>
    <w:bookmarkStart w:id="4197" w:name="MCCQCTEMPBM_00004164"/>
    <w:bookmarkStart w:id="4198" w:name="MCCQCTEMPBM_00004165"/>
    <w:bookmarkStart w:id="4199" w:name="MCCQCTEMPBM_00004166"/>
    <w:bookmarkStart w:id="4200" w:name="MCCQCTEMPBM_00004167"/>
    <w:bookmarkStart w:id="4201" w:name="MCCQCTEMPBM_00004168"/>
    <w:bookmarkStart w:id="4202" w:name="MCCQCTEMPBM_00004169"/>
    <w:bookmarkStart w:id="4203" w:name="MCCQCTEMPBM_00004170"/>
    <w:bookmarkStart w:id="4204" w:name="MCCQCTEMPBM_00004171"/>
    <w:bookmarkStart w:id="4205" w:name="MCCQCTEMPBM_00004172"/>
    <w:bookmarkStart w:id="4206" w:name="MCCQCTEMPBM_00004173"/>
    <w:bookmarkStart w:id="4207" w:name="MCCQCTEMPBM_00004174"/>
    <w:bookmarkStart w:id="4208" w:name="MCCQCTEMPBM_00004175"/>
    <w:bookmarkStart w:id="4209" w:name="MCCQCTEMPBM_00004176"/>
    <w:bookmarkStart w:id="4210" w:name="MCCQCTEMPBM_00004177"/>
    <w:bookmarkStart w:id="4211" w:name="MCCQCTEMPBM_00004178"/>
    <w:bookmarkStart w:id="4212" w:name="MCCQCTEMPBM_00004179"/>
    <w:bookmarkStart w:id="4213" w:name="MCCQCTEMPBM_00004180"/>
    <w:bookmarkStart w:id="4214" w:name="MCCQCTEMPBM_00004181"/>
    <w:bookmarkStart w:id="4215" w:name="MCCQCTEMPBM_00004182"/>
    <w:bookmarkStart w:id="4216" w:name="MCCQCTEMPBM_00004183"/>
    <w:bookmarkStart w:id="4217" w:name="MCCQCTEMPBM_00004184"/>
    <w:bookmarkStart w:id="4218" w:name="MCCQCTEMPBM_00004185"/>
    <w:bookmarkStart w:id="4219" w:name="MCCQCTEMPBM_00004186"/>
    <w:bookmarkStart w:id="4220" w:name="MCCQCTEMPBM_00004187"/>
    <w:bookmarkStart w:id="4221" w:name="MCCQCTEMPBM_00004188"/>
    <w:bookmarkStart w:id="4222" w:name="MCCQCTEMPBM_00004189"/>
    <w:bookmarkStart w:id="4223" w:name="MCCQCTEMPBM_00004190"/>
    <w:bookmarkStart w:id="4224" w:name="MCCQCTEMPBM_00004191"/>
    <w:bookmarkStart w:id="4225" w:name="MCCQCTEMPBM_00004192"/>
    <w:bookmarkStart w:id="4226" w:name="MCCQCTEMPBM_00004193"/>
    <w:bookmarkStart w:id="4227" w:name="MCCQCTEMPBM_00004194"/>
    <w:bookmarkStart w:id="4228" w:name="MCCQCTEMPBM_00004195"/>
    <w:bookmarkStart w:id="4229" w:name="MCCQCTEMPBM_00004196"/>
    <w:bookmarkStart w:id="4230" w:name="MCCQCTEMPBM_00004197"/>
    <w:bookmarkStart w:id="4231" w:name="MCCQCTEMPBM_00004198"/>
    <w:bookmarkStart w:id="4232" w:name="MCCQCTEMPBM_00004199"/>
    <w:bookmarkStart w:id="4233" w:name="MCCQCTEMPBM_00004200"/>
    <w:bookmarkStart w:id="4234" w:name="MCCQCTEMPBM_00004201"/>
    <w:bookmarkStart w:id="4235" w:name="MCCQCTEMPBM_00004202"/>
    <w:bookmarkStart w:id="4236" w:name="MCCQCTEMPBM_00004203"/>
    <w:bookmarkStart w:id="4237" w:name="MCCQCTEMPBM_00004204"/>
    <w:bookmarkStart w:id="4238" w:name="MCCQCTEMPBM_00004205"/>
    <w:bookmarkStart w:id="4239" w:name="MCCQCTEMPBM_00004206"/>
    <w:bookmarkStart w:id="4240" w:name="MCCQCTEMPBM_00004207"/>
    <w:bookmarkStart w:id="4241" w:name="MCCQCTEMPBM_00004208"/>
    <w:bookmarkStart w:id="4242" w:name="MCCQCTEMPBM_00004209"/>
    <w:bookmarkStart w:id="4243" w:name="MCCQCTEMPBM_00004210"/>
    <w:bookmarkStart w:id="4244" w:name="MCCQCTEMPBM_00004211"/>
    <w:bookmarkStart w:id="4245" w:name="MCCQCTEMPBM_00004212"/>
    <w:bookmarkStart w:id="4246" w:name="MCCQCTEMPBM_00004213"/>
    <w:bookmarkStart w:id="4247" w:name="MCCQCTEMPBM_00004214"/>
    <w:bookmarkStart w:id="4248" w:name="MCCQCTEMPBM_00004215"/>
    <w:bookmarkStart w:id="4249" w:name="MCCQCTEMPBM_00004216"/>
    <w:bookmarkStart w:id="4250" w:name="MCCQCTEMPBM_00004217"/>
    <w:bookmarkStart w:id="4251" w:name="MCCQCTEMPBM_00004218"/>
    <w:bookmarkStart w:id="4252" w:name="MCCQCTEMPBM_00004219"/>
    <w:bookmarkStart w:id="4253" w:name="MCCQCTEMPBM_00004220"/>
    <w:bookmarkStart w:id="4254" w:name="MCCQCTEMPBM_00004221"/>
    <w:bookmarkStart w:id="4255" w:name="MCCQCTEMPBM_00004222"/>
    <w:bookmarkStart w:id="4256" w:name="MCCQCTEMPBM_00004223"/>
    <w:bookmarkStart w:id="4257" w:name="MCCQCTEMPBM_00004224"/>
    <w:bookmarkStart w:id="4258" w:name="MCCQCTEMPBM_00004225"/>
    <w:bookmarkStart w:id="4259" w:name="MCCQCTEMPBM_00004226"/>
    <w:bookmarkStart w:id="4260" w:name="MCCQCTEMPBM_00004227"/>
    <w:bookmarkStart w:id="4261" w:name="MCCQCTEMPBM_00004228"/>
    <w:bookmarkStart w:id="4262" w:name="MCCQCTEMPBM_00004229"/>
    <w:bookmarkStart w:id="4263" w:name="MCCQCTEMPBM_00004230"/>
    <w:bookmarkStart w:id="4264" w:name="MCCQCTEMPBM_00004231"/>
    <w:bookmarkStart w:id="4265" w:name="MCCQCTEMPBM_00004232"/>
    <w:bookmarkStart w:id="4266" w:name="MCCQCTEMPBM_00004233"/>
    <w:bookmarkStart w:id="4267" w:name="MCCQCTEMPBM_00004234"/>
    <w:bookmarkStart w:id="4268" w:name="MCCQCTEMPBM_00004235"/>
    <w:bookmarkStart w:id="4269" w:name="MCCQCTEMPBM_00004236"/>
    <w:bookmarkStart w:id="4270" w:name="MCCQCTEMPBM_00004237"/>
    <w:bookmarkStart w:id="4271" w:name="MCCQCTEMPBM_00004238"/>
    <w:bookmarkStart w:id="4272" w:name="MCCQCTEMPBM_00004239"/>
    <w:bookmarkStart w:id="4273" w:name="MCCQCTEMPBM_00004240"/>
    <w:bookmarkStart w:id="4274" w:name="MCCQCTEMPBM_00004241"/>
    <w:bookmarkStart w:id="4275" w:name="MCCQCTEMPBM_00004242"/>
    <w:bookmarkStart w:id="4276" w:name="MCCQCTEMPBM_00004243"/>
    <w:bookmarkStart w:id="4277" w:name="MCCQCTEMPBM_00004244"/>
    <w:bookmarkStart w:id="4278" w:name="MCCQCTEMPBM_00004245"/>
    <w:bookmarkStart w:id="4279" w:name="MCCQCTEMPBM_00004246"/>
    <w:bookmarkStart w:id="4280" w:name="MCCQCTEMPBM_00004247"/>
    <w:bookmarkStart w:id="4281" w:name="MCCQCTEMPBM_00004248"/>
    <w:bookmarkStart w:id="4282" w:name="MCCQCTEMPBM_00004249"/>
    <w:bookmarkStart w:id="4283" w:name="MCCQCTEMPBM_00004250"/>
    <w:bookmarkStart w:id="4284" w:name="MCCQCTEMPBM_00004251"/>
    <w:bookmarkStart w:id="4285" w:name="MCCQCTEMPBM_00004252"/>
    <w:bookmarkStart w:id="4286" w:name="MCCQCTEMPBM_00004253"/>
    <w:bookmarkStart w:id="4287" w:name="MCCQCTEMPBM_00004254"/>
    <w:bookmarkStart w:id="4288" w:name="MCCQCTEMPBM_00004255"/>
    <w:bookmarkStart w:id="4289" w:name="MCCQCTEMPBM_00004256"/>
    <w:bookmarkStart w:id="4290" w:name="MCCQCTEMPBM_00004257"/>
    <w:bookmarkStart w:id="4291" w:name="MCCQCTEMPBM_00004258"/>
    <w:bookmarkStart w:id="4292" w:name="MCCQCTEMPBM_00004259"/>
    <w:bookmarkStart w:id="4293" w:name="MCCQCTEMPBM_00004260"/>
    <w:bookmarkStart w:id="4294" w:name="MCCQCTEMPBM_00004261"/>
    <w:bookmarkStart w:id="4295" w:name="MCCQCTEMPBM_00004262"/>
    <w:bookmarkStart w:id="4296" w:name="MCCQCTEMPBM_00004263"/>
    <w:bookmarkStart w:id="4297" w:name="MCCQCTEMPBM_00004264"/>
    <w:bookmarkStart w:id="4298" w:name="MCCQCTEMPBM_00004265"/>
    <w:bookmarkStart w:id="4299" w:name="MCCQCTEMPBM_00004266"/>
    <w:bookmarkStart w:id="4300" w:name="MCCQCTEMPBM_00004267"/>
    <w:bookmarkStart w:id="4301" w:name="MCCQCTEMPBM_00004268"/>
    <w:bookmarkStart w:id="4302" w:name="MCCQCTEMPBM_00004269"/>
    <w:bookmarkStart w:id="4303" w:name="MCCQCTEMPBM_00004270"/>
    <w:bookmarkStart w:id="4304" w:name="MCCQCTEMPBM_00004271"/>
    <w:bookmarkStart w:id="4305" w:name="MCCQCTEMPBM_00004272"/>
    <w:bookmarkStart w:id="4306" w:name="MCCQCTEMPBM_00004273"/>
    <w:bookmarkStart w:id="4307" w:name="MCCQCTEMPBM_00004274"/>
    <w:bookmarkStart w:id="4308" w:name="MCCQCTEMPBM_00004275"/>
    <w:bookmarkStart w:id="4309" w:name="MCCQCTEMPBM_00004276"/>
    <w:bookmarkStart w:id="4310" w:name="MCCQCTEMPBM_00004277"/>
    <w:bookmarkStart w:id="4311" w:name="MCCQCTEMPBM_00004278"/>
    <w:bookmarkStart w:id="4312" w:name="MCCQCTEMPBM_00004279"/>
    <w:bookmarkStart w:id="4313" w:name="MCCQCTEMPBM_00004280"/>
    <w:bookmarkStart w:id="4314" w:name="MCCQCTEMPBM_00004281"/>
    <w:bookmarkStart w:id="4315" w:name="MCCQCTEMPBM_00004282"/>
    <w:bookmarkStart w:id="4316" w:name="MCCQCTEMPBM_00004283"/>
    <w:bookmarkStart w:id="4317" w:name="MCCQCTEMPBM_00004284"/>
    <w:bookmarkStart w:id="4318" w:name="MCCQCTEMPBM_00004285"/>
    <w:bookmarkStart w:id="4319" w:name="MCCQCTEMPBM_00004286"/>
    <w:bookmarkStart w:id="4320" w:name="MCCQCTEMPBM_00004287"/>
    <w:bookmarkStart w:id="4321" w:name="MCCQCTEMPBM_00004288"/>
    <w:bookmarkStart w:id="4322" w:name="MCCQCTEMPBM_00004289"/>
    <w:bookmarkStart w:id="4323" w:name="MCCQCTEMPBM_00004290"/>
    <w:bookmarkStart w:id="4324" w:name="MCCQCTEMPBM_00004291"/>
    <w:bookmarkStart w:id="4325" w:name="MCCQCTEMPBM_00004292"/>
    <w:bookmarkStart w:id="4326" w:name="MCCQCTEMPBM_00004293"/>
    <w:bookmarkStart w:id="4327" w:name="MCCQCTEMPBM_00004294"/>
    <w:bookmarkStart w:id="4328" w:name="MCCQCTEMPBM_00004295"/>
    <w:bookmarkStart w:id="4329" w:name="MCCQCTEMPBM_00004296"/>
    <w:bookmarkStart w:id="4330" w:name="MCCQCTEMPBM_00004297"/>
    <w:bookmarkStart w:id="4331" w:name="MCCQCTEMPBM_00004298"/>
    <w:bookmarkStart w:id="4332" w:name="MCCQCTEMPBM_00004299"/>
    <w:bookmarkStart w:id="4333" w:name="MCCQCTEMPBM_00004300"/>
    <w:bookmarkStart w:id="4334" w:name="MCCQCTEMPBM_00004301"/>
    <w:bookmarkStart w:id="4335" w:name="MCCQCTEMPBM_00004302"/>
    <w:bookmarkStart w:id="4336" w:name="MCCQCTEMPBM_00004303"/>
    <w:bookmarkStart w:id="4337" w:name="MCCQCTEMPBM_00004304"/>
    <w:bookmarkStart w:id="4338" w:name="MCCQCTEMPBM_00004305"/>
    <w:bookmarkStart w:id="4339" w:name="MCCQCTEMPBM_00004306"/>
    <w:bookmarkStart w:id="4340" w:name="MCCQCTEMPBM_00004307"/>
    <w:bookmarkStart w:id="4341" w:name="MCCQCTEMPBM_00004308"/>
    <w:bookmarkStart w:id="4342" w:name="MCCQCTEMPBM_00004309"/>
    <w:bookmarkStart w:id="4343" w:name="MCCQCTEMPBM_00004310"/>
    <w:bookmarkStart w:id="4344" w:name="MCCQCTEMPBM_00004311"/>
    <w:bookmarkStart w:id="4345" w:name="MCCQCTEMPBM_00004312"/>
    <w:bookmarkStart w:id="4346" w:name="MCCQCTEMPBM_00004313"/>
    <w:bookmarkStart w:id="4347" w:name="MCCQCTEMPBM_00004314"/>
    <w:bookmarkStart w:id="4348" w:name="MCCQCTEMPBM_00004315"/>
    <w:bookmarkStart w:id="4349" w:name="MCCQCTEMPBM_00004316"/>
    <w:bookmarkStart w:id="4350" w:name="MCCQCTEMPBM_00004317"/>
    <w:bookmarkStart w:id="4351" w:name="MCCQCTEMPBM_00004318"/>
    <w:bookmarkStart w:id="4352" w:name="MCCQCTEMPBM_00004319"/>
    <w:bookmarkStart w:id="4353" w:name="MCCQCTEMPBM_00004320"/>
    <w:bookmarkStart w:id="4354" w:name="MCCQCTEMPBM_00004321"/>
    <w:bookmarkStart w:id="4355" w:name="MCCQCTEMPBM_00004322"/>
    <w:bookmarkStart w:id="4356" w:name="MCCQCTEMPBM_00004323"/>
    <w:bookmarkStart w:id="4357" w:name="MCCQCTEMPBM_00004324"/>
    <w:bookmarkStart w:id="4358" w:name="MCCQCTEMPBM_00004325"/>
    <w:bookmarkStart w:id="4359" w:name="MCCQCTEMPBM_00004326"/>
    <w:bookmarkStart w:id="4360" w:name="MCCQCTEMPBM_00004327"/>
    <w:bookmarkStart w:id="4361" w:name="MCCQCTEMPBM_00004328"/>
    <w:bookmarkStart w:id="4362" w:name="MCCQCTEMPBM_00004329"/>
    <w:bookmarkStart w:id="4363" w:name="MCCQCTEMPBM_00004330"/>
    <w:bookmarkStart w:id="4364" w:name="MCCQCTEMPBM_00004331"/>
    <w:bookmarkStart w:id="4365" w:name="MCCQCTEMPBM_00004332"/>
    <w:bookmarkStart w:id="4366" w:name="MCCQCTEMPBM_00004333"/>
    <w:bookmarkStart w:id="4367" w:name="MCCQCTEMPBM_00004334"/>
    <w:bookmarkStart w:id="4368" w:name="MCCQCTEMPBM_00004335"/>
    <w:bookmarkStart w:id="4369" w:name="MCCQCTEMPBM_00004336"/>
    <w:bookmarkStart w:id="4370" w:name="MCCQCTEMPBM_00004337"/>
    <w:bookmarkStart w:id="4371" w:name="MCCQCTEMPBM_00004338"/>
    <w:bookmarkStart w:id="4372" w:name="MCCQCTEMPBM_00004339"/>
    <w:bookmarkStart w:id="4373" w:name="MCCQCTEMPBM_00004340"/>
    <w:bookmarkStart w:id="4374" w:name="MCCQCTEMPBM_00004341"/>
    <w:bookmarkStart w:id="4375" w:name="MCCQCTEMPBM_00004342"/>
    <w:bookmarkStart w:id="4376" w:name="MCCQCTEMPBM_00004343"/>
    <w:bookmarkStart w:id="4377" w:name="MCCQCTEMPBM_00004344"/>
    <w:bookmarkStart w:id="4378" w:name="MCCQCTEMPBM_00004345"/>
    <w:bookmarkStart w:id="4379" w:name="MCCQCTEMPBM_00004346"/>
    <w:bookmarkStart w:id="4380" w:name="MCCQCTEMPBM_00004347"/>
    <w:bookmarkStart w:id="4381" w:name="MCCQCTEMPBM_00004348"/>
    <w:bookmarkStart w:id="4382" w:name="MCCQCTEMPBM_00004349"/>
    <w:bookmarkStart w:id="4383" w:name="MCCQCTEMPBM_00004350"/>
    <w:bookmarkStart w:id="4384" w:name="MCCQCTEMPBM_00004351"/>
    <w:bookmarkStart w:id="4385" w:name="MCCQCTEMPBM_00004352"/>
    <w:bookmarkStart w:id="4386" w:name="MCCQCTEMPBM_00004353"/>
    <w:bookmarkStart w:id="4387" w:name="MCCQCTEMPBM_00004354"/>
    <w:bookmarkStart w:id="4388" w:name="MCCQCTEMPBM_00004355"/>
    <w:bookmarkStart w:id="4389" w:name="MCCQCTEMPBM_00004356"/>
    <w:bookmarkStart w:id="4390" w:name="MCCQCTEMPBM_00004357"/>
    <w:bookmarkStart w:id="4391" w:name="MCCQCTEMPBM_00004358"/>
    <w:bookmarkStart w:id="4392" w:name="MCCQCTEMPBM_00004359"/>
    <w:bookmarkStart w:id="4393" w:name="MCCQCTEMPBM_00004360"/>
    <w:bookmarkStart w:id="4394" w:name="MCCQCTEMPBM_00004361"/>
    <w:bookmarkStart w:id="4395" w:name="MCCQCTEMPBM_00004362"/>
    <w:bookmarkStart w:id="4396" w:name="MCCQCTEMPBM_00004363"/>
    <w:bookmarkStart w:id="4397" w:name="MCCQCTEMPBM_00004364"/>
    <w:bookmarkStart w:id="4398" w:name="MCCQCTEMPBM_00004365"/>
    <w:bookmarkStart w:id="4399" w:name="MCCQCTEMPBM_00004366"/>
    <w:bookmarkStart w:id="4400" w:name="MCCQCTEMPBM_00004367"/>
    <w:bookmarkStart w:id="4401" w:name="MCCQCTEMPBM_00004368"/>
    <w:bookmarkStart w:id="4402" w:name="MCCQCTEMPBM_00004369"/>
    <w:bookmarkStart w:id="4403" w:name="MCCQCTEMPBM_00004370"/>
    <w:bookmarkStart w:id="4404" w:name="MCCQCTEMPBM_00004371"/>
    <w:bookmarkStart w:id="4405" w:name="MCCQCTEMPBM_00004372"/>
    <w:bookmarkStart w:id="4406" w:name="MCCQCTEMPBM_00004373"/>
    <w:bookmarkStart w:id="4407" w:name="MCCQCTEMPBM_00004374"/>
    <w:bookmarkStart w:id="4408" w:name="MCCQCTEMPBM_00004375"/>
    <w:bookmarkStart w:id="4409" w:name="MCCQCTEMPBM_00004376"/>
    <w:bookmarkStart w:id="4410" w:name="MCCQCTEMPBM_00004377"/>
    <w:bookmarkStart w:id="4411" w:name="MCCQCTEMPBM_00004378"/>
    <w:bookmarkStart w:id="4412" w:name="MCCQCTEMPBM_00004379"/>
    <w:bookmarkStart w:id="4413" w:name="MCCQCTEMPBM_00004380"/>
    <w:bookmarkStart w:id="4414" w:name="MCCQCTEMPBM_00004381"/>
    <w:bookmarkStart w:id="4415" w:name="MCCQCTEMPBM_00004382"/>
    <w:bookmarkStart w:id="4416" w:name="MCCQCTEMPBM_00004383"/>
    <w:bookmarkStart w:id="4417" w:name="MCCQCTEMPBM_00004384"/>
    <w:bookmarkStart w:id="4418" w:name="MCCQCTEMPBM_00004385"/>
    <w:bookmarkStart w:id="4419" w:name="MCCQCTEMPBM_00004386"/>
    <w:bookmarkStart w:id="4420" w:name="MCCQCTEMPBM_00004387"/>
    <w:bookmarkStart w:id="4421" w:name="MCCQCTEMPBM_00004388"/>
    <w:bookmarkStart w:id="4422" w:name="MCCQCTEMPBM_00004389"/>
    <w:bookmarkStart w:id="4423" w:name="MCCQCTEMPBM_00004390"/>
    <w:bookmarkStart w:id="4424" w:name="MCCQCTEMPBM_00004391"/>
    <w:bookmarkStart w:id="4425" w:name="MCCQCTEMPBM_00004392"/>
    <w:bookmarkStart w:id="4426" w:name="MCCQCTEMPBM_00004393"/>
    <w:bookmarkStart w:id="4427" w:name="MCCQCTEMPBM_00004394"/>
    <w:bookmarkStart w:id="4428" w:name="MCCQCTEMPBM_00004395"/>
    <w:bookmarkStart w:id="4429" w:name="MCCQCTEMPBM_00004396"/>
    <w:bookmarkStart w:id="4430" w:name="MCCQCTEMPBM_00004397"/>
    <w:bookmarkStart w:id="4431" w:name="MCCQCTEMPBM_00004398"/>
    <w:bookmarkStart w:id="4432" w:name="MCCQCTEMPBM_00004399"/>
    <w:bookmarkStart w:id="4433" w:name="MCCQCTEMPBM_00004400"/>
    <w:bookmarkStart w:id="4434" w:name="MCCQCTEMPBM_00004401"/>
    <w:bookmarkStart w:id="4435" w:name="MCCQCTEMPBM_00004402"/>
    <w:bookmarkStart w:id="4436" w:name="MCCQCTEMPBM_00004403"/>
    <w:bookmarkStart w:id="4437" w:name="MCCQCTEMPBM_00004404"/>
    <w:bookmarkStart w:id="4438" w:name="MCCQCTEMPBM_00004405"/>
    <w:bookmarkStart w:id="4439" w:name="MCCQCTEMPBM_00004406"/>
    <w:bookmarkStart w:id="4440" w:name="MCCQCTEMPBM_00004407"/>
    <w:bookmarkStart w:id="4441" w:name="MCCQCTEMPBM_00004408"/>
    <w:bookmarkStart w:id="4442" w:name="MCCQCTEMPBM_00004409"/>
    <w:bookmarkStart w:id="4443" w:name="MCCQCTEMPBM_00004410"/>
    <w:bookmarkStart w:id="4444" w:name="MCCQCTEMPBM_00004411"/>
    <w:bookmarkStart w:id="4445" w:name="MCCQCTEMPBM_00004412"/>
    <w:bookmarkStart w:id="4446" w:name="MCCQCTEMPBM_00004413"/>
    <w:bookmarkStart w:id="4447" w:name="MCCQCTEMPBM_00004414"/>
    <w:bookmarkStart w:id="4448" w:name="MCCQCTEMPBM_00004415"/>
    <w:bookmarkStart w:id="4449" w:name="MCCQCTEMPBM_00004416"/>
    <w:bookmarkStart w:id="4450" w:name="MCCQCTEMPBM_00004417"/>
    <w:bookmarkStart w:id="4451" w:name="MCCQCTEMPBM_00004418"/>
    <w:bookmarkStart w:id="4452" w:name="MCCQCTEMPBM_00004419"/>
    <w:bookmarkStart w:id="4453" w:name="MCCQCTEMPBM_00004420"/>
    <w:bookmarkStart w:id="4454" w:name="MCCQCTEMPBM_00004421"/>
    <w:bookmarkStart w:id="4455" w:name="MCCQCTEMPBM_00004422"/>
    <w:bookmarkStart w:id="4456" w:name="MCCQCTEMPBM_00004423"/>
    <w:bookmarkStart w:id="4457" w:name="MCCQCTEMPBM_00004424"/>
    <w:bookmarkStart w:id="4458" w:name="MCCQCTEMPBM_00004425"/>
    <w:bookmarkStart w:id="4459" w:name="MCCQCTEMPBM_00004426"/>
    <w:bookmarkStart w:id="4460" w:name="MCCQCTEMPBM_00004427"/>
    <w:bookmarkStart w:id="4461" w:name="MCCQCTEMPBM_00004428"/>
    <w:bookmarkStart w:id="4462" w:name="MCCQCTEMPBM_00004429"/>
    <w:bookmarkStart w:id="4463" w:name="MCCQCTEMPBM_00004430"/>
    <w:bookmarkStart w:id="4464" w:name="MCCQCTEMPBM_00004431"/>
    <w:bookmarkStart w:id="4465" w:name="MCCQCTEMPBM_00004432"/>
    <w:bookmarkStart w:id="4466" w:name="MCCQCTEMPBM_00004433"/>
    <w:bookmarkStart w:id="4467" w:name="MCCQCTEMPBM_00004434"/>
    <w:bookmarkStart w:id="4468" w:name="MCCQCTEMPBM_00004435"/>
    <w:bookmarkStart w:id="4469" w:name="MCCQCTEMPBM_00004436"/>
    <w:bookmarkStart w:id="4470" w:name="MCCQCTEMPBM_00004437"/>
    <w:bookmarkStart w:id="4471" w:name="MCCQCTEMPBM_00004438"/>
    <w:bookmarkStart w:id="4472" w:name="MCCQCTEMPBM_00004439"/>
    <w:bookmarkStart w:id="4473" w:name="MCCQCTEMPBM_00004440"/>
    <w:bookmarkStart w:id="4474" w:name="MCCQCTEMPBM_00004441"/>
    <w:bookmarkStart w:id="4475" w:name="MCCQCTEMPBM_00004442"/>
    <w:bookmarkStart w:id="4476" w:name="MCCQCTEMPBM_00004443"/>
    <w:bookmarkStart w:id="4477" w:name="MCCQCTEMPBM_00004444"/>
    <w:bookmarkStart w:id="4478" w:name="MCCQCTEMPBM_00004445"/>
    <w:bookmarkStart w:id="4479" w:name="MCCQCTEMPBM_00004446"/>
    <w:bookmarkStart w:id="4480" w:name="MCCQCTEMPBM_00004447"/>
    <w:bookmarkStart w:id="4481" w:name="MCCQCTEMPBM_00004448"/>
    <w:bookmarkStart w:id="4482" w:name="MCCQCTEMPBM_00004449"/>
    <w:bookmarkStart w:id="4483" w:name="MCCQCTEMPBM_00004450"/>
    <w:bookmarkStart w:id="4484" w:name="MCCQCTEMPBM_00004451"/>
    <w:bookmarkStart w:id="4485" w:name="MCCQCTEMPBM_00004452"/>
    <w:bookmarkStart w:id="4486" w:name="MCCQCTEMPBM_00004453"/>
    <w:bookmarkStart w:id="4487" w:name="MCCQCTEMPBM_00004454"/>
    <w:bookmarkStart w:id="4488" w:name="MCCQCTEMPBM_00004455"/>
    <w:bookmarkStart w:id="4489" w:name="MCCQCTEMPBM_00004456"/>
    <w:bookmarkStart w:id="4490" w:name="MCCQCTEMPBM_00004457"/>
    <w:bookmarkStart w:id="4491" w:name="MCCQCTEMPBM_00004458"/>
    <w:bookmarkStart w:id="4492" w:name="MCCQCTEMPBM_00004459"/>
    <w:bookmarkStart w:id="4493" w:name="MCCQCTEMPBM_00004460"/>
    <w:bookmarkStart w:id="4494" w:name="MCCQCTEMPBM_00004461"/>
    <w:bookmarkStart w:id="4495" w:name="MCCQCTEMPBM_00004462"/>
    <w:bookmarkStart w:id="4496" w:name="MCCQCTEMPBM_00004463"/>
    <w:bookmarkStart w:id="4497" w:name="MCCQCTEMPBM_00004464"/>
    <w:bookmarkStart w:id="4498" w:name="MCCQCTEMPBM_00004465"/>
    <w:bookmarkStart w:id="4499" w:name="MCCQCTEMPBM_00004466"/>
    <w:bookmarkStart w:id="4500" w:name="MCCQCTEMPBM_00004467"/>
    <w:bookmarkStart w:id="4501" w:name="MCCQCTEMPBM_00004468"/>
    <w:bookmarkStart w:id="4502" w:name="MCCQCTEMPBM_00004469"/>
    <w:bookmarkStart w:id="4503" w:name="MCCQCTEMPBM_00004470"/>
    <w:bookmarkStart w:id="4504" w:name="MCCQCTEMPBM_00004471"/>
    <w:bookmarkStart w:id="4505" w:name="MCCQCTEMPBM_00004472"/>
    <w:bookmarkStart w:id="4506" w:name="MCCQCTEMPBM_00004473"/>
    <w:bookmarkStart w:id="4507" w:name="MCCQCTEMPBM_00004474"/>
    <w:bookmarkStart w:id="4508" w:name="MCCQCTEMPBM_00004475"/>
    <w:bookmarkStart w:id="4509" w:name="MCCQCTEMPBM_00004476"/>
    <w:bookmarkStart w:id="4510" w:name="MCCQCTEMPBM_00004477"/>
    <w:bookmarkStart w:id="4511" w:name="MCCQCTEMPBM_00004478"/>
    <w:bookmarkStart w:id="4512" w:name="MCCQCTEMPBM_00004479"/>
    <w:bookmarkStart w:id="4513" w:name="MCCQCTEMPBM_00004480"/>
    <w:bookmarkStart w:id="4514" w:name="MCCQCTEMPBM_00004481"/>
    <w:bookmarkStart w:id="4515" w:name="MCCQCTEMPBM_00004482"/>
    <w:bookmarkStart w:id="4516" w:name="MCCQCTEMPBM_00004483"/>
    <w:bookmarkStart w:id="4517" w:name="MCCQCTEMPBM_00004484"/>
    <w:bookmarkStart w:id="4518" w:name="MCCQCTEMPBM_00004485"/>
    <w:bookmarkStart w:id="4519" w:name="MCCQCTEMPBM_00004486"/>
    <w:bookmarkStart w:id="4520" w:name="MCCQCTEMPBM_00004487"/>
    <w:bookmarkStart w:id="4521" w:name="MCCQCTEMPBM_00004488"/>
    <w:bookmarkStart w:id="4522" w:name="MCCQCTEMPBM_00004489"/>
    <w:bookmarkStart w:id="4523" w:name="MCCQCTEMPBM_00004490"/>
    <w:bookmarkStart w:id="4524" w:name="MCCQCTEMPBM_00004491"/>
    <w:bookmarkStart w:id="4525" w:name="MCCQCTEMPBM_00004492"/>
    <w:bookmarkStart w:id="4526" w:name="MCCQCTEMPBM_00004493"/>
    <w:bookmarkStart w:id="4527" w:name="MCCQCTEMPBM_00004494"/>
    <w:bookmarkStart w:id="4528" w:name="MCCQCTEMPBM_00004495"/>
    <w:bookmarkStart w:id="4529" w:name="MCCQCTEMPBM_00004496"/>
    <w:bookmarkStart w:id="4530" w:name="MCCQCTEMPBM_00004497"/>
    <w:bookmarkStart w:id="4531" w:name="MCCQCTEMPBM_00004498"/>
    <w:bookmarkStart w:id="4532" w:name="MCCQCTEMPBM_00004499"/>
    <w:bookmarkStart w:id="4533" w:name="MCCQCTEMPBM_00004500"/>
    <w:bookmarkStart w:id="4534" w:name="MCCQCTEMPBM_00004501"/>
    <w:bookmarkStart w:id="4535" w:name="MCCQCTEMPBM_00004502"/>
    <w:bookmarkStart w:id="4536" w:name="MCCQCTEMPBM_00004503"/>
    <w:bookmarkStart w:id="4537" w:name="MCCQCTEMPBM_00004504"/>
    <w:bookmarkStart w:id="4538" w:name="MCCQCTEMPBM_00004505"/>
    <w:bookmarkStart w:id="4539" w:name="MCCQCTEMPBM_00004506"/>
    <w:bookmarkStart w:id="4540" w:name="MCCQCTEMPBM_00004507"/>
    <w:bookmarkStart w:id="4541" w:name="MCCQCTEMPBM_00004508"/>
    <w:bookmarkStart w:id="4542" w:name="MCCQCTEMPBM_00004509"/>
    <w:bookmarkStart w:id="4543" w:name="MCCQCTEMPBM_00004510"/>
    <w:bookmarkStart w:id="4544" w:name="MCCQCTEMPBM_00004511"/>
    <w:bookmarkStart w:id="4545" w:name="MCCQCTEMPBM_00004512"/>
    <w:bookmarkStart w:id="4546" w:name="MCCQCTEMPBM_00004513"/>
    <w:bookmarkStart w:id="4547" w:name="MCCQCTEMPBM_00004514"/>
    <w:bookmarkStart w:id="4548" w:name="MCCQCTEMPBM_00004515"/>
    <w:bookmarkStart w:id="4549" w:name="MCCQCTEMPBM_00004516"/>
    <w:bookmarkStart w:id="4550" w:name="MCCQCTEMPBM_00004517"/>
    <w:bookmarkStart w:id="4551" w:name="MCCQCTEMPBM_00004518"/>
    <w:bookmarkStart w:id="4552" w:name="MCCQCTEMPBM_00004519"/>
    <w:bookmarkStart w:id="4553" w:name="MCCQCTEMPBM_00004520"/>
    <w:bookmarkStart w:id="4554" w:name="MCCQCTEMPBM_00004521"/>
    <w:bookmarkStart w:id="4555" w:name="MCCQCTEMPBM_00004522"/>
    <w:bookmarkStart w:id="4556" w:name="MCCQCTEMPBM_00004523"/>
    <w:bookmarkStart w:id="4557" w:name="MCCQCTEMPBM_00004524"/>
    <w:bookmarkStart w:id="4558" w:name="MCCQCTEMPBM_00004525"/>
    <w:bookmarkStart w:id="4559" w:name="MCCQCTEMPBM_00004526"/>
    <w:bookmarkStart w:id="4560" w:name="MCCQCTEMPBM_00004527"/>
    <w:bookmarkStart w:id="4561" w:name="MCCQCTEMPBM_00004528"/>
    <w:bookmarkStart w:id="4562" w:name="MCCQCTEMPBM_00004529"/>
    <w:bookmarkStart w:id="4563" w:name="MCCQCTEMPBM_00004530"/>
    <w:bookmarkStart w:id="4564" w:name="MCCQCTEMPBM_00004531"/>
    <w:bookmarkStart w:id="4565" w:name="MCCQCTEMPBM_00004532"/>
    <w:bookmarkStart w:id="4566" w:name="MCCQCTEMPBM_00004533"/>
    <w:bookmarkStart w:id="4567" w:name="MCCQCTEMPBM_00004534"/>
    <w:bookmarkStart w:id="4568" w:name="MCCQCTEMPBM_00004535"/>
    <w:bookmarkStart w:id="4569" w:name="MCCQCTEMPBM_00004536"/>
    <w:bookmarkStart w:id="4570" w:name="MCCQCTEMPBM_00004537"/>
    <w:bookmarkStart w:id="4571" w:name="MCCQCTEMPBM_00004538"/>
    <w:bookmarkStart w:id="4572" w:name="MCCQCTEMPBM_00004539"/>
    <w:bookmarkStart w:id="4573" w:name="MCCQCTEMPBM_00004540"/>
    <w:bookmarkStart w:id="4574" w:name="MCCQCTEMPBM_00004541"/>
    <w:bookmarkStart w:id="4575" w:name="MCCQCTEMPBM_00004542"/>
    <w:bookmarkStart w:id="4576" w:name="MCCQCTEMPBM_00004543"/>
    <w:bookmarkStart w:id="4577" w:name="MCCQCTEMPBM_00004544"/>
    <w:bookmarkStart w:id="4578" w:name="MCCQCTEMPBM_00004545"/>
    <w:bookmarkStart w:id="4579" w:name="MCCQCTEMPBM_00004546"/>
    <w:bookmarkStart w:id="4580" w:name="MCCQCTEMPBM_00004547"/>
    <w:bookmarkStart w:id="4581" w:name="MCCQCTEMPBM_00004548"/>
    <w:bookmarkStart w:id="4582" w:name="MCCQCTEMPBM_00004549"/>
    <w:bookmarkStart w:id="4583" w:name="MCCQCTEMPBM_00004550"/>
    <w:bookmarkStart w:id="4584" w:name="MCCQCTEMPBM_00004551"/>
    <w:bookmarkStart w:id="4585" w:name="MCCQCTEMPBM_00004552"/>
    <w:bookmarkStart w:id="4586" w:name="MCCQCTEMPBM_00004553"/>
    <w:bookmarkStart w:id="4587" w:name="MCCQCTEMPBM_00004554"/>
    <w:bookmarkStart w:id="4588" w:name="MCCQCTEMPBM_00004555"/>
    <w:bookmarkStart w:id="4589" w:name="MCCQCTEMPBM_00004556"/>
    <w:bookmarkStart w:id="4590" w:name="MCCQCTEMPBM_00004557"/>
    <w:bookmarkStart w:id="4591" w:name="MCCQCTEMPBM_00004558"/>
    <w:bookmarkStart w:id="4592" w:name="MCCQCTEMPBM_00004559"/>
    <w:bookmarkStart w:id="4593" w:name="MCCQCTEMPBM_00004560"/>
    <w:bookmarkStart w:id="4594" w:name="MCCQCTEMPBM_00004561"/>
    <w:bookmarkStart w:id="4595" w:name="MCCQCTEMPBM_00004562"/>
    <w:bookmarkStart w:id="4596" w:name="MCCQCTEMPBM_00004563"/>
    <w:bookmarkStart w:id="4597" w:name="MCCQCTEMPBM_00004564"/>
    <w:bookmarkStart w:id="4598" w:name="MCCQCTEMPBM_00004565"/>
    <w:bookmarkStart w:id="4599" w:name="MCCQCTEMPBM_00004566"/>
    <w:bookmarkStart w:id="4600" w:name="MCCQCTEMPBM_00004567"/>
    <w:bookmarkStart w:id="4601" w:name="MCCQCTEMPBM_00004568"/>
    <w:bookmarkStart w:id="4602" w:name="MCCQCTEMPBM_00004569"/>
    <w:bookmarkStart w:id="4603" w:name="MCCQCTEMPBM_00004570"/>
    <w:bookmarkStart w:id="4604" w:name="MCCQCTEMPBM_00004571"/>
    <w:bookmarkStart w:id="4605" w:name="MCCQCTEMPBM_00004572"/>
    <w:bookmarkStart w:id="4606" w:name="MCCQCTEMPBM_00004573"/>
    <w:bookmarkStart w:id="4607" w:name="MCCQCTEMPBM_00004574"/>
    <w:bookmarkStart w:id="4608" w:name="MCCQCTEMPBM_00004575"/>
    <w:bookmarkStart w:id="4609" w:name="MCCQCTEMPBM_00004576"/>
    <w:bookmarkStart w:id="4610" w:name="MCCQCTEMPBM_00004577"/>
    <w:bookmarkStart w:id="4611" w:name="MCCQCTEMPBM_00004578"/>
    <w:bookmarkStart w:id="4612" w:name="MCCQCTEMPBM_00004579"/>
    <w:bookmarkStart w:id="4613" w:name="MCCQCTEMPBM_00004580"/>
    <w:bookmarkStart w:id="4614" w:name="MCCQCTEMPBM_00004581"/>
    <w:bookmarkStart w:id="4615" w:name="MCCQCTEMPBM_00004582"/>
    <w:bookmarkStart w:id="4616" w:name="MCCQCTEMPBM_00004583"/>
    <w:bookmarkStart w:id="4617" w:name="MCCQCTEMPBM_00004584"/>
    <w:bookmarkStart w:id="4618" w:name="MCCQCTEMPBM_00004585"/>
    <w:bookmarkStart w:id="4619" w:name="MCCQCTEMPBM_00004586"/>
    <w:bookmarkStart w:id="4620" w:name="MCCQCTEMPBM_00004587"/>
    <w:bookmarkStart w:id="4621" w:name="MCCQCTEMPBM_00004588"/>
    <w:bookmarkStart w:id="4622" w:name="MCCQCTEMPBM_00004589"/>
    <w:bookmarkStart w:id="4623" w:name="MCCQCTEMPBM_00004590"/>
    <w:bookmarkStart w:id="4624" w:name="MCCQCTEMPBM_00004591"/>
    <w:bookmarkStart w:id="4625" w:name="MCCQCTEMPBM_00004592"/>
    <w:bookmarkStart w:id="4626" w:name="MCCQCTEMPBM_00004593"/>
    <w:bookmarkStart w:id="4627" w:name="MCCQCTEMPBM_00004594"/>
    <w:bookmarkStart w:id="4628" w:name="MCCQCTEMPBM_00004595"/>
    <w:bookmarkStart w:id="4629" w:name="MCCQCTEMPBM_00004596"/>
    <w:bookmarkStart w:id="4630" w:name="MCCQCTEMPBM_00004597"/>
    <w:bookmarkStart w:id="4631" w:name="MCCQCTEMPBM_00004598"/>
    <w:bookmarkStart w:id="4632" w:name="MCCQCTEMPBM_00004599"/>
    <w:bookmarkStart w:id="4633" w:name="MCCQCTEMPBM_00004600"/>
    <w:bookmarkStart w:id="4634" w:name="MCCQCTEMPBM_00004601"/>
    <w:bookmarkStart w:id="4635" w:name="MCCQCTEMPBM_00004602"/>
    <w:bookmarkStart w:id="4636" w:name="MCCQCTEMPBM_00004603"/>
    <w:bookmarkStart w:id="4637" w:name="MCCQCTEMPBM_00004604"/>
    <w:bookmarkStart w:id="4638" w:name="MCCQCTEMPBM_00004605"/>
    <w:bookmarkStart w:id="4639" w:name="MCCQCTEMPBM_00004606"/>
    <w:bookmarkStart w:id="4640" w:name="MCCQCTEMPBM_00004607"/>
    <w:bookmarkStart w:id="4641" w:name="MCCQCTEMPBM_00004608"/>
    <w:bookmarkStart w:id="4642" w:name="MCCQCTEMPBM_00004609"/>
    <w:bookmarkStart w:id="4643" w:name="MCCQCTEMPBM_00004610"/>
    <w:bookmarkStart w:id="4644" w:name="MCCQCTEMPBM_00004611"/>
    <w:bookmarkStart w:id="4645" w:name="MCCQCTEMPBM_00004612"/>
    <w:bookmarkStart w:id="4646" w:name="MCCQCTEMPBM_00004613"/>
    <w:bookmarkStart w:id="4647" w:name="MCCQCTEMPBM_00004614"/>
    <w:bookmarkStart w:id="4648" w:name="MCCQCTEMPBM_00004615"/>
    <w:bookmarkStart w:id="4649" w:name="MCCQCTEMPBM_00004616"/>
    <w:bookmarkStart w:id="4650" w:name="MCCQCTEMPBM_00004617"/>
    <w:bookmarkStart w:id="4651" w:name="MCCQCTEMPBM_00004618"/>
    <w:bookmarkStart w:id="4652" w:name="MCCQCTEMPBM_00004619"/>
    <w:bookmarkStart w:id="4653" w:name="MCCQCTEMPBM_00004620"/>
    <w:bookmarkStart w:id="4654" w:name="MCCQCTEMPBM_00004621"/>
    <w:bookmarkStart w:id="4655" w:name="MCCQCTEMPBM_00004622"/>
    <w:bookmarkStart w:id="4656" w:name="MCCQCTEMPBM_00004623"/>
    <w:bookmarkStart w:id="4657" w:name="MCCQCTEMPBM_00004624"/>
    <w:bookmarkStart w:id="4658" w:name="MCCQCTEMPBM_00004625"/>
    <w:bookmarkStart w:id="4659" w:name="MCCQCTEMPBM_00004626"/>
    <w:bookmarkStart w:id="4660" w:name="MCCQCTEMPBM_00004627"/>
    <w:bookmarkStart w:id="4661" w:name="MCCQCTEMPBM_00004628"/>
    <w:bookmarkStart w:id="4662" w:name="MCCQCTEMPBM_00004629"/>
    <w:bookmarkStart w:id="4663" w:name="MCCQCTEMPBM_00004630"/>
    <w:bookmarkStart w:id="4664" w:name="MCCQCTEMPBM_00004631"/>
    <w:bookmarkStart w:id="4665" w:name="MCCQCTEMPBM_00004632"/>
    <w:bookmarkStart w:id="4666" w:name="MCCQCTEMPBM_00004633"/>
    <w:bookmarkStart w:id="4667" w:name="MCCQCTEMPBM_00004634"/>
    <w:bookmarkStart w:id="4668" w:name="MCCQCTEMPBM_00004635"/>
    <w:bookmarkStart w:id="4669" w:name="MCCQCTEMPBM_00004636"/>
    <w:bookmarkStart w:id="4670" w:name="MCCQCTEMPBM_00004637"/>
    <w:bookmarkStart w:id="4671" w:name="MCCQCTEMPBM_00004638"/>
    <w:bookmarkStart w:id="4672" w:name="MCCQCTEMPBM_00004639"/>
    <w:bookmarkStart w:id="4673" w:name="MCCQCTEMPBM_00004640"/>
    <w:bookmarkStart w:id="4674" w:name="MCCQCTEMPBM_00004641"/>
    <w:bookmarkStart w:id="4675" w:name="MCCQCTEMPBM_00004642"/>
    <w:bookmarkStart w:id="4676" w:name="MCCQCTEMPBM_00004643"/>
    <w:bookmarkStart w:id="4677" w:name="MCCQCTEMPBM_00004644"/>
    <w:bookmarkStart w:id="4678" w:name="MCCQCTEMPBM_00004645"/>
    <w:bookmarkStart w:id="4679" w:name="MCCQCTEMPBM_00004646"/>
    <w:bookmarkStart w:id="4680" w:name="MCCQCTEMPBM_00004647"/>
    <w:bookmarkStart w:id="4681" w:name="MCCQCTEMPBM_00004648"/>
    <w:bookmarkStart w:id="4682" w:name="MCCQCTEMPBM_00004649"/>
    <w:bookmarkStart w:id="4683" w:name="MCCQCTEMPBM_00004650"/>
    <w:bookmarkStart w:id="4684" w:name="MCCQCTEMPBM_00004651"/>
    <w:bookmarkStart w:id="4685" w:name="MCCQCTEMPBM_00004652"/>
    <w:bookmarkStart w:id="4686" w:name="MCCQCTEMPBM_00004653"/>
    <w:bookmarkStart w:id="4687" w:name="MCCQCTEMPBM_00004654"/>
    <w:bookmarkStart w:id="4688" w:name="MCCQCTEMPBM_00004655"/>
    <w:bookmarkStart w:id="4689" w:name="MCCQCTEMPBM_00004656"/>
    <w:bookmarkStart w:id="4690" w:name="MCCQCTEMPBM_00004657"/>
    <w:bookmarkStart w:id="4691" w:name="MCCQCTEMPBM_00004658"/>
    <w:bookmarkStart w:id="4692" w:name="MCCQCTEMPBM_00004659"/>
    <w:bookmarkStart w:id="4693" w:name="MCCQCTEMPBM_00004660"/>
    <w:bookmarkStart w:id="4694" w:name="MCCQCTEMPBM_00004661"/>
    <w:bookmarkStart w:id="4695" w:name="MCCQCTEMPBM_00004662"/>
    <w:bookmarkStart w:id="4696" w:name="MCCQCTEMPBM_00004663"/>
    <w:bookmarkStart w:id="4697" w:name="MCCQCTEMPBM_00004664"/>
    <w:bookmarkStart w:id="4698" w:name="MCCQCTEMPBM_00004665"/>
    <w:bookmarkStart w:id="4699" w:name="MCCQCTEMPBM_00004666"/>
    <w:bookmarkStart w:id="4700" w:name="MCCQCTEMPBM_00004667"/>
    <w:bookmarkStart w:id="4701" w:name="MCCQCTEMPBM_00004668"/>
    <w:bookmarkStart w:id="4702" w:name="MCCQCTEMPBM_00004669"/>
    <w:bookmarkStart w:id="4703" w:name="MCCQCTEMPBM_00004670"/>
    <w:bookmarkStart w:id="4704" w:name="MCCQCTEMPBM_00004671"/>
    <w:bookmarkStart w:id="4705" w:name="MCCQCTEMPBM_00004672"/>
    <w:bookmarkStart w:id="4706" w:name="MCCQCTEMPBM_00004673"/>
    <w:bookmarkStart w:id="4707" w:name="MCCQCTEMPBM_00004674"/>
    <w:bookmarkStart w:id="4708" w:name="MCCQCTEMPBM_00004675"/>
    <w:bookmarkStart w:id="4709" w:name="MCCQCTEMPBM_00004676"/>
    <w:bookmarkStart w:id="4710" w:name="MCCQCTEMPBM_00004677"/>
    <w:bookmarkStart w:id="4711" w:name="MCCQCTEMPBM_00004678"/>
    <w:bookmarkStart w:id="4712" w:name="MCCQCTEMPBM_00004679"/>
    <w:bookmarkStart w:id="4713" w:name="MCCQCTEMPBM_00004680"/>
    <w:bookmarkStart w:id="4714" w:name="MCCQCTEMPBM_00004681"/>
    <w:bookmarkStart w:id="4715" w:name="MCCQCTEMPBM_00004682"/>
    <w:bookmarkStart w:id="4716" w:name="MCCQCTEMPBM_00004683"/>
    <w:bookmarkStart w:id="4717" w:name="MCCQCTEMPBM_00004684"/>
    <w:bookmarkStart w:id="4718" w:name="MCCQCTEMPBM_00004685"/>
    <w:bookmarkStart w:id="4719" w:name="MCCQCTEMPBM_00004686"/>
    <w:bookmarkStart w:id="4720" w:name="MCCQCTEMPBM_00004687"/>
    <w:bookmarkStart w:id="4721" w:name="MCCQCTEMPBM_00004688"/>
    <w:bookmarkStart w:id="4722" w:name="MCCQCTEMPBM_00004689"/>
    <w:bookmarkStart w:id="4723" w:name="MCCQCTEMPBM_00004690"/>
    <w:bookmarkStart w:id="4724" w:name="MCCQCTEMPBM_00004691"/>
    <w:bookmarkStart w:id="4725" w:name="MCCQCTEMPBM_00004692"/>
    <w:bookmarkStart w:id="4726" w:name="MCCQCTEMPBM_00004693"/>
    <w:bookmarkStart w:id="4727" w:name="MCCQCTEMPBM_00004694"/>
    <w:bookmarkStart w:id="4728" w:name="MCCQCTEMPBM_00004695"/>
    <w:bookmarkStart w:id="4729" w:name="MCCQCTEMPBM_00004696"/>
    <w:bookmarkStart w:id="4730" w:name="MCCQCTEMPBM_00004697"/>
    <w:bookmarkStart w:id="4731" w:name="MCCQCTEMPBM_00004698"/>
    <w:bookmarkStart w:id="4732" w:name="MCCQCTEMPBM_00004699"/>
    <w:bookmarkStart w:id="4733" w:name="MCCQCTEMPBM_00004700"/>
    <w:bookmarkStart w:id="4734" w:name="MCCQCTEMPBM_00004701"/>
    <w:bookmarkStart w:id="4735" w:name="MCCQCTEMPBM_00004702"/>
    <w:bookmarkStart w:id="4736" w:name="MCCQCTEMPBM_00004703"/>
    <w:bookmarkStart w:id="4737" w:name="MCCQCTEMPBM_00004704"/>
    <w:bookmarkStart w:id="4738" w:name="MCCQCTEMPBM_00004705"/>
    <w:bookmarkStart w:id="4739" w:name="MCCQCTEMPBM_00004706"/>
    <w:bookmarkStart w:id="4740" w:name="MCCQCTEMPBM_00004707"/>
    <w:bookmarkStart w:id="4741" w:name="MCCQCTEMPBM_00004708"/>
    <w:bookmarkStart w:id="4742" w:name="MCCQCTEMPBM_00004709"/>
    <w:bookmarkStart w:id="4743" w:name="MCCQCTEMPBM_00004710"/>
    <w:bookmarkStart w:id="4744" w:name="MCCQCTEMPBM_00004711"/>
    <w:bookmarkStart w:id="4745" w:name="MCCQCTEMPBM_00004712"/>
    <w:bookmarkStart w:id="4746" w:name="MCCQCTEMPBM_00004713"/>
    <w:bookmarkStart w:id="4747" w:name="MCCQCTEMPBM_00004714"/>
    <w:bookmarkStart w:id="4748" w:name="MCCQCTEMPBM_00004715"/>
    <w:bookmarkStart w:id="4749" w:name="MCCQCTEMPBM_00004716"/>
    <w:bookmarkStart w:id="4750" w:name="MCCQCTEMPBM_00004717"/>
    <w:bookmarkStart w:id="4751" w:name="MCCQCTEMPBM_00004718"/>
    <w:bookmarkStart w:id="4752" w:name="MCCQCTEMPBM_00004719"/>
    <w:bookmarkStart w:id="4753" w:name="MCCQCTEMPBM_00004720"/>
    <w:bookmarkStart w:id="4754" w:name="MCCQCTEMPBM_00004721"/>
    <w:bookmarkStart w:id="4755" w:name="MCCQCTEMPBM_00004722"/>
    <w:bookmarkStart w:id="4756" w:name="MCCQCTEMPBM_00004723"/>
    <w:bookmarkStart w:id="4757" w:name="MCCQCTEMPBM_00004724"/>
    <w:bookmarkStart w:id="4758" w:name="MCCQCTEMPBM_00004725"/>
    <w:bookmarkStart w:id="4759" w:name="MCCQCTEMPBM_00004726"/>
    <w:bookmarkStart w:id="4760" w:name="MCCQCTEMPBM_00004727"/>
    <w:bookmarkStart w:id="4761" w:name="MCCQCTEMPBM_00004728"/>
    <w:bookmarkStart w:id="4762" w:name="MCCQCTEMPBM_00004729"/>
    <w:bookmarkStart w:id="4763" w:name="MCCQCTEMPBM_00004730"/>
    <w:bookmarkStart w:id="4764" w:name="MCCQCTEMPBM_00004731"/>
    <w:bookmarkStart w:id="4765" w:name="MCCQCTEMPBM_00004732"/>
    <w:bookmarkStart w:id="4766" w:name="MCCQCTEMPBM_00004733"/>
    <w:bookmarkStart w:id="4767" w:name="MCCQCTEMPBM_00004734"/>
    <w:bookmarkStart w:id="4768" w:name="MCCQCTEMPBM_00004735"/>
    <w:bookmarkStart w:id="4769" w:name="MCCQCTEMPBM_00004736"/>
    <w:bookmarkStart w:id="4770" w:name="MCCQCTEMPBM_00004737"/>
    <w:bookmarkStart w:id="4771" w:name="MCCQCTEMPBM_00004738"/>
    <w:bookmarkStart w:id="4772" w:name="MCCQCTEMPBM_00004739"/>
    <w:bookmarkStart w:id="4773" w:name="MCCQCTEMPBM_00004740"/>
    <w:bookmarkStart w:id="4774" w:name="MCCQCTEMPBM_00004741"/>
    <w:bookmarkStart w:id="4775" w:name="MCCQCTEMPBM_00004742"/>
    <w:bookmarkStart w:id="4776" w:name="MCCQCTEMPBM_00004743"/>
    <w:bookmarkStart w:id="4777" w:name="MCCQCTEMPBM_00004744"/>
    <w:bookmarkStart w:id="4778" w:name="MCCQCTEMPBM_00004745"/>
    <w:bookmarkStart w:id="4779" w:name="MCCQCTEMPBM_00004746"/>
    <w:bookmarkStart w:id="4780" w:name="MCCQCTEMPBM_00004747"/>
    <w:bookmarkStart w:id="4781" w:name="MCCQCTEMPBM_00004748"/>
    <w:bookmarkStart w:id="4782" w:name="MCCQCTEMPBM_00004749"/>
    <w:bookmarkStart w:id="4783" w:name="MCCQCTEMPBM_00004750"/>
    <w:bookmarkStart w:id="4784" w:name="MCCQCTEMPBM_00004751"/>
    <w:bookmarkStart w:id="4785" w:name="MCCQCTEMPBM_00004752"/>
    <w:bookmarkStart w:id="4786" w:name="MCCQCTEMPBM_00004753"/>
    <w:bookmarkStart w:id="4787" w:name="MCCQCTEMPBM_00004754"/>
    <w:bookmarkStart w:id="4788" w:name="MCCQCTEMPBM_00004755"/>
    <w:bookmarkStart w:id="4789" w:name="MCCQCTEMPBM_00004756"/>
    <w:bookmarkStart w:id="4790" w:name="MCCQCTEMPBM_00004757"/>
    <w:bookmarkStart w:id="4791" w:name="MCCQCTEMPBM_00004758"/>
    <w:bookmarkStart w:id="4792" w:name="MCCQCTEMPBM_00004759"/>
    <w:bookmarkStart w:id="4793" w:name="MCCQCTEMPBM_00004760"/>
    <w:bookmarkStart w:id="4794" w:name="MCCQCTEMPBM_00004761"/>
    <w:bookmarkStart w:id="4795" w:name="MCCQCTEMPBM_00004762"/>
    <w:bookmarkStart w:id="4796" w:name="MCCQCTEMPBM_00004763"/>
    <w:bookmarkStart w:id="4797" w:name="MCCQCTEMPBM_00004764"/>
    <w:bookmarkStart w:id="4798" w:name="MCCQCTEMPBM_00004765"/>
    <w:bookmarkStart w:id="4799" w:name="MCCQCTEMPBM_00004766"/>
    <w:bookmarkStart w:id="4800" w:name="MCCQCTEMPBM_00004767"/>
    <w:bookmarkStart w:id="4801" w:name="MCCQCTEMPBM_00004768"/>
    <w:bookmarkStart w:id="4802" w:name="MCCQCTEMPBM_00004769"/>
    <w:bookmarkStart w:id="4803" w:name="MCCQCTEMPBM_00004770"/>
    <w:bookmarkStart w:id="4804" w:name="MCCQCTEMPBM_00004771"/>
    <w:bookmarkStart w:id="4805" w:name="MCCQCTEMPBM_00004772"/>
    <w:bookmarkStart w:id="4806" w:name="MCCQCTEMPBM_00004773"/>
    <w:bookmarkStart w:id="4807" w:name="MCCQCTEMPBM_00004774"/>
    <w:bookmarkStart w:id="4808" w:name="MCCQCTEMPBM_00004775"/>
    <w:bookmarkStart w:id="4809" w:name="MCCQCTEMPBM_00004776"/>
    <w:bookmarkStart w:id="4810" w:name="MCCQCTEMPBM_00004777"/>
    <w:bookmarkStart w:id="4811" w:name="MCCQCTEMPBM_00004778"/>
    <w:bookmarkStart w:id="4812" w:name="MCCQCTEMPBM_00004779"/>
    <w:bookmarkStart w:id="4813" w:name="MCCQCTEMPBM_00004780"/>
    <w:bookmarkStart w:id="4814" w:name="MCCQCTEMPBM_00004781"/>
    <w:bookmarkStart w:id="4815" w:name="MCCQCTEMPBM_00004782"/>
    <w:bookmarkStart w:id="4816" w:name="MCCQCTEMPBM_00004783"/>
    <w:bookmarkStart w:id="4817" w:name="MCCQCTEMPBM_00004784"/>
    <w:bookmarkStart w:id="4818" w:name="MCCQCTEMPBM_00004785"/>
    <w:bookmarkStart w:id="4819" w:name="MCCQCTEMPBM_00004786"/>
    <w:bookmarkStart w:id="4820" w:name="MCCQCTEMPBM_00004787"/>
    <w:bookmarkStart w:id="4821" w:name="MCCQCTEMPBM_00004788"/>
    <w:bookmarkStart w:id="4822" w:name="MCCQCTEMPBM_00004789"/>
    <w:bookmarkStart w:id="4823" w:name="MCCQCTEMPBM_00004790"/>
    <w:bookmarkStart w:id="4824" w:name="MCCQCTEMPBM_00004791"/>
    <w:bookmarkStart w:id="4825" w:name="MCCQCTEMPBM_00004792"/>
    <w:bookmarkStart w:id="4826" w:name="MCCQCTEMPBM_00004793"/>
    <w:bookmarkStart w:id="4827" w:name="MCCQCTEMPBM_00004794"/>
    <w:bookmarkStart w:id="4828" w:name="MCCQCTEMPBM_00004795"/>
    <w:bookmarkStart w:id="4829" w:name="MCCQCTEMPBM_00004796"/>
    <w:bookmarkStart w:id="4830" w:name="MCCQCTEMPBM_00004797"/>
    <w:bookmarkStart w:id="4831" w:name="MCCQCTEMPBM_00004798"/>
    <w:bookmarkStart w:id="4832" w:name="MCCQCTEMPBM_00004799"/>
    <w:bookmarkStart w:id="4833" w:name="MCCQCTEMPBM_00004800"/>
    <w:bookmarkStart w:id="4834" w:name="MCCQCTEMPBM_00004801"/>
    <w:bookmarkStart w:id="4835" w:name="MCCQCTEMPBM_00004802"/>
    <w:bookmarkStart w:id="4836" w:name="MCCQCTEMPBM_00004803"/>
    <w:bookmarkStart w:id="4837" w:name="MCCQCTEMPBM_00004804"/>
    <w:bookmarkStart w:id="4838" w:name="MCCQCTEMPBM_00004805"/>
    <w:bookmarkStart w:id="4839" w:name="MCCQCTEMPBM_00004806"/>
    <w:bookmarkStart w:id="4840" w:name="MCCQCTEMPBM_00004807"/>
    <w:bookmarkStart w:id="4841" w:name="MCCQCTEMPBM_00004808"/>
    <w:bookmarkStart w:id="4842" w:name="MCCQCTEMPBM_00004809"/>
    <w:bookmarkStart w:id="4843" w:name="MCCQCTEMPBM_00004810"/>
    <w:bookmarkStart w:id="4844" w:name="MCCQCTEMPBM_00004811"/>
    <w:bookmarkStart w:id="4845" w:name="MCCQCTEMPBM_00004812"/>
    <w:bookmarkStart w:id="4846" w:name="MCCQCTEMPBM_00004813"/>
    <w:bookmarkStart w:id="4847" w:name="MCCQCTEMPBM_00004814"/>
    <w:bookmarkStart w:id="4848" w:name="MCCQCTEMPBM_00004815"/>
    <w:bookmarkStart w:id="4849" w:name="MCCQCTEMPBM_00004816"/>
    <w:bookmarkStart w:id="4850" w:name="MCCQCTEMPBM_00004817"/>
    <w:bookmarkStart w:id="4851" w:name="MCCQCTEMPBM_00004818"/>
    <w:bookmarkStart w:id="4852" w:name="MCCQCTEMPBM_00004819"/>
    <w:bookmarkStart w:id="4853" w:name="MCCQCTEMPBM_00004820"/>
    <w:bookmarkStart w:id="4854" w:name="MCCQCTEMPBM_00004821"/>
    <w:bookmarkStart w:id="4855" w:name="MCCQCTEMPBM_00004822"/>
    <w:bookmarkStart w:id="4856" w:name="MCCQCTEMPBM_00004823"/>
    <w:bookmarkStart w:id="4857" w:name="MCCQCTEMPBM_00004824"/>
    <w:bookmarkStart w:id="4858" w:name="MCCQCTEMPBM_00004825"/>
    <w:bookmarkStart w:id="4859" w:name="MCCQCTEMPBM_00004826"/>
    <w:bookmarkStart w:id="4860" w:name="MCCQCTEMPBM_00004827"/>
    <w:bookmarkStart w:id="4861" w:name="MCCQCTEMPBM_00004828"/>
    <w:bookmarkStart w:id="4862" w:name="MCCQCTEMPBM_00004829"/>
    <w:bookmarkStart w:id="4863" w:name="MCCQCTEMPBM_00004830"/>
    <w:bookmarkStart w:id="4864" w:name="MCCQCTEMPBM_00004831"/>
    <w:bookmarkStart w:id="4865" w:name="MCCQCTEMPBM_00004832"/>
    <w:bookmarkStart w:id="4866" w:name="MCCQCTEMPBM_00004833"/>
    <w:bookmarkStart w:id="4867" w:name="MCCQCTEMPBM_00004834"/>
    <w:bookmarkStart w:id="4868" w:name="MCCQCTEMPBM_00004835"/>
    <w:bookmarkStart w:id="4869" w:name="MCCQCTEMPBM_00004836"/>
    <w:bookmarkStart w:id="4870" w:name="MCCQCTEMPBM_00004837"/>
    <w:bookmarkStart w:id="4871" w:name="MCCQCTEMPBM_00004838"/>
    <w:bookmarkStart w:id="4872" w:name="MCCQCTEMPBM_00004839"/>
    <w:bookmarkStart w:id="4873" w:name="MCCQCTEMPBM_00004840"/>
    <w:bookmarkStart w:id="4874" w:name="MCCQCTEMPBM_00004841"/>
    <w:bookmarkStart w:id="4875" w:name="MCCQCTEMPBM_00004842"/>
    <w:bookmarkStart w:id="4876" w:name="MCCQCTEMPBM_00004843"/>
    <w:bookmarkStart w:id="4877" w:name="MCCQCTEMPBM_00004844"/>
    <w:bookmarkStart w:id="4878" w:name="MCCQCTEMPBM_00004845"/>
    <w:bookmarkStart w:id="4879" w:name="MCCQCTEMPBM_00004846"/>
    <w:bookmarkStart w:id="4880" w:name="MCCQCTEMPBM_00004847"/>
    <w:bookmarkStart w:id="4881" w:name="MCCQCTEMPBM_00004848"/>
    <w:bookmarkStart w:id="4882" w:name="MCCQCTEMPBM_00004849"/>
    <w:bookmarkStart w:id="4883" w:name="MCCQCTEMPBM_00004850"/>
    <w:bookmarkStart w:id="4884" w:name="MCCQCTEMPBM_00004851"/>
    <w:bookmarkStart w:id="4885" w:name="MCCQCTEMPBM_00004852"/>
    <w:bookmarkStart w:id="4886" w:name="MCCQCTEMPBM_00004853"/>
    <w:bookmarkStart w:id="4887" w:name="MCCQCTEMPBM_00004854"/>
    <w:bookmarkStart w:id="4888" w:name="MCCQCTEMPBM_00004855"/>
    <w:bookmarkStart w:id="4889" w:name="MCCQCTEMPBM_00004856"/>
    <w:bookmarkStart w:id="4890" w:name="MCCQCTEMPBM_00004857"/>
    <w:bookmarkStart w:id="4891" w:name="MCCQCTEMPBM_00004858"/>
    <w:bookmarkStart w:id="4892" w:name="MCCQCTEMPBM_00004859"/>
    <w:bookmarkStart w:id="4893" w:name="MCCQCTEMPBM_00004860"/>
    <w:bookmarkStart w:id="4894" w:name="MCCQCTEMPBM_00004861"/>
    <w:bookmarkStart w:id="4895" w:name="MCCQCTEMPBM_00004862"/>
    <w:bookmarkStart w:id="4896" w:name="MCCQCTEMPBM_00004863"/>
    <w:bookmarkStart w:id="4897" w:name="MCCQCTEMPBM_00004864"/>
    <w:bookmarkStart w:id="4898" w:name="MCCQCTEMPBM_00004865"/>
    <w:bookmarkStart w:id="4899" w:name="MCCQCTEMPBM_00004866"/>
    <w:bookmarkStart w:id="4900" w:name="MCCQCTEMPBM_00004867"/>
    <w:bookmarkStart w:id="4901" w:name="MCCQCTEMPBM_00004868"/>
    <w:bookmarkStart w:id="4902" w:name="MCCQCTEMPBM_00004869"/>
    <w:bookmarkStart w:id="4903" w:name="MCCQCTEMPBM_00004870"/>
    <w:bookmarkStart w:id="4904" w:name="MCCQCTEMPBM_00004871"/>
    <w:bookmarkStart w:id="4905" w:name="MCCQCTEMPBM_00004872"/>
    <w:bookmarkStart w:id="4906" w:name="MCCQCTEMPBM_00004873"/>
    <w:bookmarkStart w:id="4907" w:name="MCCQCTEMPBM_00004874"/>
    <w:bookmarkStart w:id="4908" w:name="MCCQCTEMPBM_00004875"/>
    <w:bookmarkStart w:id="4909" w:name="MCCQCTEMPBM_00004876"/>
    <w:bookmarkStart w:id="4910" w:name="MCCQCTEMPBM_00004877"/>
    <w:bookmarkStart w:id="4911" w:name="MCCQCTEMPBM_00004878"/>
    <w:bookmarkStart w:id="4912" w:name="MCCQCTEMPBM_00004879"/>
    <w:bookmarkStart w:id="4913" w:name="MCCQCTEMPBM_00004880"/>
    <w:bookmarkStart w:id="4914" w:name="MCCQCTEMPBM_00004881"/>
    <w:bookmarkStart w:id="4915" w:name="MCCQCTEMPBM_00004882"/>
    <w:bookmarkStart w:id="4916" w:name="MCCQCTEMPBM_00004883"/>
    <w:bookmarkStart w:id="4917" w:name="MCCQCTEMPBM_00004884"/>
    <w:bookmarkStart w:id="4918" w:name="MCCQCTEMPBM_00004885"/>
    <w:bookmarkStart w:id="4919" w:name="MCCQCTEMPBM_00004886"/>
    <w:bookmarkStart w:id="4920" w:name="MCCQCTEMPBM_00004887"/>
    <w:bookmarkStart w:id="4921" w:name="MCCQCTEMPBM_00004888"/>
    <w:bookmarkStart w:id="4922" w:name="MCCQCTEMPBM_00004889"/>
    <w:bookmarkStart w:id="4923" w:name="MCCQCTEMPBM_00004890"/>
    <w:bookmarkStart w:id="4924" w:name="MCCQCTEMPBM_00004891"/>
    <w:bookmarkStart w:id="4925" w:name="MCCQCTEMPBM_00004892"/>
    <w:bookmarkStart w:id="4926" w:name="MCCQCTEMPBM_00004893"/>
    <w:bookmarkStart w:id="4927" w:name="MCCQCTEMPBM_00004894"/>
    <w:bookmarkStart w:id="4928" w:name="MCCQCTEMPBM_00004895"/>
    <w:bookmarkStart w:id="4929" w:name="MCCQCTEMPBM_00004896"/>
    <w:bookmarkStart w:id="4930" w:name="MCCQCTEMPBM_00004897"/>
    <w:bookmarkStart w:id="4931" w:name="MCCQCTEMPBM_00004898"/>
    <w:bookmarkStart w:id="4932" w:name="MCCQCTEMPBM_00004899"/>
    <w:bookmarkStart w:id="4933" w:name="MCCQCTEMPBM_00004900"/>
    <w:bookmarkStart w:id="4934" w:name="MCCQCTEMPBM_00004901"/>
    <w:bookmarkStart w:id="4935" w:name="MCCQCTEMPBM_00004902"/>
    <w:bookmarkStart w:id="4936" w:name="MCCQCTEMPBM_00004903"/>
    <w:bookmarkStart w:id="4937" w:name="MCCQCTEMPBM_00004904"/>
    <w:bookmarkStart w:id="4938" w:name="MCCQCTEMPBM_00004905"/>
    <w:bookmarkStart w:id="4939" w:name="MCCQCTEMPBM_00004906"/>
    <w:bookmarkStart w:id="4940" w:name="MCCQCTEMPBM_00004907"/>
    <w:bookmarkStart w:id="4941" w:name="MCCQCTEMPBM_00004908"/>
    <w:bookmarkStart w:id="4942" w:name="MCCQCTEMPBM_00004909"/>
    <w:bookmarkStart w:id="4943" w:name="MCCQCTEMPBM_00004910"/>
    <w:bookmarkStart w:id="4944" w:name="MCCQCTEMPBM_00004911"/>
    <w:bookmarkStart w:id="4945" w:name="MCCQCTEMPBM_00004912"/>
    <w:bookmarkStart w:id="4946" w:name="MCCQCTEMPBM_00004913"/>
    <w:bookmarkStart w:id="4947" w:name="MCCQCTEMPBM_00004914"/>
    <w:bookmarkStart w:id="4948" w:name="MCCQCTEMPBM_00004915"/>
    <w:bookmarkStart w:id="4949" w:name="MCCQCTEMPBM_00004916"/>
    <w:bookmarkStart w:id="4950" w:name="MCCQCTEMPBM_00004917"/>
    <w:bookmarkStart w:id="4951" w:name="MCCQCTEMPBM_00004918"/>
    <w:bookmarkStart w:id="4952" w:name="MCCQCTEMPBM_00004919"/>
    <w:bookmarkStart w:id="4953" w:name="MCCQCTEMPBM_00004920"/>
    <w:bookmarkStart w:id="4954" w:name="MCCQCTEMPBM_00004921"/>
    <w:bookmarkStart w:id="4955" w:name="MCCQCTEMPBM_00004922"/>
    <w:bookmarkStart w:id="4956" w:name="MCCQCTEMPBM_00004923"/>
    <w:bookmarkStart w:id="4957" w:name="MCCQCTEMPBM_00004924"/>
    <w:bookmarkStart w:id="4958" w:name="MCCQCTEMPBM_00004925"/>
    <w:bookmarkStart w:id="4959" w:name="MCCQCTEMPBM_00004926"/>
    <w:bookmarkStart w:id="4960" w:name="MCCQCTEMPBM_00004927"/>
    <w:bookmarkStart w:id="4961" w:name="MCCQCTEMPBM_00004928"/>
    <w:bookmarkStart w:id="4962" w:name="MCCQCTEMPBM_00004929"/>
    <w:bookmarkStart w:id="4963" w:name="MCCQCTEMPBM_00004930"/>
    <w:bookmarkStart w:id="4964" w:name="MCCQCTEMPBM_00004931"/>
    <w:bookmarkStart w:id="4965" w:name="MCCQCTEMPBM_00004932"/>
    <w:bookmarkStart w:id="4966" w:name="MCCQCTEMPBM_00004933"/>
    <w:bookmarkStart w:id="4967" w:name="MCCQCTEMPBM_00004934"/>
    <w:bookmarkStart w:id="4968" w:name="MCCQCTEMPBM_00004935"/>
    <w:bookmarkStart w:id="4969" w:name="MCCQCTEMPBM_00004936"/>
    <w:bookmarkStart w:id="4970" w:name="MCCQCTEMPBM_00004937"/>
    <w:bookmarkStart w:id="4971" w:name="MCCQCTEMPBM_00004938"/>
    <w:bookmarkStart w:id="4972" w:name="MCCQCTEMPBM_00004939"/>
    <w:bookmarkStart w:id="4973" w:name="MCCQCTEMPBM_00004940"/>
    <w:bookmarkStart w:id="4974" w:name="MCCQCTEMPBM_00004941"/>
    <w:bookmarkStart w:id="4975" w:name="MCCQCTEMPBM_00004942"/>
    <w:bookmarkStart w:id="4976" w:name="MCCQCTEMPBM_00004943"/>
    <w:bookmarkStart w:id="4977" w:name="MCCQCTEMPBM_00004944"/>
    <w:bookmarkStart w:id="4978" w:name="MCCQCTEMPBM_00004945"/>
    <w:bookmarkStart w:id="4979" w:name="MCCQCTEMPBM_00004946"/>
    <w:bookmarkStart w:id="4980" w:name="MCCQCTEMPBM_00004947"/>
    <w:bookmarkStart w:id="4981" w:name="MCCQCTEMPBM_00004948"/>
    <w:bookmarkStart w:id="4982" w:name="MCCQCTEMPBM_00004949"/>
    <w:bookmarkStart w:id="4983" w:name="MCCQCTEMPBM_00004950"/>
    <w:bookmarkStart w:id="4984" w:name="MCCQCTEMPBM_00004951"/>
    <w:bookmarkStart w:id="4985" w:name="MCCQCTEMPBM_00004952"/>
    <w:bookmarkStart w:id="4986" w:name="MCCQCTEMPBM_00004953"/>
    <w:bookmarkStart w:id="4987" w:name="MCCQCTEMPBM_00004954"/>
    <w:bookmarkStart w:id="4988" w:name="MCCQCTEMPBM_00004955"/>
    <w:bookmarkStart w:id="4989" w:name="MCCQCTEMPBM_00004956"/>
    <w:bookmarkStart w:id="4990" w:name="MCCQCTEMPBM_00004957"/>
    <w:bookmarkStart w:id="4991" w:name="MCCQCTEMPBM_00004958"/>
    <w:bookmarkStart w:id="4992" w:name="MCCQCTEMPBM_00004959"/>
    <w:bookmarkStart w:id="4993" w:name="MCCQCTEMPBM_00004960"/>
    <w:bookmarkStart w:id="4994" w:name="MCCQCTEMPBM_00004961"/>
    <w:bookmarkStart w:id="4995" w:name="MCCQCTEMPBM_00004962"/>
    <w:bookmarkStart w:id="4996" w:name="MCCQCTEMPBM_00004963"/>
    <w:bookmarkStart w:id="4997" w:name="MCCQCTEMPBM_00004964"/>
    <w:bookmarkStart w:id="4998" w:name="MCCQCTEMPBM_00004965"/>
    <w:bookmarkStart w:id="4999" w:name="MCCQCTEMPBM_00004966"/>
    <w:bookmarkStart w:id="5000" w:name="MCCQCTEMPBM_00004967"/>
    <w:bookmarkStart w:id="5001" w:name="MCCQCTEMPBM_00004968"/>
    <w:bookmarkStart w:id="5002" w:name="MCCQCTEMPBM_00004969"/>
    <w:bookmarkStart w:id="5003" w:name="MCCQCTEMPBM_00004970"/>
    <w:bookmarkStart w:id="5004" w:name="MCCQCTEMPBM_00004971"/>
    <w:bookmarkStart w:id="5005" w:name="MCCQCTEMPBM_00004972"/>
    <w:bookmarkStart w:id="5006" w:name="MCCQCTEMPBM_00004973"/>
    <w:bookmarkStart w:id="5007" w:name="MCCQCTEMPBM_00004974"/>
    <w:bookmarkStart w:id="5008" w:name="MCCQCTEMPBM_00004975"/>
    <w:bookmarkStart w:id="5009" w:name="MCCQCTEMPBM_00004976"/>
    <w:bookmarkStart w:id="5010" w:name="MCCQCTEMPBM_00004977"/>
    <w:bookmarkStart w:id="5011" w:name="MCCQCTEMPBM_00004978"/>
    <w:bookmarkStart w:id="5012" w:name="MCCQCTEMPBM_00004979"/>
    <w:bookmarkStart w:id="5013" w:name="MCCQCTEMPBM_00004980"/>
    <w:bookmarkStart w:id="5014" w:name="MCCQCTEMPBM_00004981"/>
    <w:bookmarkStart w:id="5015" w:name="MCCQCTEMPBM_00004982"/>
    <w:bookmarkStart w:id="5016" w:name="MCCQCTEMPBM_00004983"/>
    <w:bookmarkStart w:id="5017" w:name="MCCQCTEMPBM_00004984"/>
    <w:bookmarkStart w:id="5018" w:name="MCCQCTEMPBM_00004985"/>
    <w:bookmarkStart w:id="5019" w:name="MCCQCTEMPBM_00004986"/>
    <w:bookmarkStart w:id="5020" w:name="MCCQCTEMPBM_00004987"/>
    <w:bookmarkStart w:id="5021" w:name="MCCQCTEMPBM_00004988"/>
    <w:bookmarkStart w:id="5022" w:name="MCCQCTEMPBM_00004989"/>
    <w:bookmarkStart w:id="5023" w:name="MCCQCTEMPBM_00004990"/>
    <w:bookmarkStart w:id="5024" w:name="MCCQCTEMPBM_00004991"/>
    <w:bookmarkStart w:id="5025" w:name="MCCQCTEMPBM_00004992"/>
    <w:bookmarkStart w:id="5026" w:name="MCCQCTEMPBM_00004993"/>
    <w:bookmarkStart w:id="5027" w:name="MCCQCTEMPBM_00004994"/>
    <w:bookmarkStart w:id="5028" w:name="MCCQCTEMPBM_00004995"/>
    <w:bookmarkStart w:id="5029" w:name="MCCQCTEMPBM_00004996"/>
    <w:bookmarkStart w:id="5030" w:name="MCCQCTEMPBM_00004997"/>
    <w:bookmarkStart w:id="5031" w:name="MCCQCTEMPBM_00004998"/>
    <w:bookmarkStart w:id="5032" w:name="MCCQCTEMPBM_00004999"/>
    <w:bookmarkStart w:id="5033" w:name="MCCQCTEMPBM_00005000"/>
    <w:bookmarkStart w:id="5034" w:name="MCCQCTEMPBM_00005001"/>
    <w:bookmarkStart w:id="5035" w:name="MCCQCTEMPBM_00005002"/>
    <w:bookmarkStart w:id="5036" w:name="MCCQCTEMPBM_00005003"/>
    <w:bookmarkStart w:id="5037" w:name="MCCQCTEMPBM_00005004"/>
    <w:bookmarkStart w:id="5038" w:name="MCCQCTEMPBM_00005005"/>
    <w:bookmarkStart w:id="5039" w:name="MCCQCTEMPBM_00005006"/>
    <w:bookmarkStart w:id="5040" w:name="MCCQCTEMPBM_00005007"/>
    <w:bookmarkStart w:id="5041" w:name="MCCQCTEMPBM_00005008"/>
    <w:bookmarkStart w:id="5042" w:name="MCCQCTEMPBM_00005009"/>
    <w:bookmarkStart w:id="5043" w:name="MCCQCTEMPBM_00005010"/>
    <w:bookmarkStart w:id="5044" w:name="MCCQCTEMPBM_00005011"/>
    <w:bookmarkStart w:id="5045" w:name="MCCQCTEMPBM_00005012"/>
    <w:bookmarkStart w:id="5046" w:name="MCCQCTEMPBM_00005013"/>
    <w:bookmarkStart w:id="5047" w:name="MCCQCTEMPBM_00005014"/>
    <w:bookmarkStart w:id="5048" w:name="MCCQCTEMPBM_00005015"/>
    <w:bookmarkStart w:id="5049" w:name="MCCQCTEMPBM_00005016"/>
    <w:bookmarkStart w:id="5050" w:name="MCCQCTEMPBM_00005017"/>
    <w:bookmarkStart w:id="5051" w:name="MCCQCTEMPBM_00005018"/>
    <w:bookmarkStart w:id="5052" w:name="MCCQCTEMPBM_00005019"/>
    <w:bookmarkStart w:id="5053" w:name="MCCQCTEMPBM_00005020"/>
    <w:bookmarkStart w:id="5054" w:name="MCCQCTEMPBM_00005021"/>
    <w:bookmarkStart w:id="5055" w:name="MCCQCTEMPBM_00005022"/>
    <w:bookmarkStart w:id="5056" w:name="MCCQCTEMPBM_00005023"/>
    <w:bookmarkStart w:id="5057" w:name="MCCQCTEMPBM_00005024"/>
    <w:bookmarkStart w:id="5058" w:name="MCCQCTEMPBM_00005025"/>
    <w:bookmarkStart w:id="5059" w:name="MCCQCTEMPBM_00005026"/>
    <w:bookmarkStart w:id="5060" w:name="MCCQCTEMPBM_00005027"/>
    <w:bookmarkStart w:id="5061" w:name="MCCQCTEMPBM_00005028"/>
    <w:bookmarkStart w:id="5062" w:name="MCCQCTEMPBM_00005029"/>
    <w:bookmarkStart w:id="5063" w:name="MCCQCTEMPBM_00005030"/>
    <w:bookmarkStart w:id="5064" w:name="MCCQCTEMPBM_00005031"/>
    <w:bookmarkStart w:id="5065" w:name="MCCQCTEMPBM_00005032"/>
    <w:bookmarkStart w:id="5066" w:name="MCCQCTEMPBM_00005033"/>
    <w:bookmarkStart w:id="5067" w:name="MCCQCTEMPBM_00005034"/>
    <w:bookmarkStart w:id="5068" w:name="MCCQCTEMPBM_00005035"/>
    <w:bookmarkStart w:id="5069" w:name="MCCQCTEMPBM_00005036"/>
    <w:bookmarkStart w:id="5070" w:name="MCCQCTEMPBM_00005037"/>
    <w:bookmarkStart w:id="5071" w:name="MCCQCTEMPBM_00005038"/>
    <w:bookmarkStart w:id="5072" w:name="MCCQCTEMPBM_00005039"/>
    <w:bookmarkStart w:id="5073" w:name="MCCQCTEMPBM_00005040"/>
    <w:bookmarkStart w:id="5074" w:name="MCCQCTEMPBM_00005041"/>
    <w:bookmarkStart w:id="5075" w:name="MCCQCTEMPBM_00005042"/>
    <w:bookmarkStart w:id="5076" w:name="MCCQCTEMPBM_00005043"/>
    <w:bookmarkStart w:id="5077" w:name="MCCQCTEMPBM_00005044"/>
    <w:bookmarkStart w:id="5078" w:name="MCCQCTEMPBM_00005045"/>
    <w:bookmarkStart w:id="5079" w:name="MCCQCTEMPBM_00005046"/>
    <w:bookmarkStart w:id="5080" w:name="MCCQCTEMPBM_00005047"/>
    <w:bookmarkStart w:id="5081" w:name="MCCQCTEMPBM_00005048"/>
    <w:bookmarkStart w:id="5082" w:name="MCCQCTEMPBM_00005049"/>
    <w:bookmarkStart w:id="5083" w:name="MCCQCTEMPBM_00005050"/>
    <w:bookmarkStart w:id="5084" w:name="MCCQCTEMPBM_00005051"/>
    <w:bookmarkStart w:id="5085" w:name="MCCQCTEMPBM_00005052"/>
    <w:bookmarkStart w:id="5086" w:name="MCCQCTEMPBM_00005053"/>
    <w:bookmarkStart w:id="5087" w:name="MCCQCTEMPBM_00005054"/>
    <w:bookmarkStart w:id="5088" w:name="MCCQCTEMPBM_00005055"/>
    <w:bookmarkStart w:id="5089" w:name="MCCQCTEMPBM_00005056"/>
    <w:bookmarkStart w:id="5090" w:name="MCCQCTEMPBM_00005057"/>
    <w:bookmarkStart w:id="5091" w:name="MCCQCTEMPBM_00005058"/>
    <w:bookmarkStart w:id="5092" w:name="MCCQCTEMPBM_00005059"/>
    <w:bookmarkStart w:id="5093" w:name="MCCQCTEMPBM_00005060"/>
    <w:bookmarkStart w:id="5094" w:name="MCCQCTEMPBM_00005061"/>
    <w:bookmarkStart w:id="5095" w:name="MCCQCTEMPBM_00005062"/>
    <w:bookmarkStart w:id="5096" w:name="MCCQCTEMPBM_00005063"/>
    <w:bookmarkStart w:id="5097" w:name="MCCQCTEMPBM_00005064"/>
    <w:bookmarkStart w:id="5098" w:name="MCCQCTEMPBM_00005065"/>
    <w:bookmarkStart w:id="5099" w:name="MCCQCTEMPBM_00005066"/>
    <w:bookmarkStart w:id="5100" w:name="MCCQCTEMPBM_00005067"/>
    <w:bookmarkStart w:id="5101" w:name="MCCQCTEMPBM_00005068"/>
    <w:bookmarkStart w:id="5102" w:name="MCCQCTEMPBM_00005069"/>
    <w:bookmarkStart w:id="5103" w:name="MCCQCTEMPBM_00005070"/>
    <w:bookmarkStart w:id="5104" w:name="MCCQCTEMPBM_00005071"/>
    <w:bookmarkStart w:id="5105" w:name="MCCQCTEMPBM_00005072"/>
    <w:bookmarkStart w:id="5106" w:name="MCCQCTEMPBM_00005073"/>
    <w:bookmarkStart w:id="5107" w:name="MCCQCTEMPBM_00005074"/>
    <w:bookmarkStart w:id="5108" w:name="MCCQCTEMPBM_00005075"/>
    <w:bookmarkStart w:id="5109" w:name="MCCQCTEMPBM_00005076"/>
    <w:bookmarkStart w:id="5110" w:name="MCCQCTEMPBM_00005077"/>
    <w:bookmarkStart w:id="5111" w:name="MCCQCTEMPBM_00005078"/>
    <w:bookmarkStart w:id="5112" w:name="MCCQCTEMPBM_00005079"/>
    <w:bookmarkStart w:id="5113" w:name="MCCQCTEMPBM_00005080"/>
    <w:bookmarkStart w:id="5114" w:name="MCCQCTEMPBM_00005081"/>
    <w:bookmarkStart w:id="5115" w:name="MCCQCTEMPBM_00005082"/>
    <w:bookmarkStart w:id="5116" w:name="MCCQCTEMPBM_00005083"/>
    <w:bookmarkStart w:id="5117" w:name="MCCQCTEMPBM_00005084"/>
    <w:bookmarkStart w:id="5118" w:name="MCCQCTEMPBM_00005085"/>
    <w:bookmarkStart w:id="5119" w:name="MCCQCTEMPBM_00005086"/>
    <w:bookmarkStart w:id="5120" w:name="MCCQCTEMPBM_00005087"/>
    <w:bookmarkStart w:id="5121" w:name="MCCQCTEMPBM_00005088"/>
    <w:bookmarkStart w:id="5122" w:name="MCCQCTEMPBM_00005089"/>
    <w:bookmarkStart w:id="5123" w:name="MCCQCTEMPBM_00005090"/>
    <w:bookmarkStart w:id="5124" w:name="MCCQCTEMPBM_00005091"/>
    <w:bookmarkStart w:id="5125" w:name="MCCQCTEMPBM_00005092"/>
    <w:bookmarkStart w:id="5126" w:name="MCCQCTEMPBM_00005093"/>
    <w:bookmarkStart w:id="5127" w:name="MCCQCTEMPBM_00005094"/>
    <w:bookmarkStart w:id="5128" w:name="MCCQCTEMPBM_00005095"/>
    <w:bookmarkStart w:id="5129" w:name="MCCQCTEMPBM_00005096"/>
    <w:bookmarkStart w:id="5130" w:name="MCCQCTEMPBM_00005097"/>
    <w:bookmarkStart w:id="5131" w:name="MCCQCTEMPBM_00005098"/>
    <w:bookmarkStart w:id="5132" w:name="MCCQCTEMPBM_00005099"/>
    <w:bookmarkStart w:id="5133" w:name="MCCQCTEMPBM_00005100"/>
    <w:bookmarkStart w:id="5134" w:name="MCCQCTEMPBM_00005101"/>
    <w:bookmarkStart w:id="5135" w:name="MCCQCTEMPBM_00005102"/>
    <w:bookmarkStart w:id="5136" w:name="MCCQCTEMPBM_00005103"/>
    <w:bookmarkStart w:id="5137" w:name="MCCQCTEMPBM_00005104"/>
    <w:bookmarkStart w:id="5138" w:name="MCCQCTEMPBM_00005105"/>
    <w:bookmarkStart w:id="5139" w:name="MCCQCTEMPBM_00005106"/>
    <w:bookmarkStart w:id="5140" w:name="MCCQCTEMPBM_00005107"/>
    <w:bookmarkStart w:id="5141" w:name="MCCQCTEMPBM_00005108"/>
    <w:bookmarkStart w:id="5142" w:name="MCCQCTEMPBM_00005109"/>
    <w:bookmarkStart w:id="5143" w:name="MCCQCTEMPBM_00005110"/>
    <w:bookmarkStart w:id="5144" w:name="MCCQCTEMPBM_00005111"/>
    <w:bookmarkStart w:id="5145" w:name="MCCQCTEMPBM_00005112"/>
    <w:bookmarkStart w:id="5146" w:name="MCCQCTEMPBM_00005113"/>
    <w:bookmarkStart w:id="5147" w:name="MCCQCTEMPBM_00005114"/>
    <w:bookmarkStart w:id="5148" w:name="MCCQCTEMPBM_00005115"/>
    <w:bookmarkStart w:id="5149" w:name="MCCQCTEMPBM_00005116"/>
    <w:bookmarkStart w:id="5150" w:name="MCCQCTEMPBM_00005117"/>
    <w:bookmarkStart w:id="5151" w:name="MCCQCTEMPBM_00005118"/>
    <w:bookmarkStart w:id="5152" w:name="MCCQCTEMPBM_00005119"/>
    <w:bookmarkStart w:id="5153" w:name="MCCQCTEMPBM_00005120"/>
    <w:bookmarkStart w:id="5154" w:name="MCCQCTEMPBM_00005121"/>
    <w:bookmarkStart w:id="5155" w:name="MCCQCTEMPBM_00005122"/>
    <w:bookmarkStart w:id="5156" w:name="MCCQCTEMPBM_00005123"/>
    <w:bookmarkStart w:id="5157" w:name="MCCQCTEMPBM_00005124"/>
    <w:bookmarkStart w:id="5158" w:name="MCCQCTEMPBM_00005125"/>
    <w:bookmarkStart w:id="5159" w:name="MCCQCTEMPBM_00005126"/>
    <w:bookmarkStart w:id="5160" w:name="MCCQCTEMPBM_00005127"/>
    <w:bookmarkStart w:id="5161" w:name="MCCQCTEMPBM_00005128"/>
    <w:bookmarkStart w:id="5162" w:name="MCCQCTEMPBM_00005129"/>
    <w:bookmarkStart w:id="5163" w:name="MCCQCTEMPBM_00005130"/>
    <w:bookmarkStart w:id="5164" w:name="MCCQCTEMPBM_00005131"/>
    <w:bookmarkStart w:id="5165" w:name="MCCQCTEMPBM_00005132"/>
    <w:bookmarkStart w:id="5166" w:name="MCCQCTEMPBM_00005133"/>
    <w:bookmarkStart w:id="5167" w:name="MCCQCTEMPBM_00005134"/>
    <w:bookmarkStart w:id="5168" w:name="MCCQCTEMPBM_00005135"/>
    <w:bookmarkStart w:id="5169" w:name="MCCQCTEMPBM_00005136"/>
    <w:bookmarkStart w:id="5170" w:name="MCCQCTEMPBM_00005137"/>
    <w:bookmarkStart w:id="5171" w:name="MCCQCTEMPBM_00005138"/>
    <w:bookmarkStart w:id="5172" w:name="MCCQCTEMPBM_00005139"/>
    <w:bookmarkStart w:id="5173" w:name="MCCQCTEMPBM_00005140"/>
    <w:bookmarkStart w:id="5174" w:name="MCCQCTEMPBM_00005141"/>
    <w:bookmarkStart w:id="5175" w:name="MCCQCTEMPBM_00005142"/>
    <w:bookmarkStart w:id="5176" w:name="MCCQCTEMPBM_00005143"/>
    <w:bookmarkStart w:id="5177" w:name="MCCQCTEMPBM_00005144"/>
    <w:bookmarkStart w:id="5178" w:name="MCCQCTEMPBM_00005145"/>
    <w:bookmarkStart w:id="5179" w:name="MCCQCTEMPBM_00005146"/>
    <w:bookmarkStart w:id="5180" w:name="MCCQCTEMPBM_00005147"/>
    <w:bookmarkStart w:id="5181" w:name="MCCQCTEMPBM_00005148"/>
    <w:bookmarkStart w:id="5182" w:name="MCCQCTEMPBM_00005149"/>
    <w:bookmarkStart w:id="5183" w:name="MCCQCTEMPBM_00005150"/>
    <w:bookmarkStart w:id="5184" w:name="MCCQCTEMPBM_00005151"/>
    <w:bookmarkStart w:id="5185" w:name="MCCQCTEMPBM_00005152"/>
    <w:bookmarkStart w:id="5186" w:name="MCCQCTEMPBM_00005153"/>
    <w:bookmarkStart w:id="5187" w:name="MCCQCTEMPBM_00005154"/>
    <w:bookmarkStart w:id="5188" w:name="MCCQCTEMPBM_00005155"/>
    <w:bookmarkStart w:id="5189" w:name="MCCQCTEMPBM_00005156"/>
    <w:bookmarkStart w:id="5190" w:name="MCCQCTEMPBM_00005157"/>
    <w:bookmarkStart w:id="5191" w:name="MCCQCTEMPBM_00005158"/>
    <w:bookmarkStart w:id="5192" w:name="MCCQCTEMPBM_00005159"/>
    <w:bookmarkStart w:id="5193" w:name="MCCQCTEMPBM_00005160"/>
    <w:bookmarkStart w:id="5194" w:name="MCCQCTEMPBM_00005161"/>
    <w:bookmarkStart w:id="5195" w:name="MCCQCTEMPBM_00005162"/>
    <w:bookmarkStart w:id="5196" w:name="MCCQCTEMPBM_00005163"/>
    <w:bookmarkStart w:id="5197" w:name="MCCQCTEMPBM_00005164"/>
    <w:bookmarkStart w:id="5198" w:name="MCCQCTEMPBM_00005165"/>
    <w:bookmarkStart w:id="5199" w:name="MCCQCTEMPBM_00005166"/>
    <w:bookmarkStart w:id="5200" w:name="MCCQCTEMPBM_00005167"/>
    <w:bookmarkStart w:id="5201" w:name="MCCQCTEMPBM_00005168"/>
    <w:bookmarkStart w:id="5202" w:name="MCCQCTEMPBM_00005169"/>
    <w:bookmarkStart w:id="5203" w:name="MCCQCTEMPBM_00005170"/>
    <w:bookmarkStart w:id="5204" w:name="MCCQCTEMPBM_00005171"/>
    <w:bookmarkStart w:id="5205" w:name="MCCQCTEMPBM_00005172"/>
    <w:bookmarkStart w:id="5206" w:name="MCCQCTEMPBM_00005173"/>
    <w:bookmarkStart w:id="5207" w:name="MCCQCTEMPBM_00005174"/>
    <w:bookmarkStart w:id="5208" w:name="MCCQCTEMPBM_00005175"/>
    <w:bookmarkStart w:id="5209" w:name="MCCQCTEMPBM_00005176"/>
    <w:bookmarkStart w:id="5210" w:name="MCCQCTEMPBM_00005177"/>
    <w:bookmarkStart w:id="5211" w:name="MCCQCTEMPBM_00005178"/>
    <w:bookmarkStart w:id="5212" w:name="MCCQCTEMPBM_00005179"/>
    <w:bookmarkStart w:id="5213" w:name="MCCQCTEMPBM_00005180"/>
    <w:bookmarkStart w:id="5214" w:name="MCCQCTEMPBM_00005181"/>
    <w:bookmarkStart w:id="5215" w:name="MCCQCTEMPBM_00005182"/>
    <w:bookmarkStart w:id="5216" w:name="MCCQCTEMPBM_00005183"/>
    <w:bookmarkStart w:id="5217" w:name="MCCQCTEMPBM_00005184"/>
    <w:bookmarkStart w:id="5218" w:name="MCCQCTEMPBM_00005185"/>
    <w:bookmarkStart w:id="5219" w:name="MCCQCTEMPBM_00005186"/>
    <w:bookmarkStart w:id="5220" w:name="MCCQCTEMPBM_00005187"/>
    <w:bookmarkStart w:id="5221" w:name="MCCQCTEMPBM_00005188"/>
    <w:bookmarkStart w:id="5222" w:name="MCCQCTEMPBM_00005189"/>
    <w:bookmarkStart w:id="5223" w:name="MCCQCTEMPBM_00005190"/>
    <w:bookmarkStart w:id="5224" w:name="MCCQCTEMPBM_00005191"/>
    <w:bookmarkStart w:id="5225" w:name="MCCQCTEMPBM_00005192"/>
    <w:bookmarkStart w:id="5226" w:name="MCCQCTEMPBM_00005193"/>
    <w:bookmarkStart w:id="5227" w:name="MCCQCTEMPBM_00005194"/>
    <w:bookmarkStart w:id="5228" w:name="MCCQCTEMPBM_00005195"/>
    <w:bookmarkStart w:id="5229" w:name="MCCQCTEMPBM_00005196"/>
    <w:bookmarkStart w:id="5230" w:name="MCCQCTEMPBM_00005197"/>
    <w:bookmarkStart w:id="5231" w:name="MCCQCTEMPBM_00005198"/>
    <w:bookmarkStart w:id="5232" w:name="MCCQCTEMPBM_00005199"/>
    <w:bookmarkStart w:id="5233" w:name="MCCQCTEMPBM_00005200"/>
    <w:bookmarkStart w:id="5234" w:name="MCCQCTEMPBM_00005201"/>
    <w:bookmarkStart w:id="5235" w:name="MCCQCTEMPBM_00005202"/>
    <w:bookmarkStart w:id="5236" w:name="MCCQCTEMPBM_00005203"/>
    <w:bookmarkStart w:id="5237" w:name="MCCQCTEMPBM_00005204"/>
    <w:bookmarkStart w:id="5238" w:name="MCCQCTEMPBM_00005205"/>
    <w:bookmarkStart w:id="5239" w:name="MCCQCTEMPBM_00005206"/>
    <w:bookmarkStart w:id="5240" w:name="MCCQCTEMPBM_00005207"/>
    <w:bookmarkStart w:id="5241" w:name="MCCQCTEMPBM_00005208"/>
    <w:bookmarkStart w:id="5242" w:name="MCCQCTEMPBM_00005209"/>
    <w:bookmarkStart w:id="5243" w:name="MCCQCTEMPBM_00005210"/>
    <w:bookmarkStart w:id="5244" w:name="MCCQCTEMPBM_00005211"/>
    <w:bookmarkStart w:id="5245" w:name="MCCQCTEMPBM_00005212"/>
    <w:bookmarkStart w:id="5246" w:name="MCCQCTEMPBM_00005213"/>
    <w:bookmarkStart w:id="5247" w:name="MCCQCTEMPBM_00005214"/>
    <w:bookmarkStart w:id="5248" w:name="MCCQCTEMPBM_00005215"/>
    <w:bookmarkStart w:id="5249" w:name="MCCQCTEMPBM_00005216"/>
    <w:bookmarkStart w:id="5250" w:name="MCCQCTEMPBM_00005217"/>
    <w:bookmarkStart w:id="5251" w:name="MCCQCTEMPBM_00005218"/>
    <w:bookmarkStart w:id="5252" w:name="MCCQCTEMPBM_00005219"/>
    <w:bookmarkStart w:id="5253" w:name="MCCQCTEMPBM_00005220"/>
    <w:bookmarkStart w:id="5254" w:name="MCCQCTEMPBM_00005221"/>
    <w:bookmarkStart w:id="5255" w:name="MCCQCTEMPBM_00005222"/>
    <w:bookmarkStart w:id="5256" w:name="MCCQCTEMPBM_00005223"/>
    <w:bookmarkStart w:id="5257" w:name="MCCQCTEMPBM_00005224"/>
    <w:bookmarkStart w:id="5258" w:name="MCCQCTEMPBM_00005225"/>
    <w:bookmarkStart w:id="5259" w:name="MCCQCTEMPBM_00005226"/>
    <w:bookmarkStart w:id="5260" w:name="MCCQCTEMPBM_00005227"/>
    <w:bookmarkStart w:id="5261" w:name="MCCQCTEMPBM_00005228"/>
    <w:bookmarkStart w:id="5262" w:name="MCCQCTEMPBM_00005229"/>
    <w:bookmarkStart w:id="5263" w:name="MCCQCTEMPBM_00005230"/>
    <w:bookmarkStart w:id="5264" w:name="MCCQCTEMPBM_00005231"/>
    <w:bookmarkStart w:id="5265" w:name="MCCQCTEMPBM_00005232"/>
    <w:bookmarkStart w:id="5266" w:name="MCCQCTEMPBM_00005233"/>
    <w:bookmarkStart w:id="5267" w:name="MCCQCTEMPBM_00005234"/>
    <w:bookmarkStart w:id="5268" w:name="MCCQCTEMPBM_00005235"/>
    <w:bookmarkStart w:id="5269" w:name="MCCQCTEMPBM_00005236"/>
    <w:bookmarkStart w:id="5270" w:name="MCCQCTEMPBM_00005237"/>
    <w:bookmarkStart w:id="5271" w:name="MCCQCTEMPBM_00005238"/>
    <w:bookmarkStart w:id="5272" w:name="MCCQCTEMPBM_00005239"/>
    <w:bookmarkStart w:id="5273" w:name="MCCQCTEMPBM_00005240"/>
    <w:bookmarkStart w:id="5274" w:name="MCCQCTEMPBM_00005241"/>
    <w:bookmarkStart w:id="5275" w:name="MCCQCTEMPBM_00005242"/>
    <w:bookmarkStart w:id="5276" w:name="MCCQCTEMPBM_00005243"/>
    <w:bookmarkStart w:id="5277" w:name="MCCQCTEMPBM_00005244"/>
    <w:bookmarkStart w:id="5278" w:name="MCCQCTEMPBM_00005245"/>
    <w:bookmarkStart w:id="5279" w:name="MCCQCTEMPBM_00005246"/>
    <w:bookmarkStart w:id="5280" w:name="MCCQCTEMPBM_00005247"/>
    <w:bookmarkStart w:id="5281" w:name="MCCQCTEMPBM_00005248"/>
    <w:bookmarkStart w:id="5282" w:name="MCCQCTEMPBM_00005249"/>
    <w:bookmarkStart w:id="5283" w:name="MCCQCTEMPBM_00005250"/>
    <w:bookmarkStart w:id="5284" w:name="MCCQCTEMPBM_00005251"/>
    <w:bookmarkStart w:id="5285" w:name="MCCQCTEMPBM_00005252"/>
    <w:bookmarkStart w:id="5286" w:name="MCCQCTEMPBM_00005253"/>
    <w:bookmarkStart w:id="5287" w:name="MCCQCTEMPBM_00005254"/>
    <w:bookmarkStart w:id="5288" w:name="MCCQCTEMPBM_00005255"/>
    <w:bookmarkStart w:id="5289" w:name="MCCQCTEMPBM_00005256"/>
    <w:bookmarkStart w:id="5290" w:name="MCCQCTEMPBM_00005257"/>
    <w:bookmarkStart w:id="5291" w:name="MCCQCTEMPBM_00005262"/>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14:paraId="06A8CE28" w14:textId="77777777" w:rsidR="008814E2" w:rsidRPr="007B6EEA" w:rsidRDefault="006971E8" w:rsidP="00701371">
      <w:pPr>
        <w:pStyle w:val="TH"/>
        <w:rPr>
          <w:rFonts w:eastAsia="MS Mincho"/>
        </w:rPr>
      </w:pPr>
      <w:r w:rsidRPr="007B6EEA">
        <w:rPr>
          <w:noProof/>
        </w:rPr>
        <w:object w:dxaOrig="7572" w:dyaOrig="5580" w14:anchorId="4597ABE6">
          <v:shape id="_x0000_i1081" type="#_x0000_t75" alt="" style="width:241.65pt;height:176.35pt;mso-width-percent:0;mso-height-percent:0;mso-width-percent:0;mso-height-percent:0" o:ole="">
            <v:imagedata r:id="rId21" o:title=""/>
          </v:shape>
          <o:OLEObject Type="Embed" ProgID="Visio.Drawing.15" ShapeID="_x0000_i1081" DrawAspect="Content" ObjectID="_1826970742" r:id="rId22"/>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5292" w:name="_Toc215490653"/>
      <w:r w:rsidRPr="007B6EEA">
        <w:t>6.</w:t>
      </w:r>
      <w:r w:rsidR="0059237E" w:rsidRPr="007B6EEA">
        <w:t>3</w:t>
      </w:r>
      <w:r w:rsidRPr="007B6EEA">
        <w:t>.3</w:t>
      </w:r>
      <w:r w:rsidRPr="007B6EEA">
        <w:tab/>
        <w:t>Impacts on Services, Entities and Interfaces</w:t>
      </w:r>
      <w:bookmarkEnd w:id="5292"/>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5293" w:name="_Toc215490654"/>
      <w:r w:rsidRPr="007B6EEA">
        <w:t>6.4</w:t>
      </w:r>
      <w:r w:rsidRPr="007B6EEA">
        <w:tab/>
        <w:t>Solution #4: Localized Sensing Management Architecture per Sensing Coverage</w:t>
      </w:r>
      <w:bookmarkEnd w:id="5293"/>
    </w:p>
    <w:p w14:paraId="33696535" w14:textId="2AF09EE9" w:rsidR="00E54BAA" w:rsidRPr="007B6EEA" w:rsidRDefault="00E54BAA" w:rsidP="00E54BAA">
      <w:pPr>
        <w:pStyle w:val="Heading3"/>
      </w:pPr>
      <w:bookmarkStart w:id="5294" w:name="_Toc215490655"/>
      <w:r w:rsidRPr="007B6EEA">
        <w:t>6.4.0</w:t>
      </w:r>
      <w:r w:rsidRPr="007B6EEA">
        <w:tab/>
        <w:t>High-level solution Principles</w:t>
      </w:r>
      <w:bookmarkEnd w:id="5294"/>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(SeMF)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The SeMF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5295" w:name="_Toc215490656"/>
      <w:r w:rsidRPr="007B6EEA">
        <w:t>6.4.1</w:t>
      </w:r>
      <w:r w:rsidRPr="007B6EEA">
        <w:tab/>
        <w:t>Description</w:t>
      </w:r>
      <w:bookmarkEnd w:id="5295"/>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(gNBs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This involves authorizing sensing service requests (as per KI#2), enforcing policies and service-specific requirements, discovering and selecting the appropriate SeMF(s) to handle a request (e.g. via NRF, using sensing coverage)</w:t>
      </w:r>
      <w:r w:rsidR="00CD37BB" w:rsidRPr="007B6EEA">
        <w:t xml:space="preserve"> and</w:t>
      </w:r>
      <w:r w:rsidRPr="007B6EEA">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5296" w:name="_Toc215490657"/>
      <w:r w:rsidRPr="007B6EEA">
        <w:t>6.4.2</w:t>
      </w:r>
      <w:r w:rsidRPr="007B6EEA">
        <w:tab/>
        <w:t>Procedures</w:t>
      </w:r>
      <w:bookmarkEnd w:id="5296"/>
    </w:p>
    <w:p w14:paraId="282C303A" w14:textId="77777777" w:rsidR="00E54BAA" w:rsidRPr="007B6EEA" w:rsidRDefault="006971E8" w:rsidP="00441DF0">
      <w:pPr>
        <w:pStyle w:val="TH"/>
      </w:pPr>
      <w:r w:rsidRPr="007B6EEA">
        <w:rPr>
          <w:noProof/>
        </w:rPr>
        <w:object w:dxaOrig="10951" w:dyaOrig="8341" w14:anchorId="71B51759">
          <v:shape id="_x0000_i1080" type="#_x0000_t75" alt="" style="width:480.55pt;height:367.25pt;mso-width-percent:0;mso-height-percent:0;mso-width-percent:0;mso-height-percent:0" o:ole="">
            <v:imagedata r:id="rId23" o:title=""/>
          </v:shape>
          <o:OLEObject Type="Embed" ProgID="Visio.Drawing.15" ShapeID="_x0000_i1080" DrawAspect="Content" ObjectID="_1826970743" r:id="rId24"/>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(Assumption) Sensing entities are already registered to SeMF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7B6EEA" w:rsidRDefault="00441DF0" w:rsidP="00441DF0">
      <w:pPr>
        <w:pStyle w:val="B1"/>
      </w:pPr>
      <w:r w:rsidRPr="007B6EEA">
        <w:t>4.</w:t>
      </w:r>
      <w:r w:rsidRPr="007B6EEA">
        <w:tab/>
        <w:t>The NEF triggers the sensing request towards the selected SeMF(s), including the relevant sensing target information and assistance information derived from the AF request.</w:t>
      </w:r>
    </w:p>
    <w:p w14:paraId="4364D482" w14:textId="77777777" w:rsidR="00441DF0" w:rsidRPr="007B6EEA" w:rsidRDefault="00441DF0" w:rsidP="00441DF0">
      <w:pPr>
        <w:pStyle w:val="B1"/>
      </w:pPr>
      <w:r w:rsidRPr="007B6EEA">
        <w:t>5.</w:t>
      </w:r>
      <w:r w:rsidRPr="007B6EEA">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The SeMF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The SeMF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The SeMF processes the collected sensing data to generate the sensing results. The collected sensing data and/or sensing results may be stored by the SeMF for further use.</w:t>
      </w:r>
    </w:p>
    <w:p w14:paraId="0EB4B1FF" w14:textId="77777777" w:rsidR="00441DF0" w:rsidRPr="007B6EEA" w:rsidRDefault="00441DF0" w:rsidP="00441DF0">
      <w:pPr>
        <w:pStyle w:val="B1"/>
      </w:pPr>
      <w:r w:rsidRPr="007B6EEA">
        <w:t>9.</w:t>
      </w:r>
      <w:r w:rsidRPr="007B6EEA">
        <w:tab/>
        <w:t>The SeMF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The NEF receives sensing results from the SeMF and exposes the sensing result to the requesting AF.</w:t>
      </w:r>
    </w:p>
    <w:p w14:paraId="58055D2A" w14:textId="35ACF81E" w:rsidR="00E54BAA" w:rsidRPr="007B6EEA" w:rsidRDefault="00E54BAA" w:rsidP="00E54BAA">
      <w:pPr>
        <w:pStyle w:val="Heading3"/>
        <w:rPr>
          <w:lang w:eastAsia="zh-CN"/>
        </w:rPr>
      </w:pPr>
      <w:bookmarkStart w:id="5297" w:name="_Toc215490658"/>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5297"/>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r w:rsidRPr="007B6EEA">
        <w:rPr>
          <w:b/>
          <w:bCs/>
        </w:rPr>
        <w:t>SeMF:</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updates to NF profile management for discovery of SeMF.</w:t>
      </w:r>
    </w:p>
    <w:p w14:paraId="2497F444" w14:textId="6BA7CFA8" w:rsidR="002E2BD5" w:rsidRPr="007B6EEA" w:rsidRDefault="002E2BD5" w:rsidP="002E2BD5">
      <w:pPr>
        <w:pStyle w:val="Heading2"/>
      </w:pPr>
      <w:bookmarkStart w:id="5298" w:name="_Toc215490659"/>
      <w:r w:rsidRPr="007B6EEA">
        <w:t>6.5</w:t>
      </w:r>
      <w:r w:rsidRPr="007B6EEA">
        <w:tab/>
        <w:t>Solution #5: AMF-Inclusive Framework for 5GC Sensing</w:t>
      </w:r>
      <w:bookmarkEnd w:id="5298"/>
    </w:p>
    <w:p w14:paraId="74829091" w14:textId="436B14FA" w:rsidR="002E2BD5" w:rsidRPr="007B6EEA" w:rsidRDefault="002E2BD5" w:rsidP="002E2BD5">
      <w:pPr>
        <w:pStyle w:val="Heading3"/>
      </w:pPr>
      <w:bookmarkStart w:id="5299" w:name="_Toc215490660"/>
      <w:r w:rsidRPr="007B6EEA">
        <w:t>6.5.0</w:t>
      </w:r>
      <w:r w:rsidRPr="007B6EEA">
        <w:tab/>
        <w:t>High-level solution Principles</w:t>
      </w:r>
      <w:bookmarkEnd w:id="5299"/>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5300" w:name="_Toc215490661"/>
      <w:r w:rsidRPr="007B6EEA">
        <w:t>6.5.1</w:t>
      </w:r>
      <w:r w:rsidRPr="007B6EEA">
        <w:tab/>
        <w:t>Description</w:t>
      </w:r>
      <w:bookmarkEnd w:id="5300"/>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5301" w:name="_Toc215490662"/>
      <w:r w:rsidRPr="007B6EEA">
        <w:t>6.5.2</w:t>
      </w:r>
      <w:r w:rsidRPr="007B6EEA">
        <w:tab/>
        <w:t>Procedure of the framework</w:t>
      </w:r>
      <w:bookmarkEnd w:id="5301"/>
    </w:p>
    <w:p w14:paraId="26173260" w14:textId="609941A0" w:rsidR="002E2BD5" w:rsidRPr="007B6EEA" w:rsidRDefault="006971E8" w:rsidP="00441DF0">
      <w:pPr>
        <w:pStyle w:val="TH"/>
        <w:rPr>
          <w:lang w:eastAsia="zh-CN"/>
        </w:rPr>
      </w:pPr>
      <w:r w:rsidRPr="007B6EEA">
        <w:rPr>
          <w:noProof/>
        </w:rPr>
        <w:object w:dxaOrig="10130" w:dyaOrig="10290" w14:anchorId="2D64F669">
          <v:shape id="_x0000_i1079" type="#_x0000_t75" alt="" style="width:480pt;height:490.05pt;mso-width-percent:0;mso-height-percent:0;mso-width-percent:0;mso-height-percent:0" o:ole="">
            <v:imagedata r:id="rId25" o:title=""/>
          </v:shape>
          <o:OLEObject Type="Embed" ProgID="Visio.Drawing.15" ShapeID="_x0000_i1079" DrawAspect="Content" ObjectID="_1826970744" r:id="rId26"/>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The AF invokes the Nnef_Sensing_Subscribe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t>4.</w:t>
      </w:r>
      <w:r w:rsidRPr="007B6EEA">
        <w:tab/>
        <w:t>The NEF invokes the Nsf_Sensing_Subscribe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The SF indicates whether the request has been authorised or rejected via Nsf_Sensing_Subscribe response.</w:t>
      </w:r>
    </w:p>
    <w:p w14:paraId="346CA0E4" w14:textId="77777777" w:rsidR="00441DF0" w:rsidRPr="007B6EEA" w:rsidRDefault="00441DF0" w:rsidP="00441DF0">
      <w:pPr>
        <w:pStyle w:val="B1"/>
      </w:pPr>
      <w:r w:rsidRPr="007B6EEA">
        <w:t>7.</w:t>
      </w:r>
      <w:r w:rsidRPr="007B6EEA">
        <w:tab/>
        <w:t>The NEF notifies the AF of the outcome of the subscription authorization-either acceptance or rejection-via the Nnef_Sensing_Subscribe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The SF invokes the Namf_Sensing_Subscribe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The SF sends the sensing result to the NEF via Nsf_Sensing_Notify.</w:t>
      </w:r>
    </w:p>
    <w:p w14:paraId="0F1F6BF1" w14:textId="77777777" w:rsidR="00441DF0" w:rsidRPr="007B6EEA" w:rsidRDefault="00441DF0" w:rsidP="00441DF0">
      <w:pPr>
        <w:pStyle w:val="B1"/>
      </w:pPr>
      <w:r w:rsidRPr="007B6EEA">
        <w:t>18.</w:t>
      </w:r>
      <w:r w:rsidRPr="007B6EEA">
        <w:tab/>
        <w:t>The NEF provides the sensing result to the AF via Nnef_Sensing_Notify.</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t>NOTE 9:</w:t>
      </w:r>
      <w:r w:rsidRPr="007B6EEA">
        <w:tab/>
        <w:t>The AF can invoke the Nnef_Sensing_Unsubscribe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5302" w:name="_Toc215490663"/>
      <w:r w:rsidRPr="007B6EEA">
        <w:t>6.</w:t>
      </w:r>
      <w:r w:rsidR="008654F6" w:rsidRPr="007B6EEA">
        <w:t>5</w:t>
      </w:r>
      <w:r w:rsidRPr="007B6EEA">
        <w:t>.3</w:t>
      </w:r>
      <w:r w:rsidRPr="007B6EEA">
        <w:tab/>
        <w:t>Impacts on services, entities and interfaces</w:t>
      </w:r>
      <w:bookmarkEnd w:id="5302"/>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5303" w:name="_Toc215490664"/>
      <w:r w:rsidRPr="007B6EEA">
        <w:t>6.6</w:t>
      </w:r>
      <w:r w:rsidRPr="007B6EEA">
        <w:tab/>
        <w:t>Solution #6: architecture for sensing service enablement per sensing service area</w:t>
      </w:r>
      <w:bookmarkEnd w:id="5303"/>
    </w:p>
    <w:p w14:paraId="172827BC" w14:textId="2888863C" w:rsidR="00E26C6A" w:rsidRPr="007B6EEA" w:rsidRDefault="00E26C6A" w:rsidP="00E26C6A">
      <w:pPr>
        <w:pStyle w:val="Heading3"/>
        <w:rPr>
          <w:lang w:eastAsia="ko-KR"/>
        </w:rPr>
      </w:pPr>
      <w:bookmarkStart w:id="5304" w:name="_Toc215490665"/>
      <w:r w:rsidRPr="007B6EEA">
        <w:t>6.6.1</w:t>
      </w:r>
      <w:r w:rsidRPr="007B6EEA">
        <w:tab/>
      </w:r>
      <w:r w:rsidRPr="007B6EEA">
        <w:rPr>
          <w:lang w:eastAsia="ko-KR"/>
        </w:rPr>
        <w:t>High-level solution Principles</w:t>
      </w:r>
      <w:bookmarkEnd w:id="5304"/>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5305" w:name="_Toc215490666"/>
      <w:r w:rsidRPr="007B6EEA">
        <w:rPr>
          <w:lang w:eastAsia="ko-KR"/>
        </w:rPr>
        <w:t>6.6.2</w:t>
      </w:r>
      <w:r w:rsidRPr="007B6EEA">
        <w:rPr>
          <w:lang w:eastAsia="ko-KR"/>
        </w:rPr>
        <w:tab/>
      </w:r>
      <w:r w:rsidRPr="007B6EEA">
        <w:t>Description</w:t>
      </w:r>
      <w:bookmarkEnd w:id="5305"/>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5306" w:name="_Toc215490667"/>
      <w:r w:rsidRPr="007B6EEA">
        <w:t>6.6.</w:t>
      </w:r>
      <w:r w:rsidRPr="007B6EEA">
        <w:rPr>
          <w:lang w:eastAsia="ko-KR"/>
        </w:rPr>
        <w:t>3</w:t>
      </w:r>
      <w:r w:rsidRPr="007B6EEA">
        <w:tab/>
        <w:t xml:space="preserve">Procedure for </w:t>
      </w:r>
      <w:r w:rsidRPr="007B6EEA">
        <w:rPr>
          <w:lang w:eastAsia="ko-KR"/>
        </w:rPr>
        <w:t>sensing service</w:t>
      </w:r>
      <w:bookmarkEnd w:id="5306"/>
    </w:p>
    <w:p w14:paraId="7B31582A" w14:textId="77777777" w:rsidR="00E26C6A" w:rsidRPr="007B6EEA" w:rsidRDefault="006971E8" w:rsidP="00441DF0">
      <w:pPr>
        <w:pStyle w:val="TH"/>
      </w:pPr>
      <w:r w:rsidRPr="007B6EEA">
        <w:rPr>
          <w:noProof/>
        </w:rPr>
        <w:object w:dxaOrig="14550" w:dyaOrig="11761" w14:anchorId="7E818EE0">
          <v:shape id="_x0000_i1078" type="#_x0000_t75" alt="" style="width:6in;height:344.95pt;mso-width-percent:0;mso-height-percent:0;mso-width-percent:0;mso-height-percent:0" o:ole="">
            <v:imagedata r:id="rId27" o:title=""/>
          </v:shape>
          <o:OLEObject Type="Embed" ProgID="Visio.Drawing.15" ShapeID="_x0000_i1078" DrawAspect="Content" ObjectID="_1826970745" r:id="rId28"/>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5307" w:name="_Toc215490668"/>
      <w:r w:rsidRPr="007B6EEA">
        <w:t>6.6.</w:t>
      </w:r>
      <w:r w:rsidRPr="007B6EEA">
        <w:rPr>
          <w:lang w:eastAsia="ko-KR"/>
        </w:rPr>
        <w:t>4</w:t>
      </w:r>
      <w:r w:rsidRPr="007B6EEA">
        <w:rPr>
          <w:lang w:eastAsia="zh-CN"/>
        </w:rPr>
        <w:tab/>
      </w:r>
      <w:r w:rsidRPr="007B6EEA">
        <w:rPr>
          <w:lang w:eastAsia="ko-KR"/>
        </w:rPr>
        <w:t>Sensing Service Authorization and Revocation</w:t>
      </w:r>
      <w:bookmarkEnd w:id="5307"/>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5308" w:name="_Toc215490669"/>
      <w:r w:rsidRPr="007B6EEA">
        <w:t>6.6.</w:t>
      </w:r>
      <w:r w:rsidRPr="007B6EEA">
        <w:rPr>
          <w:lang w:eastAsia="ko-KR"/>
        </w:rPr>
        <w:t>5</w:t>
      </w:r>
      <w:r w:rsidRPr="007B6EEA">
        <w:rPr>
          <w:lang w:eastAsia="zh-CN"/>
        </w:rPr>
        <w:tab/>
      </w:r>
      <w:r w:rsidRPr="007B6EEA">
        <w:rPr>
          <w:lang w:eastAsia="ko-KR"/>
        </w:rPr>
        <w:t>Sensing entities discovery and selection</w:t>
      </w:r>
      <w:bookmarkEnd w:id="5308"/>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5309" w:name="_Toc215490670"/>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5309"/>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5310" w:name="_Toc215490671"/>
      <w:r w:rsidRPr="007B6EEA">
        <w:t>6.7</w:t>
      </w:r>
      <w:r w:rsidRPr="007B6EEA">
        <w:tab/>
        <w:t>Solution #7:  5GS Architecture Enhancements for Integrated Sensing</w:t>
      </w:r>
      <w:bookmarkEnd w:id="5310"/>
    </w:p>
    <w:p w14:paraId="4D2053E6" w14:textId="40F1BCED" w:rsidR="00D665C6" w:rsidRPr="007B6EEA" w:rsidRDefault="00D665C6" w:rsidP="00415549">
      <w:pPr>
        <w:pStyle w:val="Heading3"/>
      </w:pPr>
      <w:bookmarkStart w:id="5311" w:name="_Toc215490672"/>
      <w:r w:rsidRPr="007B6EEA">
        <w:t>6.7.1</w:t>
      </w:r>
      <w:r w:rsidRPr="007B6EEA">
        <w:tab/>
        <w:t>High-level solution Principles</w:t>
      </w:r>
      <w:bookmarkEnd w:id="5311"/>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5312" w:name="_Toc215490673"/>
      <w:r w:rsidRPr="007B6EEA">
        <w:t>6.</w:t>
      </w:r>
      <w:r w:rsidR="0033485D" w:rsidRPr="007B6EEA">
        <w:t>7</w:t>
      </w:r>
      <w:r w:rsidRPr="007B6EEA">
        <w:t>.2</w:t>
      </w:r>
      <w:r w:rsidRPr="007B6EEA">
        <w:tab/>
        <w:t>Description</w:t>
      </w:r>
      <w:bookmarkEnd w:id="5312"/>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6971E8" w:rsidP="00415549">
      <w:pPr>
        <w:pStyle w:val="TH"/>
      </w:pPr>
      <w:r w:rsidRPr="007B6EEA">
        <w:rPr>
          <w:noProof/>
        </w:rPr>
        <w:object w:dxaOrig="6888" w:dyaOrig="4776" w14:anchorId="5E49EDC2">
          <v:shape id="_x0000_i1077" type="#_x0000_t75" alt="" style="width:344.95pt;height:240pt;mso-width-percent:0;mso-height-percent:0;mso-width-percent:0;mso-height-percent:0" o:ole="">
            <v:imagedata r:id="rId29" o:title=""/>
          </v:shape>
          <o:OLEObject Type="Embed" ProgID="Visio.Drawing.11" ShapeID="_x0000_i1077" DrawAspect="Content" ObjectID="_1826970746" r:id="rId30"/>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6971E8" w:rsidP="00415549">
      <w:pPr>
        <w:pStyle w:val="TH"/>
      </w:pPr>
      <w:r w:rsidRPr="007B6EEA">
        <w:rPr>
          <w:noProof/>
        </w:rPr>
        <w:object w:dxaOrig="9816" w:dyaOrig="6444" w14:anchorId="15474E70">
          <v:shape id="_x0000_i1076" type="#_x0000_t75" alt="" style="width:468.3pt;height:305.85pt;mso-width-percent:0;mso-height-percent:0;mso-width-percent:0;mso-height-percent:0" o:ole="">
            <v:imagedata r:id="rId31" o:title=""/>
          </v:shape>
          <o:OLEObject Type="Embed" ProgID="Visio.Drawing.11" ShapeID="_x0000_i1076" DrawAspect="Content" ObjectID="_1826970747" r:id="rId32"/>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with the NEF over an Nnef_SensingExposure service for exposure of sensing services to external AFs;</w:t>
      </w:r>
    </w:p>
    <w:p w14:paraId="5FBBE288" w14:textId="12A95BD9" w:rsidR="00415549" w:rsidRPr="007B6EEA" w:rsidRDefault="00415549" w:rsidP="00415549">
      <w:pPr>
        <w:pStyle w:val="B1"/>
      </w:pPr>
      <w:r w:rsidRPr="007B6EEA">
        <w:t>-</w:t>
      </w:r>
      <w:r w:rsidRPr="007B6EEA">
        <w:tab/>
        <w:t>with the UDM to fetch subscription data (e.g. in 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5313" w:name="_Toc215490674"/>
      <w:r w:rsidRPr="007B6EEA">
        <w:t>6.</w:t>
      </w:r>
      <w:r w:rsidR="0033485D" w:rsidRPr="007B6EEA">
        <w:t>7</w:t>
      </w:r>
      <w:r w:rsidRPr="007B6EEA">
        <w:t>.3</w:t>
      </w:r>
      <w:r w:rsidR="001312EF" w:rsidRPr="007B6EEA">
        <w:tab/>
      </w:r>
      <w:r w:rsidRPr="007B6EEA">
        <w:t>Procedures</w:t>
      </w:r>
      <w:bookmarkEnd w:id="5313"/>
    </w:p>
    <w:p w14:paraId="6FD4987F" w14:textId="046F1070" w:rsidR="00D665C6" w:rsidRPr="007B6EEA" w:rsidRDefault="00D665C6" w:rsidP="00D665C6">
      <w:pPr>
        <w:pStyle w:val="Heading4"/>
      </w:pPr>
      <w:bookmarkStart w:id="5314" w:name="_Toc215490675"/>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5314"/>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5315" w:name="_Toc215490676"/>
      <w:r w:rsidRPr="007B6EEA">
        <w:rPr>
          <w:lang w:eastAsia="zh-CN"/>
        </w:rPr>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5315"/>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6971E8" w:rsidP="00415549">
      <w:pPr>
        <w:pStyle w:val="TH"/>
      </w:pPr>
      <w:r w:rsidRPr="007B6EEA">
        <w:rPr>
          <w:noProof/>
        </w:rPr>
        <w:object w:dxaOrig="10309" w:dyaOrig="8629" w14:anchorId="1CE37882">
          <v:shape id="_x0000_i1075" type="#_x0000_t75" alt="" style="width:478.35pt;height:430.35pt;mso-width-percent:0;mso-height-percent:0;mso-width-percent:0;mso-height-percent:0" o:ole="">
            <v:imagedata r:id="rId33" o:title=""/>
          </v:shape>
          <o:OLEObject Type="Embed" ProgID="Visio.Drawing.15" ShapeID="_x0000_i1075" DrawAspect="Content" ObjectID="_1826970748" r:id="rId34"/>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gNBs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Pr="007B6EEA" w:rsidRDefault="00415549" w:rsidP="00415549">
      <w:pPr>
        <w:pStyle w:val="B1"/>
      </w:pPr>
      <w:r w:rsidRPr="007B6EEA">
        <w:t>6.</w:t>
      </w:r>
      <w:r w:rsidRPr="007B6EEA">
        <w:tab/>
        <w:t>The sensing entities perform the sensing as configured. A gNB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The gNB (and any UE sensors) perform the instructed sensing, then encapsulate measurements in NGAP SensingDataReport messages sent to the AMF.</w:t>
      </w:r>
    </w:p>
    <w:p w14:paraId="2451B1B8" w14:textId="77777777" w:rsidR="00415549" w:rsidRPr="007B6EEA" w:rsidRDefault="00415549" w:rsidP="00415549">
      <w:pPr>
        <w:pStyle w:val="B1"/>
      </w:pPr>
      <w:r w:rsidRPr="007B6EEA">
        <w:t>8.</w:t>
      </w:r>
      <w:r w:rsidRPr="007B6EEA">
        <w:tab/>
        <w:t>The AMF forwards each SensingDataReport to the SSMF via Namf_SensingDataTransfer.</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7B6EEA" w:rsidRDefault="00415549" w:rsidP="00415549">
      <w:r w:rsidRPr="007B6EEA">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5316" w:name="_Toc215490677"/>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5316"/>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The Nnef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5317" w:name="_Toc215490678"/>
      <w:r w:rsidRPr="007B6EEA">
        <w:rPr>
          <w:rFonts w:eastAsia="DengXian"/>
        </w:rPr>
        <w:t>6.8</w:t>
      </w:r>
      <w:r w:rsidRPr="007B6EEA">
        <w:rPr>
          <w:rFonts w:eastAsia="DengXian"/>
        </w:rPr>
        <w:tab/>
      </w:r>
      <w:r w:rsidRPr="007B6EEA">
        <w:t>Solution #8: sensing service authorization and revocation</w:t>
      </w:r>
      <w:bookmarkEnd w:id="5317"/>
    </w:p>
    <w:p w14:paraId="2B93BA42" w14:textId="33289CE1" w:rsidR="00C23CBB" w:rsidRPr="007B6EEA" w:rsidRDefault="00C23CBB" w:rsidP="00C23CBB">
      <w:pPr>
        <w:pStyle w:val="Heading3"/>
      </w:pPr>
      <w:bookmarkStart w:id="5318" w:name="_Toc215490679"/>
      <w:r w:rsidRPr="007B6EEA">
        <w:t>6.8.1</w:t>
      </w:r>
      <w:r w:rsidRPr="007B6EEA">
        <w:tab/>
        <w:t xml:space="preserve">High level </w:t>
      </w:r>
      <w:r w:rsidRPr="007B6EEA">
        <w:rPr>
          <w:lang w:eastAsia="zh-CN"/>
        </w:rPr>
        <w:t>principles</w:t>
      </w:r>
      <w:bookmarkEnd w:id="5318"/>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5319" w:name="_Toc215490680"/>
      <w:r w:rsidRPr="007B6EEA">
        <w:t>6.8.</w:t>
      </w:r>
      <w:r w:rsidRPr="007B6EEA">
        <w:rPr>
          <w:rFonts w:eastAsia="SimSun"/>
          <w:lang w:eastAsia="zh-CN"/>
        </w:rPr>
        <w:t>2</w:t>
      </w:r>
      <w:r w:rsidRPr="007B6EEA">
        <w:tab/>
        <w:t>Description</w:t>
      </w:r>
      <w:bookmarkEnd w:id="5319"/>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5320" w:name="_Toc215490681"/>
      <w:r w:rsidRPr="007B6EEA">
        <w:t>6.8.</w:t>
      </w:r>
      <w:r w:rsidRPr="007B6EEA">
        <w:rPr>
          <w:rFonts w:eastAsia="SimSun"/>
          <w:lang w:eastAsia="zh-CN"/>
        </w:rPr>
        <w:t>3</w:t>
      </w:r>
      <w:r w:rsidRPr="007B6EEA">
        <w:tab/>
        <w:t>Procedure for sensing service authorization</w:t>
      </w:r>
      <w:bookmarkEnd w:id="5320"/>
    </w:p>
    <w:p w14:paraId="58086821" w14:textId="77777777" w:rsidR="00C23CBB" w:rsidRPr="007B6EEA" w:rsidRDefault="006971E8" w:rsidP="00415549">
      <w:pPr>
        <w:pStyle w:val="TH"/>
        <w:rPr>
          <w:lang w:eastAsia="zh-CN"/>
        </w:rPr>
      </w:pPr>
      <w:r w:rsidRPr="007B6EEA">
        <w:rPr>
          <w:noProof/>
        </w:rPr>
        <w:object w:dxaOrig="8760" w:dyaOrig="6467" w14:anchorId="19EB6169">
          <v:shape id="_x0000_i1074" type="#_x0000_t75" alt="" style="width:438.7pt;height:323.15pt;mso-width-percent:0;mso-height-percent:0;mso-width-percent:0;mso-height-percent:0" o:ole="">
            <v:imagedata r:id="rId35" o:title=""/>
          </v:shape>
          <o:OLEObject Type="Embed" ProgID="Visio.Drawing.15" ShapeID="_x0000_i1074" DrawAspect="Content" ObjectID="_1826970749" r:id="rId36"/>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For the untrusted AF, the SCF firstly responds result of the sensing service by sending Nscf_SensingService response message to NEF.</w:t>
      </w:r>
    </w:p>
    <w:p w14:paraId="0570865F" w14:textId="768DDB16" w:rsidR="00415549" w:rsidRPr="007B6EEA" w:rsidRDefault="00415549" w:rsidP="00415549">
      <w:pPr>
        <w:pStyle w:val="B1"/>
      </w:pPr>
      <w:r w:rsidRPr="007B6EEA">
        <w:t>5b.</w:t>
      </w:r>
      <w:r w:rsidRPr="007B6EEA">
        <w:tab/>
        <w:t>For the trusted AF, the SCF responds result of the sensing service by sending Nscf_SensingService response message directly.</w:t>
      </w:r>
    </w:p>
    <w:p w14:paraId="43B47BFD" w14:textId="1AC64EE3" w:rsidR="00415549" w:rsidRPr="007B6EEA" w:rsidRDefault="00415549" w:rsidP="00415549">
      <w:pPr>
        <w:pStyle w:val="B1"/>
      </w:pPr>
      <w:r w:rsidRPr="007B6EEA">
        <w:t>6a.</w:t>
      </w:r>
      <w:r w:rsidRPr="007B6EEA">
        <w:tab/>
        <w:t>The NEF sends Nnef_SensingService response message to the AF.</w:t>
      </w:r>
    </w:p>
    <w:p w14:paraId="636522DA" w14:textId="32863B59" w:rsidR="00C23CBB" w:rsidRPr="007B6EEA" w:rsidRDefault="00C23CBB" w:rsidP="00C23CBB">
      <w:pPr>
        <w:pStyle w:val="Heading3"/>
      </w:pPr>
      <w:bookmarkStart w:id="5321" w:name="_Toc215490682"/>
      <w:r w:rsidRPr="007B6EEA">
        <w:t>6.</w:t>
      </w:r>
      <w:r w:rsidR="00A73941" w:rsidRPr="007B6EEA">
        <w:t>8</w:t>
      </w:r>
      <w:r w:rsidRPr="007B6EEA">
        <w:t>.</w:t>
      </w:r>
      <w:r w:rsidRPr="007B6EEA">
        <w:rPr>
          <w:rFonts w:hint="eastAsia"/>
        </w:rPr>
        <w:t>4</w:t>
      </w:r>
      <w:r w:rsidRPr="007B6EEA">
        <w:tab/>
        <w:t>Procedure for sensing service revocation triggered by the AF</w:t>
      </w:r>
      <w:bookmarkEnd w:id="5321"/>
    </w:p>
    <w:p w14:paraId="2369D47D" w14:textId="77777777" w:rsidR="00C23CBB" w:rsidRPr="007B6EEA" w:rsidRDefault="006971E8" w:rsidP="00415549">
      <w:pPr>
        <w:pStyle w:val="TH"/>
        <w:rPr>
          <w:lang w:eastAsia="zh-CN"/>
        </w:rPr>
      </w:pPr>
      <w:r w:rsidRPr="007B6EEA">
        <w:rPr>
          <w:noProof/>
        </w:rPr>
        <w:object w:dxaOrig="8780" w:dyaOrig="5240" w14:anchorId="6D9395BF">
          <v:shape id="_x0000_i1073" type="#_x0000_t75" alt="" style="width:439.25pt;height:261.2pt;mso-width-percent:0;mso-height-percent:0;mso-width-percent:0;mso-height-percent:0" o:ole="">
            <v:imagedata r:id="rId37" o:title=""/>
          </v:shape>
          <o:OLEObject Type="Embed" ProgID="Visio.Drawing.15" ShapeID="_x0000_i1073" DrawAspect="Content" ObjectID="_1826970750" r:id="rId38"/>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When determining to revoke the sensing service, the untrusted AF sends Nnef_SensingService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When determining to revoke the sensing service, the trusted AF sends Nnef_SensingService revocation request message to SCF.</w:t>
      </w:r>
    </w:p>
    <w:p w14:paraId="6BD5F332" w14:textId="77777777" w:rsidR="00415549" w:rsidRPr="007B6EEA" w:rsidRDefault="00415549" w:rsidP="00415549">
      <w:pPr>
        <w:pStyle w:val="B1"/>
      </w:pPr>
      <w:r w:rsidRPr="007B6EEA">
        <w:t>2a.</w:t>
      </w:r>
      <w:r w:rsidRPr="007B6EEA">
        <w:tab/>
        <w:t>The NEF sends the Nscf_SensingService_revocation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The SCF sends Nscf_SensingService revocation response message to the NEF indicating the service has been revoked.</w:t>
      </w:r>
    </w:p>
    <w:p w14:paraId="3781EAB4" w14:textId="6B34D788" w:rsidR="00415549" w:rsidRPr="007B6EEA" w:rsidRDefault="00415549" w:rsidP="00415549">
      <w:pPr>
        <w:pStyle w:val="B1"/>
      </w:pPr>
      <w:r w:rsidRPr="007B6EEA">
        <w:t>4b.</w:t>
      </w:r>
      <w:r w:rsidRPr="007B6EEA">
        <w:tab/>
        <w:t>The SCF sends Nscf_SensingService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The NEF sends Nnef_SensingService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5322" w:name="_Toc215490683"/>
      <w:r w:rsidRPr="007B6EEA">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5322"/>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5323" w:name="_Toc215490684"/>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5323"/>
    </w:p>
    <w:p w14:paraId="753E4A29" w14:textId="3601AEC1" w:rsidR="00D70DAB" w:rsidRPr="007B6EEA" w:rsidRDefault="00D70DAB" w:rsidP="00D70DAB">
      <w:pPr>
        <w:pStyle w:val="Heading3"/>
      </w:pPr>
      <w:bookmarkStart w:id="5324" w:name="_Toc215490685"/>
      <w:r w:rsidRPr="007B6EEA">
        <w:t>6.</w:t>
      </w:r>
      <w:r w:rsidR="0003523A" w:rsidRPr="007B6EEA">
        <w:t>9</w:t>
      </w:r>
      <w:r w:rsidRPr="007B6EEA">
        <w:t>.0</w:t>
      </w:r>
      <w:r w:rsidRPr="007B6EEA">
        <w:tab/>
        <w:t>High-level solution Principles</w:t>
      </w:r>
      <w:bookmarkEnd w:id="5324"/>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77777777" w:rsidR="00831F1E" w:rsidRPr="007B6EEA" w:rsidRDefault="00831F1E" w:rsidP="00831F1E">
      <w:pPr>
        <w:pStyle w:val="B1"/>
      </w:pPr>
      <w:r w:rsidRPr="007B6EEA">
        <w:t>-</w:t>
      </w:r>
      <w:r w:rsidRPr="007B6EEA">
        <w:tab/>
        <w:t>NEF performs authorization AF (i.e. in 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5325" w:name="_Toc215490686"/>
      <w:r w:rsidRPr="007B6EEA">
        <w:t>6.</w:t>
      </w:r>
      <w:r w:rsidR="0003523A" w:rsidRPr="007B6EEA">
        <w:t>9</w:t>
      </w:r>
      <w:r w:rsidRPr="007B6EEA">
        <w:t>.1</w:t>
      </w:r>
      <w:r w:rsidRPr="007B6EEA">
        <w:tab/>
        <w:t>Description</w:t>
      </w:r>
      <w:bookmarkEnd w:id="5325"/>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5326" w:name="_Toc215490687"/>
      <w:r w:rsidRPr="007B6EEA">
        <w:t>6.</w:t>
      </w:r>
      <w:r w:rsidR="0003523A" w:rsidRPr="007B6EEA">
        <w:t>9</w:t>
      </w:r>
      <w:r w:rsidRPr="007B6EEA">
        <w:t>.1.1</w:t>
      </w:r>
      <w:r w:rsidRPr="007B6EEA">
        <w:tab/>
        <w:t>NEF sensing service</w:t>
      </w:r>
      <w:bookmarkEnd w:id="5326"/>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r w:rsidRPr="007B6EEA">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5327" w:name="_Toc215490688"/>
      <w:r w:rsidRPr="007B6EEA">
        <w:t>6.</w:t>
      </w:r>
      <w:r w:rsidR="00644505" w:rsidRPr="007B6EEA">
        <w:t>9</w:t>
      </w:r>
      <w:r w:rsidRPr="007B6EEA">
        <w:t>.1.1.1</w:t>
      </w:r>
      <w:r w:rsidRPr="007B6EEA">
        <w:tab/>
        <w:t>Nnef_SS_Invoke service operation</w:t>
      </w:r>
      <w:bookmarkEnd w:id="5327"/>
    </w:p>
    <w:p w14:paraId="6971B663" w14:textId="77777777" w:rsidR="00D70DAB" w:rsidRPr="007B6EEA" w:rsidRDefault="00D70DAB" w:rsidP="00D70DAB">
      <w:r w:rsidRPr="007B6EEA">
        <w:rPr>
          <w:b/>
        </w:rPr>
        <w:t>Service operation name:</w:t>
      </w:r>
      <w:r w:rsidRPr="007B6EEA">
        <w:t xml:space="preserve"> Nnef_SS_Invoke</w:t>
      </w:r>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5328" w:name="_Toc215490689"/>
      <w:r w:rsidRPr="007B6EEA">
        <w:t>6.</w:t>
      </w:r>
      <w:r w:rsidR="00644505" w:rsidRPr="007B6EEA">
        <w:t>9</w:t>
      </w:r>
      <w:r w:rsidRPr="007B6EEA">
        <w:t>.1.1.2</w:t>
      </w:r>
      <w:r w:rsidRPr="007B6EEA">
        <w:tab/>
        <w:t>Nnef_SS_Revoke service operation</w:t>
      </w:r>
      <w:bookmarkEnd w:id="5328"/>
    </w:p>
    <w:p w14:paraId="7441E646" w14:textId="77777777" w:rsidR="00D70DAB" w:rsidRPr="007B6EEA" w:rsidRDefault="00D70DAB" w:rsidP="00D70DAB">
      <w:r w:rsidRPr="007B6EEA">
        <w:rPr>
          <w:b/>
        </w:rPr>
        <w:t xml:space="preserve">Service operation name: </w:t>
      </w:r>
      <w:r w:rsidRPr="007B6EEA">
        <w:t>Nnef_SS_Revoke</w:t>
      </w:r>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5329" w:name="_Toc215490690"/>
      <w:r w:rsidRPr="007B6EEA">
        <w:t>6.</w:t>
      </w:r>
      <w:r w:rsidR="00644505" w:rsidRPr="007B6EEA">
        <w:t>9</w:t>
      </w:r>
      <w:r w:rsidRPr="007B6EEA">
        <w:t>.1.1.3</w:t>
      </w:r>
      <w:r w:rsidRPr="007B6EEA">
        <w:tab/>
        <w:t>Nnef_SS_Notify service operation</w:t>
      </w:r>
      <w:bookmarkEnd w:id="5329"/>
    </w:p>
    <w:p w14:paraId="4EF31B05" w14:textId="77777777" w:rsidR="00D70DAB" w:rsidRPr="007B6EEA" w:rsidRDefault="00D70DAB" w:rsidP="00D70DAB">
      <w:r w:rsidRPr="007B6EEA">
        <w:rPr>
          <w:b/>
        </w:rPr>
        <w:t xml:space="preserve">Service operation name: </w:t>
      </w:r>
      <w:r w:rsidRPr="007B6EEA">
        <w:t>Nnef_SS_Notify</w:t>
      </w:r>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Nnef_SS_Invoke service operation, the consumer implicitly subscribes to </w:t>
      </w:r>
      <w:r w:rsidRPr="007B6EEA">
        <w:rPr>
          <w:rFonts w:eastAsia="SimSun"/>
        </w:rPr>
        <w:t xml:space="preserve">the results of the requested service operation and when </w:t>
      </w:r>
      <w:r w:rsidRPr="007B6EEA">
        <w:t>Nnef_SS_Revoke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5330" w:name="_Toc215490691"/>
      <w:r w:rsidRPr="007B6EEA">
        <w:t>6.</w:t>
      </w:r>
      <w:r w:rsidR="00644505" w:rsidRPr="007B6EEA">
        <w:t>9</w:t>
      </w:r>
      <w:r w:rsidRPr="007B6EEA">
        <w:t>.1.2</w:t>
      </w:r>
      <w:r w:rsidRPr="007B6EEA">
        <w:rPr>
          <w:rFonts w:hint="eastAsia"/>
        </w:rPr>
        <w:tab/>
      </w:r>
      <w:r w:rsidRPr="007B6EEA">
        <w:t>SSF sensing service</w:t>
      </w:r>
      <w:bookmarkEnd w:id="5330"/>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r w:rsidRPr="007B6EEA">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5331" w:name="_Toc215490692"/>
      <w:r w:rsidRPr="007B6EEA">
        <w:t>6.</w:t>
      </w:r>
      <w:r w:rsidR="00644505" w:rsidRPr="007B6EEA">
        <w:t>9</w:t>
      </w:r>
      <w:r w:rsidRPr="007B6EEA">
        <w:t>.1.</w:t>
      </w:r>
      <w:r w:rsidR="00831F1E" w:rsidRPr="007B6EEA">
        <w:t>2</w:t>
      </w:r>
      <w:r w:rsidRPr="007B6EEA">
        <w:t>.1</w:t>
      </w:r>
      <w:r w:rsidRPr="007B6EEA">
        <w:tab/>
        <w:t>Nssf_SS_Invoke service operation</w:t>
      </w:r>
      <w:bookmarkEnd w:id="5331"/>
    </w:p>
    <w:p w14:paraId="4AFD4A72" w14:textId="77777777" w:rsidR="00D70DAB" w:rsidRPr="007B6EEA" w:rsidRDefault="00D70DAB" w:rsidP="00D70DAB">
      <w:r w:rsidRPr="007B6EEA">
        <w:rPr>
          <w:b/>
        </w:rPr>
        <w:t xml:space="preserve">Service operation name: </w:t>
      </w:r>
      <w:r w:rsidRPr="007B6EEA">
        <w:t>Nssf_SS_Invoke</w:t>
      </w:r>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5332" w:name="_Toc215490693"/>
      <w:r w:rsidRPr="007B6EEA">
        <w:t>6.</w:t>
      </w:r>
      <w:r w:rsidR="00644505" w:rsidRPr="007B6EEA">
        <w:t>9</w:t>
      </w:r>
      <w:r w:rsidRPr="007B6EEA">
        <w:t>.1.</w:t>
      </w:r>
      <w:r w:rsidR="00831F1E" w:rsidRPr="007B6EEA">
        <w:t>2</w:t>
      </w:r>
      <w:r w:rsidRPr="007B6EEA">
        <w:t>.2</w:t>
      </w:r>
      <w:r w:rsidRPr="007B6EEA">
        <w:tab/>
        <w:t>Nssf_SS_Revoke service operation</w:t>
      </w:r>
      <w:bookmarkEnd w:id="5332"/>
    </w:p>
    <w:p w14:paraId="2E8D1EE7" w14:textId="77777777" w:rsidR="00D70DAB" w:rsidRPr="007B6EEA" w:rsidRDefault="00D70DAB" w:rsidP="00D70DAB">
      <w:r w:rsidRPr="007B6EEA">
        <w:rPr>
          <w:b/>
        </w:rPr>
        <w:t xml:space="preserve">Service operation name: </w:t>
      </w:r>
      <w:r w:rsidRPr="007B6EEA">
        <w:t>Nssf_SS_Revoke</w:t>
      </w:r>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5333" w:name="_Toc215490694"/>
      <w:r w:rsidRPr="007B6EEA">
        <w:t>6.</w:t>
      </w:r>
      <w:r w:rsidR="00644505" w:rsidRPr="007B6EEA">
        <w:t>9</w:t>
      </w:r>
      <w:r w:rsidRPr="007B6EEA">
        <w:t>.1.</w:t>
      </w:r>
      <w:r w:rsidR="00831F1E" w:rsidRPr="007B6EEA">
        <w:t>2</w:t>
      </w:r>
      <w:r w:rsidRPr="007B6EEA">
        <w:t>.3</w:t>
      </w:r>
      <w:r w:rsidRPr="007B6EEA">
        <w:tab/>
        <w:t>Nssf_SS_Notify service operation</w:t>
      </w:r>
      <w:bookmarkEnd w:id="5333"/>
    </w:p>
    <w:p w14:paraId="741EB501" w14:textId="77777777" w:rsidR="00D70DAB" w:rsidRPr="007B6EEA" w:rsidRDefault="00D70DAB" w:rsidP="00D70DAB">
      <w:r w:rsidRPr="007B6EEA">
        <w:rPr>
          <w:b/>
        </w:rPr>
        <w:t xml:space="preserve">Service operation name: </w:t>
      </w:r>
      <w:r w:rsidRPr="007B6EEA">
        <w:t>Nssf_SS_Notify</w:t>
      </w:r>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Nssf_SS_Invoke service operation, the consumer implicitly subscribes to </w:t>
      </w:r>
      <w:r w:rsidRPr="007B6EEA">
        <w:rPr>
          <w:rFonts w:eastAsia="SimSun"/>
        </w:rPr>
        <w:t xml:space="preserve">the results of the requested service operation and when </w:t>
      </w:r>
      <w:r w:rsidRPr="007B6EEA">
        <w:t>Nssf_SS_Revoke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5334" w:name="_Toc215490695"/>
      <w:r w:rsidRPr="007B6EEA">
        <w:t>6.</w:t>
      </w:r>
      <w:r w:rsidR="00644505" w:rsidRPr="007B6EEA">
        <w:t>9</w:t>
      </w:r>
      <w:r w:rsidRPr="007B6EEA">
        <w:t>.1.3</w:t>
      </w:r>
      <w:r w:rsidRPr="007B6EEA">
        <w:tab/>
        <w:t>SPF sensing service</w:t>
      </w:r>
      <w:bookmarkEnd w:id="5334"/>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r w:rsidRPr="007B6EEA">
              <w:t>Nspf_SS</w:t>
            </w:r>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r w:rsidRPr="007B6EEA">
              <w:t>Nspf_SS</w:t>
            </w:r>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5335" w:name="_Toc215490696"/>
      <w:r w:rsidRPr="007B6EEA">
        <w:t>6.</w:t>
      </w:r>
      <w:r w:rsidR="00644505" w:rsidRPr="007B6EEA">
        <w:t>9</w:t>
      </w:r>
      <w:r w:rsidRPr="007B6EEA">
        <w:t>.1.3.1</w:t>
      </w:r>
      <w:r w:rsidRPr="007B6EEA">
        <w:tab/>
        <w:t>Nspf_SS_Get service operation</w:t>
      </w:r>
      <w:bookmarkEnd w:id="5335"/>
    </w:p>
    <w:p w14:paraId="11629E8C" w14:textId="77777777" w:rsidR="00D70DAB" w:rsidRPr="007B6EEA" w:rsidRDefault="00D70DAB" w:rsidP="00D70DAB">
      <w:r w:rsidRPr="007B6EEA">
        <w:rPr>
          <w:b/>
          <w:bCs/>
        </w:rPr>
        <w:t>Service operation name:</w:t>
      </w:r>
      <w:r w:rsidRPr="007B6EEA">
        <w:t xml:space="preserve"> Nspf_SS_Get</w:t>
      </w:r>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5336" w:name="_Toc215490697"/>
      <w:r w:rsidRPr="007B6EEA">
        <w:t>6.</w:t>
      </w:r>
      <w:r w:rsidR="00644505" w:rsidRPr="007B6EEA">
        <w:t>9</w:t>
      </w:r>
      <w:r w:rsidRPr="007B6EEA">
        <w:t>.1.3.2</w:t>
      </w:r>
      <w:r w:rsidRPr="007B6EEA">
        <w:tab/>
        <w:t>Nspf_SS_Notify service operation</w:t>
      </w:r>
      <w:bookmarkEnd w:id="5336"/>
    </w:p>
    <w:p w14:paraId="04803DE6" w14:textId="77777777" w:rsidR="00D70DAB" w:rsidRPr="007B6EEA" w:rsidRDefault="00D70DAB" w:rsidP="00D70DAB">
      <w:r w:rsidRPr="007B6EEA">
        <w:rPr>
          <w:b/>
          <w:bCs/>
        </w:rPr>
        <w:t>Service operation name:</w:t>
      </w:r>
      <w:r w:rsidRPr="007B6EEA">
        <w:t xml:space="preserve"> Nspf_SS_Notify</w:t>
      </w:r>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5337" w:name="_Toc215490698"/>
      <w:r w:rsidRPr="007B6EEA">
        <w:t>6.</w:t>
      </w:r>
      <w:r w:rsidR="00644505" w:rsidRPr="007B6EEA">
        <w:t>9</w:t>
      </w:r>
      <w:r w:rsidRPr="007B6EEA">
        <w:t>.2</w:t>
      </w:r>
      <w:r w:rsidRPr="007B6EEA">
        <w:tab/>
        <w:t>Procedures</w:t>
      </w:r>
      <w:bookmarkEnd w:id="5337"/>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6971E8" w:rsidP="00831F1E">
      <w:pPr>
        <w:pStyle w:val="TH"/>
        <w:rPr>
          <w:rFonts w:eastAsia="Yu Mincho"/>
        </w:rPr>
      </w:pPr>
      <w:r w:rsidRPr="007B6EEA">
        <w:rPr>
          <w:noProof/>
        </w:rPr>
        <w:object w:dxaOrig="5100" w:dyaOrig="6465" w14:anchorId="2F7D528B">
          <v:shape id="_x0000_i1072" type="#_x0000_t75" alt="" style="width:252.85pt;height:323.15pt;mso-width-percent:0;mso-height-percent:0;mso-width-percent:0;mso-height-percent:0" o:ole="">
            <v:imagedata r:id="rId39" o:title=""/>
          </v:shape>
          <o:OLEObject Type="Embed" ProgID="Visio.Drawing.15" ShapeID="_x0000_i1072" DrawAspect="Content" ObjectID="_1826970751" r:id="rId40"/>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AF sends Sensing Service Request to NEF in Nnef_SS_Invoke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The NEF invoke the SSF in Nssf_SS_Invoke and sends the Sensing service request to the SSF with the inputs received in step 1.</w:t>
      </w:r>
    </w:p>
    <w:p w14:paraId="64228409" w14:textId="77777777" w:rsidR="00831F1E" w:rsidRPr="007B6EEA" w:rsidRDefault="00831F1E" w:rsidP="00831F1E">
      <w:pPr>
        <w:pStyle w:val="B1"/>
      </w:pPr>
      <w:r w:rsidRPr="007B6EEA">
        <w:t>3a. AF (i.e. Trusted AF) sends Sensing Service Request to SSF in Nssf_SS_Invoke for invoking the sensing service.</w:t>
      </w:r>
    </w:p>
    <w:p w14:paraId="7566EDDB" w14:textId="77777777" w:rsidR="00831F1E" w:rsidRPr="007B6EEA" w:rsidRDefault="00831F1E" w:rsidP="00831F1E">
      <w:pPr>
        <w:pStyle w:val="B1"/>
      </w:pPr>
      <w:r w:rsidRPr="007B6EEA">
        <w:t>4.</w:t>
      </w:r>
      <w:r w:rsidRPr="007B6EEA">
        <w:tab/>
        <w:t>The SSF discovers and select SPF and then sends the request to SPF in Nspf_SS_Get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The SSF provides Nssf_SS_Invole response to NEF.</w:t>
      </w:r>
    </w:p>
    <w:p w14:paraId="6D13BB27" w14:textId="77777777" w:rsidR="00831F1E" w:rsidRPr="007B6EEA" w:rsidRDefault="00831F1E" w:rsidP="00831F1E">
      <w:pPr>
        <w:pStyle w:val="B1"/>
      </w:pPr>
      <w:r w:rsidRPr="007B6EEA">
        <w:t>8.</w:t>
      </w:r>
      <w:r w:rsidRPr="007B6EEA">
        <w:tab/>
        <w:t>The NEF forwards the response in Nnef_SS_Invoke to AF.</w:t>
      </w:r>
    </w:p>
    <w:p w14:paraId="54AA244E" w14:textId="77777777" w:rsidR="00831F1E" w:rsidRPr="007B6EEA" w:rsidRDefault="00831F1E" w:rsidP="00831F1E">
      <w:pPr>
        <w:pStyle w:val="B1"/>
      </w:pPr>
      <w:r w:rsidRPr="007B6EEA">
        <w:t>7a. The SSF provides response to AF in Nssf_SS_Invoke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6971E8" w:rsidP="00831F1E">
      <w:pPr>
        <w:pStyle w:val="TH"/>
        <w:rPr>
          <w:rFonts w:eastAsia="Yu Mincho"/>
        </w:rPr>
      </w:pPr>
      <w:r w:rsidRPr="007B6EEA">
        <w:rPr>
          <w:noProof/>
        </w:rPr>
        <w:object w:dxaOrig="5220" w:dyaOrig="6465" w14:anchorId="0879303E">
          <v:shape id="_x0000_i1071" type="#_x0000_t75" alt="" style="width:259.55pt;height:323.15pt;mso-width-percent:0;mso-height-percent:0;mso-width-percent:0;mso-height-percent:0" o:ole="">
            <v:imagedata r:id="rId41" o:title=""/>
          </v:shape>
          <o:OLEObject Type="Embed" ProgID="Visio.Drawing.15" ShapeID="_x0000_i1071" DrawAspect="Content" ObjectID="_1826970752" r:id="rId42"/>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AF sends Sensing Service Request to NEF in Nnef_SS_Revoke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The NEF invoke the SSF in Nssf_SS_Revoke and sends the Sensing service request to the SSF to terminate the sensing service.</w:t>
      </w:r>
    </w:p>
    <w:p w14:paraId="5D0F2816" w14:textId="77777777" w:rsidR="00831F1E" w:rsidRPr="007B6EEA" w:rsidRDefault="00831F1E" w:rsidP="00D70DAB">
      <w:pPr>
        <w:pStyle w:val="B1"/>
      </w:pPr>
      <w:r w:rsidRPr="007B6EEA">
        <w:t>3a. AF (i.e. Trusted AF) sends Sensing Service Request to SSF in Nssf_SS_Revoke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SSF provides Nssf_SS_Revoke response to NEF.</w:t>
      </w:r>
    </w:p>
    <w:p w14:paraId="1D5FDA86" w14:textId="77777777" w:rsidR="00831F1E" w:rsidRPr="007B6EEA" w:rsidRDefault="00831F1E" w:rsidP="00D70DAB">
      <w:pPr>
        <w:pStyle w:val="B1"/>
      </w:pPr>
      <w:r w:rsidRPr="007B6EEA">
        <w:t>6.</w:t>
      </w:r>
      <w:r w:rsidRPr="007B6EEA">
        <w:tab/>
        <w:t>The NEF forwards the response in Nnef_SS_Revoke to AF.</w:t>
      </w:r>
    </w:p>
    <w:p w14:paraId="51213CB3" w14:textId="77777777" w:rsidR="00831F1E" w:rsidRPr="007B6EEA" w:rsidRDefault="00831F1E" w:rsidP="00D70DAB">
      <w:pPr>
        <w:pStyle w:val="B1"/>
      </w:pPr>
      <w:r w:rsidRPr="007B6EEA">
        <w:t>5a. The SSF provides response to AF in Nssf_SS_Revoke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6971E8" w:rsidP="00D70DAB">
      <w:pPr>
        <w:pStyle w:val="TH"/>
        <w:rPr>
          <w:rFonts w:eastAsia="Yu Mincho"/>
        </w:rPr>
      </w:pPr>
      <w:r w:rsidRPr="007B6EEA">
        <w:rPr>
          <w:noProof/>
        </w:rPr>
        <w:object w:dxaOrig="5115" w:dyaOrig="5144" w14:anchorId="15BF0E10">
          <v:shape id="_x0000_i1070" type="#_x0000_t75" alt="" style="width:256.2pt;height:256.75pt;mso-width-percent:0;mso-height-percent:0;mso-width-percent:0;mso-height-percent:0" o:ole="">
            <v:imagedata r:id="rId43" o:title=""/>
          </v:shape>
          <o:OLEObject Type="Embed" ProgID="Visio.Drawing.15" ShapeID="_x0000_i1070" DrawAspect="Content" ObjectID="_1826970753" r:id="rId44"/>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SSF provides Nssf_SS_Notify to NEF indicating the termination of sensing service.</w:t>
      </w:r>
    </w:p>
    <w:p w14:paraId="32D80D62" w14:textId="77777777" w:rsidR="00831F1E" w:rsidRPr="007B6EEA" w:rsidRDefault="00831F1E" w:rsidP="00831F1E">
      <w:pPr>
        <w:pStyle w:val="B1"/>
      </w:pPr>
      <w:r w:rsidRPr="007B6EEA">
        <w:t>4.</w:t>
      </w:r>
      <w:r w:rsidRPr="007B6EEA">
        <w:tab/>
        <w:t>The NEF forwards the response in Nnef_SS_Notify to AF.</w:t>
      </w:r>
    </w:p>
    <w:p w14:paraId="2859D5A0" w14:textId="77777777" w:rsidR="00831F1E" w:rsidRPr="007B6EEA" w:rsidRDefault="00831F1E" w:rsidP="00831F1E">
      <w:pPr>
        <w:pStyle w:val="B1"/>
      </w:pPr>
      <w:r w:rsidRPr="007B6EEA">
        <w:t>3a.</w:t>
      </w:r>
      <w:r w:rsidRPr="007B6EEA">
        <w:tab/>
        <w:t>The SSF provides response to AF in Nssf_SS_Notify to AF if it has received the request from AF directly when the sensing service was invoked.</w:t>
      </w:r>
    </w:p>
    <w:p w14:paraId="0FBDC1C2" w14:textId="7B792738" w:rsidR="00D70DAB" w:rsidRPr="007B6EEA" w:rsidRDefault="00D70DAB" w:rsidP="00D70DAB">
      <w:pPr>
        <w:pStyle w:val="Heading3"/>
      </w:pPr>
      <w:bookmarkStart w:id="5338" w:name="_Toc215490699"/>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338"/>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5339" w:name="_Toc215490700"/>
      <w:r w:rsidRPr="007B6EEA">
        <w:t>6.10</w:t>
      </w:r>
      <w:r w:rsidRPr="007B6EEA">
        <w:tab/>
        <w:t>Solution #10: Authorization of Sensing Service Requests</w:t>
      </w:r>
      <w:bookmarkEnd w:id="5339"/>
    </w:p>
    <w:p w14:paraId="022C04C7" w14:textId="54C5CFC5" w:rsidR="00234D82" w:rsidRPr="007B6EEA" w:rsidRDefault="00234D82" w:rsidP="00451B45">
      <w:pPr>
        <w:pStyle w:val="Heading3"/>
      </w:pPr>
      <w:bookmarkStart w:id="5340" w:name="_Toc215490701"/>
      <w:r w:rsidRPr="007B6EEA">
        <w:t>6.10.0</w:t>
      </w:r>
      <w:r w:rsidRPr="007B6EEA">
        <w:tab/>
        <w:t>High-level solution Principles</w:t>
      </w:r>
      <w:bookmarkEnd w:id="5340"/>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5341" w:name="_Toc215490702"/>
      <w:r w:rsidRPr="007B6EEA">
        <w:t>6.10.1</w:t>
      </w:r>
      <w:r w:rsidRPr="007B6EEA">
        <w:tab/>
      </w:r>
      <w:r w:rsidRPr="007B6EEA">
        <w:rPr>
          <w:rFonts w:hint="eastAsia"/>
        </w:rPr>
        <w:t>Description</w:t>
      </w:r>
      <w:bookmarkEnd w:id="5341"/>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5342" w:name="_Toc215490703"/>
      <w:r w:rsidRPr="007B6EEA">
        <w:t>6.10.</w:t>
      </w:r>
      <w:r w:rsidRPr="007B6EEA">
        <w:rPr>
          <w:rFonts w:hint="eastAsia"/>
        </w:rPr>
        <w:t>2</w:t>
      </w:r>
      <w:r w:rsidRPr="007B6EEA">
        <w:tab/>
        <w:t>Authorization Override Indicator (AOI)</w:t>
      </w:r>
      <w:bookmarkEnd w:id="5342"/>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5343" w:name="_Toc215490704"/>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5343"/>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5344" w:name="_Toc215490705"/>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5344"/>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6971E8" w:rsidP="00CF6BF9">
      <w:pPr>
        <w:pStyle w:val="TH"/>
      </w:pPr>
      <w:r w:rsidRPr="007B6EEA">
        <w:rPr>
          <w:noProof/>
        </w:rPr>
        <w:object w:dxaOrig="7135" w:dyaOrig="6728" w14:anchorId="6BA6FA96">
          <v:shape id="_x0000_i1069" type="#_x0000_t75" alt="" style="width:356.65pt;height:333.75pt;mso-width-percent:0;mso-height-percent:0;mso-width-percent:0;mso-height-percent:0" o:ole="">
            <v:imagedata r:id="rId45" o:title=""/>
          </v:shape>
          <o:OLEObject Type="Embed" ProgID="Word.Picture.8" ShapeID="_x0000_i1069" DrawAspect="Content" ObjectID="_1826970754" r:id="rId46"/>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5345" w:name="_Toc215490706"/>
      <w:r w:rsidRPr="007B6EEA">
        <w:rPr>
          <w:lang w:eastAsia="ja-JP"/>
        </w:rPr>
        <w:t>6.10.</w:t>
      </w:r>
      <w:r w:rsidRPr="007B6EEA">
        <w:rPr>
          <w:rFonts w:eastAsia="SimSun"/>
          <w:lang w:eastAsia="zh-CN"/>
        </w:rPr>
        <w:t>5</w:t>
      </w:r>
      <w:r w:rsidRPr="007B6EEA">
        <w:rPr>
          <w:lang w:eastAsia="ja-JP"/>
        </w:rPr>
        <w:tab/>
        <w:t>Sensing Service Procedure With Authorization</w:t>
      </w:r>
      <w:bookmarkEnd w:id="5345"/>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6971E8" w:rsidP="00252162">
      <w:pPr>
        <w:pStyle w:val="TH"/>
      </w:pPr>
      <w:r w:rsidRPr="007B6EEA">
        <w:rPr>
          <w:noProof/>
        </w:rPr>
        <w:object w:dxaOrig="9645" w:dyaOrig="5117" w14:anchorId="1CEFF263">
          <v:shape id="_x0000_i1068" type="#_x0000_t75" alt="" style="width:485pt;height:253.95pt;mso-width-percent:0;mso-height-percent:0;mso-width-percent:0;mso-height-percent:0" o:ole="">
            <v:imagedata r:id="rId47" o:title=""/>
          </v:shape>
          <o:OLEObject Type="Embed" ProgID="Word.Picture.8" ShapeID="_x0000_i1068" DrawAspect="Content" ObjectID="_1826970755" r:id="rId48"/>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5346" w:name="_Toc215490707"/>
      <w:r w:rsidRPr="007B6EEA">
        <w:rPr>
          <w:lang w:eastAsia="ja-JP"/>
        </w:rPr>
        <w:t>6.10.</w:t>
      </w:r>
      <w:r w:rsidRPr="007B6EEA">
        <w:rPr>
          <w:rFonts w:eastAsia="SimSun"/>
          <w:lang w:eastAsia="zh-CN"/>
        </w:rPr>
        <w:t>6</w:t>
      </w:r>
      <w:r w:rsidRPr="007B6EEA">
        <w:rPr>
          <w:lang w:eastAsia="ja-JP"/>
        </w:rPr>
        <w:tab/>
        <w:t>Impacts on services, entities and interfaces</w:t>
      </w:r>
      <w:bookmarkEnd w:id="5346"/>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5347" w:name="_Toc215490708"/>
      <w:r w:rsidRPr="007B6EEA">
        <w:t>6.11</w:t>
      </w:r>
      <w:r w:rsidRPr="007B6EEA">
        <w:tab/>
        <w:t>Solution #11: Authorization and revocation based on sensing service conditions</w:t>
      </w:r>
      <w:bookmarkEnd w:id="5347"/>
    </w:p>
    <w:p w14:paraId="780F2D9F" w14:textId="5FD32F09" w:rsidR="00264E59" w:rsidRPr="007B6EEA" w:rsidRDefault="00264E59" w:rsidP="00264E59">
      <w:pPr>
        <w:pStyle w:val="Heading3"/>
      </w:pPr>
      <w:bookmarkStart w:id="5348" w:name="_Toc215490709"/>
      <w:r w:rsidRPr="007B6EEA">
        <w:t>6.11.0</w:t>
      </w:r>
      <w:r w:rsidRPr="007B6EEA">
        <w:tab/>
        <w:t>High-level solution Principles</w:t>
      </w:r>
      <w:bookmarkEnd w:id="5348"/>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5349" w:name="_Toc215490710"/>
      <w:r w:rsidRPr="007B6EEA">
        <w:t>6.11.1</w:t>
      </w:r>
      <w:r w:rsidRPr="007B6EEA">
        <w:tab/>
        <w:t>Description</w:t>
      </w:r>
      <w:bookmarkEnd w:id="5349"/>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5350" w:name="_Toc215490711"/>
      <w:r w:rsidRPr="007B6EEA">
        <w:t>6.</w:t>
      </w:r>
      <w:r w:rsidR="00EA1AA2" w:rsidRPr="007B6EEA">
        <w:t>11</w:t>
      </w:r>
      <w:r w:rsidRPr="007B6EEA">
        <w:t>.2</w:t>
      </w:r>
      <w:r w:rsidRPr="007B6EEA">
        <w:tab/>
        <w:t>Procedures</w:t>
      </w:r>
      <w:bookmarkEnd w:id="5350"/>
    </w:p>
    <w:p w14:paraId="58F7A793" w14:textId="250D785A" w:rsidR="00264E59" w:rsidRPr="007B6EEA" w:rsidRDefault="00264E59" w:rsidP="00264E59">
      <w:pPr>
        <w:pStyle w:val="Heading4"/>
      </w:pPr>
      <w:bookmarkStart w:id="5351" w:name="_Toc215490712"/>
      <w:r w:rsidRPr="007B6EEA">
        <w:t>6.</w:t>
      </w:r>
      <w:r w:rsidR="00EA1AA2" w:rsidRPr="007B6EEA">
        <w:t>11</w:t>
      </w:r>
      <w:r w:rsidRPr="007B6EEA">
        <w:t>.2.1</w:t>
      </w:r>
      <w:r w:rsidRPr="007B6EEA">
        <w:tab/>
        <w:t>initial authorization for the sensing service request</w:t>
      </w:r>
      <w:bookmarkEnd w:id="5351"/>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5352" w:name="_Toc215490713"/>
      <w:r w:rsidRPr="007B6EEA">
        <w:t>6.</w:t>
      </w:r>
      <w:r w:rsidR="00154043" w:rsidRPr="007B6EEA">
        <w:t>11</w:t>
      </w:r>
      <w:r w:rsidRPr="007B6EEA">
        <w:t>.2.2</w:t>
      </w:r>
      <w:r w:rsidRPr="007B6EEA">
        <w:tab/>
        <w:t>re-authorization During sensing service operation</w:t>
      </w:r>
      <w:bookmarkEnd w:id="5352"/>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5353" w:name="_Toc215490714"/>
      <w:r w:rsidRPr="007B6EEA">
        <w:t>6.11.2.3</w:t>
      </w:r>
      <w:r w:rsidRPr="007B6EEA">
        <w:tab/>
        <w:t>Revocation of an ongoing Sensing Service</w:t>
      </w:r>
      <w:bookmarkEnd w:id="5353"/>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Entity(ies)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6971E8" w:rsidP="00215DE9">
      <w:pPr>
        <w:pStyle w:val="TH"/>
      </w:pPr>
      <w:r w:rsidRPr="007B6EEA">
        <w:rPr>
          <w:noProof/>
        </w:rPr>
        <w:object w:dxaOrig="9996" w:dyaOrig="4782" w14:anchorId="16370344">
          <v:shape id="_x0000_i1067" type="#_x0000_t75" alt="" style="width:456pt;height:218.8pt;mso-width-percent:0;mso-height-percent:0;mso-width-percent:0;mso-height-percent:0" o:ole="">
            <v:imagedata r:id="rId49" o:title=""/>
          </v:shape>
          <o:OLEObject Type="Embed" ProgID="Visio.Drawing.15" ShapeID="_x0000_i1067" DrawAspect="Content" ObjectID="_1826970756" r:id="rId50"/>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5354" w:name="_Toc215490715"/>
      <w:r w:rsidRPr="007B6EEA">
        <w:t>6.</w:t>
      </w:r>
      <w:r w:rsidR="00154043" w:rsidRPr="007B6EEA">
        <w:t>11</w:t>
      </w:r>
      <w:r w:rsidRPr="007B6EEA">
        <w:t>.3</w:t>
      </w:r>
      <w:r w:rsidRPr="007B6EEA">
        <w:tab/>
        <w:t>Impacts on Services, Entities and Interfaces</w:t>
      </w:r>
      <w:bookmarkEnd w:id="5354"/>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5355" w:name="_Toc215490716"/>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5355"/>
    </w:p>
    <w:p w14:paraId="6EB8AEA0" w14:textId="5B36D4C4" w:rsidR="007E4F64" w:rsidRPr="007B6EEA" w:rsidRDefault="007E4F64" w:rsidP="007E4F64">
      <w:pPr>
        <w:pStyle w:val="Heading3"/>
      </w:pPr>
      <w:bookmarkStart w:id="5356" w:name="_Toc215490717"/>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5356"/>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5357" w:name="_Toc215490718"/>
      <w:r w:rsidRPr="007B6EEA">
        <w:t>6.</w:t>
      </w:r>
      <w:r w:rsidR="00762D64" w:rsidRPr="007B6EEA">
        <w:t>12</w:t>
      </w:r>
      <w:r w:rsidRPr="007B6EEA">
        <w:t>.1</w:t>
      </w:r>
      <w:r w:rsidRPr="007B6EEA">
        <w:rPr>
          <w:rFonts w:hint="eastAsia"/>
        </w:rPr>
        <w:tab/>
        <w:t>Description</w:t>
      </w:r>
      <w:bookmarkEnd w:id="5357"/>
    </w:p>
    <w:p w14:paraId="69D45F6E" w14:textId="4ACAF416" w:rsidR="007E4F64" w:rsidRPr="007B6EEA" w:rsidRDefault="007E4F64" w:rsidP="00FA0A04">
      <w:r w:rsidRPr="007B6EE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5358" w:name="_Toc215490719"/>
      <w:r w:rsidRPr="007B6EEA">
        <w:t>6.</w:t>
      </w:r>
      <w:r w:rsidR="006A37CF" w:rsidRPr="007B6EEA">
        <w:t>12</w:t>
      </w:r>
      <w:r w:rsidRPr="007B6EEA">
        <w:t>.2</w:t>
      </w:r>
      <w:r w:rsidRPr="007B6EEA">
        <w:tab/>
        <w:t>Procedures</w:t>
      </w:r>
      <w:bookmarkEnd w:id="5358"/>
    </w:p>
    <w:p w14:paraId="737D623F" w14:textId="31C9C402" w:rsidR="007E4F64" w:rsidRPr="007B6EEA" w:rsidRDefault="007E4F64" w:rsidP="00451B45">
      <w:pPr>
        <w:pStyle w:val="Heading4"/>
      </w:pPr>
      <w:bookmarkStart w:id="5359" w:name="_Toc215490720"/>
      <w:r w:rsidRPr="007B6EEA">
        <w:t>6.</w:t>
      </w:r>
      <w:r w:rsidR="006A37CF" w:rsidRPr="007B6EEA">
        <w:t>12</w:t>
      </w:r>
      <w:r w:rsidRPr="007B6EEA">
        <w:t>.2.1</w:t>
      </w:r>
      <w:r w:rsidRPr="007B6EEA">
        <w:tab/>
        <w:t>Authorization of sensing service</w:t>
      </w:r>
      <w:bookmarkEnd w:id="5359"/>
    </w:p>
    <w:p w14:paraId="2C2EFC08" w14:textId="0EEBE85B" w:rsidR="007E4F64" w:rsidRPr="007B6EEA" w:rsidRDefault="00D9632A" w:rsidP="00D9632A">
      <w:r w:rsidRPr="007B6EEA">
        <w:t>Figure 6.12.2.1-1 shows the procedure for authorization of a sensing service. The AF uses Nnef_ServiceParameter service to provide the service specific parameters to the SF.</w:t>
      </w:r>
    </w:p>
    <w:p w14:paraId="24936A9E" w14:textId="5865F843" w:rsidR="00D9632A" w:rsidRPr="007B6EEA" w:rsidRDefault="006971E8" w:rsidP="00CF6BF9">
      <w:pPr>
        <w:pStyle w:val="TH"/>
      </w:pPr>
      <w:r w:rsidRPr="007B6EEA">
        <w:rPr>
          <w:noProof/>
        </w:rPr>
        <w:object w:dxaOrig="7191" w:dyaOrig="4864" w14:anchorId="1937EBA9">
          <v:shape id="_x0000_i1066" type="#_x0000_t75" alt="" style="width:358.35pt;height:241.1pt;mso-width-percent:0;mso-height-percent:0;mso-width-percent:0;mso-height-percent:0" o:ole="">
            <v:imagedata r:id="rId51" o:title=""/>
          </v:shape>
          <o:OLEObject Type="Embed" ProgID="Word.Picture.8" ShapeID="_x0000_i1066" DrawAspect="Content" ObjectID="_1826970757" r:id="rId52"/>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77777777" w:rsidR="00D9632A" w:rsidRPr="007B6EEA" w:rsidRDefault="00D9632A" w:rsidP="00D9632A">
      <w:pPr>
        <w:pStyle w:val="B1"/>
      </w:pPr>
      <w:r w:rsidRPr="007B6EEA">
        <w:t>2.</w:t>
      </w:r>
      <w:r w:rsidRPr="007B6EEA">
        <w:tab/>
        <w:t>The AF sends its request to the NEF. The NEF authorizes the AF request. In 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(In the case of Nnef_ServiceParameter_Create): The NEF assigns a Transaction Reference ID to the Nnef_ServiceParameter_Create request.</w:t>
      </w:r>
    </w:p>
    <w:p w14:paraId="5DE5C501" w14:textId="77777777" w:rsidR="00D9632A" w:rsidRPr="007B6EEA" w:rsidRDefault="00D9632A" w:rsidP="00D9632A">
      <w:pPr>
        <w:pStyle w:val="B2"/>
      </w:pPr>
      <w:r w:rsidRPr="007B6EEA">
        <w:t>b.</w:t>
      </w:r>
      <w:r w:rsidRPr="007B6EEA">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Pr="007B6EEA" w:rsidRDefault="00D9632A" w:rsidP="00D9632A">
      <w:pPr>
        <w:pStyle w:val="B1"/>
      </w:pPr>
      <w:r w:rsidRPr="007B6EEA">
        <w:tab/>
        <w:t>The NEF sends Nsf_ServiceSpecificAuthorisation_Create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Pr="007B6EEA" w:rsidRDefault="00D9632A" w:rsidP="00D9632A">
      <w:pPr>
        <w:pStyle w:val="B1"/>
      </w:pPr>
      <w:r w:rsidRPr="007B6EEA">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r w:rsidRPr="007B6EEA">
        <w:t>SensingEntityAuthorization_Request</w:t>
      </w:r>
      <w:r w:rsidR="00CD37BB" w:rsidRPr="007B6EEA">
        <w:t>"</w:t>
      </w:r>
      <w:r w:rsidRPr="007B6EEA">
        <w:t xml:space="preserve"> to obtain the authorization information for the mapped entities.</w:t>
      </w:r>
    </w:p>
    <w:p w14:paraId="19FC8FDC" w14:textId="130BC2CE" w:rsidR="00D9632A" w:rsidRPr="007B6EEA" w:rsidRDefault="00CD37BB" w:rsidP="00D9632A">
      <w:pPr>
        <w:pStyle w:val="EditorsNote"/>
      </w:pPr>
      <w:r w:rsidRPr="007B6EEA">
        <w:t>Editor's note</w:t>
      </w:r>
      <w:r w:rsidR="00D9632A" w:rsidRPr="007B6EEA">
        <w:t>:</w:t>
      </w:r>
      <w:r w:rsidR="00D9632A" w:rsidRPr="007B6EEA">
        <w:tab/>
        <w:t>Actions in case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r w:rsidRPr="007B6EEA">
        <w:t>SensingEntityAuthorization_Response</w:t>
      </w:r>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Details of the SensingEntityAuthorization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The SF then responds to the NEF with Nsf_ServiceSpecificAuthorisation_Create Response message.</w:t>
      </w:r>
    </w:p>
    <w:p w14:paraId="4C18CB9A" w14:textId="77777777" w:rsidR="00D9632A" w:rsidRPr="007B6EEA" w:rsidRDefault="00D9632A" w:rsidP="00D9632A">
      <w:pPr>
        <w:pStyle w:val="B1"/>
      </w:pPr>
      <w:r w:rsidRPr="007B6EEA">
        <w:t>9.</w:t>
      </w:r>
      <w:r w:rsidRPr="007B6EEA">
        <w:tab/>
        <w:t>The NEF then forwards this response to the AF in the Nnef_ServiceParameter_CreateResponse message.</w:t>
      </w:r>
    </w:p>
    <w:p w14:paraId="7C71E108" w14:textId="77777777" w:rsidR="00D9632A" w:rsidRPr="007B6EEA" w:rsidRDefault="00D9632A" w:rsidP="00D9632A">
      <w:pPr>
        <w:pStyle w:val="B1"/>
      </w:pPr>
      <w:r w:rsidRPr="007B6EEA">
        <w:t>10.</w:t>
      </w:r>
      <w:r w:rsidRPr="007B6EEA">
        <w:tab/>
        <w:t>Additionally, whenever the service parameters are updated, the AF is notified of this event using the Nnef_ServiceParameter_Notify.</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5360" w:name="_Toc215490721"/>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5360"/>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5361" w:name="_Toc215490722"/>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5361"/>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The AF sends an Nnef_SensingService_Authorization_Update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The NEF sends Nsf_ServiceSpecificAuthorisation_UpdateNotify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t>5.</w:t>
      </w:r>
      <w:r w:rsidRPr="007B6EEA">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The AF responds to the NEF with Nnef_ServiceParameter_Notify Response message.</w:t>
      </w:r>
    </w:p>
    <w:p w14:paraId="3B871BD3" w14:textId="559170E4" w:rsidR="007E4F64" w:rsidRPr="007B6EEA" w:rsidRDefault="007E4F64" w:rsidP="007E4F64">
      <w:pPr>
        <w:pStyle w:val="Heading3"/>
        <w:rPr>
          <w:lang w:eastAsia="zh-CN"/>
        </w:rPr>
      </w:pPr>
      <w:bookmarkStart w:id="5362" w:name="_Toc215490723"/>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5362"/>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5363" w:name="_Toc215490724"/>
      <w:r w:rsidRPr="007B6EEA">
        <w:t>6.13</w:t>
      </w:r>
      <w:r w:rsidRPr="007B6EEA">
        <w:tab/>
        <w:t>Solution #13: Sensing Entity and Sensing Function Discovery and Selection</w:t>
      </w:r>
      <w:bookmarkEnd w:id="5363"/>
    </w:p>
    <w:p w14:paraId="74428926" w14:textId="50495A8C" w:rsidR="0047341F" w:rsidRPr="007B6EEA" w:rsidRDefault="0047341F" w:rsidP="0047341F">
      <w:pPr>
        <w:pStyle w:val="Heading3"/>
      </w:pPr>
      <w:bookmarkStart w:id="5364" w:name="_Toc215490725"/>
      <w:r w:rsidRPr="007B6EEA">
        <w:t>6.13.0</w:t>
      </w:r>
      <w:r w:rsidRPr="007B6EEA">
        <w:tab/>
        <w:t>High-level solution Principles</w:t>
      </w:r>
      <w:bookmarkEnd w:id="5364"/>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Entity(ies)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5365" w:name="_Toc215490726"/>
      <w:r w:rsidRPr="007B6EEA">
        <w:t>6.13.1</w:t>
      </w:r>
      <w:r w:rsidRPr="007B6EEA">
        <w:tab/>
        <w:t>Description</w:t>
      </w:r>
      <w:bookmarkEnd w:id="5365"/>
    </w:p>
    <w:p w14:paraId="5ADFD5A0" w14:textId="67E5C8B5" w:rsidR="0047341F" w:rsidRPr="007B6EEA" w:rsidRDefault="0047341F" w:rsidP="0047341F">
      <w:pPr>
        <w:pStyle w:val="Heading4"/>
        <w:rPr>
          <w:lang w:eastAsia="zh-CN"/>
        </w:rPr>
      </w:pPr>
      <w:bookmarkStart w:id="5366" w:name="_Toc215490727"/>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5366"/>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5367" w:name="_Toc215490728"/>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5367"/>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5368" w:name="_Toc215490729"/>
      <w:r w:rsidRPr="007B6EEA">
        <w:t>6.13.1.</w:t>
      </w:r>
      <w:r w:rsidRPr="007B6EEA">
        <w:rPr>
          <w:rFonts w:hint="eastAsia"/>
        </w:rPr>
        <w:t>3</w:t>
      </w:r>
      <w:r w:rsidR="0072565F" w:rsidRPr="007B6EEA">
        <w:tab/>
      </w:r>
      <w:r w:rsidRPr="007B6EEA">
        <w:t>Basic principles for discovery and selection description</w:t>
      </w:r>
      <w:bookmarkEnd w:id="5368"/>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5369" w:name="_Toc215490730"/>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5369"/>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5370" w:name="_Toc215490731"/>
      <w:r w:rsidRPr="007B6EEA">
        <w:rPr>
          <w:lang w:eastAsia="zh-CN"/>
        </w:rPr>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5370"/>
    </w:p>
    <w:p w14:paraId="5CCA481C" w14:textId="0E05FBEA" w:rsidR="0047341F" w:rsidRPr="007B6EEA" w:rsidRDefault="0047341F" w:rsidP="0047341F">
      <w:pPr>
        <w:pStyle w:val="Heading4"/>
        <w:rPr>
          <w:rFonts w:eastAsia="Yu Mincho"/>
        </w:rPr>
      </w:pPr>
      <w:bookmarkStart w:id="5371" w:name="_Toc215490732"/>
      <w:r w:rsidRPr="007B6EEA">
        <w:t>6.13.2.1</w:t>
      </w:r>
      <w:r w:rsidRPr="007B6EEA">
        <w:tab/>
        <w:t>Procedure for SEMF discovery and selection</w:t>
      </w:r>
      <w:bookmarkEnd w:id="5371"/>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6971E8" w:rsidP="00825C46">
      <w:pPr>
        <w:pStyle w:val="TH"/>
        <w:rPr>
          <w:rFonts w:eastAsia="Yu Mincho"/>
        </w:rPr>
      </w:pPr>
      <w:r w:rsidRPr="007B6EEA">
        <w:rPr>
          <w:noProof/>
        </w:rPr>
        <w:object w:dxaOrig="8010" w:dyaOrig="3900" w14:anchorId="3CC1D402">
          <v:shape id="_x0000_i1065" type="#_x0000_t75" alt="" style="width:400.75pt;height:194.25pt;mso-width-percent:0;mso-height-percent:0;mso-width-percent:0;mso-height-percent:0" o:ole="">
            <v:imagedata r:id="rId54" o:title=""/>
          </v:shape>
          <o:OLEObject Type="Embed" ProgID="Visio.Drawing.15" ShapeID="_x0000_i1065" DrawAspect="Content" ObjectID="_1826970758" r:id="rId55"/>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NEF invokes Nnrf_NFDiscovery_Request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5372" w:name="_Toc215490733"/>
      <w:r w:rsidRPr="007B6EEA">
        <w:t>6.13.2.2</w:t>
      </w:r>
      <w:r w:rsidRPr="007B6EEA">
        <w:tab/>
        <w:t>Procedure for AMF discovery and selection</w:t>
      </w:r>
      <w:bookmarkEnd w:id="5372"/>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6971E8" w:rsidP="00E56890">
      <w:pPr>
        <w:pStyle w:val="TH"/>
      </w:pPr>
      <w:r w:rsidRPr="007B6EEA">
        <w:rPr>
          <w:noProof/>
        </w:rPr>
        <w:object w:dxaOrig="8110" w:dyaOrig="4190" w14:anchorId="41795A6B">
          <v:shape id="_x0000_i1064" type="#_x0000_t75" alt="" style="width:406.35pt;height:209.3pt;mso-width-percent:0;mso-height-percent:0;mso-width-percent:0;mso-height-percent:0" o:ole="">
            <v:imagedata r:id="rId56" o:title=""/>
          </v:shape>
          <o:OLEObject Type="Embed" ProgID="Visio.Drawing.15" ShapeID="_x0000_i1064" DrawAspect="Content" ObjectID="_1826970759" r:id="rId57"/>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SEMF invokes Nnrf_NFDiscovery_Request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5373" w:name="_Toc215490734"/>
      <w:r w:rsidRPr="007B6EEA">
        <w:t>6.13.2.3</w:t>
      </w:r>
      <w:r w:rsidRPr="007B6EEA">
        <w:tab/>
        <w:t>Procedure for Sensing Entity discovery and selection</w:t>
      </w:r>
      <w:bookmarkEnd w:id="5373"/>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6971E8" w:rsidP="00825C46">
      <w:pPr>
        <w:pStyle w:val="TH"/>
        <w:rPr>
          <w:rFonts w:eastAsia="DengXian"/>
          <w:lang w:eastAsia="zh-CN"/>
        </w:rPr>
      </w:pPr>
      <w:r w:rsidRPr="007B6EEA">
        <w:rPr>
          <w:noProof/>
        </w:rPr>
        <w:object w:dxaOrig="9630" w:dyaOrig="6770" w14:anchorId="458E6DC8">
          <v:shape id="_x0000_i1063" type="#_x0000_t75" alt="" style="width:481.1pt;height:338.8pt;mso-width-percent:0;mso-height-percent:0;mso-width-percent:0;mso-height-percent:0" o:ole="">
            <v:imagedata r:id="rId58" o:title=""/>
          </v:shape>
          <o:OLEObject Type="Embed" ProgID="Visio.Drawing.15" ShapeID="_x0000_i1063" DrawAspect="Content" ObjectID="_1826970760" r:id="rId59"/>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entity(ies)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5374" w:name="_Toc215490735"/>
      <w:r w:rsidRPr="007B6EEA">
        <w:t>6.13.3</w:t>
      </w:r>
      <w:r w:rsidRPr="007B6EEA">
        <w:tab/>
        <w:t>Impacts on services, entities and interfaces</w:t>
      </w:r>
      <w:bookmarkEnd w:id="5374"/>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5375" w:name="_Toc215490736"/>
      <w:r w:rsidRPr="007B6EEA">
        <w:t>6.14</w:t>
      </w:r>
      <w:r w:rsidRPr="007B6EEA">
        <w:tab/>
        <w:t>Solution #14: NRF based Sensing Function Registration, Discovery and Selection Procedures for Trusted and Untrusted AF</w:t>
      </w:r>
      <w:bookmarkEnd w:id="5375"/>
    </w:p>
    <w:p w14:paraId="0274E8EC" w14:textId="1809507A" w:rsidR="00EE02C7" w:rsidRPr="007B6EEA" w:rsidRDefault="00EE02C7" w:rsidP="00451B45">
      <w:pPr>
        <w:pStyle w:val="Heading3"/>
      </w:pPr>
      <w:bookmarkStart w:id="5376" w:name="_Toc215490737"/>
      <w:r w:rsidRPr="007B6EEA">
        <w:t>6.14.1</w:t>
      </w:r>
      <w:r w:rsidR="007D4AB8" w:rsidRPr="007B6EEA">
        <w:tab/>
      </w:r>
      <w:r w:rsidRPr="007B6EEA">
        <w:t>High level principles</w:t>
      </w:r>
      <w:bookmarkEnd w:id="5376"/>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Pr="007B6EEA" w:rsidRDefault="00825C46" w:rsidP="00825C46">
      <w:pPr>
        <w:pStyle w:val="B1"/>
      </w:pPr>
      <w:r w:rsidRPr="007B6EEA">
        <w:t>-</w:t>
      </w:r>
      <w:r w:rsidRPr="007B6EEA">
        <w:tab/>
        <w:t>The proposed procedures include required steps for sensing function discovery and selection, which is performed by NEF in case of an untrusted AF.</w:t>
      </w:r>
    </w:p>
    <w:p w14:paraId="2F5337DA" w14:textId="392804AB" w:rsidR="00EE02C7" w:rsidRPr="007B6EEA" w:rsidRDefault="00EE02C7" w:rsidP="00451B45">
      <w:pPr>
        <w:pStyle w:val="Heading3"/>
      </w:pPr>
      <w:bookmarkStart w:id="5377" w:name="_Toc215490738"/>
      <w:r w:rsidRPr="007B6EEA">
        <w:t>6.14.2</w:t>
      </w:r>
      <w:r w:rsidRPr="007B6EEA">
        <w:tab/>
        <w:t>Description</w:t>
      </w:r>
      <w:bookmarkEnd w:id="5377"/>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5378" w:name="_Toc215490739"/>
      <w:r w:rsidRPr="007B6EEA">
        <w:t>6.14.3</w:t>
      </w:r>
      <w:r w:rsidR="007D4AB8" w:rsidRPr="007B6EEA">
        <w:tab/>
      </w:r>
      <w:r w:rsidRPr="007B6EEA">
        <w:t>Procedures</w:t>
      </w:r>
      <w:bookmarkEnd w:id="5378"/>
    </w:p>
    <w:p w14:paraId="50291993" w14:textId="7D7329C3" w:rsidR="00EE02C7" w:rsidRPr="007B6EEA" w:rsidRDefault="00EE02C7" w:rsidP="00451B45">
      <w:pPr>
        <w:pStyle w:val="Heading4"/>
      </w:pPr>
      <w:bookmarkStart w:id="5379" w:name="_Toc215490740"/>
      <w:r w:rsidRPr="007B6EEA">
        <w:t>6.14.3.1</w:t>
      </w:r>
      <w:r w:rsidRPr="007B6EEA">
        <w:tab/>
        <w:t>Sensing Function Registration, Discovery and Selection when sensing service is requested by a trusted AF</w:t>
      </w:r>
      <w:bookmarkEnd w:id="5379"/>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6971E8" w:rsidP="00CF6BF9">
      <w:pPr>
        <w:pStyle w:val="TH"/>
      </w:pPr>
      <w:r w:rsidRPr="007B6EEA">
        <w:rPr>
          <w:noProof/>
        </w:rPr>
        <w:object w:dxaOrig="8481" w:dyaOrig="7997" w14:anchorId="62A54F89">
          <v:shape id="_x0000_i1062" type="#_x0000_t75" alt="" style="width:423.05pt;height:397.4pt;mso-width-percent:0;mso-height-percent:0;mso-width-percent:0;mso-height-percent:0" o:ole="">
            <v:imagedata r:id="rId60" o:title=""/>
          </v:shape>
          <o:OLEObject Type="Embed" ProgID="Word.Picture.8" ShapeID="_x0000_i1062" DrawAspect="Content" ObjectID="_1826970761" r:id="rId61"/>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NRF may send a registration response to the sensing function by invoking Nnrf_NFManagment_NFRegister response.</w:t>
      </w:r>
    </w:p>
    <w:p w14:paraId="48C7FDA7" w14:textId="77777777" w:rsidR="00D85C66" w:rsidRPr="007B6EEA" w:rsidRDefault="00D85C66" w:rsidP="00D85C66">
      <w:pPr>
        <w:pStyle w:val="B1"/>
      </w:pPr>
      <w:r w:rsidRPr="007B6EEA">
        <w:t>4-5.</w:t>
      </w:r>
      <w:r w:rsidRPr="007B6EEA">
        <w:tab/>
        <w:t>AF may discover sensing function(s) from the NRF by invoking the Nnrf_NFDiscovery_Request.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5380" w:name="_Toc215490741"/>
      <w:r w:rsidRPr="007B6EEA">
        <w:t>6.14.3.2</w:t>
      </w:r>
      <w:r w:rsidRPr="007B6EEA">
        <w:tab/>
        <w:t>Sensing Function Registration, Discovery and Selection when sensing service is requested by an untrusted AF</w:t>
      </w:r>
      <w:bookmarkEnd w:id="5380"/>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6971E8" w:rsidP="00D85C66">
      <w:pPr>
        <w:pStyle w:val="TH"/>
      </w:pPr>
      <w:r w:rsidRPr="007B6EEA">
        <w:rPr>
          <w:noProof/>
        </w:rPr>
        <w:object w:dxaOrig="9201" w:dyaOrig="8199" w14:anchorId="6BEF333B">
          <v:shape id="_x0000_i1061" type="#_x0000_t75" alt="" style="width:459.35pt;height:408.55pt;mso-width-percent:0;mso-height-percent:0;mso-width-percent:0;mso-height-percent:0" o:ole="">
            <v:imagedata r:id="rId62" o:title=""/>
          </v:shape>
          <o:OLEObject Type="Embed" ProgID="Word.Picture.8" ShapeID="_x0000_i1061" DrawAspect="Content" ObjectID="_1826970762" r:id="rId63"/>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337C3BF1" w14:textId="5B07A5D1" w:rsidR="00D85C66" w:rsidRPr="007B6EEA" w:rsidRDefault="00D85C66" w:rsidP="00D85C66">
      <w:pPr>
        <w:pStyle w:val="B2"/>
      </w:pPr>
      <w:r w:rsidRPr="007B6EEA">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NRF may send a registration response to sensing function by invoking Nnrf_NFManagment_NFRegister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NEF may discover sensing function(s) on behalf of the AF from the NRF by invoking the Nnrf_NFDiscovery_Request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5381" w:name="_Toc215490742"/>
      <w:r w:rsidRPr="007B6EEA">
        <w:t>6.</w:t>
      </w:r>
      <w:r w:rsidR="00CA2004" w:rsidRPr="007B6EEA">
        <w:t>1</w:t>
      </w:r>
      <w:r w:rsidR="009F52A9" w:rsidRPr="007B6EEA">
        <w:t>4</w:t>
      </w:r>
      <w:r w:rsidRPr="007B6EEA">
        <w:t>.4</w:t>
      </w:r>
      <w:r w:rsidRPr="007B6EEA">
        <w:tab/>
        <w:t>Impacts on Services, Entities and Interfaces</w:t>
      </w:r>
      <w:bookmarkEnd w:id="5381"/>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5382" w:name="_Toc215490743"/>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5382"/>
    </w:p>
    <w:p w14:paraId="06396873" w14:textId="1D9A3F8C" w:rsidR="00F92B4B" w:rsidRPr="007B6EEA" w:rsidRDefault="00F92B4B" w:rsidP="00451B45">
      <w:pPr>
        <w:pStyle w:val="Heading3"/>
      </w:pPr>
      <w:bookmarkStart w:id="5383" w:name="_Toc215490744"/>
      <w:r w:rsidRPr="007B6EEA">
        <w:t>6.</w:t>
      </w:r>
      <w:r w:rsidR="002021AC" w:rsidRPr="007B6EEA">
        <w:t>15</w:t>
      </w:r>
      <w:r w:rsidRPr="007B6EEA">
        <w:t>.0</w:t>
      </w:r>
      <w:r w:rsidR="002021AC" w:rsidRPr="007B6EEA">
        <w:tab/>
      </w:r>
      <w:r w:rsidRPr="007B6EEA">
        <w:t>High-level solution principles</w:t>
      </w:r>
      <w:bookmarkEnd w:id="5383"/>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5384" w:name="_Toc215490745"/>
      <w:r w:rsidRPr="007B6EEA">
        <w:t>6.</w:t>
      </w:r>
      <w:r w:rsidR="002021AC" w:rsidRPr="007B6EEA">
        <w:t>15</w:t>
      </w:r>
      <w:r w:rsidRPr="007B6EEA">
        <w:t>.1</w:t>
      </w:r>
      <w:r w:rsidRPr="007B6EEA">
        <w:tab/>
        <w:t>Description</w:t>
      </w:r>
      <w:bookmarkEnd w:id="5384"/>
    </w:p>
    <w:p w14:paraId="2F5E4CC3" w14:textId="77777777" w:rsidR="00D85C66" w:rsidRPr="007B6EEA" w:rsidRDefault="00D85C66" w:rsidP="00D85C66">
      <w:r w:rsidRPr="007B6EEA">
        <w:t>This solution addresses Key Issue #3 and Key Issue #6.</w:t>
      </w:r>
    </w:p>
    <w:p w14:paraId="69DDE533" w14:textId="4A580880"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10], respectively. In 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5385" w:name="_Toc215490746"/>
      <w:r w:rsidRPr="007B6EEA">
        <w:t>6.</w:t>
      </w:r>
      <w:r w:rsidR="002C4757" w:rsidRPr="007B6EEA">
        <w:t>15</w:t>
      </w:r>
      <w:r w:rsidRPr="007B6EEA">
        <w:t>.2</w:t>
      </w:r>
      <w:r w:rsidR="002C4757" w:rsidRPr="007B6EEA">
        <w:tab/>
      </w:r>
      <w:r w:rsidRPr="007B6EEA">
        <w:t>Procedures</w:t>
      </w:r>
      <w:bookmarkEnd w:id="5385"/>
    </w:p>
    <w:p w14:paraId="544B5C36" w14:textId="5E5410E3" w:rsidR="00F92B4B" w:rsidRPr="007B6EEA" w:rsidRDefault="00F92B4B" w:rsidP="00F92B4B">
      <w:pPr>
        <w:pStyle w:val="Heading4"/>
      </w:pPr>
      <w:bookmarkStart w:id="5386" w:name="_Toc215490747"/>
      <w:r w:rsidRPr="007B6EEA">
        <w:t>6.</w:t>
      </w:r>
      <w:r w:rsidR="002C4757" w:rsidRPr="007B6EEA">
        <w:t>15</w:t>
      </w:r>
      <w:r w:rsidRPr="007B6EEA">
        <w:t>.2.1</w:t>
      </w:r>
      <w:r w:rsidRPr="007B6EEA">
        <w:tab/>
        <w:t>Sensing entity selection Procedure</w:t>
      </w:r>
      <w:bookmarkEnd w:id="5386"/>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6971E8" w:rsidP="00D85C66">
      <w:pPr>
        <w:pStyle w:val="TH"/>
      </w:pPr>
      <w:r w:rsidRPr="007B6EEA">
        <w:rPr>
          <w:noProof/>
        </w:rPr>
        <w:object w:dxaOrig="8445" w:dyaOrig="8895" w14:anchorId="4D901A1F">
          <v:shape id="_x0000_i1060" type="#_x0000_t75" alt="" style="width:424.2pt;height:445.4pt;mso-width-percent:0;mso-height-percent:0;mso-width-percent:0;mso-height-percent:0" o:ole="">
            <v:imagedata r:id="rId64" o:title=""/>
          </v:shape>
          <o:OLEObject Type="Embed" ProgID="Visio.Drawing.15" ShapeID="_x0000_i1060" DrawAspect="Content" ObjectID="_1826970763" r:id="rId65"/>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NEF sends the Nnrf_NFDiscovery_Request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NEF sends Nsf_Activate_Subscribe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5387" w:name="_Toc215490748"/>
      <w:r w:rsidRPr="007B6EEA">
        <w:t>6.</w:t>
      </w:r>
      <w:r w:rsidR="002C4757" w:rsidRPr="007B6EEA">
        <w:t>15</w:t>
      </w:r>
      <w:r w:rsidRPr="007B6EEA">
        <w:t>.2.2</w:t>
      </w:r>
      <w:r w:rsidRPr="007B6EEA">
        <w:tab/>
        <w:t>Sensing Function registration procedure</w:t>
      </w:r>
      <w:bookmarkEnd w:id="5387"/>
    </w:p>
    <w:p w14:paraId="496452F1" w14:textId="77777777" w:rsidR="00F92B4B" w:rsidRPr="007B6EEA" w:rsidRDefault="00F92B4B" w:rsidP="00F92B4B">
      <w:r w:rsidRPr="007B6EEA">
        <w:t>The procedure for Sensing Function Registration:</w:t>
      </w:r>
    </w:p>
    <w:p w14:paraId="28CED014" w14:textId="77777777" w:rsidR="00F92B4B" w:rsidRPr="007B6EEA" w:rsidRDefault="006971E8" w:rsidP="00D85C66">
      <w:pPr>
        <w:pStyle w:val="TH"/>
      </w:pPr>
      <w:r w:rsidRPr="007B6EEA">
        <w:rPr>
          <w:noProof/>
        </w:rPr>
        <w:object w:dxaOrig="7604" w:dyaOrig="4110" w14:anchorId="094491ED">
          <v:shape id="_x0000_i1059" type="#_x0000_t75" alt="" style="width:378.4pt;height:204.3pt;mso-width-percent:0;mso-height-percent:0;mso-width-percent:0;mso-height-percent:0" o:ole="">
            <v:imagedata r:id="rId66" o:title=""/>
          </v:shape>
          <o:OLEObject Type="Embed" ProgID="Visio.Drawing.15" ShapeID="_x0000_i1059" DrawAspect="Content" ObjectID="_1826970764" r:id="rId67"/>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SF sends Nnrf_NFManagement_NFRegister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5388" w:name="_Toc215490749"/>
      <w:r w:rsidRPr="007B6EEA">
        <w:t>6.</w:t>
      </w:r>
      <w:r w:rsidR="000347E7" w:rsidRPr="007B6EEA">
        <w:t>15</w:t>
      </w:r>
      <w:r w:rsidRPr="007B6EEA">
        <w:t>.2.3</w:t>
      </w:r>
      <w:r w:rsidRPr="007B6EEA">
        <w:tab/>
        <w:t>Sensing Entity registration procedure</w:t>
      </w:r>
      <w:bookmarkEnd w:id="5388"/>
    </w:p>
    <w:p w14:paraId="729451A9" w14:textId="77777777" w:rsidR="00F92B4B" w:rsidRPr="007B6EEA" w:rsidRDefault="00F92B4B" w:rsidP="00F92B4B">
      <w:r w:rsidRPr="007B6EEA">
        <w:t>The procedure for Sensing Entity Registration:</w:t>
      </w:r>
    </w:p>
    <w:p w14:paraId="3F0DA83F" w14:textId="77777777" w:rsidR="00F92B4B" w:rsidRPr="007B6EEA" w:rsidRDefault="006971E8" w:rsidP="00D85C66">
      <w:pPr>
        <w:pStyle w:val="TH"/>
      </w:pPr>
      <w:r w:rsidRPr="007B6EEA">
        <w:rPr>
          <w:noProof/>
        </w:rPr>
        <w:object w:dxaOrig="7604" w:dyaOrig="4110" w14:anchorId="08A5CDF7">
          <v:shape id="_x0000_i1058" type="#_x0000_t75" alt="" style="width:378.4pt;height:204.3pt;mso-width-percent:0;mso-height-percent:0;mso-width-percent:0;mso-height-percent:0" o:ole="">
            <v:imagedata r:id="rId68" o:title=""/>
          </v:shape>
          <o:OLEObject Type="Embed" ProgID="Visio.Drawing.15" ShapeID="_x0000_i1058" DrawAspect="Content" ObjectID="_1826970765" r:id="rId69"/>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5389" w:name="_Toc215490750"/>
      <w:r w:rsidRPr="007B6EEA">
        <w:t>6.</w:t>
      </w:r>
      <w:r w:rsidR="004B49B6" w:rsidRPr="007B6EEA">
        <w:t>15</w:t>
      </w:r>
      <w:r w:rsidRPr="007B6EEA">
        <w:t>.3</w:t>
      </w:r>
      <w:r w:rsidRPr="007B6EEA">
        <w:tab/>
        <w:t>Impacts on Services, Entities and Interfaces</w:t>
      </w:r>
      <w:bookmarkEnd w:id="5389"/>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5390" w:name="_Toc215490751"/>
      <w:r w:rsidRPr="007B6EEA">
        <w:t>6.16</w:t>
      </w:r>
      <w:r w:rsidRPr="007B6EEA">
        <w:tab/>
        <w:t>Solution #16: Sensing entity discovery and selection assuming Sensing Entities are registered with the Sensing Function</w:t>
      </w:r>
      <w:bookmarkEnd w:id="5390"/>
    </w:p>
    <w:p w14:paraId="5B8CDB69" w14:textId="2D7C71D7" w:rsidR="005A4A52" w:rsidRPr="007B6EEA" w:rsidRDefault="005A4A52" w:rsidP="00451B45">
      <w:pPr>
        <w:pStyle w:val="Heading3"/>
      </w:pPr>
      <w:bookmarkStart w:id="5391" w:name="_Toc215490752"/>
      <w:r w:rsidRPr="007B6EEA">
        <w:t>6.16.0</w:t>
      </w:r>
      <w:r w:rsidR="00C92BD6" w:rsidRPr="007B6EEA">
        <w:tab/>
      </w:r>
      <w:r w:rsidRPr="007B6EEA">
        <w:t>High-level solution principles</w:t>
      </w:r>
      <w:bookmarkEnd w:id="5391"/>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5392" w:name="_Toc215490753"/>
      <w:r w:rsidRPr="007B6EEA">
        <w:t>6.16.1</w:t>
      </w:r>
      <w:r w:rsidRPr="007B6EEA">
        <w:tab/>
        <w:t>Description</w:t>
      </w:r>
      <w:bookmarkEnd w:id="5392"/>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5393" w:name="_Toc215490754"/>
      <w:r w:rsidRPr="007B6EEA">
        <w:t>6.16.2</w:t>
      </w:r>
      <w:r w:rsidRPr="007B6EEA">
        <w:tab/>
        <w:t>Procedures</w:t>
      </w:r>
      <w:bookmarkEnd w:id="5393"/>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6971E8" w:rsidP="00D85C66">
      <w:pPr>
        <w:pStyle w:val="TH"/>
      </w:pPr>
      <w:r w:rsidRPr="007B6EEA">
        <w:rPr>
          <w:noProof/>
        </w:rPr>
        <w:object w:dxaOrig="11263" w:dyaOrig="11779" w14:anchorId="5DE09C77">
          <v:shape id="_x0000_i1057" type="#_x0000_t75" alt="" style="width:395.15pt;height:412.45pt;mso-width-percent:0;mso-height-percent:0;mso-width-percent:0;mso-height-percent:0" o:ole="">
            <v:imagedata r:id="rId70" o:title=""/>
          </v:shape>
          <o:OLEObject Type="Embed" ProgID="Visio.Drawing.15" ShapeID="_x0000_i1057" DrawAspect="Content" ObjectID="_1826970766" r:id="rId71"/>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t>a)</w:t>
      </w:r>
      <w:r w:rsidRPr="007B6EEA">
        <w:tab/>
        <w:t>The OAM system may (pre-)configure the SE with a list of SF IDs to which the association needs to be established.</w:t>
      </w:r>
    </w:p>
    <w:p w14:paraId="3E78A934" w14:textId="77777777" w:rsidR="00D85C66" w:rsidRPr="007B6EEA" w:rsidRDefault="00D85C66" w:rsidP="00D85C66">
      <w:pPr>
        <w:pStyle w:val="B2"/>
      </w:pPr>
      <w:r w:rsidRPr="007B6EEA">
        <w:t>b)</w:t>
      </w:r>
      <w:r w:rsidRPr="007B6EEA">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77777777" w:rsidR="003D43B7" w:rsidRPr="007B6EEA" w:rsidRDefault="003D43B7" w:rsidP="003D43B7">
      <w:pPr>
        <w:pStyle w:val="B1"/>
      </w:pPr>
      <w:r w:rsidRPr="007B6EEA">
        <w:t>4.</w:t>
      </w:r>
      <w:r w:rsidRPr="007B6EEA">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5394" w:name="_Toc215490755"/>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5394"/>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t>Impacts to the Sensing Entity:</w:t>
      </w:r>
    </w:p>
    <w:p w14:paraId="0D41FCA9" w14:textId="77777777" w:rsidR="003D43B7" w:rsidRPr="007B6EEA" w:rsidRDefault="003D43B7" w:rsidP="003D43B7">
      <w:pPr>
        <w:pStyle w:val="B1"/>
      </w:pPr>
      <w:r w:rsidRPr="007B6EEA">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77777777" w:rsidR="003D43B7" w:rsidRPr="007B6EEA" w:rsidRDefault="003D43B7" w:rsidP="003D43B7">
      <w:pPr>
        <w:pStyle w:val="B1"/>
      </w:pPr>
      <w:r w:rsidRPr="007B6EEA">
        <w:t>-</w:t>
      </w:r>
      <w:r w:rsidRPr="007B6EEA">
        <w:tab/>
        <w:t>In 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5395" w:name="_Toc215490756"/>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5395"/>
    </w:p>
    <w:p w14:paraId="4F9208EF" w14:textId="77777777" w:rsidR="003D43B7" w:rsidRPr="007B6EEA" w:rsidRDefault="003D43B7" w:rsidP="003D43B7">
      <w:pPr>
        <w:pStyle w:val="Heading3"/>
      </w:pPr>
      <w:bookmarkStart w:id="5396" w:name="_Toc215490757"/>
      <w:r w:rsidRPr="007B6EEA">
        <w:t>6.17.0</w:t>
      </w:r>
      <w:r w:rsidRPr="007B6EEA">
        <w:tab/>
        <w:t>High Level Principles</w:t>
      </w:r>
      <w:bookmarkEnd w:id="5396"/>
    </w:p>
    <w:p w14:paraId="78F35AA8" w14:textId="2082AF61" w:rsidR="003D43B7" w:rsidRPr="007B6EEA" w:rsidRDefault="003D43B7" w:rsidP="003D43B7">
      <w:r w:rsidRPr="007B6EEA">
        <w:t xml:space="preserve">For the Sensing feature to be supported in the network, a NF namely </w:t>
      </w:r>
      <w:r w:rsidR="00CD37BB" w:rsidRPr="007B6EEA">
        <w:t>"</w:t>
      </w:r>
      <w:r w:rsidRPr="007B6EEA">
        <w:t>SeMF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Pr="007B6EEA" w:rsidRDefault="003D43B7" w:rsidP="003D43B7">
      <w:r w:rsidRPr="007B6EEA">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5397" w:name="_Toc215490758"/>
      <w:r w:rsidRPr="007B6EEA">
        <w:t>6.</w:t>
      </w:r>
      <w:r w:rsidR="006F0E7C" w:rsidRPr="007B6EEA">
        <w:t>17</w:t>
      </w:r>
      <w:r w:rsidRPr="007B6EEA">
        <w:t>.1</w:t>
      </w:r>
      <w:r w:rsidRPr="007B6EEA">
        <w:tab/>
        <w:t>Description</w:t>
      </w:r>
      <w:bookmarkEnd w:id="5397"/>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entity(ies).</w:t>
      </w:r>
    </w:p>
    <w:p w14:paraId="2BB15B5E" w14:textId="0DFE6E73" w:rsidR="008B0D19" w:rsidRPr="007B6EEA" w:rsidRDefault="008B0D19" w:rsidP="00451B45">
      <w:pPr>
        <w:pStyle w:val="Heading3"/>
      </w:pPr>
      <w:bookmarkStart w:id="5398" w:name="_Toc215490759"/>
      <w:r w:rsidRPr="007B6EEA">
        <w:t>6.</w:t>
      </w:r>
      <w:r w:rsidR="006F0E7C" w:rsidRPr="007B6EEA">
        <w:t>17</w:t>
      </w:r>
      <w:r w:rsidRPr="007B6EEA">
        <w:t>.2</w:t>
      </w:r>
      <w:r w:rsidRPr="007B6EEA">
        <w:tab/>
        <w:t>Procedures</w:t>
      </w:r>
      <w:bookmarkEnd w:id="5398"/>
    </w:p>
    <w:p w14:paraId="4E0AE270" w14:textId="4A2BFABD" w:rsidR="008B0D19" w:rsidRPr="007B6EEA" w:rsidRDefault="008B0D19" w:rsidP="00451B45">
      <w:pPr>
        <w:pStyle w:val="Heading4"/>
      </w:pPr>
      <w:bookmarkStart w:id="5399" w:name="_Toc215490760"/>
      <w:r w:rsidRPr="007B6EEA">
        <w:t>6.</w:t>
      </w:r>
      <w:r w:rsidR="006F0E7C" w:rsidRPr="007B6EEA">
        <w:t>17</w:t>
      </w:r>
      <w:r w:rsidRPr="007B6EEA">
        <w:t>.2.</w:t>
      </w:r>
      <w:r w:rsidR="006F0E7C" w:rsidRPr="007B6EEA">
        <w:t>1</w:t>
      </w:r>
      <w:r w:rsidRPr="007B6EEA">
        <w:tab/>
        <w:t>SeMF Discovery and Selection</w:t>
      </w:r>
      <w:bookmarkEnd w:id="5399"/>
    </w:p>
    <w:p w14:paraId="1F51AC10" w14:textId="77777777" w:rsidR="003D43B7" w:rsidRPr="007B6EEA" w:rsidRDefault="003D43B7" w:rsidP="003D43B7">
      <w:r w:rsidRPr="007B6EEA">
        <w:t>SeMF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Sensing Function re-selection is a functionality may be supported by the NF service consumer, when necessary, e.g. due to unavailability of SeMF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The following factors may be considered during the SeMF selection:</w:t>
      </w:r>
    </w:p>
    <w:p w14:paraId="21F49B43" w14:textId="465782E5" w:rsidR="003D43B7" w:rsidRPr="007B6EEA" w:rsidRDefault="003D43B7" w:rsidP="003D43B7">
      <w:pPr>
        <w:pStyle w:val="B1"/>
      </w:pPr>
      <w:r w:rsidRPr="007B6EEA">
        <w:t>-</w:t>
      </w:r>
      <w:r w:rsidRPr="007B6EEA">
        <w:tab/>
        <w:t>SeMF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t>SeMF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6971E8" w:rsidP="003D43B7">
      <w:pPr>
        <w:pStyle w:val="TH"/>
      </w:pPr>
      <w:r w:rsidRPr="007B6EEA">
        <w:rPr>
          <w:noProof/>
        </w:rPr>
        <w:object w:dxaOrig="8011" w:dyaOrig="5281" w14:anchorId="749E1933">
          <v:shape id="_x0000_i1056" type="#_x0000_t75" alt="" style="width:400.75pt;height:262.9pt;mso-width-percent:0;mso-height-percent:0;mso-width-percent:0;mso-height-percent:0" o:ole="">
            <v:imagedata r:id="rId72" o:title=""/>
          </v:shape>
          <o:OLEObject Type="Embed" ProgID="Visio.Drawing.15" ShapeID="_x0000_i1056" DrawAspect="Content" ObjectID="_1826970767" r:id="rId73"/>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Procedure to support SeMF Discovery and Selection</w:t>
      </w:r>
    </w:p>
    <w:p w14:paraId="7B6BCC9F" w14:textId="6EF26914" w:rsidR="003D43B7" w:rsidRPr="007B6EEA" w:rsidRDefault="003D43B7" w:rsidP="003D43B7">
      <w:pPr>
        <w:pStyle w:val="B1"/>
      </w:pPr>
      <w:r w:rsidRPr="007B6EEA">
        <w:t>1.</w:t>
      </w:r>
      <w:r w:rsidRPr="007B6EEA">
        <w:tab/>
        <w:t>A pre-requisite step for SeMF Discovery would be SeMF registration to NRF with a profile containing it</w:t>
      </w:r>
      <w:r w:rsidR="00CD37BB" w:rsidRPr="007B6EEA">
        <w:t>'</w:t>
      </w:r>
      <w:r w:rsidRPr="007B6EEA">
        <w:t>s Sensing parameters. Upon a sensing request, the NF service consumer decides to select an appropriate SeMF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The details of parameters provided by SeMF during registration to NRF is FFS.</w:t>
      </w:r>
    </w:p>
    <w:p w14:paraId="52924B01" w14:textId="77777777" w:rsidR="003D43B7" w:rsidRPr="007B6EEA" w:rsidRDefault="003D43B7" w:rsidP="003D43B7">
      <w:pPr>
        <w:pStyle w:val="B1"/>
      </w:pPr>
      <w:r w:rsidRPr="007B6EEA">
        <w:t>2.</w:t>
      </w:r>
      <w:r w:rsidRPr="007B6EEA">
        <w:tab/>
        <w:t>The NF service consumer invokes a Nnrf_NFDiscovery_Request service operation to an NRF to discover a SeMF, the service operation includes the discovery parameters as listed above.</w:t>
      </w:r>
    </w:p>
    <w:p w14:paraId="29B2EC6D" w14:textId="77777777" w:rsidR="003D43B7" w:rsidRPr="007B6EEA" w:rsidRDefault="003D43B7" w:rsidP="003D43B7">
      <w:pPr>
        <w:pStyle w:val="B1"/>
      </w:pPr>
      <w:r w:rsidRPr="007B6EEA">
        <w:t>3.</w:t>
      </w:r>
      <w:r w:rsidRPr="007B6EEA">
        <w:tab/>
        <w:t>The NRF sends a Nnrf_NFDiscovery_Request response which includes the profiles of the selected SeMFs to the NF service consumer.</w:t>
      </w:r>
    </w:p>
    <w:p w14:paraId="2E2D75A0" w14:textId="14BA95A8" w:rsidR="003D43B7" w:rsidRPr="007B6EEA" w:rsidRDefault="003D43B7" w:rsidP="003D43B7">
      <w:pPr>
        <w:pStyle w:val="B1"/>
      </w:pPr>
      <w:r w:rsidRPr="007B6EEA">
        <w:t>4.</w:t>
      </w:r>
      <w:r w:rsidRPr="007B6EEA">
        <w:tab/>
        <w:t>The NF service consumer selects the appropriate SeMF instance from the list of candidate SeMFs provided by NRF.</w:t>
      </w:r>
    </w:p>
    <w:p w14:paraId="7E6A8B2E" w14:textId="77777777" w:rsidR="003D43B7" w:rsidRPr="007B6EEA" w:rsidRDefault="003D43B7" w:rsidP="003D43B7">
      <w:pPr>
        <w:pStyle w:val="B1"/>
      </w:pPr>
      <w:r w:rsidRPr="007B6EEA">
        <w:t>5.</w:t>
      </w:r>
      <w:r w:rsidRPr="007B6EEA">
        <w:tab/>
        <w:t>The NF service consumer invokes the Nsemf_Sensing Request for initiating sensing procedure.</w:t>
      </w:r>
    </w:p>
    <w:p w14:paraId="5A1BB5F7" w14:textId="644A53F8" w:rsidR="008B0D19" w:rsidRPr="007B6EEA" w:rsidRDefault="008B0D19" w:rsidP="00451B45">
      <w:pPr>
        <w:pStyle w:val="Heading4"/>
      </w:pPr>
      <w:bookmarkStart w:id="5400" w:name="_Toc215490761"/>
      <w:r w:rsidRPr="007B6EEA">
        <w:t>6.</w:t>
      </w:r>
      <w:r w:rsidR="006F0E7C" w:rsidRPr="007B6EEA">
        <w:t>17</w:t>
      </w:r>
      <w:r w:rsidRPr="007B6EEA">
        <w:t>.2.</w:t>
      </w:r>
      <w:r w:rsidR="006F0E7C" w:rsidRPr="007B6EEA">
        <w:t>2</w:t>
      </w:r>
      <w:r w:rsidRPr="007B6EEA">
        <w:tab/>
        <w:t>Sensing Entity Discovery and Selection</w:t>
      </w:r>
      <w:bookmarkEnd w:id="5400"/>
    </w:p>
    <w:p w14:paraId="6F5876AB" w14:textId="77777777" w:rsidR="003D43B7" w:rsidRPr="007B6EEA" w:rsidRDefault="003D43B7" w:rsidP="003D43B7">
      <w:r w:rsidRPr="007B6EEA">
        <w:t>Sensing Entity selection and discovery happens during a sensing service to collect sensing data to compute the sensing result. The Sensing Entity selection shall be performed by SeMF.</w:t>
      </w:r>
    </w:p>
    <w:p w14:paraId="0B2B7C8A" w14:textId="77777777" w:rsidR="003D43B7" w:rsidRPr="007B6EEA" w:rsidRDefault="003D43B7" w:rsidP="003D43B7">
      <w:r w:rsidRPr="007B6EEA">
        <w:t>Sensing Entity re-selection is a functionality shall be supported by the SeMF when necessary, e.g. when the sensing measurement result does not meet the requested accuracy.</w:t>
      </w:r>
    </w:p>
    <w:p w14:paraId="4CD3DCEE" w14:textId="77777777" w:rsidR="003D43B7" w:rsidRPr="007B6EEA" w:rsidRDefault="003D43B7" w:rsidP="003D43B7">
      <w:r w:rsidRPr="007B6EEA">
        <w:t>SeMF may obtain information about the sensing capabilities of Sensing Entity(ies).</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Entity(ies)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Entity(ies) location.</w:t>
      </w:r>
    </w:p>
    <w:p w14:paraId="5C42BD60" w14:textId="04C2D61D" w:rsidR="008B0D19" w:rsidRPr="007B6EEA" w:rsidRDefault="003D43B7" w:rsidP="003D43B7">
      <w:r w:rsidRPr="007B6EEA">
        <w:t>Sensing Entity selection/re-selection can also be based on locally configured information at SeMF.</w:t>
      </w:r>
    </w:p>
    <w:p w14:paraId="0767F022" w14:textId="77777777" w:rsidR="008B0D19" w:rsidRPr="007B6EEA" w:rsidRDefault="006971E8" w:rsidP="003D43B7">
      <w:pPr>
        <w:pStyle w:val="TH"/>
      </w:pPr>
      <w:r w:rsidRPr="007B6EEA">
        <w:rPr>
          <w:noProof/>
        </w:rPr>
        <w:object w:dxaOrig="7846" w:dyaOrig="8566" w14:anchorId="355C86E6">
          <v:shape id="_x0000_i1055" type="#_x0000_t75" alt="" style="width:334.35pt;height:365.6pt;mso-width-percent:0;mso-height-percent:0;mso-width-percent:0;mso-height-percent:0" o:ole="">
            <v:imagedata r:id="rId74" o:title=""/>
          </v:shape>
          <o:OLEObject Type="Embed" ProgID="Visio.Drawing.15" ShapeID="_x0000_i1055" DrawAspect="Content" ObjectID="_1826970768" r:id="rId75"/>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Upon a sensing request, the SeMF decides to select an appropriate Sensing Entity(ies) for the sensing procedure.</w:t>
      </w:r>
    </w:p>
    <w:p w14:paraId="06F4844A" w14:textId="77777777" w:rsidR="003D43B7" w:rsidRPr="007B6EEA" w:rsidRDefault="003D43B7" w:rsidP="003D43B7">
      <w:pPr>
        <w:pStyle w:val="B1"/>
      </w:pPr>
      <w:r w:rsidRPr="007B6EEA">
        <w:t>2.</w:t>
      </w:r>
      <w:r w:rsidRPr="007B6EEA">
        <w:tab/>
        <w:t>The SeMF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The SeMF requests the AMF to provide the sensing entities present in the target sensing area (Area of Interest) using Namf_EventExposure service. SeMF can also request to provide the sensing capabilities of sensing entities if available at AMF.4.</w:t>
      </w:r>
      <w:r w:rsidRPr="007B6EEA">
        <w:tab/>
        <w:t>The AMF checks for the sensing entities available in the requested target sensing area and provides the list of Sensing Entity(ies) along with their respective sensing capabilities to SeMF</w:t>
      </w:r>
    </w:p>
    <w:p w14:paraId="7E882B18" w14:textId="77777777" w:rsidR="003D43B7" w:rsidRPr="007B6EEA" w:rsidRDefault="003D43B7" w:rsidP="003D43B7">
      <w:pPr>
        <w:pStyle w:val="B1"/>
      </w:pPr>
      <w:r w:rsidRPr="007B6EEA">
        <w:t>5.</w:t>
      </w:r>
      <w:r w:rsidRPr="007B6EEA">
        <w:tab/>
        <w:t>The SeMF selects the appropriate Sensing Entity(ies)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The SeMF requests and co-ordinates with the selected Sensing Entity(ies) to provide sensing measurement data.</w:t>
      </w:r>
    </w:p>
    <w:p w14:paraId="4455D3DF" w14:textId="7AA36D1C" w:rsidR="008B0D19" w:rsidRPr="007B6EEA" w:rsidRDefault="008B0D19" w:rsidP="003D43B7">
      <w:pPr>
        <w:pStyle w:val="Heading3"/>
      </w:pPr>
      <w:bookmarkStart w:id="5401" w:name="_Toc215490762"/>
      <w:r w:rsidRPr="007B6EEA">
        <w:t>6.</w:t>
      </w:r>
      <w:r w:rsidR="006F0E7C" w:rsidRPr="007B6EEA">
        <w:t>17</w:t>
      </w:r>
      <w:r w:rsidRPr="007B6EEA">
        <w:t>.3</w:t>
      </w:r>
      <w:r w:rsidRPr="007B6EEA">
        <w:tab/>
        <w:t>Impacts on Services, Entities and Interfaces</w:t>
      </w:r>
      <w:bookmarkEnd w:id="5401"/>
    </w:p>
    <w:p w14:paraId="16900083" w14:textId="77777777" w:rsidR="003D43B7" w:rsidRPr="007B6EEA" w:rsidRDefault="003D43B7" w:rsidP="003D43B7">
      <w:r w:rsidRPr="007B6EEA">
        <w:t>The following impacts may be present for sensing entity and SeMF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NEF/AF/NF can be NF service consumer supporting the discovery and selection of SeMF.</w:t>
      </w:r>
    </w:p>
    <w:p w14:paraId="7CCE5928" w14:textId="77777777" w:rsidR="003D43B7" w:rsidRPr="007B6EEA" w:rsidRDefault="003D43B7" w:rsidP="003D43B7">
      <w:pPr>
        <w:pStyle w:val="B1"/>
      </w:pPr>
      <w:r w:rsidRPr="007B6EEA">
        <w:t>-</w:t>
      </w:r>
      <w:r w:rsidRPr="007B6EEA">
        <w:tab/>
        <w:t>NF Service Consumer queries NRF with required filters for SeMF Discovery.</w:t>
      </w:r>
    </w:p>
    <w:p w14:paraId="0039DC83" w14:textId="374C14B3" w:rsidR="003D43B7" w:rsidRPr="007B6EEA" w:rsidRDefault="003D43B7" w:rsidP="003D43B7">
      <w:pPr>
        <w:pStyle w:val="B1"/>
      </w:pPr>
      <w:r w:rsidRPr="007B6EEA">
        <w:t>-</w:t>
      </w:r>
      <w:r w:rsidRPr="007B6EEA">
        <w:tab/>
        <w:t>Support at NF Service Consumer for Discovery and Selection of SeMF.</w:t>
      </w:r>
    </w:p>
    <w:p w14:paraId="4BBBD58C" w14:textId="77777777" w:rsidR="003D43B7" w:rsidRPr="007B6EEA" w:rsidRDefault="003D43B7" w:rsidP="003D43B7">
      <w:pPr>
        <w:rPr>
          <w:b/>
          <w:bCs/>
        </w:rPr>
      </w:pPr>
      <w:r w:rsidRPr="007B6EEA">
        <w:rPr>
          <w:b/>
          <w:bCs/>
        </w:rPr>
        <w:t>SeMF:</w:t>
      </w:r>
    </w:p>
    <w:p w14:paraId="0968886B" w14:textId="373D0922" w:rsidR="003D43B7" w:rsidRPr="007B6EEA" w:rsidRDefault="003D43B7" w:rsidP="003D43B7">
      <w:pPr>
        <w:pStyle w:val="B1"/>
      </w:pPr>
      <w:r w:rsidRPr="007B6EEA">
        <w:t>-</w:t>
      </w:r>
      <w:r w:rsidRPr="007B6EEA">
        <w:tab/>
        <w:t>Support for discovery and selection of Sensing Entity(ies).</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Support of NF Profile of SeMF.</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Support for Sensing Entity Selection/Re-Selection by SeMF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5402" w:name="_Toc215490763"/>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5402"/>
    </w:p>
    <w:p w14:paraId="48ECA817" w14:textId="43D5D3F6" w:rsidR="006F2ACE" w:rsidRPr="007B6EEA" w:rsidRDefault="006F2ACE" w:rsidP="00751286">
      <w:pPr>
        <w:pStyle w:val="Heading3"/>
      </w:pPr>
      <w:bookmarkStart w:id="5403" w:name="_Toc215490764"/>
      <w:r w:rsidRPr="007B6EEA">
        <w:rPr>
          <w:rFonts w:hint="eastAsia"/>
        </w:rPr>
        <w:t>6.</w:t>
      </w:r>
      <w:r w:rsidRPr="007B6EEA">
        <w:t>18</w:t>
      </w:r>
      <w:r w:rsidRPr="007B6EEA">
        <w:rPr>
          <w:rFonts w:hint="eastAsia"/>
        </w:rPr>
        <w:t>.0</w:t>
      </w:r>
      <w:r w:rsidRPr="007B6EEA">
        <w:tab/>
        <w:t>High-level solution Principles</w:t>
      </w:r>
      <w:bookmarkEnd w:id="5403"/>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5404" w:name="_Toc215490765"/>
      <w:r w:rsidRPr="007B6EEA">
        <w:t>6.18.</w:t>
      </w:r>
      <w:r w:rsidRPr="007B6EEA">
        <w:rPr>
          <w:rFonts w:hint="eastAsia"/>
        </w:rPr>
        <w:t>1</w:t>
      </w:r>
      <w:r w:rsidRPr="007B6EEA">
        <w:rPr>
          <w:rFonts w:hint="eastAsia"/>
        </w:rPr>
        <w:tab/>
        <w:t>Description</w:t>
      </w:r>
      <w:bookmarkEnd w:id="5404"/>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5405" w:name="_Toc215490766"/>
      <w:r w:rsidRPr="007B6EEA">
        <w:t>6.18.</w:t>
      </w:r>
      <w:r w:rsidRPr="007B6EEA">
        <w:rPr>
          <w:rFonts w:hint="eastAsia"/>
        </w:rPr>
        <w:t>2</w:t>
      </w:r>
      <w:r w:rsidRPr="007B6EEA">
        <w:tab/>
        <w:t>Procedures</w:t>
      </w:r>
      <w:bookmarkEnd w:id="5405"/>
    </w:p>
    <w:p w14:paraId="701B6C1E" w14:textId="77777777" w:rsidR="006F2ACE" w:rsidRPr="007B6EEA" w:rsidRDefault="006F2ACE" w:rsidP="003D43B7">
      <w:pPr>
        <w:pStyle w:val="TH"/>
      </w:pPr>
      <w:r w:rsidRPr="007B6EEA">
        <w:t xml:space="preserve"> </w:t>
      </w:r>
      <w:r w:rsidR="006971E8" w:rsidRPr="007B6EEA">
        <w:rPr>
          <w:noProof/>
        </w:rPr>
        <w:object w:dxaOrig="8436" w:dyaOrig="6121" w14:anchorId="7F835B34">
          <v:shape id="_x0000_i1054" type="#_x0000_t75" alt="" style="width:420.85pt;height:305.85pt;mso-width-percent:0;mso-height-percent:0;mso-width-percent:0;mso-height-percent:0" o:ole="">
            <v:imagedata r:id="rId76" o:title=""/>
          </v:shape>
          <o:OLEObject Type="Embed" ProgID="Visio.Drawing.15" ShapeID="_x0000_i1054" DrawAspect="Content" ObjectID="_1826970769" r:id="rId77"/>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t>Editor's note</w:t>
      </w:r>
      <w:r w:rsidR="00D97369" w:rsidRPr="007B6EEA">
        <w:t>:</w:t>
      </w:r>
      <w:r w:rsidR="00D97369" w:rsidRPr="007B6EEA">
        <w:tab/>
        <w:t>Details for Sensing Entity as a gNB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5406" w:name="_Toc215490767"/>
      <w:r w:rsidRPr="007B6EEA">
        <w:t>6.18.</w:t>
      </w:r>
      <w:r w:rsidRPr="007B6EEA">
        <w:rPr>
          <w:rFonts w:hint="eastAsia"/>
        </w:rPr>
        <w:t>3</w:t>
      </w:r>
      <w:r w:rsidRPr="007B6EEA">
        <w:tab/>
        <w:t>Impacts on services, entities and interfaces</w:t>
      </w:r>
      <w:bookmarkEnd w:id="5406"/>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5407" w:name="_Toc215490768"/>
      <w:r w:rsidRPr="007B6EEA">
        <w:t>6.19</w:t>
      </w:r>
      <w:r w:rsidRPr="007B6EEA">
        <w:tab/>
        <w:t>Solution #19: Sensing Request and Exposure Procedure</w:t>
      </w:r>
      <w:bookmarkEnd w:id="5407"/>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5408" w:name="_Toc215490769"/>
      <w:r w:rsidRPr="007B6EEA">
        <w:t>6.19.1</w:t>
      </w:r>
      <w:r w:rsidRPr="007B6EEA">
        <w:tab/>
        <w:t>High-level solution principles</w:t>
      </w:r>
      <w:bookmarkEnd w:id="5408"/>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t>Editor's note</w:t>
      </w:r>
      <w:r w:rsidR="00D97369" w:rsidRPr="007B6EEA">
        <w:t>:</w:t>
      </w:r>
      <w:r w:rsidR="00D97369" w:rsidRPr="007B6EEA">
        <w:tab/>
        <w:t>It is FFS whether the proposed sensing NFs in this solution (SeMF, SPF, SPAF) are standalone or can be co-located with other NFs.</w:t>
      </w:r>
    </w:p>
    <w:p w14:paraId="73661700" w14:textId="5EC8B52F" w:rsidR="002B659C" w:rsidRPr="007B6EEA" w:rsidRDefault="002B659C" w:rsidP="00D97369">
      <w:pPr>
        <w:pStyle w:val="Heading3"/>
      </w:pPr>
      <w:bookmarkStart w:id="5409" w:name="_Toc215490770"/>
      <w:r w:rsidRPr="007B6EEA">
        <w:rPr>
          <w:lang w:eastAsia="zh-CN"/>
        </w:rPr>
        <w:t>6.19.2</w:t>
      </w:r>
      <w:r w:rsidRPr="007B6EEA">
        <w:rPr>
          <w:lang w:eastAsia="zh-CN"/>
        </w:rPr>
        <w:tab/>
        <w:t>Procedures</w:t>
      </w:r>
      <w:bookmarkEnd w:id="5409"/>
    </w:p>
    <w:p w14:paraId="7F35EAE5" w14:textId="77777777" w:rsidR="002B659C" w:rsidRPr="007B6EEA" w:rsidRDefault="006971E8" w:rsidP="00D97369">
      <w:pPr>
        <w:pStyle w:val="TH"/>
      </w:pPr>
      <w:r w:rsidRPr="007B6EEA">
        <w:rPr>
          <w:noProof/>
        </w:rPr>
        <w:object w:dxaOrig="24852" w:dyaOrig="22020" w14:anchorId="7E4F8BA0">
          <v:shape id="_x0000_i1053" type="#_x0000_t75" alt="" style="width:481.1pt;height:425.85pt;mso-width-percent:0;mso-height-percent:0;mso-width-percent:0;mso-height-percent:0" o:ole="">
            <v:imagedata r:id="rId78" o:title=""/>
          </v:shape>
          <o:OLEObject Type="Embed" ProgID="Visio.Drawing.15" ShapeID="_x0000_i1053" DrawAspect="Content" ObjectID="_1826970770" r:id="rId79"/>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If the 3rd Party SSC acts as trusted AF, the SSR is sent directly to the SeMF.</w:t>
      </w:r>
    </w:p>
    <w:p w14:paraId="4A68F618" w14:textId="77777777" w:rsidR="00D97369" w:rsidRPr="007B6EEA" w:rsidRDefault="00D97369" w:rsidP="00D97369">
      <w:pPr>
        <w:pStyle w:val="B1"/>
        <w:rPr>
          <w:lang w:eastAsia="zh-CN"/>
        </w:rPr>
      </w:pPr>
      <w:r w:rsidRPr="007B6EEA">
        <w:rPr>
          <w:lang w:eastAsia="zh-CN"/>
        </w:rPr>
        <w:t>3.</w:t>
      </w:r>
      <w:r w:rsidRPr="007B6EEA">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77777777" w:rsidR="00D97369" w:rsidRPr="007B6EEA" w:rsidRDefault="00D97369" w:rsidP="00D97369">
      <w:pPr>
        <w:pStyle w:val="B1"/>
        <w:rPr>
          <w:lang w:eastAsia="zh-CN"/>
        </w:rPr>
      </w:pPr>
      <w:r w:rsidRPr="007B6EEA">
        <w:rPr>
          <w:lang w:eastAsia="zh-CN"/>
        </w:rPr>
        <w:t>4.</w:t>
      </w:r>
      <w:r w:rsidRPr="007B6EEA">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The SeMF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[Alternative 1] If step 1 was performed, an SSR response is sent by the SeMF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5410" w:name="_Toc215490771"/>
      <w:r w:rsidRPr="007B6EEA">
        <w:rPr>
          <w:lang w:eastAsia="zh-CN"/>
        </w:rPr>
        <w:t>6.19.3</w:t>
      </w:r>
      <w:r w:rsidRPr="007B6EEA">
        <w:rPr>
          <w:lang w:eastAsia="zh-CN"/>
        </w:rPr>
        <w:tab/>
      </w:r>
      <w:r w:rsidRPr="007B6EEA">
        <w:t xml:space="preserve">Impacts on </w:t>
      </w:r>
      <w:r w:rsidRPr="007B6EEA">
        <w:rPr>
          <w:lang w:eastAsia="zh-CN"/>
        </w:rPr>
        <w:t>services, entities and interfaces</w:t>
      </w:r>
      <w:bookmarkEnd w:id="5410"/>
    </w:p>
    <w:p w14:paraId="341162D4" w14:textId="77777777" w:rsidR="00D97369" w:rsidRPr="007B6EEA" w:rsidRDefault="00D97369" w:rsidP="00D97369">
      <w:pPr>
        <w:rPr>
          <w:b/>
          <w:bCs/>
        </w:rPr>
      </w:pPr>
      <w:r w:rsidRPr="007B6EEA">
        <w:rPr>
          <w:b/>
          <w:bCs/>
        </w:rPr>
        <w:t>SeMF:</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Receives sensing processing configuration request from SeMF.</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5411" w:name="_Toc215490772"/>
      <w:r w:rsidRPr="007B6EEA">
        <w:rPr>
          <w:lang w:eastAsia="zh-CN"/>
        </w:rPr>
        <w:t>6.20</w:t>
      </w:r>
      <w:r w:rsidRPr="007B6EEA">
        <w:rPr>
          <w:lang w:eastAsia="zh-CN"/>
        </w:rPr>
        <w:tab/>
        <w:t xml:space="preserve">Solution #20: Solution for </w:t>
      </w:r>
      <w:r w:rsidRPr="007B6EEA">
        <w:t>Configuration Parameter Provisioning of Sensing Entities</w:t>
      </w:r>
      <w:bookmarkEnd w:id="5411"/>
    </w:p>
    <w:p w14:paraId="625CA766" w14:textId="664A5EB0" w:rsidR="00F947ED" w:rsidRPr="007B6EEA" w:rsidRDefault="00F947ED" w:rsidP="00F947ED">
      <w:pPr>
        <w:pStyle w:val="Heading3"/>
      </w:pPr>
      <w:bookmarkStart w:id="5412" w:name="_Toc215490773"/>
      <w:r w:rsidRPr="007B6EEA">
        <w:t>6.20.1</w:t>
      </w:r>
      <w:r w:rsidRPr="007B6EEA">
        <w:tab/>
        <w:t xml:space="preserve">High level </w:t>
      </w:r>
      <w:r w:rsidRPr="007B6EEA">
        <w:rPr>
          <w:lang w:eastAsia="zh-CN"/>
        </w:rPr>
        <w:t>principles</w:t>
      </w:r>
      <w:bookmarkEnd w:id="5412"/>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5413" w:name="_Toc215490774"/>
      <w:r w:rsidRPr="007B6EEA">
        <w:t>6.</w:t>
      </w:r>
      <w:r w:rsidR="00BF1345" w:rsidRPr="007B6EEA">
        <w:t>20</w:t>
      </w:r>
      <w:r w:rsidRPr="007B6EEA">
        <w:t>.</w:t>
      </w:r>
      <w:r w:rsidRPr="007B6EEA">
        <w:rPr>
          <w:rFonts w:hint="eastAsia"/>
        </w:rPr>
        <w:t>2</w:t>
      </w:r>
      <w:r w:rsidRPr="007B6EEA">
        <w:rPr>
          <w:rFonts w:hint="eastAsia"/>
        </w:rPr>
        <w:tab/>
      </w:r>
      <w:r w:rsidRPr="007B6EEA">
        <w:t>Description</w:t>
      </w:r>
      <w:bookmarkEnd w:id="5413"/>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5414" w:name="_Toc215490775"/>
      <w:r w:rsidRPr="007B6EEA">
        <w:t>6.</w:t>
      </w:r>
      <w:r w:rsidR="00BF1345" w:rsidRPr="007B6EEA">
        <w:t>20</w:t>
      </w:r>
      <w:r w:rsidRPr="007B6EEA">
        <w:t>.3</w:t>
      </w:r>
      <w:r w:rsidRPr="007B6EEA">
        <w:tab/>
        <w:t>Procedures</w:t>
      </w:r>
      <w:bookmarkEnd w:id="5414"/>
    </w:p>
    <w:p w14:paraId="15D1CF34" w14:textId="21D2FA8B" w:rsidR="00F947ED" w:rsidRPr="007B6EEA" w:rsidRDefault="00F947ED" w:rsidP="00D97369">
      <w:pPr>
        <w:pStyle w:val="Heading4"/>
      </w:pPr>
      <w:bookmarkStart w:id="5415" w:name="_Toc215490776"/>
      <w:r w:rsidRPr="007B6EEA">
        <w:t>6.</w:t>
      </w:r>
      <w:r w:rsidR="00BF1345" w:rsidRPr="007B6EEA">
        <w:t>20</w:t>
      </w:r>
      <w:r w:rsidRPr="007B6EEA">
        <w:t>.3.1</w:t>
      </w:r>
      <w:r w:rsidR="00BF1345" w:rsidRPr="007B6EEA">
        <w:tab/>
      </w:r>
      <w:r w:rsidRPr="007B6EEA">
        <w:t>Sensing operation server initiated Configuration Parameter Provisioning procedure</w:t>
      </w:r>
      <w:bookmarkEnd w:id="5415"/>
    </w:p>
    <w:p w14:paraId="5DC27104" w14:textId="1FE6D0CC" w:rsidR="00D97369" w:rsidRPr="007B6EEA" w:rsidRDefault="006971E8" w:rsidP="00CF6BF9">
      <w:pPr>
        <w:pStyle w:val="TH"/>
      </w:pPr>
      <w:r w:rsidRPr="007B6EEA">
        <w:rPr>
          <w:noProof/>
        </w:rPr>
        <w:object w:dxaOrig="7738" w:dyaOrig="7993" w14:anchorId="215B0C32">
          <v:shape id="_x0000_i1052" type="#_x0000_t75" alt="" style="width:480pt;height:396.85pt;mso-width-percent:0;mso-height-percent:0;mso-width-percent:0;mso-height-percent:0" o:ole="">
            <v:imagedata r:id="rId80" o:title=""/>
          </v:shape>
          <o:OLEObject Type="Embed" ProgID="Word.Picture.8" ShapeID="_x0000_i1052" DrawAspect="Content" ObjectID="_1826970771" r:id="rId81"/>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5416" w:name="_Toc215490777"/>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5416"/>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5417" w:name="_Toc215490778"/>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5417"/>
    </w:p>
    <w:p w14:paraId="4414FECF" w14:textId="4ABD6E29" w:rsidR="00C827FF" w:rsidRPr="007B6EEA" w:rsidRDefault="00C827FF" w:rsidP="00C827FF">
      <w:pPr>
        <w:pStyle w:val="Heading3"/>
      </w:pPr>
      <w:bookmarkStart w:id="5418" w:name="_Toc215490779"/>
      <w:r w:rsidRPr="007B6EEA">
        <w:t>6.21.1</w:t>
      </w:r>
      <w:r w:rsidRPr="007B6EEA">
        <w:rPr>
          <w:rFonts w:hint="eastAsia"/>
        </w:rPr>
        <w:tab/>
        <w:t>High level principles</w:t>
      </w:r>
      <w:bookmarkEnd w:id="5418"/>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5419" w:name="_Toc215490780"/>
      <w:r w:rsidRPr="007B6EEA">
        <w:t>6.21.</w:t>
      </w:r>
      <w:r w:rsidRPr="007B6EEA">
        <w:rPr>
          <w:rFonts w:hint="eastAsia"/>
          <w:lang w:eastAsia="zh-CN"/>
        </w:rPr>
        <w:t>2</w:t>
      </w:r>
      <w:r w:rsidRPr="007B6EEA">
        <w:rPr>
          <w:rFonts w:hint="eastAsia"/>
        </w:rPr>
        <w:tab/>
        <w:t>Description</w:t>
      </w:r>
      <w:bookmarkEnd w:id="5419"/>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6971E8" w:rsidP="00C827FF">
      <w:pPr>
        <w:pStyle w:val="TH"/>
      </w:pPr>
      <w:r w:rsidRPr="007B6EEA">
        <w:rPr>
          <w:noProof/>
        </w:rPr>
        <w:object w:dxaOrig="2380" w:dyaOrig="2607" w14:anchorId="3951C432">
          <v:shape id="_x0000_i1051" type="#_x0000_t75" alt="" style="width:100.45pt;height:109.95pt;mso-width-percent:0;mso-height-percent:0;mso-width-percent:0;mso-height-percent:0" o:ole="">
            <v:imagedata r:id="rId82" o:title=""/>
          </v:shape>
          <o:OLEObject Type="Embed" ProgID="Visio.Drawing.11" ShapeID="_x0000_i1051" DrawAspect="Content" ObjectID="_1826970772" r:id="rId83"/>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SF selects NG-RAN to act as sensing entity and uses Nx interface to transfer sensing message with the selected NG-RAN.</w:t>
      </w:r>
    </w:p>
    <w:p w14:paraId="3BA0E102" w14:textId="24FF0D50" w:rsidR="00C827FF" w:rsidRPr="007B6EEA" w:rsidRDefault="00C827FF" w:rsidP="00C827FF">
      <w:pPr>
        <w:pStyle w:val="NO"/>
      </w:pPr>
      <w:r w:rsidRPr="007B6EEA">
        <w:t>NOTE:</w:t>
      </w:r>
      <w:r w:rsidRPr="007B6EEA">
        <w:tab/>
        <w:t>The protocol stack for the Nx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5420" w:name="_Toc215490781"/>
      <w:r w:rsidRPr="007B6EEA">
        <w:t>6.</w:t>
      </w:r>
      <w:r w:rsidR="005C0528" w:rsidRPr="007B6EEA">
        <w:t>21</w:t>
      </w:r>
      <w:r w:rsidRPr="007B6EEA">
        <w:t>.</w:t>
      </w:r>
      <w:r w:rsidRPr="007B6EEA">
        <w:rPr>
          <w:rFonts w:hint="eastAsia"/>
          <w:lang w:eastAsia="zh-CN"/>
        </w:rPr>
        <w:t>3</w:t>
      </w:r>
      <w:r w:rsidRPr="007B6EEA">
        <w:tab/>
        <w:t>Procedures</w:t>
      </w:r>
      <w:bookmarkEnd w:id="5420"/>
    </w:p>
    <w:p w14:paraId="56CD5C70" w14:textId="77777777" w:rsidR="00C827FF" w:rsidRPr="007B6EEA" w:rsidRDefault="00C827FF" w:rsidP="00215DE9">
      <w:pPr>
        <w:pStyle w:val="TH"/>
      </w:pPr>
      <w:r w:rsidRPr="007B6EEA">
        <w:t xml:space="preserve"> </w:t>
      </w:r>
      <w:r w:rsidR="006971E8" w:rsidRPr="007B6EEA">
        <w:rPr>
          <w:noProof/>
        </w:rPr>
        <w:object w:dxaOrig="10116" w:dyaOrig="9183" w14:anchorId="76EEA9F8">
          <v:shape id="_x0000_i1050" type="#_x0000_t75" alt="" style="width:339.35pt;height:309.75pt;mso-width-percent:0;mso-height-percent:0;mso-width-percent:0;mso-height-percent:0" o:ole="">
            <v:imagedata r:id="rId84" o:title=""/>
          </v:shape>
          <o:OLEObject Type="Embed" ProgID="Visio.Drawing.11" ShapeID="_x0000_i1050" DrawAspect="Content" ObjectID="_1826970773" r:id="rId85"/>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sensing service consumer/NEF/GW function sends Nsf_SensingService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[Conditional] If the consumer requests periodic sensing report, the SF sends the Nsf_SensingService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The SF sends Nsf_SensingService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[Conditional] If Sensing Report is received, the SF sends Nsf_SensingService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5421" w:name="_Toc215490782"/>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5421"/>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5422" w:name="_Toc215490783"/>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5422"/>
    </w:p>
    <w:p w14:paraId="0F69D857" w14:textId="4B0BCE87" w:rsidR="008E58BC" w:rsidRPr="007B6EEA" w:rsidRDefault="008E58BC" w:rsidP="008E58BC">
      <w:pPr>
        <w:pStyle w:val="Heading3"/>
      </w:pPr>
      <w:bookmarkStart w:id="5423" w:name="_Toc215490784"/>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5423"/>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A direct data tunnel is established between the Sensing Entity (i.e. gNB)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gNB)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5424" w:name="_Toc215490785"/>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5424"/>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5425" w:name="_Toc215490786"/>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5425"/>
    </w:p>
    <w:p w14:paraId="12CF4DCC" w14:textId="723F052F" w:rsidR="008E58BC" w:rsidRPr="007B6EEA" w:rsidRDefault="008E58BC" w:rsidP="00215DE9">
      <w:pPr>
        <w:pStyle w:val="TH"/>
      </w:pPr>
      <w:r w:rsidRPr="007B6EEA">
        <w:rPr>
          <w:rFonts w:hint="eastAsia"/>
        </w:rPr>
        <w:t xml:space="preserve"> </w:t>
      </w:r>
      <w:r w:rsidR="006971E8" w:rsidRPr="007B6EEA">
        <w:rPr>
          <w:noProof/>
        </w:rPr>
        <w:object w:dxaOrig="8830" w:dyaOrig="6351" w14:anchorId="226D0FC3">
          <v:shape id="_x0000_i1049" type="#_x0000_t75" alt="" style="width:442.6pt;height:320.95pt;mso-width-percent:0;mso-height-percent:0;mso-width-percent:0;mso-height-percent:0" o:ole="">
            <v:imagedata r:id="rId86" o:title=""/>
          </v:shape>
          <o:OLEObject Type="Embed" ProgID="Visio.Drawing.15" ShapeID="_x0000_i1049" DrawAspect="Content" ObjectID="_1826970774" r:id="rId87"/>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77777777"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gNB)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gNB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gNB,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77777777" w:rsidR="00215DE9" w:rsidRPr="007B6EEA" w:rsidRDefault="00215DE9" w:rsidP="008E58BC">
      <w:pPr>
        <w:pStyle w:val="B1"/>
      </w:pPr>
      <w:r w:rsidRPr="007B6EEA">
        <w:t>7.</w:t>
      </w:r>
      <w:r w:rsidRPr="007B6EEA">
        <w:tab/>
        <w:t>The Sensing Function exposes the sensing result to the Sensing service consumer (e.g. AF). In 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5426" w:name="_Toc215490787"/>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5426"/>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Sensing Entity (i.e. gNB):</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5427" w:name="_Toc215490788"/>
      <w:r w:rsidRPr="007B6EEA">
        <w:t>6.23</w:t>
      </w:r>
      <w:r w:rsidRPr="007B6EEA">
        <w:tab/>
        <w:t>Solution #23: Distributed Sensing Data Processing</w:t>
      </w:r>
      <w:bookmarkEnd w:id="5427"/>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5428" w:name="_Toc215490789"/>
      <w:r w:rsidRPr="007B6EEA">
        <w:t>6.</w:t>
      </w:r>
      <w:r w:rsidR="0036499F" w:rsidRPr="007B6EEA">
        <w:t>23</w:t>
      </w:r>
      <w:r w:rsidRPr="007B6EEA">
        <w:t>.0</w:t>
      </w:r>
      <w:r w:rsidRPr="007B6EEA">
        <w:tab/>
        <w:t>High-level solution principles</w:t>
      </w:r>
      <w:bookmarkEnd w:id="5428"/>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5429" w:name="_Toc215490790"/>
      <w:r w:rsidRPr="007B6EEA">
        <w:t>6.</w:t>
      </w:r>
      <w:r w:rsidR="0036499F" w:rsidRPr="007B6EEA">
        <w:t>23</w:t>
      </w:r>
      <w:r w:rsidRPr="007B6EEA">
        <w:t>.1</w:t>
      </w:r>
      <w:r w:rsidRPr="007B6EEA">
        <w:tab/>
        <w:t>Description</w:t>
      </w:r>
      <w:bookmarkEnd w:id="5429"/>
    </w:p>
    <w:p w14:paraId="692320BC" w14:textId="54660CCE" w:rsidR="0053110C" w:rsidRPr="007B6EEA" w:rsidRDefault="0053110C" w:rsidP="0053110C">
      <w:pPr>
        <w:rPr>
          <w:lang w:eastAsia="zh-CN"/>
        </w:rPr>
      </w:pPr>
      <w:r w:rsidRPr="007B6EEA">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The term processing is used as 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The split of sensing processing can also be left up to SePF implementation</w:t>
      </w:r>
      <w:r w:rsidR="00082BEF" w:rsidRPr="007B6EEA">
        <w:rPr>
          <w:lang w:eastAsia="zh-CN"/>
        </w:rPr>
        <w:t>.</w:t>
      </w:r>
    </w:p>
    <w:p w14:paraId="547882E4" w14:textId="5E29BABF" w:rsidR="0053110C" w:rsidRPr="007B6EEA" w:rsidRDefault="0053110C" w:rsidP="0053110C">
      <w:pPr>
        <w:pStyle w:val="Heading4"/>
      </w:pPr>
      <w:bookmarkStart w:id="5430" w:name="_Toc215490791"/>
      <w:r w:rsidRPr="007B6EEA">
        <w:t>6.</w:t>
      </w:r>
      <w:r w:rsidR="0036499F" w:rsidRPr="007B6EEA">
        <w:t>23</w:t>
      </w:r>
      <w:r w:rsidRPr="007B6EEA">
        <w:t>.1.1</w:t>
      </w:r>
      <w:r w:rsidRPr="007B6EEA">
        <w:tab/>
        <w:t>Definitions</w:t>
      </w:r>
      <w:bookmarkEnd w:id="5430"/>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5431" w:name="_Toc215490792"/>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5431"/>
    </w:p>
    <w:p w14:paraId="3511C82A" w14:textId="01EE2681" w:rsidR="0053110C" w:rsidRPr="007B6EEA" w:rsidRDefault="0053110C" w:rsidP="0053110C">
      <w:pPr>
        <w:pStyle w:val="Heading4"/>
      </w:pPr>
      <w:bookmarkStart w:id="5432" w:name="_Toc215490793"/>
      <w:r w:rsidRPr="007B6EEA">
        <w:t>6.</w:t>
      </w:r>
      <w:r w:rsidR="0036499F" w:rsidRPr="007B6EEA">
        <w:t>23</w:t>
      </w:r>
      <w:r w:rsidRPr="007B6EEA">
        <w:t>.2.1</w:t>
      </w:r>
      <w:r w:rsidRPr="007B6EEA">
        <w:tab/>
        <w:t>Procedure for Sensing Data Processing in the Core Network</w:t>
      </w:r>
      <w:bookmarkEnd w:id="5432"/>
    </w:p>
    <w:p w14:paraId="6F5B0812" w14:textId="010128B2" w:rsidR="00082BEF" w:rsidRPr="007B6EEA" w:rsidRDefault="006971E8" w:rsidP="00CF6BF9">
      <w:pPr>
        <w:pStyle w:val="TH"/>
      </w:pPr>
      <w:r w:rsidRPr="007B6EEA">
        <w:rPr>
          <w:noProof/>
        </w:rPr>
        <w:object w:dxaOrig="9495" w:dyaOrig="5179" w14:anchorId="392125A7">
          <v:shape id="_x0000_i1048" type="#_x0000_t75" alt="" style="width:475pt;height:256.75pt;mso-width-percent:0;mso-height-percent:0;mso-width-percent:0;mso-height-percent:0" o:ole="">
            <v:imagedata r:id="rId88" o:title=""/>
          </v:shape>
          <o:OLEObject Type="Embed" ProgID="Word.Picture.8" ShapeID="_x0000_i1048" DrawAspect="Content" ObjectID="_1826970775" r:id="rId89"/>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Whether any intermediate NF is involved in the interactions between the gNB and other 5GC NF (e.g. SeMF, SePF,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t>Editor's note</w:t>
      </w:r>
      <w:r w:rsidR="0053110C" w:rsidRPr="007B6EEA">
        <w:t>:</w:t>
      </w:r>
      <w:r w:rsidR="0053110C" w:rsidRPr="007B6EEA">
        <w:tab/>
        <w:t>Interactions between the gNB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[SensingEntityConfigurationReq]: The gNB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How the SeMF selects the SePF(s) involved in sensing processing and notifies the selection is FFS.</w:t>
      </w:r>
    </w:p>
    <w:p w14:paraId="4EF1F0E0" w14:textId="77777777" w:rsidR="00082BEF" w:rsidRPr="007B6EEA" w:rsidRDefault="00082BEF" w:rsidP="00082BEF">
      <w:pPr>
        <w:pStyle w:val="B1"/>
      </w:pPr>
      <w:r w:rsidRPr="007B6EEA">
        <w:t>4.</w:t>
      </w:r>
      <w:r w:rsidRPr="007B6EEA">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[SensingDataRsp]: The gNB responds with sensing data. Depending on the configuration this event can occur periodically or only once. After SePF #1 has received data from the gNB, it processes the data.</w:t>
      </w:r>
    </w:p>
    <w:p w14:paraId="7F08DB10" w14:textId="77777777" w:rsidR="00082BEF" w:rsidRPr="007B6EEA" w:rsidRDefault="00082BEF" w:rsidP="00082BEF">
      <w:pPr>
        <w:pStyle w:val="B1"/>
      </w:pPr>
      <w:r w:rsidRPr="007B6EEA">
        <w:t>6.</w:t>
      </w:r>
      <w:r w:rsidRPr="007B6EEA">
        <w:tab/>
        <w:t>[Optional] After processing the data, the SePF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a static pre-configuration at SePF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the parameter-set in the request from step 3 may include a list of next possible entities. The SePF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The details on SePF discovery/selection of other SePF in the network including the required parameters is FFS.</w:t>
      </w:r>
    </w:p>
    <w:p w14:paraId="02B3E6C1" w14:textId="77777777" w:rsidR="00082BEF" w:rsidRPr="007B6EEA" w:rsidRDefault="00082BEF" w:rsidP="00082BEF">
      <w:pPr>
        <w:pStyle w:val="B1"/>
      </w:pPr>
      <w:r w:rsidRPr="007B6EEA">
        <w:t>7.</w:t>
      </w:r>
      <w:r w:rsidRPr="007B6EEA">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Pr="007B6EEA" w:rsidRDefault="00082BEF" w:rsidP="00082BEF">
      <w:pPr>
        <w:pStyle w:val="B1"/>
      </w:pPr>
      <w:r w:rsidRPr="007B6EEA">
        <w:t>8.</w:t>
      </w:r>
      <w:r w:rsidRPr="007B6EEA">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rsidRPr="007B6EEA">
        <w:t xml:space="preserve"> and</w:t>
      </w:r>
      <w:r w:rsidRPr="007B6EEA">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Pr="007B6EEA" w:rsidRDefault="00082BEF" w:rsidP="00082BEF">
      <w:pPr>
        <w:pStyle w:val="B1"/>
      </w:pPr>
      <w:r w:rsidRPr="007B6EEA">
        <w:t>9.</w:t>
      </w:r>
      <w:r w:rsidRPr="007B6EEA">
        <w:tab/>
        <w:t>The sensing results are delivered to the SSC. Either SePF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5433" w:name="_Toc215490794"/>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5433"/>
    </w:p>
    <w:p w14:paraId="769701C3" w14:textId="77777777" w:rsidR="0053110C" w:rsidRPr="007B6EEA" w:rsidRDefault="0053110C" w:rsidP="0053110C">
      <w:pPr>
        <w:rPr>
          <w:b/>
          <w:bCs/>
          <w:lang w:val="en-US"/>
        </w:rPr>
      </w:pPr>
      <w:r w:rsidRPr="007B6EEA">
        <w:rPr>
          <w:b/>
          <w:bCs/>
          <w:lang w:val="en-US"/>
        </w:rPr>
        <w:t>SePF:</w:t>
      </w:r>
    </w:p>
    <w:p w14:paraId="1A2B9106" w14:textId="77777777" w:rsidR="0053110C" w:rsidRPr="007B6EEA" w:rsidRDefault="0053110C" w:rsidP="0053110C">
      <w:pPr>
        <w:pStyle w:val="B1"/>
        <w:rPr>
          <w:lang w:val="en-US"/>
        </w:rPr>
      </w:pPr>
      <w:r w:rsidRPr="007B6EEA">
        <w:rPr>
          <w:lang w:val="en-US"/>
        </w:rPr>
        <w:t>-</w:t>
      </w:r>
      <w:r w:rsidRPr="007B6EEA">
        <w:rPr>
          <w:lang w:val="en-US"/>
        </w:rPr>
        <w:tab/>
        <w:t>Supports the operation of multiple SePF instances.</w:t>
      </w:r>
    </w:p>
    <w:p w14:paraId="14675E56" w14:textId="77777777" w:rsidR="0053110C" w:rsidRPr="007B6EEA" w:rsidRDefault="0053110C" w:rsidP="0053110C">
      <w:pPr>
        <w:rPr>
          <w:b/>
          <w:bCs/>
          <w:lang w:val="en-US"/>
        </w:rPr>
      </w:pPr>
      <w:r w:rsidRPr="007B6EEA">
        <w:rPr>
          <w:b/>
          <w:bCs/>
          <w:lang w:val="en-US"/>
        </w:rPr>
        <w:t>SeMF:</w:t>
      </w:r>
    </w:p>
    <w:p w14:paraId="5C9AC3D6" w14:textId="77777777" w:rsidR="0053110C" w:rsidRPr="007B6EEA" w:rsidRDefault="0053110C" w:rsidP="0053110C">
      <w:pPr>
        <w:pStyle w:val="B1"/>
        <w:rPr>
          <w:lang w:val="en-US"/>
        </w:rPr>
      </w:pPr>
      <w:r w:rsidRPr="007B6EEA">
        <w:rPr>
          <w:lang w:val="en-US"/>
        </w:rPr>
        <w:t>-</w:t>
      </w:r>
      <w:r w:rsidRPr="007B6EEA">
        <w:rPr>
          <w:lang w:val="en-US"/>
        </w:rPr>
        <w:tab/>
        <w:t>Supports the management of multiple SePFs, within the 5GS.</w:t>
      </w:r>
    </w:p>
    <w:p w14:paraId="7B267F3E" w14:textId="60247775" w:rsidR="004738E6" w:rsidRPr="007B6EEA" w:rsidRDefault="004738E6" w:rsidP="004738E6">
      <w:pPr>
        <w:pStyle w:val="Heading2"/>
      </w:pPr>
      <w:bookmarkStart w:id="5434" w:name="_Toc215490795"/>
      <w:r w:rsidRPr="007B6EEA">
        <w:t>6.24</w:t>
      </w:r>
      <w:r w:rsidRPr="007B6EEA">
        <w:tab/>
        <w:t>Solution #24: Sensing Data and associated information transport via SDCF</w:t>
      </w:r>
      <w:bookmarkEnd w:id="5434"/>
    </w:p>
    <w:p w14:paraId="0EEC62F0" w14:textId="45CBFCAC" w:rsidR="004738E6" w:rsidRPr="007B6EEA" w:rsidRDefault="004738E6" w:rsidP="004738E6">
      <w:pPr>
        <w:pStyle w:val="Heading3"/>
      </w:pPr>
      <w:bookmarkStart w:id="5435" w:name="_Toc215490796"/>
      <w:r w:rsidRPr="007B6EEA">
        <w:t>6.24.0</w:t>
      </w:r>
      <w:r w:rsidRPr="007B6EEA">
        <w:tab/>
        <w:t>High-level Solution Principles</w:t>
      </w:r>
      <w:bookmarkEnd w:id="5435"/>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5436" w:name="_Toc215490797"/>
      <w:r w:rsidRPr="007B6EEA">
        <w:t>6.</w:t>
      </w:r>
      <w:r w:rsidR="0056488A" w:rsidRPr="007B6EEA">
        <w:t>24</w:t>
      </w:r>
      <w:r w:rsidRPr="007B6EEA">
        <w:t>.1</w:t>
      </w:r>
      <w:r w:rsidRPr="007B6EEA">
        <w:tab/>
        <w:t>Description</w:t>
      </w:r>
      <w:bookmarkEnd w:id="5436"/>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5437" w:name="_Toc215490798"/>
      <w:r w:rsidRPr="007B6EEA">
        <w:t>6.</w:t>
      </w:r>
      <w:r w:rsidR="0056488A" w:rsidRPr="007B6EEA">
        <w:t>24</w:t>
      </w:r>
      <w:r w:rsidRPr="007B6EEA">
        <w:t>.2</w:t>
      </w:r>
      <w:r w:rsidRPr="007B6EEA">
        <w:tab/>
        <w:t>Procedures</w:t>
      </w:r>
      <w:bookmarkEnd w:id="5437"/>
    </w:p>
    <w:p w14:paraId="0FC92071" w14:textId="77777777" w:rsidR="004738E6" w:rsidRPr="007B6EEA" w:rsidRDefault="006971E8" w:rsidP="00082BEF">
      <w:pPr>
        <w:pStyle w:val="TH"/>
      </w:pPr>
      <w:r w:rsidRPr="007B6EEA">
        <w:rPr>
          <w:noProof/>
        </w:rPr>
        <w:object w:dxaOrig="12613" w:dyaOrig="11581" w14:anchorId="0818BAED">
          <v:shape id="_x0000_i1047" type="#_x0000_t75" alt="" style="width:481.1pt;height:441.5pt;mso-width-percent:0;mso-height-percent:0;mso-width-percent:0;mso-height-percent:0" o:ole="">
            <v:imagedata r:id="rId90" o:title=""/>
          </v:shape>
          <o:OLEObject Type="Embed" ProgID="Visio.Drawing.15" ShapeID="_x0000_i1047" DrawAspect="Content" ObjectID="_1826970776" r:id="rId91"/>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(gNBs)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SSMF subscribes with the SDCF selected in step 4 for sensing data management with the request including service operation, sensing data specification. Example sensing data specification - sensing data format, data 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The SDCF uses Ndcf_DataManagement_Notify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5438" w:name="_Toc215490799"/>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5438"/>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The Nnef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r w:rsidRPr="007B6EEA">
        <w:rPr>
          <w:b/>
          <w:bCs/>
        </w:rPr>
        <w:t>gNB:</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5439" w:name="_Toc215490800"/>
      <w:r w:rsidRPr="007B6EEA">
        <w:t>6.25</w:t>
      </w:r>
      <w:r w:rsidRPr="007B6EEA">
        <w:tab/>
        <w:t xml:space="preserve">Solution #25: </w:t>
      </w:r>
      <w:r w:rsidRPr="007B6EEA">
        <w:rPr>
          <w:rFonts w:eastAsia="DengXian"/>
          <w:lang w:eastAsia="zh-CN"/>
        </w:rPr>
        <w:t>Direct Connection between gNB and Sensing Function for Sensing Data Collection and Transport</w:t>
      </w:r>
      <w:bookmarkEnd w:id="5439"/>
    </w:p>
    <w:p w14:paraId="3E3C0164" w14:textId="7796940A" w:rsidR="00E064F2" w:rsidRPr="007B6EEA" w:rsidRDefault="00E064F2" w:rsidP="00E064F2">
      <w:pPr>
        <w:pStyle w:val="Heading3"/>
      </w:pPr>
      <w:bookmarkStart w:id="5440" w:name="_Toc215490801"/>
      <w:r w:rsidRPr="007B6EEA">
        <w:t>6.25.0</w:t>
      </w:r>
      <w:r w:rsidRPr="007B6EEA">
        <w:tab/>
        <w:t>High-level solution Principles</w:t>
      </w:r>
      <w:bookmarkEnd w:id="5440"/>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t>-</w:t>
      </w:r>
      <w:r w:rsidRPr="007B6EEA">
        <w:tab/>
        <w:t>The Sensing Control Function (SCF) is introduced to support the management of control plane signaling for sensing services.</w:t>
      </w:r>
    </w:p>
    <w:p w14:paraId="0FD5E99A" w14:textId="77777777" w:rsidR="00082BEF" w:rsidRPr="007B6EEA" w:rsidRDefault="00082BEF" w:rsidP="003D4FCC">
      <w:pPr>
        <w:pStyle w:val="B1"/>
      </w:pPr>
      <w:r w:rsidRPr="007B6EEA">
        <w:t>-</w:t>
      </w:r>
      <w:r w:rsidRPr="007B6EEA">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Pr="007B6EEA" w:rsidRDefault="00082BEF" w:rsidP="003D4FCC">
      <w:pPr>
        <w:pStyle w:val="B1"/>
      </w:pPr>
      <w:r w:rsidRPr="007B6EEA">
        <w:t>-</w:t>
      </w:r>
      <w:r w:rsidRPr="007B6EEA">
        <w:tab/>
        <w:t>The sensing session provides an association between the gNB and the SPF for carrying sensing data.</w:t>
      </w:r>
    </w:p>
    <w:p w14:paraId="30953B75" w14:textId="77777777" w:rsidR="00082BEF" w:rsidRPr="007B6EEA" w:rsidRDefault="00082BEF" w:rsidP="003D4FCC">
      <w:pPr>
        <w:pStyle w:val="B1"/>
      </w:pPr>
      <w:r w:rsidRPr="007B6EEA">
        <w:t>-</w:t>
      </w:r>
      <w:r w:rsidRPr="007B6EEA">
        <w:tab/>
        <w:t>The SCF provides the gNB with the information required for establishing the direct gNB-SPF connection.</w:t>
      </w:r>
    </w:p>
    <w:p w14:paraId="74A64966" w14:textId="77777777" w:rsidR="00082BEF" w:rsidRPr="007B6EEA" w:rsidRDefault="00082BEF" w:rsidP="003D4FCC">
      <w:pPr>
        <w:pStyle w:val="B1"/>
      </w:pPr>
      <w:r w:rsidRPr="007B6EEA">
        <w:t>-</w:t>
      </w:r>
      <w:r w:rsidRPr="007B6EEA">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7B6EEA" w:rsidRDefault="00E064F2" w:rsidP="00E064F2">
      <w:pPr>
        <w:pStyle w:val="Heading3"/>
        <w:rPr>
          <w:rFonts w:eastAsia="DengXian"/>
          <w:lang w:val="en-US" w:eastAsia="zh-CN"/>
        </w:rPr>
      </w:pPr>
      <w:bookmarkStart w:id="5441" w:name="_Toc215490802"/>
      <w:r w:rsidRPr="007B6EEA">
        <w:t>6.25.1</w:t>
      </w:r>
      <w:r w:rsidRPr="007B6EEA">
        <w:tab/>
        <w:t>Description</w:t>
      </w:r>
      <w:bookmarkEnd w:id="5441"/>
    </w:p>
    <w:p w14:paraId="3AAAAA9F" w14:textId="77777777" w:rsidR="00082BEF" w:rsidRPr="007B6EEA" w:rsidRDefault="00082BEF" w:rsidP="00082BEF">
      <w:r w:rsidRPr="007B6EEA">
        <w:t>This solution provides a method to support the transfer of sensing data and the associated information. It provides a sensing session establishment procedure between gNB and Sensing Function (SF).</w:t>
      </w:r>
    </w:p>
    <w:p w14:paraId="3FC75448" w14:textId="59561687" w:rsidR="00082BEF" w:rsidRPr="007B6EEA" w:rsidRDefault="00082BEF" w:rsidP="00082BEF">
      <w:r w:rsidRPr="007B6EEA">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5442" w:name="_Toc215490803"/>
      <w:r w:rsidRPr="007B6EEA">
        <w:t>6.25.</w:t>
      </w:r>
      <w:r w:rsidRPr="007B6EEA">
        <w:rPr>
          <w:rFonts w:eastAsia="DengXian"/>
          <w:lang w:eastAsia="zh-CN"/>
        </w:rPr>
        <w:t>2</w:t>
      </w:r>
      <w:r w:rsidRPr="007B6EEA">
        <w:tab/>
      </w:r>
      <w:r w:rsidRPr="007B6EEA">
        <w:rPr>
          <w:rFonts w:eastAsia="DengXian"/>
          <w:lang w:eastAsia="zh-CN"/>
        </w:rPr>
        <w:t>Procedures</w:t>
      </w:r>
      <w:bookmarkEnd w:id="5442"/>
    </w:p>
    <w:p w14:paraId="478D430A" w14:textId="36BF205C" w:rsidR="00082BEF" w:rsidRPr="007B6EEA" w:rsidRDefault="006971E8" w:rsidP="00CF6BF9">
      <w:pPr>
        <w:pStyle w:val="TH"/>
      </w:pPr>
      <w:r w:rsidRPr="007B6EEA">
        <w:rPr>
          <w:noProof/>
        </w:rPr>
        <w:object w:dxaOrig="8555" w:dyaOrig="4307" w14:anchorId="3E64B322">
          <v:shape id="_x0000_i1046" type="#_x0000_t75" alt="" style="width:427.55pt;height:213.75pt;mso-width-percent:0;mso-height-percent:0;mso-width-percent:0;mso-height-percent:0" o:ole="">
            <v:imagedata r:id="rId92" o:title=""/>
          </v:shape>
          <o:OLEObject Type="Embed" ProgID="Word.Picture.8" ShapeID="_x0000_i1046" DrawAspect="Content" ObjectID="_1826970777" r:id="rId93"/>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r w:rsidRPr="007B6EEA">
        <w:t>gNB-SPF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Sensing data and related information are transmitted between the sensing entity and the sensing function over the direct gNB-SPF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5443" w:name="_Toc215490804"/>
      <w:r w:rsidRPr="007B6EEA">
        <w:t>6.25.</w:t>
      </w:r>
      <w:r w:rsidRPr="007B6EEA">
        <w:rPr>
          <w:rFonts w:eastAsia="DengXian"/>
          <w:lang w:eastAsia="zh-CN"/>
        </w:rPr>
        <w:t>3</w:t>
      </w:r>
      <w:r w:rsidRPr="007B6EEA">
        <w:tab/>
        <w:t>Impacts on services, entities and interfaces</w:t>
      </w:r>
      <w:bookmarkEnd w:id="5443"/>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provide the direct gNB-SPF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r w:rsidRPr="007B6EEA">
        <w:rPr>
          <w:b/>
          <w:bCs/>
        </w:rPr>
        <w:t>gNB:</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5444" w:name="_Toc215490805"/>
      <w:r w:rsidRPr="007B6EEA">
        <w:t>6.</w:t>
      </w:r>
      <w:r w:rsidR="0037240E" w:rsidRPr="007B6EEA">
        <w:t>26</w:t>
      </w:r>
      <w:r w:rsidRPr="007B6EEA">
        <w:tab/>
        <w:t>Solution #</w:t>
      </w:r>
      <w:r w:rsidR="0037240E" w:rsidRPr="007B6EEA">
        <w:t>26</w:t>
      </w:r>
      <w:r w:rsidRPr="007B6EEA">
        <w:t>: Sensing Data Collection,Transfer and Sensing Result Storage</w:t>
      </w:r>
      <w:bookmarkEnd w:id="5444"/>
    </w:p>
    <w:p w14:paraId="5AF205D7" w14:textId="53D4588D" w:rsidR="00F14D03" w:rsidRPr="007B6EEA" w:rsidRDefault="00F14D03" w:rsidP="00F14D03">
      <w:pPr>
        <w:pStyle w:val="Heading3"/>
      </w:pPr>
      <w:bookmarkStart w:id="5445" w:name="_Toc215490806"/>
      <w:r w:rsidRPr="007B6EEA">
        <w:t>6.</w:t>
      </w:r>
      <w:r w:rsidR="0037240E" w:rsidRPr="007B6EEA">
        <w:t>26</w:t>
      </w:r>
      <w:r w:rsidRPr="007B6EEA">
        <w:t>.0</w:t>
      </w:r>
      <w:r w:rsidRPr="007B6EEA">
        <w:rPr>
          <w:rFonts w:hint="eastAsia"/>
        </w:rPr>
        <w:tab/>
      </w:r>
      <w:r w:rsidRPr="007B6EEA">
        <w:t>High-level solution Principles</w:t>
      </w:r>
      <w:bookmarkEnd w:id="5445"/>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gNB,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gNB via a new interface defined between the</w:t>
      </w:r>
      <w:r w:rsidR="00F14D03" w:rsidRPr="007B6EEA">
        <w:rPr>
          <w:b/>
        </w:rPr>
        <w:t xml:space="preserve"> SCF</w:t>
      </w:r>
      <w:r w:rsidR="00F14D03" w:rsidRPr="007B6EEA">
        <w:t xml:space="preserve"> and the gNB.</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t>-</w:t>
      </w:r>
      <w:r w:rsidRPr="007B6EEA">
        <w:tab/>
      </w:r>
      <w:r w:rsidR="00F14D03" w:rsidRPr="007B6EEA">
        <w:t xml:space="preserve">When the gNB finishes the sensing data measurement, the gNB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ensing Entities can be multiple gNBs</w:t>
      </w:r>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gNB/gNBs</w:t>
      </w:r>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5446" w:name="_Toc215490807"/>
      <w:r w:rsidRPr="007B6EEA">
        <w:t>6.</w:t>
      </w:r>
      <w:r w:rsidR="0037240E" w:rsidRPr="007B6EEA">
        <w:t>26</w:t>
      </w:r>
      <w:r w:rsidRPr="007B6EEA">
        <w:t>.1</w:t>
      </w:r>
      <w:r w:rsidRPr="007B6EEA">
        <w:tab/>
      </w:r>
      <w:r w:rsidRPr="007B6EEA">
        <w:rPr>
          <w:rFonts w:hint="eastAsia"/>
        </w:rPr>
        <w:t>Description</w:t>
      </w:r>
      <w:bookmarkEnd w:id="5446"/>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6971E8" w:rsidP="007777BF">
      <w:pPr>
        <w:pStyle w:val="TH"/>
        <w:rPr>
          <w:rFonts w:eastAsia="MS Mincho"/>
        </w:rPr>
      </w:pPr>
      <w:r w:rsidRPr="007B6EEA">
        <w:rPr>
          <w:noProof/>
        </w:rPr>
        <w:object w:dxaOrig="5850" w:dyaOrig="2890" w14:anchorId="1D09AF4B">
          <v:shape id="_x0000_i1045" type="#_x0000_t75" alt="" style="width:293.6pt;height:144.55pt;mso-width-percent:0;mso-height-percent:0;mso-width-percent:0;mso-height-percent:0" o:ole="">
            <v:imagedata r:id="rId94" o:title=""/>
          </v:shape>
          <o:OLEObject Type="Embed" ProgID="Visio.Drawing.15" ShapeID="_x0000_i1045" DrawAspect="Content" ObjectID="_1826970778" r:id="rId95"/>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t>-</w:t>
      </w:r>
      <w:r w:rsidRPr="007B6EEA">
        <w:tab/>
        <w:t>If the sensing result is not available in the SDMF, the SCF sends the sensing service request and the configuration information to the gNB/gNBs</w:t>
      </w:r>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The gNB/gNBs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The SPF generates the Sensing result based on the sensing data received from the gNB/gNBs,</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5447" w:name="_Toc215490808"/>
      <w:r w:rsidRPr="007B6EEA">
        <w:t>6.</w:t>
      </w:r>
      <w:r w:rsidR="00CC79E9" w:rsidRPr="007B6EEA">
        <w:t>26</w:t>
      </w:r>
      <w:r w:rsidRPr="007B6EEA">
        <w:t>.2</w:t>
      </w:r>
      <w:r w:rsidRPr="007B6EEA">
        <w:tab/>
        <w:t>Procedures</w:t>
      </w:r>
      <w:bookmarkEnd w:id="5447"/>
    </w:p>
    <w:p w14:paraId="1D70EC5B" w14:textId="77777777" w:rsidR="00F14D03" w:rsidRPr="007B6EEA" w:rsidRDefault="006971E8" w:rsidP="007777BF">
      <w:pPr>
        <w:pStyle w:val="TH"/>
        <w:rPr>
          <w:rFonts w:eastAsia="MS Mincho"/>
        </w:rPr>
      </w:pPr>
      <w:r w:rsidRPr="007B6EEA">
        <w:rPr>
          <w:noProof/>
        </w:rPr>
        <w:object w:dxaOrig="10700" w:dyaOrig="9490" w14:anchorId="0FEC08C4">
          <v:shape id="_x0000_i1044" type="#_x0000_t75" alt="" style="width:482.25pt;height:426.4pt;mso-width-percent:0;mso-height-percent:0;mso-width-percent:0;mso-height-percent:0" o:ole="">
            <v:imagedata r:id="rId96" o:title=""/>
          </v:shape>
          <o:OLEObject Type="Embed" ProgID="Visio.Drawing.15" ShapeID="_x0000_i1044" DrawAspect="Content" ObjectID="_1826970779" r:id="rId97"/>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Nnef_Sensing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The NEF sends the Nscf_Sensing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gNB/g</w:t>
      </w:r>
      <w:r w:rsidRPr="007B6EEA">
        <w:rPr>
          <w:rFonts w:hint="eastAsia"/>
        </w:rPr>
        <w:t>NBs</w:t>
      </w:r>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If the sensing result is not available in the SDMF, 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7B6EEA" w:rsidRDefault="00F14D03" w:rsidP="003D4FCC">
      <w:pPr>
        <w:pStyle w:val="B1"/>
      </w:pPr>
      <w:r w:rsidRPr="007B6EEA">
        <w:t>6.</w:t>
      </w:r>
      <w:r w:rsidR="002232EC" w:rsidRPr="007B6EEA">
        <w:tab/>
      </w:r>
      <w:r w:rsidRPr="007B6EEA">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7B6EEA" w:rsidRDefault="00F14D03" w:rsidP="003D4FCC">
      <w:pPr>
        <w:pStyle w:val="B1"/>
      </w:pPr>
      <w:r w:rsidRPr="007B6EEA">
        <w:t>7.</w:t>
      </w:r>
      <w:r w:rsidR="002232EC" w:rsidRPr="007B6EEA">
        <w:tab/>
      </w:r>
      <w:r w:rsidRPr="007B6EEA">
        <w:t>The gNB/gNBs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Based on the received sensing service request, the gNB/gNBs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The format and the detailed transport protocol of the 3GPP sensing data provided from the gNB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5448" w:name="_Toc215490809"/>
      <w:r w:rsidRPr="007B6EEA">
        <w:t>6.</w:t>
      </w:r>
      <w:r w:rsidR="002232EC" w:rsidRPr="007B6EEA">
        <w:t>26</w:t>
      </w:r>
      <w:r w:rsidRPr="007B6EEA">
        <w:t>.3</w:t>
      </w:r>
      <w:r w:rsidRPr="007B6EEA">
        <w:tab/>
        <w:t>Impacts on services, entities and interfaces</w:t>
      </w:r>
      <w:bookmarkEnd w:id="5448"/>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5449" w:name="_Toc215490810"/>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5449"/>
    </w:p>
    <w:p w14:paraId="1E6942A0" w14:textId="1F5CC83F" w:rsidR="005E2DCB" w:rsidRPr="007B6EEA" w:rsidRDefault="005E2DCB" w:rsidP="005E2DCB">
      <w:pPr>
        <w:pStyle w:val="Heading3"/>
        <w:rPr>
          <w:lang w:eastAsia="ja-JP"/>
        </w:rPr>
      </w:pPr>
      <w:bookmarkStart w:id="5450" w:name="_Toc215490811"/>
      <w:r w:rsidRPr="007B6EEA">
        <w:rPr>
          <w:lang w:eastAsia="ja-JP"/>
        </w:rPr>
        <w:t>6.27.1</w:t>
      </w:r>
      <w:r w:rsidRPr="007B6EEA">
        <w:rPr>
          <w:lang w:eastAsia="ja-JP"/>
        </w:rPr>
        <w:tab/>
        <w:t>High-level solution Principles</w:t>
      </w:r>
      <w:bookmarkEnd w:id="5450"/>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5451" w:name="_Toc215490812"/>
      <w:r w:rsidRPr="007B6EEA">
        <w:rPr>
          <w:lang w:eastAsia="ja-JP"/>
        </w:rPr>
        <w:t>6.27.2</w:t>
      </w:r>
      <w:r w:rsidRPr="007B6EEA">
        <w:rPr>
          <w:lang w:eastAsia="ja-JP"/>
        </w:rPr>
        <w:tab/>
        <w:t>Description</w:t>
      </w:r>
      <w:bookmarkEnd w:id="5451"/>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Expose one or more of following characteristics w.r.t.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5452" w:name="_Toc215490813"/>
      <w:r w:rsidRPr="007B6EEA">
        <w:t>6.27.2.1</w:t>
      </w:r>
      <w:r w:rsidR="007777BF" w:rsidRPr="007B6EEA">
        <w:tab/>
      </w:r>
      <w:r w:rsidRPr="007B6EEA">
        <w:t>SF Functionality and System Architecture</w:t>
      </w:r>
      <w:bookmarkEnd w:id="5452"/>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5453" w:name="_Toc215490814"/>
      <w:r w:rsidRPr="007B6EEA">
        <w:t>6.27.2.2</w:t>
      </w:r>
      <w:r w:rsidR="007777BF" w:rsidRPr="007B6EEA">
        <w:tab/>
      </w:r>
      <w:r w:rsidRPr="007B6EEA">
        <w:t>Parameters for configuration to the SF and then to SE</w:t>
      </w:r>
      <w:bookmarkEnd w:id="5453"/>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5454" w:name="_Toc215490815"/>
      <w:r w:rsidRPr="007B6EEA">
        <w:t>6.27.2.3</w:t>
      </w:r>
      <w:r w:rsidR="007777BF" w:rsidRPr="007B6EEA">
        <w:tab/>
      </w:r>
      <w:r w:rsidRPr="007B6EEA">
        <w:t>Result generation parameters or associated information</w:t>
      </w:r>
      <w:bookmarkEnd w:id="5454"/>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7777777" w:rsidR="005E2DCB" w:rsidRPr="007B6EEA" w:rsidRDefault="005E2DCB" w:rsidP="003D4FCC">
      <w:r w:rsidRPr="007B6EEA">
        <w:t>The sensing results can also provide Sensing QoS information, in 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5455" w:name="_Toc215490816"/>
      <w:r w:rsidRPr="007B6EEA">
        <w:rPr>
          <w:lang w:eastAsia="zh-CN"/>
        </w:rPr>
        <w:t>6.27.3</w:t>
      </w:r>
      <w:r w:rsidRPr="007B6EEA">
        <w:rPr>
          <w:lang w:eastAsia="zh-CN"/>
        </w:rPr>
        <w:tab/>
        <w:t>Procedures</w:t>
      </w:r>
      <w:bookmarkEnd w:id="5455"/>
    </w:p>
    <w:p w14:paraId="56B126D4" w14:textId="5D092AA6" w:rsidR="005E2DCB" w:rsidRPr="007B6EEA" w:rsidRDefault="005E2DCB" w:rsidP="00D70C73">
      <w:pPr>
        <w:pStyle w:val="Heading4"/>
        <w:rPr>
          <w:lang w:eastAsia="ja-JP"/>
        </w:rPr>
      </w:pPr>
      <w:bookmarkStart w:id="5456" w:name="_Toc215490817"/>
      <w:r w:rsidRPr="007B6EEA">
        <w:rPr>
          <w:lang w:eastAsia="zh-CN"/>
        </w:rPr>
        <w:t>6.27.3.1</w:t>
      </w:r>
      <w:r w:rsidRPr="007B6EEA">
        <w:rPr>
          <w:lang w:eastAsia="zh-CN"/>
        </w:rPr>
        <w:tab/>
      </w:r>
      <w:r w:rsidRPr="007B6EEA">
        <w:t>Sensing service procedure for on demand, periodic and event-based result exposure</w:t>
      </w:r>
      <w:bookmarkEnd w:id="5456"/>
    </w:p>
    <w:p w14:paraId="652B7791" w14:textId="77777777" w:rsidR="005E2DCB" w:rsidRPr="007B6EEA" w:rsidRDefault="005E2DCB" w:rsidP="007777BF">
      <w:pPr>
        <w:pStyle w:val="TH"/>
      </w:pPr>
      <w:r w:rsidRPr="007B6EEA">
        <w:t xml:space="preserve"> </w:t>
      </w:r>
      <w:r w:rsidR="006971E8" w:rsidRPr="007B6EEA">
        <w:rPr>
          <w:noProof/>
        </w:rPr>
        <w:object w:dxaOrig="12690" w:dyaOrig="11470" w14:anchorId="5314EA44">
          <v:shape id="_x0000_i1043" type="#_x0000_t75" alt="" style="width:482.25pt;height:435.35pt;mso-width-percent:0;mso-height-percent:0;mso-width-percent:0;mso-height-percent:0" o:ole="">
            <v:imagedata r:id="rId98" o:title=""/>
          </v:shape>
          <o:OLEObject Type="Embed" ProgID="Visio.Drawing.15" ShapeID="_x0000_i1043" DrawAspect="Content" ObjectID="_1826970780" r:id="rId99"/>
        </w:object>
      </w:r>
    </w:p>
    <w:p w14:paraId="4F96ECBC" w14:textId="3A369A7F" w:rsidR="005E2DCB" w:rsidRPr="007B6EEA" w:rsidRDefault="005E2DCB" w:rsidP="007777BF">
      <w:pPr>
        <w:pStyle w:val="TH"/>
      </w:pPr>
      <w:r w:rsidRPr="007B6EEA">
        <w:t>Figure 6.27</w:t>
      </w:r>
      <w:r w:rsidRPr="007B6EEA">
        <w:rPr>
          <w:lang w:val="en-US"/>
        </w:rPr>
        <w:t>.2</w:t>
      </w:r>
      <w:r w:rsidRPr="007B6EEA">
        <w:t>.2-1: Sensing service request authorization and result exposure</w:t>
      </w:r>
    </w:p>
    <w:p w14:paraId="6C04DA2F" w14:textId="5DFA29E4" w:rsidR="005E2DCB" w:rsidRPr="007B6EEA" w:rsidRDefault="007777BF" w:rsidP="005E2DCB">
      <w:r w:rsidRPr="007B6EEA">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5457" w:name="_Toc215490818"/>
      <w:r w:rsidRPr="007B6EEA">
        <w:t>6.27.3.3</w:t>
      </w:r>
      <w:r w:rsidRPr="007B6EEA">
        <w:tab/>
        <w:t>Sensing request authorization check</w:t>
      </w:r>
      <w:bookmarkEnd w:id="5457"/>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5458" w:name="_Toc215490819"/>
      <w:r w:rsidRPr="007B6EEA">
        <w:rPr>
          <w:lang w:eastAsia="zh-CN"/>
        </w:rPr>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5458"/>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5459" w:name="_Toc215490820"/>
      <w:r w:rsidRPr="007B6EEA">
        <w:rPr>
          <w:lang w:eastAsia="ja-JP"/>
        </w:rPr>
        <w:t>6.28</w:t>
      </w:r>
      <w:r w:rsidRPr="007B6EEA">
        <w:rPr>
          <w:lang w:eastAsia="ja-JP"/>
        </w:rPr>
        <w:tab/>
        <w:t>Solution #28: Exposing Sensing Results to an AF</w:t>
      </w:r>
      <w:bookmarkEnd w:id="5459"/>
    </w:p>
    <w:p w14:paraId="1A2091C8" w14:textId="686B7D34" w:rsidR="009E3C0E" w:rsidRPr="007B6EEA" w:rsidRDefault="009E3C0E" w:rsidP="0004477D">
      <w:pPr>
        <w:pStyle w:val="Heading3"/>
        <w:rPr>
          <w:lang w:eastAsia="ja-JP"/>
        </w:rPr>
      </w:pPr>
      <w:bookmarkStart w:id="5460" w:name="_Toc215490821"/>
      <w:r w:rsidRPr="007B6EEA">
        <w:rPr>
          <w:lang w:eastAsia="ja-JP"/>
        </w:rPr>
        <w:t>6.28.1</w:t>
      </w:r>
      <w:r w:rsidRPr="007B6EEA">
        <w:rPr>
          <w:lang w:eastAsia="ja-JP"/>
        </w:rPr>
        <w:tab/>
        <w:t>High-level solution principles</w:t>
      </w:r>
      <w:bookmarkEnd w:id="5460"/>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(SnCF). The SnCF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The NG-RAN node(s) provide sensing data to the SnCF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5461" w:name="_Toc215490822"/>
      <w:r w:rsidRPr="007B6EEA">
        <w:rPr>
          <w:rFonts w:eastAsia="SimSun"/>
        </w:rPr>
        <w:t>6.28.2</w:t>
      </w:r>
      <w:r w:rsidRPr="007B6EEA">
        <w:rPr>
          <w:rFonts w:eastAsia="SimSun"/>
        </w:rPr>
        <w:tab/>
        <w:t>Impacts on the Key Issues</w:t>
      </w:r>
      <w:bookmarkEnd w:id="5461"/>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(SnCF)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SnCF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SnCF, the SnCF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SnCF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SnCF includes the sensing operation specific parameters as inputs inside a sensing request to the selected NG-RAN node(s).</w:t>
      </w:r>
    </w:p>
    <w:p w14:paraId="3227F490" w14:textId="79E0D414" w:rsidR="009E3C0E" w:rsidRPr="007B6EEA" w:rsidRDefault="009E3C0E" w:rsidP="0004477D">
      <w:pPr>
        <w:pStyle w:val="Heading3"/>
      </w:pPr>
      <w:bookmarkStart w:id="5462" w:name="_Toc215490823"/>
      <w:bookmarkStart w:id="5463" w:name="MCCQCTEMPBM_00004122"/>
      <w:r w:rsidRPr="007B6EEA">
        <w:t>6.</w:t>
      </w:r>
      <w:r w:rsidR="002761DD" w:rsidRPr="007B6EEA">
        <w:t>28</w:t>
      </w:r>
      <w:r w:rsidRPr="007B6EEA">
        <w:t>.3.</w:t>
      </w:r>
      <w:r w:rsidRPr="007B6EEA">
        <w:tab/>
        <w:t>Functional Description</w:t>
      </w:r>
      <w:bookmarkEnd w:id="5462"/>
    </w:p>
    <w:bookmarkEnd w:id="5463"/>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Pr="007B6EEA" w:rsidRDefault="0004477D" w:rsidP="0004477D">
      <w:r w:rsidRPr="007B6EEA">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Roles and functionalities of the involved NFs (e.g. NEF, SnCF and NG-RAN) can change depending on the resolution of the ENs in the procedure, see clause 6.28.4.</w:t>
      </w:r>
    </w:p>
    <w:p w14:paraId="6F869372" w14:textId="24505520" w:rsidR="009E3C0E" w:rsidRPr="007B6EEA" w:rsidRDefault="009E3C0E" w:rsidP="0004477D">
      <w:pPr>
        <w:pStyle w:val="Heading3"/>
      </w:pPr>
      <w:bookmarkStart w:id="5464" w:name="_Toc215490824"/>
      <w:r w:rsidRPr="007B6EEA">
        <w:t>6.</w:t>
      </w:r>
      <w:r w:rsidR="002761DD" w:rsidRPr="007B6EEA">
        <w:t>28</w:t>
      </w:r>
      <w:r w:rsidRPr="007B6EEA">
        <w:t>.4</w:t>
      </w:r>
      <w:r w:rsidRPr="007B6EEA">
        <w:tab/>
        <w:t>Procedures</w:t>
      </w:r>
      <w:bookmarkEnd w:id="5464"/>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6971E8" w:rsidP="00CF6BF9">
      <w:pPr>
        <w:pStyle w:val="TH"/>
      </w:pPr>
      <w:r w:rsidRPr="007B6EEA">
        <w:rPr>
          <w:noProof/>
        </w:rPr>
        <w:object w:dxaOrig="9639" w:dyaOrig="10487" w14:anchorId="57FE3AFB">
          <v:shape id="_x0000_i1042" type="#_x0000_t75" alt="" style="width:480pt;height:521.3pt;mso-width-percent:0;mso-height-percent:0;mso-width-percent:0;mso-height-percent:0" o:ole="">
            <v:imagedata r:id="rId100" o:title=""/>
          </v:shape>
          <o:OLEObject Type="Embed" ProgID="Word.Picture.8" ShapeID="_x0000_i1042" DrawAspect="Content" ObjectID="_1826970781" r:id="rId101"/>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The Sensing service consumer (e.g. AF) invokes a sensing service request (e.g. Nnef_SensingEvent_Subscribe)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SensingEventType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Whether the NEF or other core network NF (e.g. SnCF)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Pr="007B6EEA" w:rsidRDefault="00770AAE" w:rsidP="00770AAE">
      <w:pPr>
        <w:pStyle w:val="NO"/>
      </w:pPr>
      <w:r w:rsidRPr="007B6EEA">
        <w:t>NOTE 4:</w:t>
      </w:r>
      <w:r w:rsidRPr="007B6EEA">
        <w:tab/>
        <w:t>How the NEF selects an SnCF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The NEF invokes the corresponding sensing service request (e.g. Nsncf_SensingEvent_Subscribe) to the selected SnCF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The SnCF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How the SnCF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How the SnCF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The SnCF sends the sensing service request to the selected NG-RAN node(s). Inside the request, the SnCF includes, for instance, Target Sensing Area information, type of sensing to perform, relevant parameters from the AF request in step 1</w:t>
      </w:r>
      <w:r w:rsidR="00CD37BB" w:rsidRPr="007B6EEA">
        <w:t xml:space="preserve"> and</w:t>
      </w:r>
      <w:r w:rsidRPr="007B6EEA">
        <w:t xml:space="preserve"> other parameters derived by the SnCF for the authorized sensing service.</w:t>
      </w:r>
    </w:p>
    <w:p w14:paraId="4F34EF05" w14:textId="77777777" w:rsidR="00770AAE" w:rsidRPr="007B6EEA" w:rsidRDefault="00770AAE" w:rsidP="00770AAE">
      <w:pPr>
        <w:pStyle w:val="B1"/>
      </w:pPr>
      <w:r w:rsidRPr="007B6EEA">
        <w:t>6.</w:t>
      </w:r>
      <w:r w:rsidRPr="007B6EEA">
        <w:tab/>
        <w:t>Based on the received sensing service request from the SnCF,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the NG-RAN makes the required sensing measurement and then provides (once) the obtained and processed sensing data to the SnCF.</w:t>
      </w:r>
    </w:p>
    <w:p w14:paraId="3D5439BB" w14:textId="77777777" w:rsidR="00770AAE" w:rsidRPr="007B6EEA" w:rsidRDefault="00770AAE" w:rsidP="00770AAE">
      <w:pPr>
        <w:pStyle w:val="B1"/>
      </w:pPr>
      <w:r w:rsidRPr="007B6EEA">
        <w:t>7.</w:t>
      </w:r>
      <w:r w:rsidRPr="007B6EEA">
        <w:tab/>
        <w:t>The NG-RAN node(s) apply processing to the obtained sensing measurements before providing the sensing data to the SnCF,</w:t>
      </w:r>
    </w:p>
    <w:p w14:paraId="451146EB" w14:textId="537AA9EF" w:rsidR="00770AAE" w:rsidRPr="007B6EEA" w:rsidRDefault="00770AAE" w:rsidP="00770AAE">
      <w:pPr>
        <w:pStyle w:val="NO"/>
      </w:pPr>
      <w:r w:rsidRPr="007B6EEA">
        <w:t>NOTE 8:</w:t>
      </w:r>
      <w:r w:rsidRPr="007B6EEA">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The NG-RAN node(s) provides the sensing data (i.e. sensing measurements processed by the NG-RAN) to the SnCF.</w:t>
      </w:r>
    </w:p>
    <w:p w14:paraId="313F9474" w14:textId="1C06F335" w:rsidR="00770AAE" w:rsidRPr="007B6EEA" w:rsidRDefault="00770AAE" w:rsidP="00770AAE">
      <w:pPr>
        <w:pStyle w:val="NO"/>
      </w:pPr>
      <w:r w:rsidRPr="007B6EEA">
        <w:t>NOTE 9:</w:t>
      </w:r>
      <w:r w:rsidRPr="007B6EEA">
        <w:tab/>
        <w:t>How the NG-RAN node(s) provides the obtained sensing data to the SnCF is covered by KI#4 of this study.</w:t>
      </w:r>
    </w:p>
    <w:p w14:paraId="12A2C7AB" w14:textId="77777777" w:rsidR="00770AAE" w:rsidRPr="007B6EEA" w:rsidRDefault="00770AAE" w:rsidP="00770AAE">
      <w:pPr>
        <w:pStyle w:val="B1"/>
      </w:pPr>
      <w:r w:rsidRPr="007B6EEA">
        <w:t>9.</w:t>
      </w:r>
      <w:r w:rsidRPr="007B6EEA">
        <w:tab/>
        <w:t>The SnCF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The SnCF provides the determined sensing result to the NEF using e.g. the Nsncf_SensingEvent_Notify service operation.</w:t>
      </w:r>
    </w:p>
    <w:p w14:paraId="1ACC3BDF" w14:textId="77777777" w:rsidR="00770AAE" w:rsidRPr="007B6EEA" w:rsidRDefault="00770AAE" w:rsidP="00770AAE">
      <w:pPr>
        <w:pStyle w:val="B1"/>
      </w:pPr>
      <w:r w:rsidRPr="007B6EEA">
        <w:t>11.</w:t>
      </w:r>
      <w:r w:rsidRPr="007B6EEA">
        <w:tab/>
        <w:t>The NEF exposes the sensing result to the AF via e.g. Nnef_SensingEvent_Notify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5465" w:name="_Toc215490825"/>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5465"/>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(SnCF)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(SnCF):</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obtains and processes sensing measurements based on the sensing service request from the SnCF;</w:t>
      </w:r>
    </w:p>
    <w:p w14:paraId="50A065FA" w14:textId="77777777" w:rsidR="00770AAE" w:rsidRPr="007B6EEA" w:rsidRDefault="00770AAE" w:rsidP="00770AAE">
      <w:pPr>
        <w:pStyle w:val="B1"/>
      </w:pPr>
      <w:r w:rsidRPr="007B6EEA">
        <w:t>-</w:t>
      </w:r>
      <w:r w:rsidRPr="007B6EEA">
        <w:tab/>
        <w:t>provides the sensing data to the SnCF.</w:t>
      </w:r>
    </w:p>
    <w:p w14:paraId="3A5467A4" w14:textId="77777777" w:rsidR="00770AAE" w:rsidRPr="007B6EEA" w:rsidRDefault="00770AAE" w:rsidP="00770AAE">
      <w:pPr>
        <w:pStyle w:val="NO"/>
      </w:pPr>
      <w:r w:rsidRPr="007B6EEA">
        <w:t>NOTE:</w:t>
      </w:r>
      <w:r w:rsidRPr="007B6EEA">
        <w:tab/>
        <w:t>The following impacts on NG-RAN are under assumption that NG-RAN is capable of sensing and accepted a sensing service request from the SnCF in step 5.</w:t>
      </w:r>
    </w:p>
    <w:p w14:paraId="168E1FA7" w14:textId="5631D7A5" w:rsidR="00F66573" w:rsidRPr="007B6EEA" w:rsidRDefault="00F66573" w:rsidP="00F66573">
      <w:pPr>
        <w:pStyle w:val="Heading2"/>
      </w:pPr>
      <w:bookmarkStart w:id="5466" w:name="_Toc215490826"/>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5466"/>
    </w:p>
    <w:p w14:paraId="65611558" w14:textId="070A3CA8" w:rsidR="00F66573" w:rsidRPr="007B6EEA" w:rsidRDefault="00F66573" w:rsidP="00F66573">
      <w:pPr>
        <w:pStyle w:val="Heading3"/>
      </w:pPr>
      <w:bookmarkStart w:id="5467" w:name="_Toc215490827"/>
      <w:r w:rsidRPr="007B6EEA">
        <w:t>6.</w:t>
      </w:r>
      <w:r w:rsidR="000254AC" w:rsidRPr="007B6EEA">
        <w:t>29</w:t>
      </w:r>
      <w:r w:rsidRPr="007B6EEA">
        <w:t>.1</w:t>
      </w:r>
      <w:r w:rsidRPr="007B6EEA">
        <w:tab/>
      </w:r>
      <w:r w:rsidRPr="007B6EEA">
        <w:rPr>
          <w:rFonts w:hint="eastAsia"/>
        </w:rPr>
        <w:t>Description</w:t>
      </w:r>
      <w:bookmarkEnd w:id="5467"/>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5468" w:name="_Toc215490828"/>
      <w:r w:rsidRPr="007B6EEA">
        <w:t>6.</w:t>
      </w:r>
      <w:r w:rsidR="000254AC" w:rsidRPr="007B6EEA">
        <w:t>29</w:t>
      </w:r>
      <w:r w:rsidRPr="007B6EEA">
        <w:t>.2</w:t>
      </w:r>
      <w:r w:rsidRPr="007B6EEA">
        <w:tab/>
        <w:t>Procedure</w:t>
      </w:r>
      <w:bookmarkEnd w:id="5468"/>
    </w:p>
    <w:p w14:paraId="2DFA8B49" w14:textId="77777777" w:rsidR="00F66573" w:rsidRPr="007B6EEA" w:rsidRDefault="006971E8" w:rsidP="00770AAE">
      <w:pPr>
        <w:pStyle w:val="TH"/>
        <w:rPr>
          <w:rFonts w:eastAsiaTheme="minorEastAsia"/>
        </w:rPr>
      </w:pPr>
      <w:r w:rsidRPr="006971E8">
        <w:rPr>
          <w:rFonts w:eastAsiaTheme="minorEastAsia"/>
          <w:noProof/>
        </w:rPr>
        <w:object w:dxaOrig="9632" w:dyaOrig="5850" w14:anchorId="197E659B">
          <v:shape id="_x0000_i1041" type="#_x0000_t75" alt="" style="width:482.25pt;height:293.6pt;mso-width-percent:0;mso-height-percent:0;mso-width-percent:0;mso-height-percent:0" o:ole="">
            <v:imagedata r:id="rId102" o:title=""/>
            <o:lock v:ext="edit" aspectratio="f"/>
          </v:shape>
          <o:OLEObject Type="Embed" ProgID="Visio.Drawing.15" ShapeID="_x0000_i1041" DrawAspect="Content" ObjectID="_1826970782" r:id="rId103"/>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NEF sends the service request from AF to SCF via Nscf_Sensingservice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5469" w:name="_Toc215490829"/>
      <w:r w:rsidRPr="007B6EEA">
        <w:t>6.</w:t>
      </w:r>
      <w:r w:rsidR="00857393" w:rsidRPr="007B6EEA">
        <w:t>29</w:t>
      </w:r>
      <w:r w:rsidRPr="007B6EEA">
        <w:t>.3</w:t>
      </w:r>
      <w:r w:rsidRPr="007B6EEA">
        <w:tab/>
        <w:t>Impacts on services, entities and interfaces</w:t>
      </w:r>
      <w:bookmarkEnd w:id="5469"/>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exposure method taking the request of AFor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5470" w:name="_Toc215490830"/>
      <w:r w:rsidRPr="007B6EEA">
        <w:t>6.</w:t>
      </w:r>
      <w:r w:rsidR="00857393" w:rsidRPr="007B6EEA">
        <w:t>30</w:t>
      </w:r>
      <w:r w:rsidRPr="007B6EEA">
        <w:tab/>
        <w:t>Solution #</w:t>
      </w:r>
      <w:r w:rsidR="00857393" w:rsidRPr="007B6EEA">
        <w:t>30</w:t>
      </w:r>
      <w:r w:rsidRPr="007B6EEA">
        <w:t>: Sensing Result Exposure for (un)trusted Application Functions</w:t>
      </w:r>
      <w:bookmarkEnd w:id="5470"/>
    </w:p>
    <w:p w14:paraId="2C47F93C" w14:textId="13B37D8D" w:rsidR="005416FB" w:rsidRPr="007B6EEA" w:rsidRDefault="005416FB" w:rsidP="005416FB">
      <w:pPr>
        <w:pStyle w:val="Heading3"/>
      </w:pPr>
      <w:bookmarkStart w:id="5471" w:name="_Toc215490831"/>
      <w:r w:rsidRPr="007B6EEA">
        <w:t>6.</w:t>
      </w:r>
      <w:r w:rsidR="00857393" w:rsidRPr="007B6EEA">
        <w:t>30</w:t>
      </w:r>
      <w:r w:rsidRPr="007B6EEA">
        <w:t>.0</w:t>
      </w:r>
      <w:r w:rsidRPr="007B6EEA">
        <w:tab/>
        <w:t>High-level Solution Principles</w:t>
      </w:r>
      <w:bookmarkEnd w:id="5471"/>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Trusted AFs obtain sensing results directly from the Sensing Function via interfaces such as Nsf_SensingService,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Untrusted AFs access sensing services via the NEF using Nnef_EventExposure,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5472" w:name="_Toc215490832"/>
      <w:r w:rsidRPr="007B6EEA">
        <w:t>6.</w:t>
      </w:r>
      <w:r w:rsidR="00842E28" w:rsidRPr="007B6EEA">
        <w:t>31</w:t>
      </w:r>
      <w:r w:rsidRPr="007B6EEA">
        <w:t>.1</w:t>
      </w:r>
      <w:r w:rsidRPr="007B6EEA">
        <w:tab/>
        <w:t>Description</w:t>
      </w:r>
      <w:bookmarkEnd w:id="5472"/>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(Nsf_SensingService) for trusted AFs.</w:t>
      </w:r>
    </w:p>
    <w:p w14:paraId="4CCDDAE3" w14:textId="7E0E65FA" w:rsidR="005416FB" w:rsidRPr="007B6EEA" w:rsidRDefault="00842E28" w:rsidP="003D4FCC">
      <w:pPr>
        <w:pStyle w:val="B1"/>
      </w:pPr>
      <w:r w:rsidRPr="007B6EEA">
        <w:t>-</w:t>
      </w:r>
      <w:r w:rsidRPr="007B6EEA">
        <w:tab/>
      </w:r>
      <w:r w:rsidR="005416FB" w:rsidRPr="007B6EEA">
        <w:t>Indirect interface (Nnef_EventExposure)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5473" w:name="_Toc215490833"/>
      <w:r w:rsidRPr="007B6EEA">
        <w:t>6.</w:t>
      </w:r>
      <w:r w:rsidR="00842E28" w:rsidRPr="007B6EEA">
        <w:t>30</w:t>
      </w:r>
      <w:r w:rsidRPr="007B6EEA">
        <w:t>.2</w:t>
      </w:r>
      <w:r w:rsidRPr="007B6EEA">
        <w:tab/>
        <w:t>Procedures</w:t>
      </w:r>
      <w:bookmarkEnd w:id="5473"/>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.2-1. The Nsf_SensingService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r w:rsidRPr="007B6EEA">
              <w:rPr>
                <w:rFonts w:eastAsia="Malgun Gothic" w:hint="eastAsia"/>
                <w:lang w:eastAsia="ko-KR"/>
              </w:rPr>
              <w:t>N</w:t>
            </w:r>
            <w:r w:rsidRPr="007B6EEA">
              <w:rPr>
                <w:rFonts w:eastAsia="Malgun Gothic"/>
                <w:lang w:eastAsia="ko-KR"/>
              </w:rPr>
              <w:t>st_SensingService</w:t>
            </w:r>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5474" w:name="_Toc215490834"/>
      <w:r w:rsidRPr="007B6EEA">
        <w:t>6.</w:t>
      </w:r>
      <w:r w:rsidR="00842E28" w:rsidRPr="007B6EEA">
        <w:t>30</w:t>
      </w:r>
      <w:r w:rsidRPr="007B6EEA">
        <w:t>.2.1</w:t>
      </w:r>
      <w:r w:rsidRPr="007B6EEA">
        <w:tab/>
        <w:t>Sensing Service Request from AFs</w:t>
      </w:r>
      <w:bookmarkEnd w:id="5474"/>
    </w:p>
    <w:p w14:paraId="1D4EE49D" w14:textId="77777777" w:rsidR="005416FB" w:rsidRPr="007B6EEA" w:rsidRDefault="005416FB" w:rsidP="005416FB">
      <w:r w:rsidRPr="007B6EEA">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5475" w:name="_Toc215490835"/>
      <w:r w:rsidRPr="007B6EEA">
        <w:t>6.</w:t>
      </w:r>
      <w:r w:rsidR="00842E28" w:rsidRPr="007B6EEA">
        <w:t>30</w:t>
      </w:r>
      <w:r w:rsidRPr="007B6EEA">
        <w:t>.2.2</w:t>
      </w:r>
      <w:r w:rsidRPr="007B6EEA">
        <w:tab/>
        <w:t>Sensing Result Exposure to AFs</w:t>
      </w:r>
      <w:bookmarkEnd w:id="5475"/>
    </w:p>
    <w:p w14:paraId="1282B871" w14:textId="77777777" w:rsidR="005416FB" w:rsidRPr="007B6EEA" w:rsidRDefault="005416FB" w:rsidP="005416FB">
      <w:r w:rsidRPr="007B6EEA">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6971E8" w:rsidP="00691D2B">
      <w:pPr>
        <w:pStyle w:val="TH"/>
      </w:pPr>
      <w:r w:rsidRPr="007B6EEA">
        <w:rPr>
          <w:noProof/>
        </w:rPr>
        <w:object w:dxaOrig="8362" w:dyaOrig="5317" w14:anchorId="55AA5FDA">
          <v:shape id="_x0000_i1040" type="#_x0000_t75" alt="" style="width:360.55pt;height:228.85pt;mso-width-percent:0;mso-height-percent:0;mso-width-percent:0;mso-height-percent:0" o:ole="">
            <v:imagedata r:id="rId104" o:title=""/>
          </v:shape>
          <o:OLEObject Type="Embed" ProgID="Visio.Drawing.15" ShapeID="_x0000_i1040" DrawAspect="Content" ObjectID="_1826970783" r:id="rId105"/>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5476" w:name="_Toc215490836"/>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5476"/>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5477" w:name="_Toc215490837"/>
      <w:r w:rsidRPr="007B6EEA">
        <w:t>6.31</w:t>
      </w:r>
      <w:r w:rsidRPr="007B6EEA">
        <w:tab/>
        <w:t>Solution #31: Sensing result delivery to the consumer</w:t>
      </w:r>
      <w:bookmarkEnd w:id="5477"/>
    </w:p>
    <w:p w14:paraId="031E4C9B" w14:textId="25118287" w:rsidR="00F77514" w:rsidRPr="007B6EEA" w:rsidRDefault="00F77514" w:rsidP="00F77514">
      <w:pPr>
        <w:pStyle w:val="Heading3"/>
      </w:pPr>
      <w:bookmarkStart w:id="5478" w:name="_Toc215490838"/>
      <w:r w:rsidRPr="007B6EEA">
        <w:t>6.31.0</w:t>
      </w:r>
      <w:r w:rsidRPr="007B6EEA">
        <w:tab/>
        <w:t>High-level solution Principles</w:t>
      </w:r>
      <w:bookmarkEnd w:id="5478"/>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5479" w:name="_Toc215490839"/>
      <w:r w:rsidRPr="007B6EEA">
        <w:t>6.31.1</w:t>
      </w:r>
      <w:r w:rsidRPr="007B6EEA">
        <w:tab/>
        <w:t>Description</w:t>
      </w:r>
      <w:bookmarkEnd w:id="5479"/>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5480" w:name="_Toc215490840"/>
      <w:r w:rsidRPr="007B6EEA">
        <w:t>6.</w:t>
      </w:r>
      <w:r w:rsidR="009841DF" w:rsidRPr="007B6EEA">
        <w:t>31</w:t>
      </w:r>
      <w:r w:rsidRPr="007B6EEA">
        <w:t>.2</w:t>
      </w:r>
      <w:r w:rsidRPr="007B6EEA">
        <w:tab/>
        <w:t>Procedures</w:t>
      </w:r>
      <w:bookmarkEnd w:id="5480"/>
    </w:p>
    <w:p w14:paraId="5D334117" w14:textId="77777777" w:rsidR="00F77514" w:rsidRPr="007B6EEA" w:rsidRDefault="006971E8" w:rsidP="004C0561">
      <w:pPr>
        <w:pStyle w:val="TH"/>
      </w:pPr>
      <w:r w:rsidRPr="007B6EEA">
        <w:rPr>
          <w:noProof/>
        </w:rPr>
        <w:object w:dxaOrig="14601" w:dyaOrig="13910" w14:anchorId="09A9D025">
          <v:shape id="_x0000_i1039" type="#_x0000_t75" alt="" style="width:481.65pt;height:458.8pt;mso-width-percent:0;mso-height-percent:0;mso-width-percent:0;mso-height-percent:0" o:ole="">
            <v:imagedata r:id="rId106" o:title=""/>
          </v:shape>
          <o:OLEObject Type="Embed" ProgID="Visio.Drawing.15" ShapeID="_x0000_i1039" DrawAspect="Content" ObjectID="_1826970784" r:id="rId107"/>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5481" w:name="_Toc215490841"/>
      <w:r w:rsidRPr="007B6EEA">
        <w:t>6.</w:t>
      </w:r>
      <w:r w:rsidR="00887659" w:rsidRPr="007B6EEA">
        <w:t>31</w:t>
      </w:r>
      <w:r w:rsidRPr="007B6EEA">
        <w:t>.3</w:t>
      </w:r>
      <w:r w:rsidRPr="007B6EEA">
        <w:tab/>
        <w:t>Impacts on services, entities and interfaces</w:t>
      </w:r>
      <w:bookmarkEnd w:id="5481"/>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entity(ies).</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(i.g. gNB):</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5482" w:name="_Toc215490842"/>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5482"/>
    </w:p>
    <w:p w14:paraId="1736331B" w14:textId="37EEE506" w:rsidR="00C22892" w:rsidRPr="007B6EEA" w:rsidRDefault="00C22892" w:rsidP="00691D2B">
      <w:pPr>
        <w:pStyle w:val="Heading3"/>
        <w:rPr>
          <w:rFonts w:eastAsia="DengXian"/>
        </w:rPr>
      </w:pPr>
      <w:bookmarkStart w:id="5483" w:name="_Toc215490843"/>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5483"/>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r w:rsidRPr="007B6EEA">
        <w:rPr>
          <w:rFonts w:eastAsia="DengXian"/>
        </w:rPr>
        <w:t>SeMF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The SeMF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5484" w:name="_Toc215490844"/>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5484"/>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5485" w:name="_Toc215490845"/>
      <w:r w:rsidRPr="007B6EEA">
        <w:t>6.</w:t>
      </w:r>
      <w:r w:rsidR="00F332E9" w:rsidRPr="007B6EEA">
        <w:t>32</w:t>
      </w:r>
      <w:r w:rsidRPr="007B6EEA">
        <w:t>.1.</w:t>
      </w:r>
      <w:r w:rsidR="00F332E9" w:rsidRPr="007B6EEA">
        <w:t>1</w:t>
      </w:r>
      <w:r w:rsidRPr="007B6EEA">
        <w:tab/>
        <w:t>Sensing Result Exposure</w:t>
      </w:r>
      <w:bookmarkEnd w:id="5485"/>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5486" w:name="_Toc215490846"/>
      <w:r w:rsidRPr="007B6EEA">
        <w:t>6.</w:t>
      </w:r>
      <w:r w:rsidR="00A600CA" w:rsidRPr="007B6EEA">
        <w:t>32</w:t>
      </w:r>
      <w:r w:rsidRPr="007B6EEA">
        <w:t>.2</w:t>
      </w:r>
      <w:r w:rsidRPr="007B6EEA">
        <w:tab/>
        <w:t>Procedures</w:t>
      </w:r>
      <w:bookmarkEnd w:id="5486"/>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6971E8" w:rsidP="00AD0A36">
      <w:pPr>
        <w:pStyle w:val="TH"/>
      </w:pPr>
      <w:r w:rsidRPr="007B6EEA">
        <w:rPr>
          <w:noProof/>
        </w:rPr>
        <w:object w:dxaOrig="11236" w:dyaOrig="8985" w14:anchorId="06FD6FAA">
          <v:shape id="_x0000_i1038" type="#_x0000_t75" alt="" style="width:480.55pt;height:385.1pt;mso-width-percent:0;mso-height-percent:0;mso-width-percent:0;mso-height-percent:0" o:ole="">
            <v:imagedata r:id="rId108" o:title=""/>
          </v:shape>
          <o:OLEObject Type="Embed" ProgID="Visio.Drawing.15" ShapeID="_x0000_i1038" DrawAspect="Content" ObjectID="_1826970785" r:id="rId109"/>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The SeMF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Based on the sensing area and other parameters in the request, the SeMF authorizes the sensing request.</w:t>
      </w:r>
    </w:p>
    <w:p w14:paraId="22C5342D" w14:textId="77777777" w:rsidR="00AD0A36" w:rsidRPr="007B6EEA" w:rsidRDefault="00AD0A36" w:rsidP="00AD0A36">
      <w:pPr>
        <w:pStyle w:val="B1"/>
        <w:rPr>
          <w:rFonts w:eastAsia="DengXian"/>
        </w:rPr>
      </w:pPr>
      <w:r w:rsidRPr="007B6EEA">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interaction between the SeMF and SE for Sensing data collection is FFS.</w:t>
      </w:r>
    </w:p>
    <w:p w14:paraId="7AA6AB3B" w14:textId="63CB70BF" w:rsidR="00AD0A36" w:rsidRPr="007B6EEA" w:rsidRDefault="00AD0A36" w:rsidP="00AD0A36">
      <w:pPr>
        <w:pStyle w:val="B1"/>
        <w:rPr>
          <w:rFonts w:eastAsia="DengXian"/>
        </w:rPr>
      </w:pPr>
      <w:r w:rsidRPr="007B6EEA">
        <w:rPr>
          <w:rFonts w:eastAsia="DengXian"/>
        </w:rPr>
        <w:t>3.</w:t>
      </w:r>
      <w:r w:rsidRPr="007B6EEA">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5487" w:name="_Toc215490847"/>
      <w:r w:rsidRPr="007B6EEA">
        <w:t>6.</w:t>
      </w:r>
      <w:r w:rsidR="00F65C9C" w:rsidRPr="007B6EEA">
        <w:t>32</w:t>
      </w:r>
      <w:r w:rsidRPr="007B6EEA">
        <w:t>.3</w:t>
      </w:r>
      <w:r w:rsidRPr="007B6EEA">
        <w:tab/>
        <w:t>Impacts on Services, Entities and Interfaces</w:t>
      </w:r>
      <w:bookmarkEnd w:id="5487"/>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r w:rsidRPr="007B6EEA">
        <w:rPr>
          <w:b/>
          <w:bCs/>
        </w:rPr>
        <w:t>SeMF:</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5488" w:name="_Toc215490848"/>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5488"/>
    </w:p>
    <w:p w14:paraId="36C31764" w14:textId="466747B5" w:rsidR="004F1E12" w:rsidRPr="007B6EEA" w:rsidRDefault="004F1E12" w:rsidP="004F1E12">
      <w:pPr>
        <w:pStyle w:val="Heading3"/>
        <w:rPr>
          <w:lang w:eastAsia="ko-KR"/>
        </w:rPr>
      </w:pPr>
      <w:bookmarkStart w:id="5489" w:name="_Toc215490849"/>
      <w:r w:rsidRPr="007B6EEA">
        <w:t>6.</w:t>
      </w:r>
      <w:r w:rsidR="0035061B" w:rsidRPr="007B6EEA">
        <w:t>33</w:t>
      </w:r>
      <w:r w:rsidRPr="007B6EEA">
        <w:t>.1</w:t>
      </w:r>
      <w:r w:rsidRPr="007B6EEA">
        <w:tab/>
      </w:r>
      <w:r w:rsidRPr="007B6EEA">
        <w:rPr>
          <w:rFonts w:hint="eastAsia"/>
          <w:lang w:eastAsia="ko-KR"/>
        </w:rPr>
        <w:t>High-level solution Principles</w:t>
      </w:r>
      <w:bookmarkEnd w:id="5489"/>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5490" w:name="_Toc215490850"/>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5490"/>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s location. When target UE accept the request, the sensing NF may respond AF as the sensing service is authorized. And the target UE may initiate the procedure for UE initiated sensing service request 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5491" w:name="_Toc215490851"/>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5491"/>
    </w:p>
    <w:p w14:paraId="7B3120AB" w14:textId="77217E3D" w:rsidR="004F1E12" w:rsidRPr="007B6EEA" w:rsidRDefault="004F1E12" w:rsidP="004F1E12">
      <w:pPr>
        <w:pStyle w:val="Heading4"/>
      </w:pPr>
      <w:bookmarkStart w:id="5492" w:name="_Toc215490852"/>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5492"/>
    </w:p>
    <w:p w14:paraId="0FA0DE18" w14:textId="77777777" w:rsidR="004F1E12" w:rsidRPr="007B6EEA" w:rsidRDefault="006971E8" w:rsidP="00AD0A36">
      <w:pPr>
        <w:pStyle w:val="TH"/>
      </w:pPr>
      <w:r w:rsidRPr="007B6EEA">
        <w:rPr>
          <w:noProof/>
        </w:rPr>
        <w:object w:dxaOrig="14431" w:dyaOrig="12871" w14:anchorId="3576AD05">
          <v:shape id="_x0000_i1037" type="#_x0000_t75" alt="" style="width:481.1pt;height:429.2pt;mso-width-percent:0;mso-height-percent:0;mso-width-percent:0;mso-height-percent:0" o:ole="">
            <v:imagedata r:id="rId110" o:title=""/>
          </v:shape>
          <o:OLEObject Type="Embed" ProgID="Visio.Drawing.15" ShapeID="_x0000_i1037" DrawAspect="Content" ObjectID="_1826970786" r:id="rId111"/>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Pr="007B6EEA" w:rsidRDefault="00AD0A36" w:rsidP="00AD0A36">
      <w:pPr>
        <w:pStyle w:val="B1"/>
      </w:pPr>
      <w:r w:rsidRPr="007B6EEA">
        <w:t>7.</w:t>
      </w:r>
      <w:r w:rsidRPr="007B6EEA">
        <w:tab/>
        <w:t>The (distributed) sensing NF determines the information for the subsequent sensing measurement and sends a sensing request to the selected gNode B as sensing entity, time information for periodic sensing operation</w:t>
      </w:r>
      <w:r w:rsidR="00CD37BB" w:rsidRPr="007B6EEA">
        <w:t xml:space="preserve"> and</w:t>
      </w:r>
      <w:r w:rsidRPr="007B6EEA">
        <w:t xml:space="preserve"> configuration for the sensing operation with the selected gNode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Upon receiving the sensing service request from (distributed) sensing NF, the gNode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The gNode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5493" w:name="_Toc215490853"/>
      <w:r w:rsidRPr="007B6EEA">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5493"/>
    </w:p>
    <w:p w14:paraId="5DDF4C9D" w14:textId="77777777" w:rsidR="004F1E12" w:rsidRPr="007B6EEA" w:rsidRDefault="006971E8" w:rsidP="00AD0A36">
      <w:pPr>
        <w:pStyle w:val="TH"/>
      </w:pPr>
      <w:r w:rsidRPr="007B6EEA">
        <w:rPr>
          <w:noProof/>
        </w:rPr>
        <w:object w:dxaOrig="15015" w:dyaOrig="9585" w14:anchorId="3699DF50">
          <v:shape id="_x0000_i1036" type="#_x0000_t75" alt="" style="width:481.1pt;height:305.85pt;mso-width-percent:0;mso-height-percent:0;mso-width-percent:0;mso-height-percent:0" o:ole="">
            <v:imagedata r:id="rId112" o:title=""/>
          </v:shape>
          <o:OLEObject Type="Embed" ProgID="Visio.Drawing.15" ShapeID="_x0000_i1036" DrawAspect="Content" ObjectID="_1826970787" r:id="rId113"/>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A (distributed) sensing NF sends a sensing request to the selected gNode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Based on the configuration, the gNode B collects sensing measurement data.</w:t>
      </w:r>
    </w:p>
    <w:p w14:paraId="0D039F24" w14:textId="34676F3B" w:rsidR="00AD0A36" w:rsidRPr="007B6EEA" w:rsidRDefault="00AD0A36" w:rsidP="00AD0A36">
      <w:pPr>
        <w:pStyle w:val="B1"/>
      </w:pPr>
      <w:r w:rsidRPr="007B6EEA">
        <w:t>8.</w:t>
      </w:r>
      <w:r w:rsidRPr="007B6EEA">
        <w:tab/>
        <w:t>The gNode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5494" w:name="_Toc215490854"/>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5494"/>
    </w:p>
    <w:p w14:paraId="04065E4D" w14:textId="77777777" w:rsidR="004F1E12" w:rsidRPr="007B6EEA" w:rsidRDefault="006971E8" w:rsidP="00AD0A36">
      <w:pPr>
        <w:pStyle w:val="TH"/>
      </w:pPr>
      <w:r w:rsidRPr="007B6EEA">
        <w:rPr>
          <w:noProof/>
        </w:rPr>
        <w:object w:dxaOrig="16246" w:dyaOrig="9046" w14:anchorId="174FA8BF">
          <v:shape id="_x0000_i1035" type="#_x0000_t75" alt="" style="width:481.65pt;height:267.9pt;mso-width-percent:0;mso-height-percent:0;mso-width-percent:0;mso-height-percent:0" o:ole="">
            <v:imagedata r:id="rId114" o:title=""/>
          </v:shape>
          <o:OLEObject Type="Embed" ProgID="Visio.Drawing.15" ShapeID="_x0000_i1035" DrawAspect="Content" ObjectID="_1826970788" r:id="rId115"/>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 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5495" w:name="_Toc215490855"/>
      <w:r w:rsidRPr="007B6EEA">
        <w:t>6.</w:t>
      </w:r>
      <w:r w:rsidR="00126971" w:rsidRPr="007B6EEA">
        <w:t>33</w:t>
      </w:r>
      <w:r w:rsidRPr="007B6EEA">
        <w:t>.4</w:t>
      </w:r>
      <w:r w:rsidRPr="007B6EEA">
        <w:tab/>
        <w:t>Impacts on services, entities and interfaces</w:t>
      </w:r>
      <w:bookmarkEnd w:id="5495"/>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r w:rsidRPr="007B6EEA">
        <w:rPr>
          <w:b/>
          <w:bCs/>
          <w:lang w:val="en-US"/>
        </w:rPr>
        <w:t>gNode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5496" w:name="_Toc215490856"/>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5496"/>
    </w:p>
    <w:p w14:paraId="578C2595" w14:textId="76539A00" w:rsidR="002D73EE" w:rsidRPr="007B6EEA" w:rsidRDefault="002D73EE" w:rsidP="00AD0A36">
      <w:pPr>
        <w:pStyle w:val="Heading3"/>
        <w:rPr>
          <w:rFonts w:eastAsia="DengXian"/>
        </w:rPr>
      </w:pPr>
      <w:bookmarkStart w:id="5497" w:name="_Toc215490857"/>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5497"/>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5498" w:name="_Toc215490858"/>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5498"/>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6971E8" w:rsidP="00AD0A36">
      <w:pPr>
        <w:pStyle w:val="TH"/>
        <w:rPr>
          <w:rFonts w:eastAsia="Malgun Gothic"/>
        </w:rPr>
      </w:pPr>
      <w:r w:rsidRPr="007B6EEA">
        <w:rPr>
          <w:noProof/>
        </w:rPr>
        <w:object w:dxaOrig="7401" w:dyaOrig="3411" w14:anchorId="010D96E5">
          <v:shape id="_x0000_i1034" type="#_x0000_t75" alt="" style="width:369.5pt;height:170.8pt;mso-width-percent:0;mso-height-percent:0;mso-width-percent:0;mso-height-percent:0" o:ole="">
            <v:imagedata r:id="rId116" o:title=""/>
          </v:shape>
          <o:OLEObject Type="Embed" ProgID="Visio.Drawing.15" ShapeID="_x0000_i1034" DrawAspect="Content" ObjectID="_1826970789" r:id="rId117"/>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Nsx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5499" w:name="_Toc215490859"/>
      <w:r w:rsidRPr="007B6EEA">
        <w:rPr>
          <w:rFonts w:eastAsia="DengXian"/>
        </w:rPr>
        <w:t>6.</w:t>
      </w:r>
      <w:r w:rsidR="00BC0F80" w:rsidRPr="007B6EEA">
        <w:rPr>
          <w:rFonts w:eastAsia="DengXian"/>
        </w:rPr>
        <w:t>34</w:t>
      </w:r>
      <w:r w:rsidRPr="007B6EEA">
        <w:rPr>
          <w:rFonts w:eastAsia="DengXian"/>
        </w:rPr>
        <w:t>.2</w:t>
      </w:r>
      <w:r w:rsidRPr="007B6EEA">
        <w:rPr>
          <w:rFonts w:eastAsia="DengXian"/>
        </w:rPr>
        <w:tab/>
        <w:t>Procedures</w:t>
      </w:r>
      <w:bookmarkEnd w:id="5499"/>
    </w:p>
    <w:p w14:paraId="70166607" w14:textId="77777777" w:rsidR="002D73EE" w:rsidRPr="007B6EEA" w:rsidRDefault="006971E8" w:rsidP="00B84708">
      <w:pPr>
        <w:pStyle w:val="TH"/>
      </w:pPr>
      <w:r w:rsidRPr="007B6EEA">
        <w:rPr>
          <w:noProof/>
        </w:rPr>
        <w:object w:dxaOrig="10061" w:dyaOrig="8681" w14:anchorId="085FAACC">
          <v:shape id="_x0000_i1033" type="#_x0000_t75" alt="" style="width:480.55pt;height:414.7pt;mso-width-percent:0;mso-height-percent:0;mso-width-percent:0;mso-height-percent:0" o:ole="">
            <v:imagedata r:id="rId118" o:title=""/>
          </v:shape>
          <o:OLEObject Type="Embed" ProgID="Visio.Drawing.15" ShapeID="_x0000_i1033" DrawAspect="Content" ObjectID="_1826970790" r:id="rId119"/>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Service parameters from AF, e.g. Sensing service type, Sensing area, Sensing service Qos</w:t>
      </w:r>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5500" w:name="_Toc215490860"/>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5500"/>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5501" w:name="_Toc215490861"/>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5501"/>
    </w:p>
    <w:p w14:paraId="3B23F0C7" w14:textId="737306B0" w:rsidR="006523BA" w:rsidRPr="007B6EEA" w:rsidRDefault="006523BA" w:rsidP="006523BA">
      <w:pPr>
        <w:pStyle w:val="Heading3"/>
      </w:pPr>
      <w:bookmarkStart w:id="5502" w:name="_Toc215490862"/>
      <w:r w:rsidRPr="007B6EEA">
        <w:t>6.</w:t>
      </w:r>
      <w:r w:rsidR="00681151" w:rsidRPr="007B6EEA">
        <w:t>35</w:t>
      </w:r>
      <w:r w:rsidRPr="007B6EEA">
        <w:t>.0</w:t>
      </w:r>
      <w:r w:rsidRPr="007B6EEA">
        <w:tab/>
        <w:t>High-level solution Principles</w:t>
      </w:r>
      <w:bookmarkEnd w:id="5502"/>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5503" w:name="_Toc215490863"/>
      <w:r w:rsidRPr="007B6EEA">
        <w:t>6.</w:t>
      </w:r>
      <w:r w:rsidR="00681151" w:rsidRPr="007B6EEA">
        <w:t>35</w:t>
      </w:r>
      <w:r w:rsidRPr="007B6EEA">
        <w:t>.1</w:t>
      </w:r>
      <w:r w:rsidRPr="007B6EEA">
        <w:rPr>
          <w:rFonts w:hint="eastAsia"/>
        </w:rPr>
        <w:tab/>
        <w:t>Description</w:t>
      </w:r>
      <w:bookmarkEnd w:id="5503"/>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5504" w:name="_Toc215490864"/>
      <w:r w:rsidRPr="007B6EEA">
        <w:t>6.</w:t>
      </w:r>
      <w:r w:rsidR="00681151" w:rsidRPr="007B6EEA">
        <w:t>35</w:t>
      </w:r>
      <w:r w:rsidRPr="007B6EEA">
        <w:t>.1.1</w:t>
      </w:r>
      <w:r w:rsidRPr="007B6EEA">
        <w:rPr>
          <w:rFonts w:hint="eastAsia"/>
        </w:rPr>
        <w:tab/>
      </w:r>
      <w:r w:rsidRPr="007B6EEA">
        <w:t>AMF sensing service</w:t>
      </w:r>
      <w:bookmarkEnd w:id="5504"/>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r w:rsidRPr="007B6EEA">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r w:rsidRPr="007B6EEA">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6523BA">
      <w:pPr>
        <w:pStyle w:val="Heading4"/>
      </w:pPr>
      <w:bookmarkStart w:id="5505" w:name="_Toc215490865"/>
      <w:bookmarkStart w:id="5506" w:name="MCCQCTEMPBM_00004123"/>
      <w:r w:rsidRPr="007B6EEA">
        <w:t>6.</w:t>
      </w:r>
      <w:r w:rsidR="00681151" w:rsidRPr="007B6EEA">
        <w:t>35</w:t>
      </w:r>
      <w:r w:rsidRPr="007B6EEA">
        <w:t>.1.1.1</w:t>
      </w:r>
      <w:r w:rsidRPr="007B6EEA">
        <w:tab/>
        <w:t>Namf_SS_ParameterDelivery service operation</w:t>
      </w:r>
      <w:bookmarkEnd w:id="5505"/>
    </w:p>
    <w:bookmarkEnd w:id="5506"/>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w:t>
      </w:r>
      <w:r w:rsidRPr="007B6EEA">
        <w:rPr>
          <w:rFonts w:eastAsia="Yu Mincho"/>
        </w:rPr>
        <w:t>ParameterDelivery</w:t>
      </w:r>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Failure Cause in case of Failure.</w:t>
      </w:r>
    </w:p>
    <w:p w14:paraId="442B6C34" w14:textId="189D6637" w:rsidR="006523BA" w:rsidRPr="007B6EEA" w:rsidRDefault="006523BA" w:rsidP="006523BA">
      <w:pPr>
        <w:pStyle w:val="Heading4"/>
      </w:pPr>
      <w:bookmarkStart w:id="5507" w:name="_Toc215490866"/>
      <w:bookmarkStart w:id="5508" w:name="MCCQCTEMPBM_00004124"/>
      <w:r w:rsidRPr="007B6EEA">
        <w:t>6.</w:t>
      </w:r>
      <w:r w:rsidR="00681151" w:rsidRPr="007B6EEA">
        <w:t>35</w:t>
      </w:r>
      <w:r w:rsidRPr="007B6EEA">
        <w:t>.1.1.2</w:t>
      </w:r>
      <w:r w:rsidRPr="007B6EEA">
        <w:tab/>
        <w:t>Namf_SS_Notify service operation</w:t>
      </w:r>
      <w:bookmarkEnd w:id="5507"/>
    </w:p>
    <w:bookmarkEnd w:id="5508"/>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Namf_SS_Notify</w:t>
      </w:r>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If the NF consumer invokes the Namf_SS_</w:t>
      </w:r>
      <w:r w:rsidRPr="007B6EEA">
        <w:rPr>
          <w:rFonts w:eastAsia="Yu Mincho"/>
        </w:rPr>
        <w:t>ParameterDelivery</w:t>
      </w:r>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5509" w:name="_Toc215490867"/>
      <w:r w:rsidRPr="007B6EEA">
        <w:t>6.</w:t>
      </w:r>
      <w:r w:rsidR="00681151" w:rsidRPr="007B6EEA">
        <w:t>35</w:t>
      </w:r>
      <w:r w:rsidRPr="007B6EEA">
        <w:t>.2</w:t>
      </w:r>
      <w:r w:rsidRPr="007B6EEA">
        <w:tab/>
        <w:t>Procedures</w:t>
      </w:r>
      <w:bookmarkEnd w:id="5509"/>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6971E8" w:rsidP="00852D8F">
      <w:pPr>
        <w:pStyle w:val="TH"/>
      </w:pPr>
      <w:r w:rsidRPr="007B6EEA">
        <w:rPr>
          <w:rFonts w:eastAsia="Calibri"/>
          <w:noProof/>
        </w:rPr>
        <w:object w:dxaOrig="4297" w:dyaOrig="3705" w14:anchorId="12FBF12B">
          <v:shape id="_x0000_i1032" type="#_x0000_t75" alt="" style="width:213.2pt;height:185.3pt;mso-width-percent:0;mso-height-percent:0;mso-width-percent:0;mso-height-percent:0" o:ole="">
            <v:imagedata r:id="rId120" o:title=""/>
          </v:shape>
          <o:OLEObject Type="Embed" ProgID="Visio.Drawing.15" ShapeID="_x0000_i1032" DrawAspect="Content" ObjectID="_1826970791" r:id="rId121"/>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6971E8" w:rsidP="007B6EEA">
      <w:pPr>
        <w:pStyle w:val="TH"/>
      </w:pPr>
      <w:r w:rsidRPr="007B6EEA">
        <w:rPr>
          <w:noProof/>
        </w:rPr>
        <w:object w:dxaOrig="5715" w:dyaOrig="4447" w14:anchorId="58C47DD0">
          <v:shape id="_x0000_i1031" type="#_x0000_t75" alt="" style="width:277.95pt;height:216.55pt;mso-width-percent:0;mso-height-percent:0;mso-width-percent:0;mso-height-percent:0" o:ole="">
            <v:imagedata r:id="rId122" o:title=""/>
          </v:shape>
          <o:OLEObject Type="Embed" ProgID="Visio.Drawing.15" ShapeID="_x0000_i1031" DrawAspect="Content" ObjectID="_1826970792" r:id="rId123"/>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AMF provides response about successful configuring parameter for sensing entities (i.e. NG-RAN) to SSF in Namf_SS_Notify service operation message.</w:t>
      </w:r>
    </w:p>
    <w:p w14:paraId="76861B94" w14:textId="56AD0D63" w:rsidR="006523BA" w:rsidRPr="007B6EEA" w:rsidRDefault="006523BA" w:rsidP="006523BA">
      <w:pPr>
        <w:pStyle w:val="Heading3"/>
      </w:pPr>
      <w:bookmarkStart w:id="5510" w:name="_Toc215490868"/>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510"/>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0C9D328B" w:rsidR="00852D8F" w:rsidRPr="007B6EEA" w:rsidRDefault="00852D8F" w:rsidP="00852D8F">
      <w:pPr>
        <w:pStyle w:val="B1"/>
      </w:pPr>
      <w:r w:rsidRPr="007B6EEA">
        <w:t>-</w:t>
      </w:r>
      <w:r w:rsidRPr="007B6EEA">
        <w:tab/>
        <w:t>Providing sensing parameters to NG-RAN in case of direct discovery and selection.</w:t>
      </w:r>
    </w:p>
    <w:p w14:paraId="0DE9D896" w14:textId="49F74CB5" w:rsidR="00852D8F" w:rsidRPr="007B6EEA" w:rsidRDefault="00852D8F" w:rsidP="00852D8F">
      <w:pPr>
        <w:pStyle w:val="B1"/>
      </w:pPr>
      <w:r w:rsidRPr="007B6EEA">
        <w:t>-</w:t>
      </w:r>
      <w:r w:rsidRPr="007B6EEA">
        <w:tab/>
        <w:t>Providing sensing parameters to NG-RAN via AMF in case if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5511" w:name="_Toc215490869"/>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5511"/>
    </w:p>
    <w:p w14:paraId="13D06CFC" w14:textId="593E84E7" w:rsidR="00F93E91" w:rsidRPr="007B6EEA" w:rsidRDefault="00F93E91" w:rsidP="00852D8F">
      <w:pPr>
        <w:pStyle w:val="Heading3"/>
        <w:rPr>
          <w:rFonts w:eastAsia="Malgun Gothic"/>
        </w:rPr>
      </w:pPr>
      <w:bookmarkStart w:id="5512" w:name="_Toc215490870"/>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5512"/>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5513" w:name="_Toc215490871"/>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5513"/>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5514" w:name="_Toc215490872"/>
      <w:r w:rsidRPr="007B6EEA">
        <w:rPr>
          <w:rFonts w:eastAsia="Malgun Gothic"/>
        </w:rPr>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5514"/>
    </w:p>
    <w:p w14:paraId="44B0FD6B" w14:textId="0CECE7B0" w:rsidR="00F93E91" w:rsidRPr="007B6EEA" w:rsidRDefault="00F93E91" w:rsidP="00852D8F">
      <w:pPr>
        <w:pStyle w:val="Heading4"/>
      </w:pPr>
      <w:bookmarkStart w:id="5515" w:name="_Toc215490873"/>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5515"/>
    </w:p>
    <w:p w14:paraId="54F6CC75" w14:textId="77777777" w:rsidR="00F93E91" w:rsidRPr="007B6EEA" w:rsidRDefault="006971E8" w:rsidP="00852D8F">
      <w:pPr>
        <w:pStyle w:val="TH"/>
      </w:pPr>
      <w:r w:rsidRPr="007B6EEA">
        <w:rPr>
          <w:rFonts w:hint="eastAsia"/>
          <w:noProof/>
        </w:rPr>
        <w:object w:dxaOrig="19191" w:dyaOrig="20601" w14:anchorId="4A3A4FDE">
          <v:shape id="_x0000_i1030" type="#_x0000_t75" alt="" style="width:480pt;height:515.15pt;mso-width-percent:0;mso-height-percent:0;mso-width-percent:0;mso-height-percent:0" o:ole="">
            <v:imagedata r:id="rId124" o:title=""/>
          </v:shape>
          <o:OLEObject Type="Embed" ProgID="Visio.Drawing.15" ShapeID="_x0000_i1030" DrawAspect="Content" ObjectID="_1826970793" r:id="rId125"/>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5516" w:name="_Toc215490874"/>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5516"/>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5517" w:name="_Toc215490875"/>
      <w:r w:rsidRPr="007B6EEA">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5517"/>
    </w:p>
    <w:p w14:paraId="562B10C5" w14:textId="1C4720E6" w:rsidR="00B15511" w:rsidRPr="007B6EEA" w:rsidRDefault="00B15511" w:rsidP="00852D8F">
      <w:pPr>
        <w:pStyle w:val="Heading3"/>
      </w:pPr>
      <w:bookmarkStart w:id="5518" w:name="_Toc215490876"/>
      <w:r w:rsidRPr="007B6EEA">
        <w:t>6.</w:t>
      </w:r>
      <w:r w:rsidR="000B4C1F" w:rsidRPr="007B6EEA">
        <w:t>37</w:t>
      </w:r>
      <w:r w:rsidRPr="007B6EEA">
        <w:t>.0</w:t>
      </w:r>
      <w:r w:rsidRPr="007B6EEA">
        <w:tab/>
        <w:t>High-level solution Principles</w:t>
      </w:r>
      <w:bookmarkEnd w:id="5518"/>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5519" w:name="_Toc215490877"/>
      <w:r w:rsidRPr="007B6EEA">
        <w:t>6.</w:t>
      </w:r>
      <w:r w:rsidR="004F01D9" w:rsidRPr="007B6EEA">
        <w:t>37</w:t>
      </w:r>
      <w:r w:rsidRPr="007B6EEA">
        <w:t>.1</w:t>
      </w:r>
      <w:r w:rsidRPr="007B6EEA">
        <w:tab/>
        <w:t>Description</w:t>
      </w:r>
      <w:bookmarkEnd w:id="5519"/>
    </w:p>
    <w:p w14:paraId="76BE3E9D" w14:textId="3B350265" w:rsidR="00B15511" w:rsidRPr="007B6EEA" w:rsidRDefault="00B15511" w:rsidP="00B15511">
      <w:pPr>
        <w:pStyle w:val="Heading4"/>
      </w:pPr>
      <w:bookmarkStart w:id="5520" w:name="_Toc215490878"/>
      <w:r w:rsidRPr="007B6EEA">
        <w:rPr>
          <w:rFonts w:hint="eastAsia"/>
        </w:rPr>
        <w:t>6</w:t>
      </w:r>
      <w:r w:rsidRPr="007B6EEA">
        <w:t>.</w:t>
      </w:r>
      <w:r w:rsidR="004F01D9" w:rsidRPr="007B6EEA">
        <w:t>37</w:t>
      </w:r>
      <w:r w:rsidRPr="007B6EEA">
        <w:t>.1.1</w:t>
      </w:r>
      <w:r w:rsidRPr="007B6EEA">
        <w:tab/>
        <w:t>Terms used within this solution</w:t>
      </w:r>
      <w:bookmarkEnd w:id="5520"/>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5521" w:name="_Toc215490879"/>
      <w:r w:rsidRPr="007B6EEA">
        <w:rPr>
          <w:rFonts w:hint="eastAsia"/>
        </w:rPr>
        <w:t>6</w:t>
      </w:r>
      <w:r w:rsidRPr="007B6EEA">
        <w:t>.</w:t>
      </w:r>
      <w:r w:rsidR="004F01D9" w:rsidRPr="007B6EEA">
        <w:t>37</w:t>
      </w:r>
      <w:r w:rsidRPr="007B6EEA">
        <w:t>.1.2</w:t>
      </w:r>
      <w:r w:rsidRPr="007B6EEA">
        <w:tab/>
        <w:t>Solution Description</w:t>
      </w:r>
      <w:bookmarkEnd w:id="5521"/>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5522" w:name="_Toc215490880"/>
      <w:r w:rsidRPr="007B6EEA">
        <w:rPr>
          <w:rFonts w:hint="eastAsia"/>
        </w:rPr>
        <w:t>6</w:t>
      </w:r>
      <w:r w:rsidRPr="007B6EEA">
        <w:t>.</w:t>
      </w:r>
      <w:r w:rsidR="004F01D9" w:rsidRPr="007B6EEA">
        <w:t>37</w:t>
      </w:r>
      <w:r w:rsidRPr="007B6EEA">
        <w:t>.1.3</w:t>
      </w:r>
      <w:r w:rsidRPr="007B6EEA">
        <w:tab/>
        <w:t>Sensing Service types</w:t>
      </w:r>
      <w:bookmarkEnd w:id="5522"/>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5523" w:name="_Toc215490881"/>
      <w:r w:rsidRPr="007B6EEA">
        <w:t>6.</w:t>
      </w:r>
      <w:r w:rsidR="00287010" w:rsidRPr="007B6EEA">
        <w:t>37</w:t>
      </w:r>
      <w:r w:rsidRPr="007B6EEA">
        <w:t>.2</w:t>
      </w:r>
      <w:r w:rsidRPr="007B6EEA">
        <w:tab/>
        <w:t>Procedures</w:t>
      </w:r>
      <w:bookmarkEnd w:id="5523"/>
    </w:p>
    <w:p w14:paraId="6B368C0A" w14:textId="59609822" w:rsidR="00B15511" w:rsidRPr="007B6EEA" w:rsidRDefault="00B15511" w:rsidP="00B15511">
      <w:pPr>
        <w:pStyle w:val="Heading4"/>
      </w:pPr>
      <w:bookmarkStart w:id="5524" w:name="_Toc215490882"/>
      <w:r w:rsidRPr="007B6EEA">
        <w:t>6.</w:t>
      </w:r>
      <w:r w:rsidR="00287010" w:rsidRPr="007B6EEA">
        <w:t>37</w:t>
      </w:r>
      <w:r w:rsidRPr="007B6EEA">
        <w:t>.2.1</w:t>
      </w:r>
      <w:r w:rsidRPr="007B6EEA">
        <w:tab/>
        <w:t>Procedure for Sensing Service authorization and Sensing Result exposure</w:t>
      </w:r>
      <w:bookmarkEnd w:id="5524"/>
    </w:p>
    <w:p w14:paraId="26A7485B" w14:textId="408A2B62" w:rsidR="00B15511" w:rsidRPr="007B6EEA" w:rsidRDefault="00B15511" w:rsidP="00B15511">
      <w:pPr>
        <w:pStyle w:val="Heading5"/>
      </w:pPr>
      <w:bookmarkStart w:id="5525" w:name="_Toc215490883"/>
      <w:r w:rsidRPr="007B6EEA">
        <w:t>6.</w:t>
      </w:r>
      <w:r w:rsidR="00287010" w:rsidRPr="007B6EEA">
        <w:t>37</w:t>
      </w:r>
      <w:r w:rsidRPr="007B6EEA">
        <w:t>.2.1.1</w:t>
      </w:r>
      <w:r w:rsidRPr="007B6EEA">
        <w:tab/>
        <w:t>Procedure for Sensing Service authorization and Sensing Result exposure for AF as the Consumer</w:t>
      </w:r>
      <w:bookmarkEnd w:id="5525"/>
    </w:p>
    <w:p w14:paraId="7A8F941C" w14:textId="77777777" w:rsidR="00B15511" w:rsidRPr="007B6EEA" w:rsidRDefault="006971E8" w:rsidP="00642CED">
      <w:pPr>
        <w:pStyle w:val="TH"/>
        <w:rPr>
          <w:lang w:eastAsia="zh-CN"/>
        </w:rPr>
      </w:pPr>
      <w:r w:rsidRPr="007B6EEA">
        <w:rPr>
          <w:noProof/>
        </w:rPr>
        <w:object w:dxaOrig="10596" w:dyaOrig="9612" w14:anchorId="66B3131B">
          <v:shape id="_x0000_i1029" type="#_x0000_t75" alt="" style="width:372.85pt;height:337.1pt;mso-width-percent:0;mso-height-percent:0;mso-width-percent:0;mso-height-percent:0" o:ole="">
            <v:imagedata r:id="rId126" o:title=""/>
          </v:shape>
          <o:OLEObject Type="Embed" ProgID="Visio.Drawing.15" ShapeID="_x0000_i1029" DrawAspect="Content" ObjectID="_1826970794" r:id="rId127"/>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Nnef_SensingService_Notify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The NEF sends Sensing Service subscription response message to the AF, the response message indicates whether the Nnef_SensingService_Subscribe response is successful or not.</w:t>
      </w:r>
    </w:p>
    <w:p w14:paraId="7D0477FC" w14:textId="195EF3CE" w:rsidR="00642CED" w:rsidRPr="007B6EEA" w:rsidRDefault="00642CED" w:rsidP="00642CED">
      <w:pPr>
        <w:pStyle w:val="NO"/>
      </w:pPr>
      <w:r w:rsidRPr="007B6EEA">
        <w:t>NOTE 2:</w:t>
      </w:r>
      <w:r w:rsidRPr="007B6EEA">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The configuration of gNB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The result ID and Object ID(s) to each the detected object and includes this information in the Sensing Result which is provided to NEF using Nscf_SensingServiceExposure_Notify.</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7B6EEA" w:rsidRDefault="00642CED" w:rsidP="00642CED">
      <w:pPr>
        <w:rPr>
          <w:lang w:eastAsia="zh-CN"/>
        </w:rPr>
      </w:pPr>
      <w:r w:rsidRPr="007B6EEA">
        <w:rPr>
          <w:lang w:eastAsia="zh-CN"/>
        </w:rPr>
        <w:t>Steps 9-15 may be repeated in case of periodical reporting.</w:t>
      </w:r>
    </w:p>
    <w:p w14:paraId="7882CC7C" w14:textId="748B599B" w:rsidR="00B15511" w:rsidRPr="007B6EEA" w:rsidRDefault="00B15511" w:rsidP="00B15511">
      <w:pPr>
        <w:pStyle w:val="Heading4"/>
      </w:pPr>
      <w:bookmarkStart w:id="5526" w:name="_Toc215490884"/>
      <w:r w:rsidRPr="007B6EEA">
        <w:t>6.</w:t>
      </w:r>
      <w:r w:rsidR="008D2969" w:rsidRPr="007B6EEA">
        <w:t>37</w:t>
      </w:r>
      <w:r w:rsidRPr="007B6EEA">
        <w:t>.2.2</w:t>
      </w:r>
      <w:r w:rsidRPr="007B6EEA">
        <w:tab/>
        <w:t>Procedure for Sensing Service revocation</w:t>
      </w:r>
      <w:bookmarkEnd w:id="5526"/>
    </w:p>
    <w:p w14:paraId="4CEB9AC5" w14:textId="72AC1085" w:rsidR="00B15511" w:rsidRPr="007B6EEA" w:rsidRDefault="00B15511" w:rsidP="00B15511">
      <w:pPr>
        <w:pStyle w:val="Heading5"/>
      </w:pPr>
      <w:bookmarkStart w:id="5527" w:name="_Toc215490885"/>
      <w:r w:rsidRPr="007B6EEA">
        <w:t>6.</w:t>
      </w:r>
      <w:r w:rsidR="008D2969" w:rsidRPr="007B6EEA">
        <w:t>37</w:t>
      </w:r>
      <w:r w:rsidRPr="007B6EEA">
        <w:t>.2.2.2</w:t>
      </w:r>
      <w:r w:rsidRPr="007B6EEA">
        <w:tab/>
        <w:t>NEF Revocation of the Sensing Service for an AF</w:t>
      </w:r>
      <w:bookmarkEnd w:id="5527"/>
    </w:p>
    <w:p w14:paraId="059D5CCC" w14:textId="77777777" w:rsidR="00B15511" w:rsidRPr="007B6EEA" w:rsidRDefault="006971E8" w:rsidP="00642CED">
      <w:pPr>
        <w:pStyle w:val="TH"/>
        <w:rPr>
          <w:sz w:val="24"/>
          <w:szCs w:val="24"/>
          <w:lang w:val="en-US"/>
        </w:rPr>
      </w:pPr>
      <w:r w:rsidRPr="007B6EEA">
        <w:rPr>
          <w:noProof/>
        </w:rPr>
        <w:object w:dxaOrig="7030" w:dyaOrig="4670" w14:anchorId="03ACEE22">
          <v:shape id="_x0000_i1028" type="#_x0000_t75" alt="" style="width:353.3pt;height:233.3pt;mso-width-percent:0;mso-height-percent:0;mso-width-percent:0;mso-height-percent:0" o:ole="">
            <v:imagedata r:id="rId128" o:title=""/>
          </v:shape>
          <o:OLEObject Type="Embed" ProgID="Visio.Drawing.15" ShapeID="_x0000_i1028" DrawAspect="Content" ObjectID="_1826970795" r:id="rId129"/>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3] or the NEF may receive the Nnef_SensingService_Unsubscribe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The NEF sends the Nsf_SensingService_Unsubscribe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Nscf_SensingService_Unsubscribe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Nnef_SensingService_Notify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5528" w:name="_Toc215490886"/>
      <w:r w:rsidRPr="007B6EEA">
        <w:t>6.</w:t>
      </w:r>
      <w:r w:rsidR="008D2969" w:rsidRPr="007B6EEA">
        <w:t>37</w:t>
      </w:r>
      <w:r w:rsidRPr="007B6EEA">
        <w:t>.2.2.3</w:t>
      </w:r>
      <w:r w:rsidRPr="007B6EEA">
        <w:tab/>
        <w:t>Sensing Control Function Revocation of the Sensing Service</w:t>
      </w:r>
      <w:bookmarkEnd w:id="5528"/>
    </w:p>
    <w:p w14:paraId="547AA761" w14:textId="77777777" w:rsidR="00B15511" w:rsidRPr="007B6EEA" w:rsidRDefault="006971E8" w:rsidP="00642CED">
      <w:pPr>
        <w:pStyle w:val="TH"/>
      </w:pPr>
      <w:r w:rsidRPr="007B6EEA">
        <w:rPr>
          <w:noProof/>
        </w:rPr>
        <w:object w:dxaOrig="9972" w:dyaOrig="5196" w14:anchorId="2D8AE0A5">
          <v:shape id="_x0000_i1027" type="#_x0000_t75" alt="" style="width:341pt;height:175.8pt;mso-width-percent:0;mso-height-percent:0;mso-width-percent:0;mso-height-percent:0" o:ole="">
            <v:imagedata r:id="rId130" o:title=""/>
          </v:shape>
          <o:OLEObject Type="Embed" ProgID="Visio.Drawing.15" ShapeID="_x0000_i1027" DrawAspect="Content" ObjectID="_1826970796" r:id="rId131"/>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Pr="007B6EEA" w:rsidRDefault="00642CED" w:rsidP="00642CED">
      <w:pPr>
        <w:pStyle w:val="B1"/>
      </w:pPr>
      <w:r w:rsidRPr="007B6EEA">
        <w:t>5.</w:t>
      </w:r>
      <w:r w:rsidRPr="007B6EEA">
        <w:tab/>
        <w:t>The Sensing Control Function sends Nscf_SensingServiceExposure_Notify message to the NEF to indicate that the Sensing Service has been cancelled.</w:t>
      </w:r>
    </w:p>
    <w:p w14:paraId="09AD25F0" w14:textId="77777777" w:rsidR="00642CED" w:rsidRPr="007B6EEA" w:rsidRDefault="00642CED" w:rsidP="00642CED">
      <w:pPr>
        <w:pStyle w:val="B1"/>
      </w:pPr>
      <w:r w:rsidRPr="007B6EEA">
        <w:t>6.</w:t>
      </w:r>
      <w:r w:rsidRPr="007B6EEA">
        <w:tab/>
        <w:t>The NEF sends Nnef_SensingService_Notify message to the AF to indicate that the Sensing Service has been revoked.</w:t>
      </w:r>
    </w:p>
    <w:p w14:paraId="1AE5E679" w14:textId="27B695DF" w:rsidR="00B15511" w:rsidRPr="007B6EEA" w:rsidRDefault="00B15511" w:rsidP="00B15511">
      <w:pPr>
        <w:pStyle w:val="Heading3"/>
      </w:pPr>
      <w:bookmarkStart w:id="5529" w:name="_Toc215490887"/>
      <w:r w:rsidRPr="007B6EEA">
        <w:t>6.</w:t>
      </w:r>
      <w:r w:rsidR="008D2969" w:rsidRPr="007B6EEA">
        <w:t>37</w:t>
      </w:r>
      <w:r w:rsidRPr="007B6EEA">
        <w:t>.</w:t>
      </w:r>
      <w:r w:rsidRPr="007B6EEA">
        <w:rPr>
          <w:rFonts w:eastAsia="SimSun"/>
        </w:rPr>
        <w:t>3</w:t>
      </w:r>
      <w:r w:rsidRPr="007B6EEA">
        <w:tab/>
        <w:t>Impacts on services, entities and interfaces</w:t>
      </w:r>
      <w:bookmarkEnd w:id="5529"/>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5530" w:name="_Toc215490888"/>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5530"/>
    </w:p>
    <w:p w14:paraId="51BB7C8F" w14:textId="70F46755" w:rsidR="002A5D5F" w:rsidRPr="007B6EEA" w:rsidRDefault="002A5D5F" w:rsidP="00642CED">
      <w:pPr>
        <w:pStyle w:val="Heading3"/>
      </w:pPr>
      <w:bookmarkStart w:id="5531" w:name="_Toc215490889"/>
      <w:r w:rsidRPr="007B6EEA">
        <w:t>6.</w:t>
      </w:r>
      <w:r w:rsidR="00F4486D" w:rsidRPr="007B6EEA">
        <w:t>38</w:t>
      </w:r>
      <w:r w:rsidRPr="007B6EEA">
        <w:t>.0</w:t>
      </w:r>
      <w:r w:rsidRPr="007B6EEA">
        <w:tab/>
        <w:t>High-level solution Principles</w:t>
      </w:r>
      <w:bookmarkEnd w:id="5531"/>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5532" w:name="_Toc215490890"/>
      <w:r w:rsidRPr="007B6EEA">
        <w:t>6.</w:t>
      </w:r>
      <w:r w:rsidR="00F4486D" w:rsidRPr="007B6EEA">
        <w:t>38</w:t>
      </w:r>
      <w:r w:rsidRPr="007B6EEA">
        <w:t>.1</w:t>
      </w:r>
      <w:r w:rsidRPr="007B6EEA">
        <w:tab/>
        <w:t>Description</w:t>
      </w:r>
      <w:bookmarkEnd w:id="5532"/>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5533" w:name="_Toc215490891"/>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5533"/>
    </w:p>
    <w:p w14:paraId="5A5EB407" w14:textId="1F726277" w:rsidR="00642CED" w:rsidRPr="007B6EEA" w:rsidRDefault="006971E8" w:rsidP="00CF6BF9">
      <w:pPr>
        <w:pStyle w:val="TH"/>
      </w:pPr>
      <w:r w:rsidRPr="007B6EEA">
        <w:rPr>
          <w:noProof/>
        </w:rPr>
        <w:object w:dxaOrig="8101" w:dyaOrig="3984" w14:anchorId="4F74A782">
          <v:shape id="_x0000_i1026" type="#_x0000_t75" alt="" style="width:406.35pt;height:199.25pt;mso-width-percent:0;mso-height-percent:0;mso-width-percent:0;mso-height-percent:0" o:ole="">
            <v:imagedata r:id="rId132" o:title=""/>
          </v:shape>
          <o:OLEObject Type="Embed" ProgID="Word.Picture.8" ShapeID="_x0000_i1026" DrawAspect="Content" ObjectID="_1826970797" r:id="rId133"/>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t>2.</w:t>
      </w:r>
      <w:r w:rsidRPr="007B6EEA">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If the AF sends the request via the NEF, the SDM sends Nsdm_ParameterProvision_Create/Update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The NEF sends Nnef_ParameterProvision_Create/Update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5534" w:name="_Toc215490892"/>
      <w:r w:rsidRPr="007B6EEA">
        <w:t>6.</w:t>
      </w:r>
      <w:r w:rsidR="00F4486D" w:rsidRPr="007B6EEA">
        <w:t>38</w:t>
      </w:r>
      <w:r w:rsidRPr="007B6EEA">
        <w:t>.</w:t>
      </w:r>
      <w:r w:rsidRPr="007B6EEA">
        <w:rPr>
          <w:rFonts w:eastAsia="DengXian" w:hint="eastAsia"/>
        </w:rPr>
        <w:t>3</w:t>
      </w:r>
      <w:r w:rsidRPr="007B6EEA">
        <w:tab/>
        <w:t>Impacts on services, entities and interfaces</w:t>
      </w:r>
      <w:bookmarkEnd w:id="5534"/>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5535" w:name="_Toc215490893"/>
      <w:r w:rsidRPr="007B6EEA">
        <w:t>6.</w:t>
      </w:r>
      <w:r w:rsidR="003921C2" w:rsidRPr="007B6EEA">
        <w:t>39</w:t>
      </w:r>
      <w:r w:rsidRPr="007B6EEA">
        <w:rPr>
          <w:rFonts w:hint="eastAsia"/>
        </w:rPr>
        <w:tab/>
      </w:r>
      <w:r w:rsidRPr="007B6EEA">
        <w:t>Solution #</w:t>
      </w:r>
      <w:r w:rsidR="003921C2" w:rsidRPr="007B6EEA">
        <w:t>39</w:t>
      </w:r>
      <w:r w:rsidRPr="007B6EEA">
        <w:t>: Configuration for Monostatic sensing operation via AMF with gNB as sensing entity</w:t>
      </w:r>
      <w:bookmarkEnd w:id="5535"/>
    </w:p>
    <w:p w14:paraId="54C7549D" w14:textId="33C0DC13" w:rsidR="00A26F2F" w:rsidRPr="007B6EEA" w:rsidRDefault="00A26F2F" w:rsidP="00A26F2F">
      <w:pPr>
        <w:pStyle w:val="Heading3"/>
      </w:pPr>
      <w:bookmarkStart w:id="5536" w:name="_Toc215490894"/>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5536"/>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The discovery of the gNB which serves as the sensing entity is carried out via the AMF.</w:t>
      </w:r>
    </w:p>
    <w:p w14:paraId="261FB5F8" w14:textId="77777777" w:rsidR="00642CED" w:rsidRPr="007B6EEA" w:rsidRDefault="00642CED" w:rsidP="00642CED">
      <w:pPr>
        <w:pStyle w:val="B1"/>
      </w:pPr>
      <w:r w:rsidRPr="007B6EEA">
        <w:t>-</w:t>
      </w:r>
      <w:r w:rsidRPr="007B6EEA">
        <w:tab/>
        <w:t>The AMF collates information on the capabilities related to sensing from the associated gNBs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5537" w:name="_Toc215490895"/>
      <w:r w:rsidRPr="007B6EEA">
        <w:t>6.</w:t>
      </w:r>
      <w:r w:rsidR="003921C2" w:rsidRPr="007B6EEA">
        <w:t>39</w:t>
      </w:r>
      <w:r w:rsidRPr="007B6EEA">
        <w:t>.1</w:t>
      </w:r>
      <w:r w:rsidRPr="007B6EEA">
        <w:rPr>
          <w:rFonts w:hint="eastAsia"/>
        </w:rPr>
        <w:tab/>
        <w:t>Description</w:t>
      </w:r>
      <w:bookmarkEnd w:id="5537"/>
    </w:p>
    <w:p w14:paraId="0625DF58" w14:textId="30042692" w:rsidR="00A26F2F" w:rsidRPr="007B6EEA" w:rsidRDefault="00642CED" w:rsidP="00642CED">
      <w:r w:rsidRPr="007B6EEA">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5538" w:name="_Toc215490896"/>
      <w:r w:rsidRPr="007B6EEA">
        <w:t>6.</w:t>
      </w:r>
      <w:r w:rsidR="003921C2" w:rsidRPr="007B6EEA">
        <w:t>39</w:t>
      </w:r>
      <w:r w:rsidRPr="007B6EEA">
        <w:t>.2</w:t>
      </w:r>
      <w:r w:rsidRPr="007B6EEA">
        <w:tab/>
        <w:t>Procedures</w:t>
      </w:r>
      <w:bookmarkEnd w:id="5538"/>
    </w:p>
    <w:p w14:paraId="5FBBA484" w14:textId="5FAF0A38" w:rsidR="00642CED" w:rsidRPr="007B6EEA" w:rsidRDefault="006971E8" w:rsidP="00CF6BF9">
      <w:pPr>
        <w:pStyle w:val="TH"/>
      </w:pPr>
      <w:r w:rsidRPr="007B6EEA">
        <w:rPr>
          <w:noProof/>
        </w:rPr>
        <w:object w:dxaOrig="6974" w:dyaOrig="3137" w14:anchorId="3D0CF83F">
          <v:shape id="_x0000_i1025" type="#_x0000_t75" alt="" style="width:348.85pt;height:156.85pt;mso-width-percent:0;mso-height-percent:0;mso-width-percent:0;mso-height-percent:0" o:ole="">
            <v:imagedata r:id="rId134" o:title=""/>
          </v:shape>
          <o:OLEObject Type="Embed" ProgID="Word.Picture.8" ShapeID="_x0000_i1025" DrawAspect="Content" ObjectID="_1826970798" r:id="rId135"/>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5539" w:name="_Toc215490897"/>
      <w:r w:rsidRPr="007B6EEA">
        <w:t>6.</w:t>
      </w:r>
      <w:r w:rsidR="00BC1611" w:rsidRPr="007B6EEA">
        <w:t>39</w:t>
      </w:r>
      <w:r w:rsidRPr="007B6EEA">
        <w:t>.2.1</w:t>
      </w:r>
      <w:r w:rsidRPr="007B6EEA">
        <w:tab/>
        <w:t>Sensing configuration and associated transport mechanisms</w:t>
      </w:r>
      <w:bookmarkEnd w:id="5539"/>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The decision of the transport protocol to be used between the AMF and gNB will be made by RAN WG3.</w:t>
      </w:r>
    </w:p>
    <w:p w14:paraId="71F38BFC" w14:textId="2A3710CD" w:rsidR="00A26F2F" w:rsidRPr="007B6EEA" w:rsidRDefault="00A26F2F" w:rsidP="003D4FCC">
      <w:pPr>
        <w:pStyle w:val="Heading4"/>
      </w:pPr>
      <w:bookmarkStart w:id="5540" w:name="_Toc215490898"/>
      <w:r w:rsidRPr="007B6EEA">
        <w:t>6.</w:t>
      </w:r>
      <w:r w:rsidR="00A54C3F" w:rsidRPr="007B6EEA">
        <w:t>39</w:t>
      </w:r>
      <w:r w:rsidRPr="007B6EEA">
        <w:t>.2.</w:t>
      </w:r>
      <w:r w:rsidR="00A54C3F" w:rsidRPr="007B6EEA">
        <w:t>2</w:t>
      </w:r>
      <w:r w:rsidRPr="007B6EEA">
        <w:tab/>
        <w:t>AMF Services for the support of ISAC services</w:t>
      </w:r>
      <w:bookmarkEnd w:id="5540"/>
    </w:p>
    <w:p w14:paraId="274E4A2B" w14:textId="6418FE31" w:rsidR="00A26F2F" w:rsidRPr="007B6EEA" w:rsidRDefault="00642CED" w:rsidP="00642CED">
      <w:r w:rsidRPr="007B6EEA">
        <w:t>For supporting gNB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r w:rsidRPr="007B6EEA">
              <w:rPr>
                <w:rFonts w:eastAsia="DengXian"/>
                <w:lang w:eastAsia="zh-CN"/>
              </w:rPr>
              <w:t>Namf_Sensing</w:t>
            </w:r>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r w:rsidR="00A26F2F" w:rsidRPr="007B6EEA">
        <w:rPr>
          <w:rFonts w:eastAsia="SimSun"/>
          <w:b/>
          <w:bCs/>
        </w:rPr>
        <w:t>Namf_Sensing_Configuration</w:t>
      </w:r>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Namf_Sensing_Configuration</w:t>
      </w:r>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Identifier of Sensing Entity e.g. gNB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77777777"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Transaction ID, Acknowledgment Result (indicating if configuration was successful or failed), Failure cause in 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5541" w:name="_Toc215490899"/>
      <w:r w:rsidRPr="007B6EEA">
        <w:t>6.</w:t>
      </w:r>
      <w:r w:rsidR="00ED5D3B" w:rsidRPr="007B6EEA">
        <w:t>39</w:t>
      </w:r>
      <w:r w:rsidRPr="007B6EEA">
        <w:t>.3</w:t>
      </w:r>
      <w:r w:rsidRPr="007B6EEA">
        <w:tab/>
        <w:t>Impacts on Services, Entities and Interfaces</w:t>
      </w:r>
      <w:bookmarkEnd w:id="5541"/>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r w:rsidRPr="007B6EEA">
        <w:rPr>
          <w:b/>
          <w:bCs/>
        </w:rPr>
        <w:t>gNB:</w:t>
      </w:r>
    </w:p>
    <w:p w14:paraId="23E295DF" w14:textId="77777777" w:rsidR="00215DE9" w:rsidRPr="007B6EEA" w:rsidRDefault="00215DE9" w:rsidP="00215DE9">
      <w:pPr>
        <w:pStyle w:val="B1"/>
      </w:pPr>
      <w:r w:rsidRPr="007B6EEA">
        <w:t>-</w:t>
      </w:r>
      <w:r w:rsidRPr="007B6EEA">
        <w:tab/>
        <w:t>The gNB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5542" w:name="_Toc215490900"/>
      <w:r w:rsidRPr="007B6EEA">
        <w:rPr>
          <w:lang w:eastAsia="zh-CN"/>
        </w:rPr>
        <w:t>7</w:t>
      </w:r>
      <w:r w:rsidRPr="007B6EEA">
        <w:rPr>
          <w:lang w:eastAsia="zh-CN"/>
        </w:rPr>
        <w:tab/>
        <w:t>Interim agreements</w:t>
      </w:r>
      <w:bookmarkEnd w:id="5542"/>
    </w:p>
    <w:p w14:paraId="1F333A74" w14:textId="7045E7B1" w:rsidR="00F6656C" w:rsidRPr="007B6EEA" w:rsidRDefault="00F6656C" w:rsidP="00F6656C">
      <w:pPr>
        <w:pStyle w:val="Heading2"/>
      </w:pPr>
      <w:bookmarkStart w:id="5543" w:name="_Toc215490901"/>
      <w:r w:rsidRPr="007B6EEA">
        <w:t>7.1</w:t>
      </w:r>
      <w:r w:rsidRPr="007B6EEA">
        <w:tab/>
        <w:t>Agreed Principles</w:t>
      </w:r>
      <w:bookmarkEnd w:id="5543"/>
    </w:p>
    <w:p w14:paraId="71F7DD94" w14:textId="2F10EA5A" w:rsidR="007D0064" w:rsidRPr="007B6EEA" w:rsidRDefault="007D0064" w:rsidP="007D0064">
      <w:pPr>
        <w:pStyle w:val="Heading3"/>
      </w:pPr>
      <w:bookmarkStart w:id="5544" w:name="_Toc215490902"/>
      <w:r w:rsidRPr="007B6EEA">
        <w:t>7.1.1</w:t>
      </w:r>
      <w:r w:rsidRPr="007B6EEA">
        <w:tab/>
        <w:t>Agreed Principles for KI#1: System Architecture to Support Sensing</w:t>
      </w:r>
      <w:bookmarkEnd w:id="5544"/>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rPr>
          <w:rStyle w:val="eop"/>
        </w:rPr>
        <w:t>NOTE</w:t>
      </w:r>
      <w:r w:rsidR="00CD37BB" w:rsidRPr="007B6EEA">
        <w:rPr>
          <w:rStyle w:val="eop"/>
        </w:rPr>
        <w:t> </w:t>
      </w:r>
      <w:r w:rsidRPr="007B6EEA">
        <w:rPr>
          <w:rStyle w:val="eop"/>
        </w:rPr>
        <w:t>2:</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5545" w:name="_Toc215490903"/>
      <w:r w:rsidRPr="007B6EEA">
        <w:t>7.1.2</w:t>
      </w:r>
      <w:r w:rsidRPr="007B6EEA">
        <w:tab/>
        <w:t>Agreed Principles for KI#2: Authorization and Revocation to Support Sensing Service</w:t>
      </w:r>
      <w:bookmarkEnd w:id="5545"/>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There is no need for authorisation for the gNB as the Sensing Entity, as the gNB is deployed by operator.</w:t>
      </w:r>
    </w:p>
    <w:p w14:paraId="0AE6A193" w14:textId="1D7261E7" w:rsidR="005E0517" w:rsidRPr="007B6EEA" w:rsidRDefault="005E0517" w:rsidP="005E0517">
      <w:pPr>
        <w:pStyle w:val="Heading3"/>
      </w:pPr>
      <w:bookmarkStart w:id="5546" w:name="_Toc215490904"/>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5546"/>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Sensing Function selects one or more Sensing Entities, i.e. gNBs,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Sensing Function selects the Sensing Entities, i.e. gNBs,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5547" w:name="_Toc215490905"/>
      <w:r w:rsidRPr="007B6EEA">
        <w:t>7.1.4</w:t>
      </w:r>
      <w:r w:rsidRPr="007B6EEA">
        <w:tab/>
        <w:t>Agreed Principles for KI#4: Sensing Data and the Associated Information Collection and Transport</w:t>
      </w:r>
      <w:bookmarkEnd w:id="5547"/>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(gNB)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The type (one time, periodical, etc.) and content of Sensing Data that will be provided by gNB needs to be coordinated with RAN WGs in the normative phase.</w:t>
      </w:r>
    </w:p>
    <w:p w14:paraId="727F0B63" w14:textId="77777777" w:rsidR="00CD37BB" w:rsidRPr="007B6EEA" w:rsidRDefault="00CD37BB" w:rsidP="00CD37BB">
      <w:pPr>
        <w:pStyle w:val="B1"/>
      </w:pPr>
      <w:r w:rsidRPr="007B6EEA">
        <w:t>-</w:t>
      </w:r>
      <w:r w:rsidRPr="007B6EEA">
        <w:tab/>
        <w:t>Sensing data can be collected from one or multiple gNBs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(gNB)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5548" w:name="_Toc215490906"/>
      <w:r w:rsidRPr="007B6EEA">
        <w:t>7.1.Y</w:t>
      </w:r>
      <w:r w:rsidRPr="007B6EEA">
        <w:tab/>
        <w:t>Agreed Principles for KI#Y</w:t>
      </w:r>
      <w:bookmarkEnd w:id="5548"/>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5549" w:name="_Toc215490907"/>
      <w:r w:rsidRPr="007B6EEA">
        <w:t>7.2</w:t>
      </w:r>
      <w:r w:rsidRPr="007B6EEA">
        <w:tab/>
        <w:t>Topics for further consideration</w:t>
      </w:r>
      <w:bookmarkEnd w:id="5549"/>
    </w:p>
    <w:p w14:paraId="68517901" w14:textId="77777777" w:rsidR="00F6656C" w:rsidRPr="007B6EEA" w:rsidRDefault="00F6656C" w:rsidP="00F6656C">
      <w:pPr>
        <w:pStyle w:val="Heading3"/>
      </w:pPr>
      <w:bookmarkStart w:id="5550" w:name="_Toc215490908"/>
      <w:r w:rsidRPr="007B6EEA">
        <w:t>7.2.Z</w:t>
      </w:r>
      <w:r w:rsidRPr="007B6EEA">
        <w:tab/>
        <w:t>Topics for further consideration for KI#Z</w:t>
      </w:r>
      <w:bookmarkEnd w:id="5550"/>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5551" w:name="_Toc215490909"/>
      <w:r w:rsidRPr="007B6EEA">
        <w:t>8</w:t>
      </w:r>
      <w:r w:rsidRPr="007B6EEA">
        <w:tab/>
        <w:t>Conclusions</w:t>
      </w:r>
      <w:bookmarkEnd w:id="5551"/>
    </w:p>
    <w:p w14:paraId="21F9A37C" w14:textId="37D0BAC5" w:rsidR="000A3DB2" w:rsidRPr="007B6EEA" w:rsidRDefault="000A3DB2" w:rsidP="000A3DB2">
      <w:pPr>
        <w:pStyle w:val="Heading2"/>
        <w:rPr>
          <w:rFonts w:eastAsiaTheme="minorEastAsia"/>
          <w:lang w:eastAsia="zh-CN"/>
        </w:rPr>
      </w:pPr>
      <w:bookmarkStart w:id="5552" w:name="_Toc215490910"/>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5552"/>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7B6EEA" w:rsidRDefault="000A3DB2" w:rsidP="000A3DB2">
      <w:pPr>
        <w:pStyle w:val="NO"/>
      </w:pPr>
      <w:r w:rsidRPr="007B6EEA">
        <w:rPr>
          <w:rStyle w:val="eop"/>
        </w:rPr>
        <w:t>NOTE </w:t>
      </w:r>
      <w:r w:rsidRPr="007B6EEA">
        <w:rPr>
          <w:rStyle w:val="eop"/>
          <w:rFonts w:hint="eastAsia"/>
          <w:lang w:eastAsia="zh-CN"/>
        </w:rPr>
        <w:t>3</w:t>
      </w:r>
      <w:r w:rsidRPr="007B6EEA">
        <w:rPr>
          <w:rStyle w:val="eop"/>
        </w:rPr>
        <w:t>:</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7F4E1A71" w14:textId="72C9A01B" w:rsidR="000A3DB2" w:rsidRPr="007B6EEA" w:rsidRDefault="000A3DB2" w:rsidP="00A80F6C">
      <w:pPr>
        <w:pStyle w:val="NO"/>
        <w:rPr>
          <w:b/>
          <w:bCs/>
          <w:lang w:eastAsia="zh-CN"/>
        </w:rPr>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7B6EEA" w:rsidRDefault="000A3DB2" w:rsidP="000A3DB2">
      <w:pPr>
        <w:rPr>
          <w:b/>
          <w:bCs/>
          <w:lang w:eastAsia="zh-CN"/>
        </w:rPr>
      </w:pPr>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76C8B768" w14:textId="5E35C653" w:rsidR="000A3DB2" w:rsidRPr="007B6EEA" w:rsidRDefault="000A3DB2" w:rsidP="009F12E5">
      <w:pPr>
        <w:pStyle w:val="EditorsNote"/>
        <w:rPr>
          <w:lang w:eastAsia="zh-CN"/>
        </w:rPr>
      </w:pPr>
      <w:r w:rsidRPr="007B6EEA">
        <w:rPr>
          <w:lang w:eastAsia="zh-CN"/>
        </w:rPr>
        <w:t>Editor’s Note: whether Sensing control signalling is exchanged between SE and SF directly without AMF involvement</w:t>
      </w:r>
      <w:ins w:id="5553" w:author="Rapporteur" w:date="2025-12-11T14:07:00Z" w16du:dateUtc="2025-12-11T19:07:00Z">
        <w:r w:rsidR="004327B9">
          <w:rPr>
            <w:lang w:eastAsia="zh-CN"/>
          </w:rPr>
          <w:t>, or with AMF involvement,</w:t>
        </w:r>
      </w:ins>
      <w:r w:rsidR="009F12E5" w:rsidRPr="007B6EEA">
        <w:rPr>
          <w:lang w:eastAsia="zh-CN"/>
        </w:rPr>
        <w:t xml:space="preserve"> </w:t>
      </w:r>
      <w:r w:rsidRPr="007B6EEA">
        <w:rPr>
          <w:lang w:eastAsia="zh-CN"/>
        </w:rPr>
        <w:t>is FFS and will be resolved in next meeting.</w:t>
      </w:r>
    </w:p>
    <w:p w14:paraId="0D3117CE" w14:textId="17932FA6" w:rsidR="000A3DB2" w:rsidRPr="007B6EEA" w:rsidRDefault="000A3DB2" w:rsidP="000A3DB2">
      <w:pPr>
        <w:rPr>
          <w:rFonts w:eastAsiaTheme="minorEastAsia"/>
          <w:lang w:eastAsia="zh-CN"/>
        </w:rPr>
      </w:pPr>
      <w:r w:rsidRPr="007B6EEA">
        <w:rPr>
          <w:b/>
          <w:bCs/>
          <w:lang w:eastAsia="zh-CN"/>
        </w:rPr>
        <w:t xml:space="preserve">Principle </w:t>
      </w:r>
      <w:r w:rsidR="009F12E5" w:rsidRPr="007B6EEA">
        <w:rPr>
          <w:b/>
          <w:bCs/>
          <w:lang w:eastAsia="zh-CN"/>
        </w:rPr>
        <w:t>4</w:t>
      </w:r>
      <w:r w:rsidRPr="007B6EEA">
        <w:rPr>
          <w:b/>
          <w:bCs/>
          <w:lang w:eastAsia="zh-CN"/>
        </w:rPr>
        <w:t>:</w:t>
      </w:r>
      <w:r w:rsidRPr="007B6EEA">
        <w:rPr>
          <w:lang w:eastAsia="zh-CN"/>
        </w:rPr>
        <w:t xml:space="preserve"> Sensing data delivery between SE (i.e. gNB) and SF is supported via direct connection without AMF involvement.</w:t>
      </w:r>
    </w:p>
    <w:p w14:paraId="35F092C9" w14:textId="0F73EBCD"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Only one SF is selected to support for one sensing service request in this release</w:t>
      </w:r>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5554" w:name="_Toc215490911"/>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5554"/>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77777777"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In case of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There is no need for authorization for the gNB as the Sensing Entity, as the gNB is deployed by operator.</w:t>
      </w:r>
    </w:p>
    <w:p w14:paraId="1C7B1139" w14:textId="7EF394BD" w:rsidR="00E67E7C" w:rsidRPr="007B6EEA" w:rsidRDefault="00E67E7C" w:rsidP="00E67E7C">
      <w:pPr>
        <w:pStyle w:val="Heading2"/>
        <w:rPr>
          <w:rFonts w:eastAsiaTheme="minorEastAsia"/>
          <w:lang w:eastAsia="zh-CN"/>
        </w:rPr>
      </w:pPr>
      <w:bookmarkStart w:id="5555" w:name="_Toc215490912"/>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5555"/>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r w:rsidRPr="007B6EEA">
        <w:t>ies</w:t>
      </w:r>
      <w:r w:rsidRPr="007B6EEA">
        <w:rPr>
          <w:lang w:eastAsia="ko-KR"/>
        </w:rPr>
        <w:t>)</w:t>
      </w:r>
      <w:r w:rsidRPr="007B6EEA">
        <w:t xml:space="preserve"> </w:t>
      </w:r>
      <w:r w:rsidRPr="007B6EEA">
        <w:rPr>
          <w:rFonts w:hint="eastAsia"/>
          <w:lang w:eastAsia="ko-KR"/>
        </w:rPr>
        <w:t>(</w:t>
      </w:r>
      <w:r w:rsidRPr="007B6EEA">
        <w:t>i.e. gNB</w:t>
      </w:r>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 xml:space="preserve">The Sensing Function may re-select Sensing Entity(ies) </w:t>
      </w:r>
      <w:r w:rsidRPr="007B6EEA">
        <w:rPr>
          <w:rFonts w:hint="eastAsia"/>
          <w:lang w:eastAsia="ko-KR"/>
        </w:rPr>
        <w:t>(</w:t>
      </w:r>
      <w:r w:rsidRPr="007B6EEA">
        <w:t>i.e. gNB(s)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5556" w:name="_Toc215490913"/>
      <w:r w:rsidRPr="007B6EEA">
        <w:rPr>
          <w:rFonts w:eastAsia="SimSun"/>
          <w:lang w:eastAsia="zh-CN"/>
        </w:rPr>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5556"/>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rStyle w:val="eop"/>
          <w:shd w:val="clear" w:color="auto" w:fill="FFFFFF"/>
        </w:rPr>
      </w:pPr>
      <w:r w:rsidRPr="007B6EEA">
        <w:t>1.</w:t>
      </w:r>
      <w:r w:rsidRPr="007B6EEA">
        <w:tab/>
        <w:t>Based on the received sensing service requirements from the Sensing Function, the Sensing Entity (i.e. gNB)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gNB) depends on </w:t>
      </w:r>
      <w:r w:rsidR="0051423F" w:rsidRPr="007B6EEA">
        <w:t>RAN WG3</w:t>
      </w:r>
      <w:r w:rsidRPr="007B6EEA">
        <w:t xml:space="preserve"> decision.</w:t>
      </w:r>
    </w:p>
    <w:p w14:paraId="79D1E9C7" w14:textId="77777777" w:rsidR="00B30E04" w:rsidRPr="007B6EEA" w:rsidRDefault="00B30E04" w:rsidP="009A7BAE">
      <w:pPr>
        <w:pStyle w:val="B1"/>
        <w:rPr>
          <w:rStyle w:val="eop"/>
          <w:shd w:val="clear" w:color="auto" w:fill="FFFFFF"/>
        </w:rPr>
      </w:pPr>
      <w:r w:rsidRPr="007B6EEA">
        <w:t>2</w:t>
      </w:r>
      <w:r w:rsidRPr="007B6EEA">
        <w:tab/>
        <w:t>Sensing Function and the Sensing Entity (i.e. gNB) may have</w:t>
      </w:r>
      <w:r w:rsidRPr="007B6EEA">
        <w:rPr>
          <w:b/>
        </w:rPr>
        <w:t xml:space="preserve"> </w:t>
      </w:r>
      <w:r w:rsidRPr="007B6EEA">
        <w:t>different Endpoints for control signalling messages and for sensing data Report.</w:t>
      </w:r>
    </w:p>
    <w:p w14:paraId="05027002" w14:textId="77777777" w:rsidR="00B30E04" w:rsidRPr="007B6EEA" w:rsidRDefault="00B30E04" w:rsidP="00B30E04">
      <w:pPr>
        <w:pStyle w:val="NO"/>
      </w:pPr>
      <w:r w:rsidRPr="007B6EEA">
        <w:t>NOTE</w:t>
      </w:r>
      <w:r w:rsidRPr="007B6EEA">
        <w:rPr>
          <w:lang w:val="en-US"/>
        </w:rPr>
        <w:t> </w:t>
      </w:r>
      <w:r w:rsidRPr="007B6EEA">
        <w:t>2:</w:t>
      </w:r>
      <w:r w:rsidRPr="007B6EEA">
        <w:tab/>
        <w:t>In case of the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How the Sensing Entity (i.e. gNB)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Sensing Entity (i.e. gNB)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The type (one time, periodical, etc.) and content of sensing data that will be provided by Sensing Entity (i.e. gNB)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Sensing data can be collected from one or multiple Sensing Entities ( i.e. gNBs)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Entity(ies) (i.e. gNB(s)). </w:t>
      </w:r>
    </w:p>
    <w:p w14:paraId="18250338" w14:textId="7A8ADAD9" w:rsidR="00B03E6B" w:rsidRPr="007B6EEA" w:rsidRDefault="00B03E6B" w:rsidP="00B03E6B">
      <w:pPr>
        <w:pStyle w:val="Heading2"/>
        <w:rPr>
          <w:rFonts w:eastAsiaTheme="minorEastAsia"/>
          <w:lang w:eastAsia="zh-CN"/>
        </w:rPr>
      </w:pPr>
      <w:bookmarkStart w:id="5557" w:name="_Toc215490914"/>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5557"/>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gNB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5558" w:name="_Toc215490915"/>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5558"/>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is responsible for providing sensing parameters to gNB(s).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708192F5" w:rsidR="00B5477F" w:rsidRPr="007B6EEA" w:rsidRDefault="00D91C35" w:rsidP="00D91C35">
      <w:pPr>
        <w:pStyle w:val="NO"/>
      </w:pPr>
      <w:r w:rsidRPr="007B6EEA">
        <w:t>NOTE:</w:t>
      </w:r>
      <w:r w:rsidRPr="007B6EEA">
        <w:tab/>
        <w:t>The list of parameters provided by the Sensing Function (Sensing Control Functionality in case of split deployment) to the gNB(s)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5559" w:name="_Toc215490916"/>
      <w:r w:rsidRPr="007B6EEA">
        <w:t xml:space="preserve">Annex </w:t>
      </w:r>
      <w:r w:rsidR="00BF662A" w:rsidRPr="007B6EEA">
        <w:t>A</w:t>
      </w:r>
      <w:r w:rsidRPr="007B6EEA">
        <w:t>:</w:t>
      </w:r>
      <w:r w:rsidRPr="007B6EEA">
        <w:br/>
        <w:t xml:space="preserve">Change </w:t>
      </w:r>
      <w:r w:rsidR="00A42619" w:rsidRPr="007B6EEA">
        <w:t>H</w:t>
      </w:r>
      <w:r w:rsidRPr="007B6EEA">
        <w:t>istory</w:t>
      </w:r>
      <w:bookmarkEnd w:id="55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5560" w:name="historyclause"/>
            <w:bookmarkEnd w:id="5560"/>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r w:rsidRPr="007B6EEA">
              <w:rPr>
                <w:b/>
                <w:sz w:val="16"/>
              </w:rPr>
              <w:t>TDoc</w:t>
            </w:r>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TR skeleton for FS_Sensing</w:t>
            </w:r>
            <w:r w:rsidR="002E5558" w:rsidRPr="007B6EEA">
              <w:rPr>
                <w:snapToGrid w:val="0"/>
                <w:color w:val="0000FF"/>
                <w:sz w:val="16"/>
                <w:szCs w:val="16"/>
              </w:rPr>
              <w:t>_</w:t>
            </w:r>
            <w:r w:rsidRPr="007B6EEA">
              <w:rPr>
                <w:snapToGrid w:val="0"/>
                <w:color w:val="0000FF"/>
                <w:sz w:val="16"/>
                <w:szCs w:val="16"/>
              </w:rPr>
              <w:t>ARC</w:t>
            </w:r>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264EE7" w:rsidRPr="007B6EEA" w14:paraId="184AA65D" w14:textId="77777777" w:rsidTr="00F50CB8">
        <w:tc>
          <w:tcPr>
            <w:tcW w:w="800" w:type="dxa"/>
            <w:shd w:val="solid" w:color="FFFFFF" w:fill="auto"/>
          </w:tcPr>
          <w:p w14:paraId="60DDFBC3" w14:textId="09AE1F4D" w:rsidR="00264EE7" w:rsidRPr="007B6EEA" w:rsidRDefault="00264EE7" w:rsidP="00A42619">
            <w:pPr>
              <w:pStyle w:val="TAC"/>
              <w:rPr>
                <w:snapToGrid w:val="0"/>
                <w:sz w:val="16"/>
                <w:szCs w:val="16"/>
              </w:rPr>
            </w:pPr>
            <w:r w:rsidRPr="007B6EEA">
              <w:rPr>
                <w:snapToGrid w:val="0"/>
                <w:sz w:val="16"/>
                <w:szCs w:val="16"/>
              </w:rPr>
              <w:t>2025-04</w:t>
            </w:r>
          </w:p>
        </w:tc>
        <w:tc>
          <w:tcPr>
            <w:tcW w:w="800" w:type="dxa"/>
            <w:shd w:val="solid" w:color="FFFFFF" w:fill="auto"/>
          </w:tcPr>
          <w:p w14:paraId="3F10492C" w14:textId="3E0EFA91" w:rsidR="00264EE7" w:rsidRPr="007B6EEA" w:rsidRDefault="00264EE7" w:rsidP="00A42619">
            <w:pPr>
              <w:pStyle w:val="TAC"/>
              <w:rPr>
                <w:snapToGrid w:val="0"/>
                <w:sz w:val="16"/>
                <w:szCs w:val="16"/>
              </w:rPr>
            </w:pPr>
            <w:r w:rsidRPr="007B6EEA">
              <w:rPr>
                <w:snapToGrid w:val="0"/>
                <w:sz w:val="16"/>
                <w:szCs w:val="16"/>
              </w:rPr>
              <w:t>SA2#168</w:t>
            </w:r>
          </w:p>
        </w:tc>
        <w:tc>
          <w:tcPr>
            <w:tcW w:w="1094" w:type="dxa"/>
            <w:shd w:val="solid" w:color="FFFFFF" w:fill="auto"/>
          </w:tcPr>
          <w:p w14:paraId="6ED3F4F3" w14:textId="29809606" w:rsidR="00264EE7" w:rsidRPr="007B6EEA" w:rsidRDefault="00264EE7" w:rsidP="00A42619">
            <w:pPr>
              <w:pStyle w:val="TAC"/>
              <w:rPr>
                <w:snapToGrid w:val="0"/>
                <w:sz w:val="16"/>
                <w:szCs w:val="16"/>
              </w:rPr>
            </w:pPr>
            <w:r w:rsidRPr="007B6EEA">
              <w:rPr>
                <w:snapToGrid w:val="0"/>
                <w:sz w:val="16"/>
                <w:szCs w:val="16"/>
              </w:rPr>
              <w:t>-</w:t>
            </w:r>
          </w:p>
        </w:tc>
        <w:tc>
          <w:tcPr>
            <w:tcW w:w="425" w:type="dxa"/>
            <w:shd w:val="solid" w:color="FFFFFF" w:fill="auto"/>
          </w:tcPr>
          <w:p w14:paraId="5468F18E" w14:textId="13436EB4" w:rsidR="00264EE7" w:rsidRPr="007B6EEA" w:rsidRDefault="00264EE7" w:rsidP="00A42619">
            <w:pPr>
              <w:pStyle w:val="TAL"/>
              <w:jc w:val="center"/>
              <w:rPr>
                <w:snapToGrid w:val="0"/>
                <w:sz w:val="16"/>
                <w:szCs w:val="16"/>
              </w:rPr>
            </w:pPr>
            <w:r w:rsidRPr="007B6EEA">
              <w:rPr>
                <w:snapToGrid w:val="0"/>
                <w:sz w:val="16"/>
                <w:szCs w:val="16"/>
              </w:rPr>
              <w:t>-</w:t>
            </w:r>
          </w:p>
        </w:tc>
        <w:tc>
          <w:tcPr>
            <w:tcW w:w="425" w:type="dxa"/>
            <w:shd w:val="solid" w:color="FFFFFF" w:fill="auto"/>
          </w:tcPr>
          <w:p w14:paraId="5907C859" w14:textId="21E14F85" w:rsidR="00264EE7" w:rsidRPr="007B6EEA" w:rsidRDefault="00264EE7" w:rsidP="00A42619">
            <w:pPr>
              <w:pStyle w:val="TAR"/>
              <w:jc w:val="center"/>
              <w:rPr>
                <w:snapToGrid w:val="0"/>
                <w:sz w:val="16"/>
                <w:szCs w:val="16"/>
              </w:rPr>
            </w:pPr>
            <w:r w:rsidRPr="007B6EEA">
              <w:rPr>
                <w:snapToGrid w:val="0"/>
                <w:sz w:val="16"/>
                <w:szCs w:val="16"/>
              </w:rPr>
              <w:t>-</w:t>
            </w:r>
          </w:p>
        </w:tc>
        <w:tc>
          <w:tcPr>
            <w:tcW w:w="425" w:type="dxa"/>
            <w:shd w:val="solid" w:color="FFFFFF" w:fill="auto"/>
          </w:tcPr>
          <w:p w14:paraId="1A9DF086" w14:textId="54F71950" w:rsidR="00264EE7" w:rsidRPr="007B6EEA" w:rsidRDefault="00264EE7" w:rsidP="00A42619">
            <w:pPr>
              <w:pStyle w:val="TAC"/>
              <w:rPr>
                <w:snapToGrid w:val="0"/>
                <w:sz w:val="16"/>
                <w:szCs w:val="16"/>
              </w:rPr>
            </w:pPr>
            <w:r w:rsidRPr="007B6EEA">
              <w:rPr>
                <w:snapToGrid w:val="0"/>
                <w:sz w:val="16"/>
                <w:szCs w:val="16"/>
              </w:rPr>
              <w:t>-</w:t>
            </w:r>
          </w:p>
        </w:tc>
        <w:tc>
          <w:tcPr>
            <w:tcW w:w="4962" w:type="dxa"/>
            <w:shd w:val="solid" w:color="FFFFFF" w:fill="auto"/>
          </w:tcPr>
          <w:p w14:paraId="5CAECDB2" w14:textId="71153BE2" w:rsidR="00264EE7" w:rsidRPr="007B6EEA" w:rsidRDefault="00264EE7" w:rsidP="00A42619">
            <w:pPr>
              <w:pStyle w:val="TAL"/>
              <w:rPr>
                <w:snapToGrid w:val="0"/>
                <w:sz w:val="16"/>
                <w:szCs w:val="16"/>
                <w:lang w:eastAsia="zh-CN"/>
              </w:rPr>
            </w:pPr>
            <w:r w:rsidRPr="007B6EEA">
              <w:rPr>
                <w:snapToGrid w:val="0"/>
                <w:sz w:val="16"/>
                <w:szCs w:val="16"/>
                <w:lang w:eastAsia="zh-CN"/>
              </w:rPr>
              <w:t>Inclusion of documents approved in SA2#168:</w:t>
            </w:r>
          </w:p>
          <w:p w14:paraId="382117A0" w14:textId="6D9AEB2E" w:rsidR="00264EE7" w:rsidRPr="007B6EEA" w:rsidRDefault="00264EE7" w:rsidP="00A42619">
            <w:pPr>
              <w:pStyle w:val="TAL"/>
              <w:rPr>
                <w:snapToGrid w:val="0"/>
                <w:sz w:val="16"/>
                <w:szCs w:val="16"/>
              </w:rPr>
            </w:pPr>
            <w:r w:rsidRPr="007B6EEA">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7B6EEA" w:rsidRDefault="00264EE7" w:rsidP="00A42619">
            <w:pPr>
              <w:pStyle w:val="TAC"/>
              <w:rPr>
                <w:sz w:val="16"/>
                <w:szCs w:val="16"/>
              </w:rPr>
            </w:pPr>
            <w:r w:rsidRPr="007B6EEA">
              <w:rPr>
                <w:sz w:val="16"/>
                <w:szCs w:val="16"/>
              </w:rPr>
              <w:t>0.1.0</w:t>
            </w:r>
          </w:p>
        </w:tc>
      </w:tr>
      <w:tr w:rsidR="00E27343" w:rsidRPr="007B6EEA" w14:paraId="0C78326B" w14:textId="77777777" w:rsidTr="00F50CB8">
        <w:tc>
          <w:tcPr>
            <w:tcW w:w="800" w:type="dxa"/>
            <w:shd w:val="solid" w:color="FFFFFF" w:fill="auto"/>
          </w:tcPr>
          <w:p w14:paraId="39E9F7C6" w14:textId="59228C2B" w:rsidR="00E27343" w:rsidRPr="007B6EEA" w:rsidRDefault="00E27343" w:rsidP="00E27343">
            <w:pPr>
              <w:pStyle w:val="TAC"/>
              <w:rPr>
                <w:snapToGrid w:val="0"/>
                <w:sz w:val="16"/>
                <w:szCs w:val="16"/>
              </w:rPr>
            </w:pPr>
            <w:r w:rsidRPr="007B6EEA">
              <w:rPr>
                <w:snapToGrid w:val="0"/>
                <w:sz w:val="16"/>
                <w:szCs w:val="16"/>
              </w:rPr>
              <w:t>2025-0</w:t>
            </w:r>
            <w:r w:rsidR="008654F6" w:rsidRPr="007B6EEA">
              <w:rPr>
                <w:snapToGrid w:val="0"/>
                <w:sz w:val="16"/>
                <w:szCs w:val="16"/>
              </w:rPr>
              <w:t>5</w:t>
            </w:r>
          </w:p>
        </w:tc>
        <w:tc>
          <w:tcPr>
            <w:tcW w:w="800" w:type="dxa"/>
            <w:shd w:val="solid" w:color="FFFFFF" w:fill="auto"/>
          </w:tcPr>
          <w:p w14:paraId="5FD342DD" w14:textId="435F60FF" w:rsidR="00E27343" w:rsidRPr="007B6EEA" w:rsidRDefault="00E27343" w:rsidP="00E27343">
            <w:pPr>
              <w:pStyle w:val="TAC"/>
              <w:rPr>
                <w:snapToGrid w:val="0"/>
                <w:sz w:val="16"/>
                <w:szCs w:val="16"/>
              </w:rPr>
            </w:pPr>
            <w:r w:rsidRPr="007B6EEA">
              <w:rPr>
                <w:snapToGrid w:val="0"/>
                <w:sz w:val="16"/>
                <w:szCs w:val="16"/>
              </w:rPr>
              <w:t>SA2#169</w:t>
            </w:r>
          </w:p>
        </w:tc>
        <w:tc>
          <w:tcPr>
            <w:tcW w:w="1094" w:type="dxa"/>
            <w:shd w:val="solid" w:color="FFFFFF" w:fill="auto"/>
          </w:tcPr>
          <w:p w14:paraId="46B9139E" w14:textId="46F0E094" w:rsidR="00E27343" w:rsidRPr="007B6EEA" w:rsidRDefault="00E27343" w:rsidP="00E27343">
            <w:pPr>
              <w:pStyle w:val="TAC"/>
              <w:rPr>
                <w:snapToGrid w:val="0"/>
                <w:sz w:val="16"/>
                <w:szCs w:val="16"/>
              </w:rPr>
            </w:pPr>
            <w:r w:rsidRPr="007B6EEA">
              <w:rPr>
                <w:snapToGrid w:val="0"/>
                <w:sz w:val="16"/>
                <w:szCs w:val="16"/>
              </w:rPr>
              <w:t>-</w:t>
            </w:r>
          </w:p>
        </w:tc>
        <w:tc>
          <w:tcPr>
            <w:tcW w:w="425" w:type="dxa"/>
            <w:shd w:val="solid" w:color="FFFFFF" w:fill="auto"/>
          </w:tcPr>
          <w:p w14:paraId="45326D7D" w14:textId="21E47864" w:rsidR="00E27343" w:rsidRPr="007B6EEA" w:rsidRDefault="00E27343" w:rsidP="00E27343">
            <w:pPr>
              <w:pStyle w:val="TAL"/>
              <w:jc w:val="center"/>
              <w:rPr>
                <w:snapToGrid w:val="0"/>
                <w:sz w:val="16"/>
                <w:szCs w:val="16"/>
              </w:rPr>
            </w:pPr>
            <w:r w:rsidRPr="007B6EEA">
              <w:rPr>
                <w:snapToGrid w:val="0"/>
                <w:sz w:val="16"/>
                <w:szCs w:val="16"/>
              </w:rPr>
              <w:t>-</w:t>
            </w:r>
          </w:p>
        </w:tc>
        <w:tc>
          <w:tcPr>
            <w:tcW w:w="425" w:type="dxa"/>
            <w:shd w:val="solid" w:color="FFFFFF" w:fill="auto"/>
          </w:tcPr>
          <w:p w14:paraId="3A9F2D20" w14:textId="54EB5A03" w:rsidR="00E27343" w:rsidRPr="007B6EEA" w:rsidRDefault="00E27343" w:rsidP="00E27343">
            <w:pPr>
              <w:pStyle w:val="TAR"/>
              <w:jc w:val="center"/>
              <w:rPr>
                <w:snapToGrid w:val="0"/>
                <w:sz w:val="16"/>
                <w:szCs w:val="16"/>
              </w:rPr>
            </w:pPr>
            <w:r w:rsidRPr="007B6EEA">
              <w:rPr>
                <w:snapToGrid w:val="0"/>
                <w:sz w:val="16"/>
                <w:szCs w:val="16"/>
              </w:rPr>
              <w:t>-</w:t>
            </w:r>
          </w:p>
        </w:tc>
        <w:tc>
          <w:tcPr>
            <w:tcW w:w="425" w:type="dxa"/>
            <w:shd w:val="solid" w:color="FFFFFF" w:fill="auto"/>
          </w:tcPr>
          <w:p w14:paraId="079300DE" w14:textId="63E8FC14" w:rsidR="00E27343" w:rsidRPr="007B6EEA" w:rsidRDefault="00E27343" w:rsidP="00E27343">
            <w:pPr>
              <w:pStyle w:val="TAC"/>
              <w:rPr>
                <w:snapToGrid w:val="0"/>
                <w:sz w:val="16"/>
                <w:szCs w:val="16"/>
              </w:rPr>
            </w:pPr>
            <w:r w:rsidRPr="007B6EEA">
              <w:rPr>
                <w:snapToGrid w:val="0"/>
                <w:sz w:val="16"/>
                <w:szCs w:val="16"/>
              </w:rPr>
              <w:t>-</w:t>
            </w:r>
          </w:p>
        </w:tc>
        <w:tc>
          <w:tcPr>
            <w:tcW w:w="4962" w:type="dxa"/>
            <w:shd w:val="solid" w:color="FFFFFF" w:fill="auto"/>
          </w:tcPr>
          <w:p w14:paraId="221B4DA1" w14:textId="56A74F07" w:rsidR="00E27343" w:rsidRPr="007B6EEA" w:rsidRDefault="00E27343" w:rsidP="00E27343">
            <w:pPr>
              <w:pStyle w:val="TAL"/>
              <w:rPr>
                <w:snapToGrid w:val="0"/>
                <w:sz w:val="16"/>
                <w:szCs w:val="16"/>
                <w:lang w:eastAsia="zh-CN"/>
              </w:rPr>
            </w:pPr>
            <w:r w:rsidRPr="007B6EEA">
              <w:rPr>
                <w:snapToGrid w:val="0"/>
                <w:sz w:val="16"/>
                <w:szCs w:val="16"/>
                <w:lang w:eastAsia="zh-CN"/>
              </w:rPr>
              <w:t>Inclusion of documents approved in SA2#16</w:t>
            </w:r>
            <w:r w:rsidR="008654F6" w:rsidRPr="007B6EEA">
              <w:rPr>
                <w:snapToGrid w:val="0"/>
                <w:sz w:val="16"/>
                <w:szCs w:val="16"/>
                <w:lang w:eastAsia="zh-CN"/>
              </w:rPr>
              <w:t>9</w:t>
            </w:r>
            <w:r w:rsidRPr="007B6EEA">
              <w:rPr>
                <w:snapToGrid w:val="0"/>
                <w:sz w:val="16"/>
                <w:szCs w:val="16"/>
                <w:lang w:eastAsia="zh-CN"/>
              </w:rPr>
              <w:t>:</w:t>
            </w:r>
          </w:p>
          <w:p w14:paraId="2D94E8C4" w14:textId="0C5A59A5" w:rsidR="00E27343" w:rsidRPr="007B6EEA" w:rsidRDefault="006F0028" w:rsidP="00E27343">
            <w:pPr>
              <w:pStyle w:val="TAL"/>
              <w:rPr>
                <w:snapToGrid w:val="0"/>
                <w:sz w:val="16"/>
                <w:szCs w:val="16"/>
                <w:lang w:eastAsia="zh-CN"/>
              </w:rPr>
            </w:pPr>
            <w:r w:rsidRPr="007B6EEA">
              <w:rPr>
                <w:snapToGrid w:val="0"/>
                <w:sz w:val="16"/>
                <w:szCs w:val="16"/>
                <w:lang w:eastAsia="zh-CN"/>
              </w:rPr>
              <w:t xml:space="preserve">S2-2505412, </w:t>
            </w:r>
            <w:r w:rsidR="006349DC" w:rsidRPr="007B6EEA">
              <w:rPr>
                <w:snapToGrid w:val="0"/>
                <w:sz w:val="16"/>
                <w:szCs w:val="16"/>
                <w:lang w:eastAsia="zh-CN"/>
              </w:rPr>
              <w:t xml:space="preserve">S2-2505572, </w:t>
            </w:r>
            <w:r w:rsidRPr="007B6EEA">
              <w:rPr>
                <w:snapToGrid w:val="0"/>
                <w:sz w:val="16"/>
                <w:szCs w:val="16"/>
                <w:lang w:eastAsia="zh-CN"/>
              </w:rPr>
              <w:t xml:space="preserve">S2-2505808, S2-2505811, </w:t>
            </w:r>
            <w:r w:rsidR="008654F6" w:rsidRPr="007B6EEA">
              <w:rPr>
                <w:snapToGrid w:val="0"/>
                <w:sz w:val="16"/>
                <w:szCs w:val="16"/>
                <w:lang w:eastAsia="zh-CN"/>
              </w:rPr>
              <w:t xml:space="preserve">S2-2505814, S2-2505874, S2-2505875, S2-2505876, S2-2505877, S2-2505878, S2-2505879, S2-2505881, S2-2505882, S2-2505883, S2-2505884, S2-2506060, </w:t>
            </w:r>
            <w:r w:rsidRPr="007B6EEA">
              <w:rPr>
                <w:snapToGrid w:val="0"/>
                <w:sz w:val="16"/>
                <w:szCs w:val="16"/>
                <w:lang w:eastAsia="zh-CN"/>
              </w:rPr>
              <w:t xml:space="preserve">S2-2506061, S2-2506062, S2-2506063, </w:t>
            </w:r>
            <w:r w:rsidR="008654F6" w:rsidRPr="007B6EEA">
              <w:rPr>
                <w:snapToGrid w:val="0"/>
                <w:sz w:val="16"/>
                <w:szCs w:val="16"/>
                <w:lang w:eastAsia="zh-CN"/>
              </w:rPr>
              <w:t xml:space="preserve">S2-2506065, S2-2506066, S2-2506102 </w:t>
            </w:r>
          </w:p>
        </w:tc>
        <w:tc>
          <w:tcPr>
            <w:tcW w:w="708" w:type="dxa"/>
            <w:shd w:val="solid" w:color="FFFFFF" w:fill="auto"/>
          </w:tcPr>
          <w:p w14:paraId="44B26FCF" w14:textId="00AB7066" w:rsidR="00E27343" w:rsidRPr="007B6EEA" w:rsidRDefault="00E27343" w:rsidP="00E27343">
            <w:pPr>
              <w:pStyle w:val="TAC"/>
              <w:rPr>
                <w:sz w:val="16"/>
                <w:szCs w:val="16"/>
              </w:rPr>
            </w:pPr>
            <w:r w:rsidRPr="007B6EEA">
              <w:rPr>
                <w:sz w:val="16"/>
                <w:szCs w:val="16"/>
              </w:rPr>
              <w:t>0.2.0</w:t>
            </w:r>
          </w:p>
        </w:tc>
      </w:tr>
      <w:tr w:rsidR="00724819" w:rsidRPr="007B6EEA" w14:paraId="0940E0D7" w14:textId="77777777" w:rsidTr="00F50CB8">
        <w:tc>
          <w:tcPr>
            <w:tcW w:w="800" w:type="dxa"/>
            <w:shd w:val="solid" w:color="FFFFFF" w:fill="auto"/>
          </w:tcPr>
          <w:p w14:paraId="080B05E3" w14:textId="58413E82" w:rsidR="00724819" w:rsidRPr="007B6EEA" w:rsidRDefault="00724819" w:rsidP="00724819">
            <w:pPr>
              <w:pStyle w:val="TAC"/>
              <w:rPr>
                <w:snapToGrid w:val="0"/>
                <w:sz w:val="16"/>
                <w:szCs w:val="16"/>
              </w:rPr>
            </w:pPr>
            <w:r w:rsidRPr="007B6EEA">
              <w:rPr>
                <w:snapToGrid w:val="0"/>
                <w:sz w:val="16"/>
                <w:szCs w:val="16"/>
              </w:rPr>
              <w:t>2025-08</w:t>
            </w:r>
          </w:p>
        </w:tc>
        <w:tc>
          <w:tcPr>
            <w:tcW w:w="800" w:type="dxa"/>
            <w:shd w:val="solid" w:color="FFFFFF" w:fill="auto"/>
          </w:tcPr>
          <w:p w14:paraId="29ED863F" w14:textId="5777E458" w:rsidR="00724819" w:rsidRPr="007B6EEA" w:rsidRDefault="00724819" w:rsidP="00724819">
            <w:pPr>
              <w:pStyle w:val="TAC"/>
              <w:rPr>
                <w:snapToGrid w:val="0"/>
                <w:sz w:val="16"/>
                <w:szCs w:val="16"/>
              </w:rPr>
            </w:pPr>
            <w:r w:rsidRPr="007B6EEA">
              <w:rPr>
                <w:snapToGrid w:val="0"/>
                <w:sz w:val="16"/>
                <w:szCs w:val="16"/>
              </w:rPr>
              <w:t>SA2#170</w:t>
            </w:r>
          </w:p>
        </w:tc>
        <w:tc>
          <w:tcPr>
            <w:tcW w:w="1094" w:type="dxa"/>
            <w:shd w:val="solid" w:color="FFFFFF" w:fill="auto"/>
          </w:tcPr>
          <w:p w14:paraId="1843DBE2" w14:textId="4AB1000E" w:rsidR="00724819" w:rsidRPr="007B6EEA" w:rsidRDefault="00724819" w:rsidP="00724819">
            <w:pPr>
              <w:pStyle w:val="TAC"/>
              <w:rPr>
                <w:snapToGrid w:val="0"/>
                <w:sz w:val="16"/>
                <w:szCs w:val="16"/>
              </w:rPr>
            </w:pPr>
            <w:r w:rsidRPr="007B6EEA">
              <w:rPr>
                <w:snapToGrid w:val="0"/>
                <w:sz w:val="16"/>
                <w:szCs w:val="16"/>
              </w:rPr>
              <w:t>-</w:t>
            </w:r>
          </w:p>
        </w:tc>
        <w:tc>
          <w:tcPr>
            <w:tcW w:w="425" w:type="dxa"/>
            <w:shd w:val="solid" w:color="FFFFFF" w:fill="auto"/>
          </w:tcPr>
          <w:p w14:paraId="7E571B07" w14:textId="6255DE52" w:rsidR="00724819" w:rsidRPr="007B6EEA" w:rsidRDefault="00724819" w:rsidP="00724819">
            <w:pPr>
              <w:pStyle w:val="TAL"/>
              <w:jc w:val="center"/>
              <w:rPr>
                <w:snapToGrid w:val="0"/>
                <w:sz w:val="16"/>
                <w:szCs w:val="16"/>
              </w:rPr>
            </w:pPr>
            <w:r w:rsidRPr="007B6EEA">
              <w:rPr>
                <w:snapToGrid w:val="0"/>
                <w:sz w:val="16"/>
                <w:szCs w:val="16"/>
              </w:rPr>
              <w:t>-</w:t>
            </w:r>
          </w:p>
        </w:tc>
        <w:tc>
          <w:tcPr>
            <w:tcW w:w="425" w:type="dxa"/>
            <w:shd w:val="solid" w:color="FFFFFF" w:fill="auto"/>
          </w:tcPr>
          <w:p w14:paraId="6EB4E901" w14:textId="133EE248" w:rsidR="00724819" w:rsidRPr="007B6EEA" w:rsidRDefault="00724819" w:rsidP="00724819">
            <w:pPr>
              <w:pStyle w:val="TAR"/>
              <w:jc w:val="center"/>
              <w:rPr>
                <w:snapToGrid w:val="0"/>
                <w:sz w:val="16"/>
                <w:szCs w:val="16"/>
              </w:rPr>
            </w:pPr>
            <w:r w:rsidRPr="007B6EEA">
              <w:rPr>
                <w:snapToGrid w:val="0"/>
                <w:sz w:val="16"/>
                <w:szCs w:val="16"/>
              </w:rPr>
              <w:t>-</w:t>
            </w:r>
          </w:p>
        </w:tc>
        <w:tc>
          <w:tcPr>
            <w:tcW w:w="425" w:type="dxa"/>
            <w:shd w:val="solid" w:color="FFFFFF" w:fill="auto"/>
          </w:tcPr>
          <w:p w14:paraId="2D5BC92B" w14:textId="6E7BAC9C" w:rsidR="00724819" w:rsidRPr="007B6EEA" w:rsidRDefault="00724819" w:rsidP="00724819">
            <w:pPr>
              <w:pStyle w:val="TAC"/>
              <w:rPr>
                <w:snapToGrid w:val="0"/>
                <w:sz w:val="16"/>
                <w:szCs w:val="16"/>
              </w:rPr>
            </w:pPr>
            <w:r w:rsidRPr="007B6EEA">
              <w:rPr>
                <w:snapToGrid w:val="0"/>
                <w:sz w:val="16"/>
                <w:szCs w:val="16"/>
              </w:rPr>
              <w:t>-</w:t>
            </w:r>
          </w:p>
        </w:tc>
        <w:tc>
          <w:tcPr>
            <w:tcW w:w="4962" w:type="dxa"/>
            <w:shd w:val="solid" w:color="FFFFFF" w:fill="auto"/>
          </w:tcPr>
          <w:p w14:paraId="03E5790B" w14:textId="6B8F982E" w:rsidR="00F75FD6" w:rsidRPr="007B6EEA" w:rsidRDefault="00F75FD6" w:rsidP="00F75FD6">
            <w:pPr>
              <w:pStyle w:val="TAL"/>
              <w:rPr>
                <w:snapToGrid w:val="0"/>
                <w:sz w:val="16"/>
                <w:szCs w:val="16"/>
                <w:lang w:eastAsia="zh-CN"/>
              </w:rPr>
            </w:pPr>
            <w:r w:rsidRPr="007B6EEA">
              <w:rPr>
                <w:snapToGrid w:val="0"/>
                <w:sz w:val="16"/>
                <w:szCs w:val="16"/>
                <w:lang w:eastAsia="zh-CN"/>
              </w:rPr>
              <w:t>Inclusion of documents approved in SA2#</w:t>
            </w:r>
            <w:r w:rsidR="00B6221D" w:rsidRPr="007B6EEA">
              <w:rPr>
                <w:snapToGrid w:val="0"/>
                <w:sz w:val="16"/>
                <w:szCs w:val="16"/>
                <w:lang w:eastAsia="zh-CN"/>
              </w:rPr>
              <w:t>170</w:t>
            </w:r>
            <w:r w:rsidRPr="007B6EEA">
              <w:rPr>
                <w:snapToGrid w:val="0"/>
                <w:sz w:val="16"/>
                <w:szCs w:val="16"/>
                <w:lang w:eastAsia="zh-CN"/>
              </w:rPr>
              <w:t>:</w:t>
            </w:r>
          </w:p>
          <w:p w14:paraId="35414F90" w14:textId="7EA7EB6D" w:rsidR="00724819" w:rsidRPr="007B6EEA" w:rsidRDefault="00C139C5" w:rsidP="00F75FD6">
            <w:pPr>
              <w:pStyle w:val="TAL"/>
              <w:rPr>
                <w:snapToGrid w:val="0"/>
                <w:sz w:val="16"/>
                <w:szCs w:val="16"/>
                <w:lang w:eastAsia="zh-CN"/>
              </w:rPr>
            </w:pPr>
            <w:r w:rsidRPr="007B6EEA">
              <w:rPr>
                <w:snapToGrid w:val="0"/>
                <w:sz w:val="16"/>
                <w:szCs w:val="16"/>
                <w:lang w:eastAsia="zh-CN"/>
              </w:rPr>
              <w:t xml:space="preserve">S2-2506202, </w:t>
            </w:r>
            <w:r w:rsidR="00F75FD6" w:rsidRPr="007B6EEA">
              <w:rPr>
                <w:snapToGrid w:val="0"/>
                <w:sz w:val="16"/>
                <w:szCs w:val="16"/>
                <w:lang w:eastAsia="zh-CN"/>
              </w:rPr>
              <w:t>S2-250</w:t>
            </w:r>
            <w:r w:rsidRPr="007B6EEA">
              <w:rPr>
                <w:snapToGrid w:val="0"/>
                <w:sz w:val="16"/>
                <w:szCs w:val="16"/>
                <w:lang w:eastAsia="zh-CN"/>
              </w:rPr>
              <w:t>7769</w:t>
            </w:r>
            <w:r w:rsidR="00F75FD6" w:rsidRPr="007B6EEA">
              <w:rPr>
                <w:snapToGrid w:val="0"/>
                <w:sz w:val="16"/>
                <w:szCs w:val="16"/>
                <w:lang w:eastAsia="zh-CN"/>
              </w:rPr>
              <w:t>,</w:t>
            </w:r>
            <w:r w:rsidRPr="007B6EEA">
              <w:rPr>
                <w:snapToGrid w:val="0"/>
                <w:sz w:val="16"/>
                <w:szCs w:val="16"/>
                <w:lang w:eastAsia="zh-CN"/>
              </w:rPr>
              <w:t xml:space="preserve"> S2-2507770, S2-2507773, S2-2507774, </w:t>
            </w:r>
            <w:r w:rsidR="00837F68" w:rsidRPr="007B6EEA">
              <w:rPr>
                <w:snapToGrid w:val="0"/>
                <w:sz w:val="16"/>
                <w:szCs w:val="16"/>
                <w:lang w:eastAsia="zh-CN"/>
              </w:rPr>
              <w:t xml:space="preserve">S2-2507778, S2-2507779, S2-2507782, S2-2507805, S2-2507806, S2-2507807, S2-2507808, S2-2507809, S2-2507810, S2-2507811, </w:t>
            </w:r>
            <w:r w:rsidRPr="007B6EEA">
              <w:rPr>
                <w:snapToGrid w:val="0"/>
                <w:sz w:val="16"/>
                <w:szCs w:val="16"/>
                <w:lang w:eastAsia="zh-CN"/>
              </w:rPr>
              <w:t xml:space="preserve">S2-2507812, </w:t>
            </w:r>
            <w:r w:rsidR="00837F68" w:rsidRPr="007B6EEA">
              <w:rPr>
                <w:snapToGrid w:val="0"/>
                <w:sz w:val="16"/>
                <w:szCs w:val="16"/>
                <w:lang w:eastAsia="zh-CN"/>
              </w:rPr>
              <w:t xml:space="preserve">S2-2507813, S2-2507814, S2-2507815, S2-2507816, S2-2507817, S2-2507818, S2-2507819, S2-2507820 </w:t>
            </w:r>
          </w:p>
        </w:tc>
        <w:tc>
          <w:tcPr>
            <w:tcW w:w="708" w:type="dxa"/>
            <w:shd w:val="solid" w:color="FFFFFF" w:fill="auto"/>
          </w:tcPr>
          <w:p w14:paraId="25961218" w14:textId="5E88403C" w:rsidR="00724819" w:rsidRPr="007B6EEA" w:rsidRDefault="00F75FD6" w:rsidP="00724819">
            <w:pPr>
              <w:pStyle w:val="TAC"/>
              <w:rPr>
                <w:sz w:val="16"/>
                <w:szCs w:val="16"/>
              </w:rPr>
            </w:pPr>
            <w:r w:rsidRPr="007B6EEA">
              <w:rPr>
                <w:sz w:val="16"/>
                <w:szCs w:val="16"/>
              </w:rPr>
              <w:t>0.3.0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5E564B" w:rsidRPr="007B6EEA" w14:paraId="520A7CC6" w14:textId="77777777" w:rsidTr="00CF6BF9">
        <w:tc>
          <w:tcPr>
            <w:tcW w:w="800" w:type="dxa"/>
            <w:shd w:val="solid" w:color="FFFFFF" w:fill="auto"/>
          </w:tcPr>
          <w:p w14:paraId="1C1A396E" w14:textId="64B26832" w:rsidR="005E564B" w:rsidRPr="007B6EEA" w:rsidRDefault="005E564B" w:rsidP="00CF6BF9">
            <w:pPr>
              <w:pStyle w:val="TAC"/>
              <w:rPr>
                <w:snapToGrid w:val="0"/>
                <w:sz w:val="16"/>
                <w:szCs w:val="16"/>
              </w:rPr>
            </w:pPr>
            <w:r w:rsidRPr="007B6EEA">
              <w:rPr>
                <w:snapToGrid w:val="0"/>
                <w:sz w:val="16"/>
                <w:szCs w:val="16"/>
              </w:rPr>
              <w:t>2025-10</w:t>
            </w:r>
          </w:p>
        </w:tc>
        <w:tc>
          <w:tcPr>
            <w:tcW w:w="800" w:type="dxa"/>
            <w:shd w:val="solid" w:color="FFFFFF" w:fill="auto"/>
          </w:tcPr>
          <w:p w14:paraId="3519FC31" w14:textId="53A51EEA" w:rsidR="005E564B" w:rsidRPr="007B6EEA" w:rsidRDefault="005E564B" w:rsidP="00CF6BF9">
            <w:pPr>
              <w:pStyle w:val="TAC"/>
              <w:rPr>
                <w:snapToGrid w:val="0"/>
                <w:sz w:val="16"/>
                <w:szCs w:val="16"/>
              </w:rPr>
            </w:pPr>
            <w:r w:rsidRPr="007B6EEA">
              <w:rPr>
                <w:snapToGrid w:val="0"/>
                <w:sz w:val="16"/>
                <w:szCs w:val="16"/>
              </w:rPr>
              <w:t>SA2#171</w:t>
            </w:r>
          </w:p>
        </w:tc>
        <w:tc>
          <w:tcPr>
            <w:tcW w:w="1094" w:type="dxa"/>
            <w:shd w:val="solid" w:color="FFFFFF" w:fill="auto"/>
          </w:tcPr>
          <w:p w14:paraId="40ECA55D" w14:textId="77777777" w:rsidR="005E564B" w:rsidRPr="007B6EEA" w:rsidRDefault="005E564B" w:rsidP="00CF6BF9">
            <w:pPr>
              <w:pStyle w:val="TAC"/>
              <w:rPr>
                <w:snapToGrid w:val="0"/>
                <w:sz w:val="16"/>
                <w:szCs w:val="16"/>
              </w:rPr>
            </w:pPr>
            <w:r w:rsidRPr="007B6EEA">
              <w:rPr>
                <w:snapToGrid w:val="0"/>
                <w:sz w:val="16"/>
                <w:szCs w:val="16"/>
              </w:rPr>
              <w:t>-</w:t>
            </w:r>
          </w:p>
        </w:tc>
        <w:tc>
          <w:tcPr>
            <w:tcW w:w="425" w:type="dxa"/>
            <w:shd w:val="solid" w:color="FFFFFF" w:fill="auto"/>
          </w:tcPr>
          <w:p w14:paraId="5190B827" w14:textId="77777777" w:rsidR="005E564B" w:rsidRPr="007B6EEA" w:rsidRDefault="005E564B" w:rsidP="00CF6BF9">
            <w:pPr>
              <w:pStyle w:val="TAL"/>
              <w:jc w:val="center"/>
              <w:rPr>
                <w:snapToGrid w:val="0"/>
                <w:sz w:val="16"/>
                <w:szCs w:val="16"/>
              </w:rPr>
            </w:pPr>
            <w:r w:rsidRPr="007B6EEA">
              <w:rPr>
                <w:snapToGrid w:val="0"/>
                <w:sz w:val="16"/>
                <w:szCs w:val="16"/>
              </w:rPr>
              <w:t>-</w:t>
            </w:r>
          </w:p>
        </w:tc>
        <w:tc>
          <w:tcPr>
            <w:tcW w:w="425" w:type="dxa"/>
            <w:shd w:val="solid" w:color="FFFFFF" w:fill="auto"/>
          </w:tcPr>
          <w:p w14:paraId="37F58211" w14:textId="77777777" w:rsidR="005E564B" w:rsidRPr="007B6EEA" w:rsidRDefault="005E564B" w:rsidP="00CF6BF9">
            <w:pPr>
              <w:pStyle w:val="TAR"/>
              <w:jc w:val="center"/>
              <w:rPr>
                <w:snapToGrid w:val="0"/>
                <w:sz w:val="16"/>
                <w:szCs w:val="16"/>
              </w:rPr>
            </w:pPr>
            <w:r w:rsidRPr="007B6EEA">
              <w:rPr>
                <w:snapToGrid w:val="0"/>
                <w:sz w:val="16"/>
                <w:szCs w:val="16"/>
              </w:rPr>
              <w:t>-</w:t>
            </w:r>
          </w:p>
        </w:tc>
        <w:tc>
          <w:tcPr>
            <w:tcW w:w="425" w:type="dxa"/>
            <w:shd w:val="solid" w:color="FFFFFF" w:fill="auto"/>
          </w:tcPr>
          <w:p w14:paraId="608B8E1B" w14:textId="77777777" w:rsidR="005E564B" w:rsidRPr="007B6EEA" w:rsidRDefault="005E564B" w:rsidP="00CF6BF9">
            <w:pPr>
              <w:pStyle w:val="TAC"/>
              <w:rPr>
                <w:snapToGrid w:val="0"/>
                <w:sz w:val="16"/>
                <w:szCs w:val="16"/>
              </w:rPr>
            </w:pPr>
            <w:r w:rsidRPr="007B6EEA">
              <w:rPr>
                <w:snapToGrid w:val="0"/>
                <w:sz w:val="16"/>
                <w:szCs w:val="16"/>
              </w:rPr>
              <w:t>-</w:t>
            </w:r>
          </w:p>
        </w:tc>
        <w:tc>
          <w:tcPr>
            <w:tcW w:w="4962" w:type="dxa"/>
            <w:shd w:val="solid" w:color="FFFFFF" w:fill="auto"/>
          </w:tcPr>
          <w:p w14:paraId="64D78A08" w14:textId="56AE0727" w:rsidR="005E564B" w:rsidRPr="007B6EEA" w:rsidRDefault="005E564B" w:rsidP="00CF6BF9">
            <w:pPr>
              <w:pStyle w:val="TAL"/>
              <w:rPr>
                <w:snapToGrid w:val="0"/>
                <w:sz w:val="16"/>
                <w:szCs w:val="16"/>
                <w:lang w:eastAsia="zh-CN"/>
              </w:rPr>
            </w:pPr>
            <w:r w:rsidRPr="007B6EEA">
              <w:rPr>
                <w:snapToGrid w:val="0"/>
                <w:sz w:val="16"/>
                <w:szCs w:val="16"/>
                <w:lang w:eastAsia="zh-CN"/>
              </w:rPr>
              <w:t>Inclusion of documents approved in SA2#171:</w:t>
            </w:r>
          </w:p>
          <w:p w14:paraId="3BD74826" w14:textId="751581C9" w:rsidR="005E564B" w:rsidRPr="007B6EEA" w:rsidRDefault="004A756B" w:rsidP="00CF6BF9">
            <w:pPr>
              <w:pStyle w:val="TAL"/>
              <w:rPr>
                <w:snapToGrid w:val="0"/>
                <w:sz w:val="16"/>
                <w:szCs w:val="16"/>
                <w:lang w:eastAsia="zh-CN"/>
              </w:rPr>
            </w:pPr>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p>
        </w:tc>
        <w:tc>
          <w:tcPr>
            <w:tcW w:w="708" w:type="dxa"/>
            <w:shd w:val="solid" w:color="FFFFFF" w:fill="auto"/>
          </w:tcPr>
          <w:p w14:paraId="4CF79B37" w14:textId="4C191267" w:rsidR="005E564B" w:rsidRPr="007B6EEA" w:rsidRDefault="00140F45" w:rsidP="00CF6BF9">
            <w:pPr>
              <w:pStyle w:val="TAC"/>
              <w:rPr>
                <w:sz w:val="16"/>
                <w:szCs w:val="16"/>
              </w:rPr>
            </w:pPr>
            <w:r w:rsidRPr="007B6EEA">
              <w:rPr>
                <w:sz w:val="16"/>
                <w:szCs w:val="16"/>
              </w:rPr>
              <w:t>1.1</w:t>
            </w:r>
            <w:r w:rsidR="005E564B" w:rsidRPr="007B6EEA">
              <w:rPr>
                <w:sz w:val="16"/>
                <w:szCs w:val="16"/>
              </w:rPr>
              <w:t>.0</w:t>
            </w:r>
          </w:p>
        </w:tc>
      </w:tr>
      <w:tr w:rsidR="00F1195D" w:rsidRPr="007B6EEA" w14:paraId="07ACC042" w14:textId="77777777" w:rsidTr="00CF6BF9">
        <w:tc>
          <w:tcPr>
            <w:tcW w:w="800" w:type="dxa"/>
            <w:shd w:val="solid" w:color="FFFFFF" w:fill="auto"/>
          </w:tcPr>
          <w:p w14:paraId="6E9C893C" w14:textId="797984B7" w:rsidR="00F1195D" w:rsidRPr="007B6EEA" w:rsidRDefault="00F1195D" w:rsidP="00F1195D">
            <w:pPr>
              <w:pStyle w:val="TAC"/>
              <w:rPr>
                <w:snapToGrid w:val="0"/>
                <w:sz w:val="16"/>
                <w:szCs w:val="16"/>
              </w:rPr>
            </w:pPr>
            <w:r w:rsidRPr="007B6EEA">
              <w:rPr>
                <w:snapToGrid w:val="0"/>
                <w:sz w:val="16"/>
                <w:szCs w:val="16"/>
              </w:rPr>
              <w:t>2025-11</w:t>
            </w:r>
          </w:p>
        </w:tc>
        <w:tc>
          <w:tcPr>
            <w:tcW w:w="800" w:type="dxa"/>
            <w:shd w:val="solid" w:color="FFFFFF" w:fill="auto"/>
          </w:tcPr>
          <w:p w14:paraId="0649C733" w14:textId="577F0BBD" w:rsidR="00F1195D" w:rsidRPr="007B6EEA" w:rsidRDefault="00F1195D" w:rsidP="00F1195D">
            <w:pPr>
              <w:pStyle w:val="TAC"/>
              <w:rPr>
                <w:snapToGrid w:val="0"/>
                <w:sz w:val="16"/>
                <w:szCs w:val="16"/>
              </w:rPr>
            </w:pPr>
            <w:r w:rsidRPr="007B6EEA">
              <w:rPr>
                <w:snapToGrid w:val="0"/>
                <w:sz w:val="16"/>
                <w:szCs w:val="16"/>
              </w:rPr>
              <w:t>SA2#17</w:t>
            </w:r>
            <w:r w:rsidR="000F15FE" w:rsidRPr="007B6EEA">
              <w:rPr>
                <w:snapToGrid w:val="0"/>
                <w:sz w:val="16"/>
                <w:szCs w:val="16"/>
              </w:rPr>
              <w:t>2</w:t>
            </w:r>
          </w:p>
        </w:tc>
        <w:tc>
          <w:tcPr>
            <w:tcW w:w="1094" w:type="dxa"/>
            <w:shd w:val="solid" w:color="FFFFFF" w:fill="auto"/>
          </w:tcPr>
          <w:p w14:paraId="576BA181" w14:textId="06D66CD3" w:rsidR="00F1195D" w:rsidRPr="007B6EEA" w:rsidRDefault="00F1195D" w:rsidP="00F1195D">
            <w:pPr>
              <w:pStyle w:val="TAC"/>
              <w:rPr>
                <w:snapToGrid w:val="0"/>
                <w:sz w:val="16"/>
                <w:szCs w:val="16"/>
              </w:rPr>
            </w:pPr>
            <w:r w:rsidRPr="007B6EEA">
              <w:rPr>
                <w:snapToGrid w:val="0"/>
                <w:sz w:val="16"/>
                <w:szCs w:val="16"/>
              </w:rPr>
              <w:t>-</w:t>
            </w:r>
          </w:p>
        </w:tc>
        <w:tc>
          <w:tcPr>
            <w:tcW w:w="425" w:type="dxa"/>
            <w:shd w:val="solid" w:color="FFFFFF" w:fill="auto"/>
          </w:tcPr>
          <w:p w14:paraId="571FB19F" w14:textId="0E889924" w:rsidR="00F1195D" w:rsidRPr="007B6EEA" w:rsidRDefault="00F1195D" w:rsidP="00F1195D">
            <w:pPr>
              <w:pStyle w:val="TAL"/>
              <w:jc w:val="center"/>
              <w:rPr>
                <w:snapToGrid w:val="0"/>
                <w:sz w:val="16"/>
                <w:szCs w:val="16"/>
              </w:rPr>
            </w:pPr>
            <w:r w:rsidRPr="007B6EEA">
              <w:rPr>
                <w:snapToGrid w:val="0"/>
                <w:sz w:val="16"/>
                <w:szCs w:val="16"/>
              </w:rPr>
              <w:t>-</w:t>
            </w:r>
          </w:p>
        </w:tc>
        <w:tc>
          <w:tcPr>
            <w:tcW w:w="425" w:type="dxa"/>
            <w:shd w:val="solid" w:color="FFFFFF" w:fill="auto"/>
          </w:tcPr>
          <w:p w14:paraId="75EDFFD8" w14:textId="2967BFFD" w:rsidR="00F1195D" w:rsidRPr="007B6EEA" w:rsidRDefault="00F1195D" w:rsidP="00F1195D">
            <w:pPr>
              <w:pStyle w:val="TAR"/>
              <w:jc w:val="center"/>
              <w:rPr>
                <w:snapToGrid w:val="0"/>
                <w:sz w:val="16"/>
                <w:szCs w:val="16"/>
              </w:rPr>
            </w:pPr>
            <w:r w:rsidRPr="007B6EEA">
              <w:rPr>
                <w:snapToGrid w:val="0"/>
                <w:sz w:val="16"/>
                <w:szCs w:val="16"/>
              </w:rPr>
              <w:t>-</w:t>
            </w:r>
          </w:p>
        </w:tc>
        <w:tc>
          <w:tcPr>
            <w:tcW w:w="425" w:type="dxa"/>
            <w:shd w:val="solid" w:color="FFFFFF" w:fill="auto"/>
          </w:tcPr>
          <w:p w14:paraId="467CEE90" w14:textId="0C3D1272" w:rsidR="00F1195D" w:rsidRPr="007B6EEA" w:rsidRDefault="00F1195D" w:rsidP="00F1195D">
            <w:pPr>
              <w:pStyle w:val="TAC"/>
              <w:rPr>
                <w:snapToGrid w:val="0"/>
                <w:sz w:val="16"/>
                <w:szCs w:val="16"/>
              </w:rPr>
            </w:pPr>
            <w:r w:rsidRPr="007B6EEA">
              <w:rPr>
                <w:snapToGrid w:val="0"/>
                <w:sz w:val="16"/>
                <w:szCs w:val="16"/>
              </w:rPr>
              <w:t>-</w:t>
            </w:r>
          </w:p>
        </w:tc>
        <w:tc>
          <w:tcPr>
            <w:tcW w:w="4962" w:type="dxa"/>
            <w:shd w:val="solid" w:color="FFFFFF" w:fill="auto"/>
          </w:tcPr>
          <w:p w14:paraId="49B9098C" w14:textId="4EA0634C" w:rsidR="00F1195D" w:rsidRPr="007B6EEA" w:rsidRDefault="00F1195D" w:rsidP="00F1195D">
            <w:pPr>
              <w:pStyle w:val="TAL"/>
              <w:rPr>
                <w:snapToGrid w:val="0"/>
                <w:sz w:val="16"/>
                <w:szCs w:val="16"/>
                <w:lang w:eastAsia="zh-CN"/>
              </w:rPr>
            </w:pPr>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p>
          <w:p w14:paraId="41D8F622" w14:textId="5A0FE85E" w:rsidR="00F1195D" w:rsidRPr="007B6EEA" w:rsidRDefault="00EC13AF" w:rsidP="00F1195D">
            <w:pPr>
              <w:pStyle w:val="TAL"/>
              <w:rPr>
                <w:snapToGrid w:val="0"/>
                <w:sz w:val="16"/>
                <w:szCs w:val="16"/>
                <w:lang w:eastAsia="zh-CN"/>
              </w:rPr>
            </w:pPr>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S2-2511301</w:t>
            </w:r>
            <w:del w:id="5561" w:author="Rapporteur" w:date="2025-12-11T14:08:00Z" w16du:dateUtc="2025-12-11T19:08:00Z">
              <w:r w:rsidR="002C5B3F" w:rsidRPr="007B6EEA" w:rsidDel="00BC6C7D">
                <w:rPr>
                  <w:snapToGrid w:val="0"/>
                  <w:sz w:val="16"/>
                  <w:szCs w:val="16"/>
                  <w:lang w:eastAsia="zh-CN"/>
                </w:rPr>
                <w:delText xml:space="preserve">, </w:delText>
              </w:r>
            </w:del>
          </w:p>
        </w:tc>
        <w:tc>
          <w:tcPr>
            <w:tcW w:w="708" w:type="dxa"/>
            <w:shd w:val="solid" w:color="FFFFFF" w:fill="auto"/>
          </w:tcPr>
          <w:p w14:paraId="3B675ECD" w14:textId="782A5601" w:rsidR="00F1195D" w:rsidRPr="007B6EEA" w:rsidRDefault="00F1195D" w:rsidP="00F1195D">
            <w:pPr>
              <w:pStyle w:val="TAC"/>
              <w:rPr>
                <w:sz w:val="16"/>
                <w:szCs w:val="16"/>
              </w:rPr>
            </w:pPr>
            <w:r w:rsidRPr="007B6EEA">
              <w:rPr>
                <w:sz w:val="16"/>
                <w:szCs w:val="16"/>
              </w:rPr>
              <w:t>1.2.0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SA#110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05371E99" w:rsidR="00E00585" w:rsidRPr="007B6EEA" w:rsidRDefault="00E00585" w:rsidP="00041C57">
            <w:pPr>
              <w:pStyle w:val="TAL"/>
              <w:rPr>
                <w:snapToGrid w:val="0"/>
                <w:sz w:val="16"/>
                <w:szCs w:val="16"/>
                <w:lang w:eastAsia="zh-CN"/>
              </w:rPr>
            </w:pPr>
            <w:r w:rsidRPr="007B6EEA">
              <w:rPr>
                <w:rFonts w:cs="Arial"/>
                <w:color w:val="0000FF"/>
              </w:rPr>
              <w:t>MCC Update for presentation to TSG SA#110 for approval</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r w:rsidR="00BC6C7D" w:rsidRPr="00415549" w14:paraId="378AC243" w14:textId="77777777" w:rsidTr="00041C57">
        <w:trPr>
          <w:ins w:id="5562" w:author="Rapporteur" w:date="2025-12-11T14:08:00Z" w16du:dateUtc="2025-12-11T19:08:00Z"/>
        </w:trPr>
        <w:tc>
          <w:tcPr>
            <w:tcW w:w="800" w:type="dxa"/>
            <w:shd w:val="solid" w:color="FFFFFF" w:fill="auto"/>
          </w:tcPr>
          <w:p w14:paraId="67095DCF" w14:textId="1B8E1B2A" w:rsidR="00BC6C7D" w:rsidRPr="007B6EEA" w:rsidRDefault="00BC6C7D" w:rsidP="00BC6C7D">
            <w:pPr>
              <w:pStyle w:val="TAC"/>
              <w:rPr>
                <w:ins w:id="5563" w:author="Rapporteur" w:date="2025-12-11T14:08:00Z" w16du:dateUtc="2025-12-11T19:08:00Z"/>
                <w:color w:val="0000FF"/>
                <w:sz w:val="16"/>
                <w:szCs w:val="16"/>
              </w:rPr>
            </w:pPr>
            <w:ins w:id="5564" w:author="Rapporteur" w:date="2025-12-11T14:08:00Z" w16du:dateUtc="2025-12-11T19:08:00Z">
              <w:r w:rsidRPr="007B6EEA">
                <w:rPr>
                  <w:snapToGrid w:val="0"/>
                  <w:sz w:val="16"/>
                  <w:szCs w:val="16"/>
                </w:rPr>
                <w:t>2025-1</w:t>
              </w:r>
            </w:ins>
            <w:ins w:id="5565" w:author="Rapporteur" w:date="2025-12-11T14:09:00Z" w16du:dateUtc="2025-12-11T19:09:00Z">
              <w:r>
                <w:rPr>
                  <w:snapToGrid w:val="0"/>
                  <w:sz w:val="16"/>
                  <w:szCs w:val="16"/>
                </w:rPr>
                <w:t>2</w:t>
              </w:r>
            </w:ins>
          </w:p>
        </w:tc>
        <w:tc>
          <w:tcPr>
            <w:tcW w:w="800" w:type="dxa"/>
            <w:shd w:val="solid" w:color="FFFFFF" w:fill="auto"/>
          </w:tcPr>
          <w:p w14:paraId="6D60B958" w14:textId="33ED2E1E" w:rsidR="00BC6C7D" w:rsidRPr="007B6EEA" w:rsidRDefault="00BC6C7D" w:rsidP="00BC6C7D">
            <w:pPr>
              <w:pStyle w:val="TAC"/>
              <w:rPr>
                <w:ins w:id="5566" w:author="Rapporteur" w:date="2025-12-11T14:08:00Z" w16du:dateUtc="2025-12-11T19:08:00Z"/>
                <w:color w:val="0000FF"/>
                <w:sz w:val="16"/>
                <w:szCs w:val="16"/>
              </w:rPr>
            </w:pPr>
            <w:ins w:id="5567" w:author="Rapporteur" w:date="2025-12-11T14:08:00Z" w16du:dateUtc="2025-12-11T19:08:00Z">
              <w:r w:rsidRPr="007B6EEA">
                <w:rPr>
                  <w:snapToGrid w:val="0"/>
                  <w:sz w:val="16"/>
                  <w:szCs w:val="16"/>
                </w:rPr>
                <w:t>SA#</w:t>
              </w:r>
            </w:ins>
            <w:ins w:id="5568" w:author="Rapporteur" w:date="2025-12-11T14:11:00Z" w16du:dateUtc="2025-12-11T19:11:00Z">
              <w:r>
                <w:rPr>
                  <w:snapToGrid w:val="0"/>
                  <w:sz w:val="16"/>
                  <w:szCs w:val="16"/>
                </w:rPr>
                <w:t>1</w:t>
              </w:r>
            </w:ins>
            <w:ins w:id="5569" w:author="Rapporteur" w:date="2025-12-11T14:08:00Z" w16du:dateUtc="2025-12-11T19:08:00Z">
              <w:r w:rsidRPr="007B6EEA">
                <w:rPr>
                  <w:snapToGrid w:val="0"/>
                  <w:sz w:val="16"/>
                  <w:szCs w:val="16"/>
                </w:rPr>
                <w:t>1</w:t>
              </w:r>
            </w:ins>
            <w:ins w:id="5570" w:author="Rapporteur" w:date="2025-12-11T14:09:00Z" w16du:dateUtc="2025-12-11T19:09:00Z">
              <w:r>
                <w:rPr>
                  <w:snapToGrid w:val="0"/>
                  <w:sz w:val="16"/>
                  <w:szCs w:val="16"/>
                </w:rPr>
                <w:t>0</w:t>
              </w:r>
            </w:ins>
          </w:p>
        </w:tc>
        <w:tc>
          <w:tcPr>
            <w:tcW w:w="1094" w:type="dxa"/>
            <w:shd w:val="solid" w:color="FFFFFF" w:fill="auto"/>
          </w:tcPr>
          <w:p w14:paraId="32B35B6E" w14:textId="50F90E67" w:rsidR="00BC6C7D" w:rsidRPr="007B6EEA" w:rsidRDefault="00BC6C7D" w:rsidP="00BC6C7D">
            <w:pPr>
              <w:pStyle w:val="TAC"/>
              <w:rPr>
                <w:ins w:id="5571" w:author="Rapporteur" w:date="2025-12-11T14:08:00Z" w16du:dateUtc="2025-12-11T19:08:00Z"/>
                <w:color w:val="0000FF"/>
                <w:sz w:val="16"/>
                <w:szCs w:val="16"/>
              </w:rPr>
            </w:pPr>
            <w:ins w:id="5572" w:author="Rapporteur" w:date="2025-12-11T14:10:00Z" w16du:dateUtc="2025-12-11T19:10:00Z">
              <w:r w:rsidRPr="00BC6C7D">
                <w:rPr>
                  <w:color w:val="000000" w:themeColor="text1"/>
                  <w:sz w:val="16"/>
                  <w:szCs w:val="16"/>
                  <w:rPrChange w:id="5573" w:author="Rapporteur" w:date="2025-12-11T14:11:00Z" w16du:dateUtc="2025-12-11T19:11:00Z">
                    <w:rPr>
                      <w:color w:val="0000FF"/>
                      <w:sz w:val="16"/>
                      <w:szCs w:val="16"/>
                    </w:rPr>
                  </w:rPrChange>
                </w:rPr>
                <w:t>SP-251542</w:t>
              </w:r>
            </w:ins>
          </w:p>
        </w:tc>
        <w:tc>
          <w:tcPr>
            <w:tcW w:w="425" w:type="dxa"/>
            <w:shd w:val="solid" w:color="FFFFFF" w:fill="auto"/>
          </w:tcPr>
          <w:p w14:paraId="25C76B8C" w14:textId="449C80CC" w:rsidR="00BC6C7D" w:rsidRPr="007B6EEA" w:rsidRDefault="00BC6C7D" w:rsidP="00BC6C7D">
            <w:pPr>
              <w:pStyle w:val="TAL"/>
              <w:jc w:val="center"/>
              <w:rPr>
                <w:ins w:id="5574" w:author="Rapporteur" w:date="2025-12-11T14:08:00Z" w16du:dateUtc="2025-12-11T19:08:00Z"/>
                <w:color w:val="0000FF"/>
                <w:sz w:val="16"/>
                <w:szCs w:val="16"/>
              </w:rPr>
            </w:pPr>
            <w:ins w:id="5575" w:author="Rapporteur" w:date="2025-12-11T14:08:00Z" w16du:dateUtc="2025-12-11T19:08:00Z">
              <w:r w:rsidRPr="007B6EEA">
                <w:rPr>
                  <w:snapToGrid w:val="0"/>
                  <w:sz w:val="16"/>
                  <w:szCs w:val="16"/>
                </w:rPr>
                <w:t>-</w:t>
              </w:r>
            </w:ins>
          </w:p>
        </w:tc>
        <w:tc>
          <w:tcPr>
            <w:tcW w:w="425" w:type="dxa"/>
            <w:shd w:val="solid" w:color="FFFFFF" w:fill="auto"/>
          </w:tcPr>
          <w:p w14:paraId="6E759281" w14:textId="4305E282" w:rsidR="00BC6C7D" w:rsidRPr="007B6EEA" w:rsidRDefault="00BC6C7D" w:rsidP="00BC6C7D">
            <w:pPr>
              <w:pStyle w:val="TAR"/>
              <w:jc w:val="center"/>
              <w:rPr>
                <w:ins w:id="5576" w:author="Rapporteur" w:date="2025-12-11T14:08:00Z" w16du:dateUtc="2025-12-11T19:08:00Z"/>
                <w:color w:val="0000FF"/>
                <w:sz w:val="16"/>
                <w:szCs w:val="16"/>
              </w:rPr>
            </w:pPr>
            <w:ins w:id="5577" w:author="Rapporteur" w:date="2025-12-11T14:08:00Z" w16du:dateUtc="2025-12-11T19:08:00Z">
              <w:r w:rsidRPr="007B6EEA">
                <w:rPr>
                  <w:snapToGrid w:val="0"/>
                  <w:sz w:val="16"/>
                  <w:szCs w:val="16"/>
                </w:rPr>
                <w:t>-</w:t>
              </w:r>
            </w:ins>
          </w:p>
        </w:tc>
        <w:tc>
          <w:tcPr>
            <w:tcW w:w="425" w:type="dxa"/>
            <w:shd w:val="solid" w:color="FFFFFF" w:fill="auto"/>
          </w:tcPr>
          <w:p w14:paraId="2F8244FE" w14:textId="53CF6B3E" w:rsidR="00BC6C7D" w:rsidRPr="007B6EEA" w:rsidRDefault="00BC6C7D" w:rsidP="00BC6C7D">
            <w:pPr>
              <w:pStyle w:val="TAC"/>
              <w:rPr>
                <w:ins w:id="5578" w:author="Rapporteur" w:date="2025-12-11T14:08:00Z" w16du:dateUtc="2025-12-11T19:08:00Z"/>
                <w:color w:val="0000FF"/>
                <w:sz w:val="16"/>
                <w:szCs w:val="16"/>
              </w:rPr>
            </w:pPr>
            <w:ins w:id="5579" w:author="Rapporteur" w:date="2025-12-11T14:08:00Z" w16du:dateUtc="2025-12-11T19:08:00Z">
              <w:r w:rsidRPr="007B6EEA">
                <w:rPr>
                  <w:snapToGrid w:val="0"/>
                  <w:sz w:val="16"/>
                  <w:szCs w:val="16"/>
                </w:rPr>
                <w:t>-</w:t>
              </w:r>
            </w:ins>
          </w:p>
        </w:tc>
        <w:tc>
          <w:tcPr>
            <w:tcW w:w="4962" w:type="dxa"/>
            <w:shd w:val="solid" w:color="FFFFFF" w:fill="auto"/>
          </w:tcPr>
          <w:p w14:paraId="339D8DEE" w14:textId="38E3F6F3" w:rsidR="00BC6C7D" w:rsidRPr="007B6EEA" w:rsidRDefault="00BC6C7D" w:rsidP="00BC6C7D">
            <w:pPr>
              <w:pStyle w:val="TAL"/>
              <w:rPr>
                <w:ins w:id="5580" w:author="Rapporteur" w:date="2025-12-11T14:08:00Z" w16du:dateUtc="2025-12-11T19:08:00Z"/>
                <w:rFonts w:cs="Arial"/>
                <w:color w:val="0000FF"/>
              </w:rPr>
            </w:pPr>
            <w:ins w:id="5581" w:author="Rapporteur" w:date="2025-12-11T14:10:00Z" w16du:dateUtc="2025-12-11T19:10:00Z">
              <w:r>
                <w:rPr>
                  <w:snapToGrid w:val="0"/>
                  <w:sz w:val="16"/>
                  <w:szCs w:val="16"/>
                  <w:lang w:eastAsia="zh-CN"/>
                </w:rPr>
                <w:t>TR update correcting</w:t>
              </w:r>
            </w:ins>
            <w:ins w:id="5582" w:author="Rapporteur" w:date="2025-12-11T14:08:00Z" w16du:dateUtc="2025-12-11T19:08:00Z">
              <w:r w:rsidRPr="007B6EEA">
                <w:rPr>
                  <w:snapToGrid w:val="0"/>
                  <w:sz w:val="16"/>
                  <w:szCs w:val="16"/>
                  <w:lang w:eastAsia="zh-CN"/>
                </w:rPr>
                <w:t xml:space="preserve"> </w:t>
              </w:r>
            </w:ins>
            <w:ins w:id="5583" w:author="Rapporteur" w:date="2025-12-11T14:10:00Z" w16du:dateUtc="2025-12-11T19:10:00Z">
              <w:r>
                <w:rPr>
                  <w:snapToGrid w:val="0"/>
                  <w:sz w:val="16"/>
                  <w:szCs w:val="16"/>
                  <w:lang w:eastAsia="zh-CN"/>
                </w:rPr>
                <w:t>Editor’s Note in</w:t>
              </w:r>
            </w:ins>
            <w:ins w:id="5584" w:author="Rapporteur" w:date="2025-12-11T14:11:00Z" w16du:dateUtc="2025-12-11T19:11:00Z">
              <w:r>
                <w:rPr>
                  <w:snapToGrid w:val="0"/>
                  <w:sz w:val="16"/>
                  <w:szCs w:val="16"/>
                  <w:lang w:eastAsia="zh-CN"/>
                </w:rPr>
                <w:t xml:space="preserve"> clause 8.1</w:t>
              </w:r>
            </w:ins>
          </w:p>
        </w:tc>
        <w:tc>
          <w:tcPr>
            <w:tcW w:w="708" w:type="dxa"/>
            <w:shd w:val="solid" w:color="FFFFFF" w:fill="auto"/>
          </w:tcPr>
          <w:p w14:paraId="3E5AAC24" w14:textId="55A03523" w:rsidR="00BC6C7D" w:rsidRPr="007B6EEA" w:rsidRDefault="00BC6C7D" w:rsidP="00BC6C7D">
            <w:pPr>
              <w:pStyle w:val="TAC"/>
              <w:rPr>
                <w:ins w:id="5585" w:author="Rapporteur" w:date="2025-12-11T14:08:00Z" w16du:dateUtc="2025-12-11T19:08:00Z"/>
                <w:color w:val="0000FF"/>
                <w:sz w:val="16"/>
                <w:szCs w:val="16"/>
              </w:rPr>
            </w:pPr>
            <w:ins w:id="5586" w:author="Rapporteur" w:date="2025-12-11T14:10:00Z" w16du:dateUtc="2025-12-11T19:10:00Z">
              <w:r>
                <w:rPr>
                  <w:sz w:val="16"/>
                  <w:szCs w:val="16"/>
                </w:rPr>
                <w:t>2</w:t>
              </w:r>
              <w:r w:rsidRPr="007B6EEA">
                <w:rPr>
                  <w:sz w:val="16"/>
                  <w:szCs w:val="16"/>
                </w:rPr>
                <w:t>.</w:t>
              </w:r>
              <w:r>
                <w:rPr>
                  <w:sz w:val="16"/>
                  <w:szCs w:val="16"/>
                </w:rPr>
                <w:t>0</w:t>
              </w:r>
              <w:r w:rsidRPr="007B6EEA">
                <w:rPr>
                  <w:sz w:val="16"/>
                  <w:szCs w:val="16"/>
                </w:rPr>
                <w:t>.</w:t>
              </w:r>
              <w:r>
                <w:rPr>
                  <w:sz w:val="16"/>
                  <w:szCs w:val="16"/>
                </w:rPr>
                <w:t>1</w:t>
              </w:r>
            </w:ins>
          </w:p>
        </w:tc>
      </w:tr>
    </w:tbl>
    <w:p w14:paraId="70C0CA9E" w14:textId="77777777" w:rsidR="00080512" w:rsidRPr="00415549" w:rsidRDefault="00080512" w:rsidP="00BF662A"/>
    <w:sectPr w:rsidR="00080512" w:rsidRPr="00415549"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BD590" w14:textId="77777777" w:rsidR="006971E8" w:rsidRDefault="006971E8">
      <w:r>
        <w:separator/>
      </w:r>
    </w:p>
  </w:endnote>
  <w:endnote w:type="continuationSeparator" w:id="0">
    <w:p w14:paraId="7288C4EE" w14:textId="77777777" w:rsidR="006971E8" w:rsidRDefault="00697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A7BAE" w:rsidRDefault="00F826E9" w:rsidP="009A7BAE">
    <w:pPr>
      <w:pStyle w:val="Footer"/>
      <w:rPr>
        <w:rFonts w:cs="Arial"/>
        <w:sz w:val="20"/>
      </w:rPr>
    </w:pPr>
    <w:r w:rsidRPr="009A7B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B46DFB" w14:textId="77777777" w:rsidR="006971E8" w:rsidRDefault="006971E8">
      <w:r>
        <w:separator/>
      </w:r>
    </w:p>
  </w:footnote>
  <w:footnote w:type="continuationSeparator" w:id="0">
    <w:p w14:paraId="164CF49A" w14:textId="77777777" w:rsidR="006971E8" w:rsidRDefault="00697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B09EFD3" w:rsidR="00F826E9" w:rsidRDefault="00445111">
    <w:pPr>
      <w:framePr w:h="284" w:hRule="exact" w:wrap="around" w:vAnchor="text" w:hAnchor="margin" w:xAlign="right" w:y="1"/>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ZA </w:instrText>
    </w:r>
    <w:r w:rsidRPr="009A7BAE">
      <w:rPr>
        <w:rFonts w:ascii="Arial" w:hAnsi="Arial" w:cs="Arial"/>
        <w:b/>
        <w:szCs w:val="18"/>
      </w:rPr>
      <w:fldChar w:fldCharType="separate"/>
    </w:r>
    <w:r w:rsidR="00BC6C7D">
      <w:rPr>
        <w:rFonts w:ascii="Arial" w:hAnsi="Arial" w:cs="Arial"/>
        <w:b/>
        <w:noProof/>
        <w:szCs w:val="18"/>
      </w:rPr>
      <w:t>3GPP TR 23.700-14 V2.0.1 (2025-12)</w:t>
    </w:r>
    <w:r w:rsidRPr="009A7BA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PAGE </w:instrText>
    </w:r>
    <w:r w:rsidRPr="009A7BAE">
      <w:rPr>
        <w:rFonts w:ascii="Arial" w:hAnsi="Arial" w:cs="Arial"/>
        <w:b/>
        <w:szCs w:val="18"/>
      </w:rPr>
      <w:fldChar w:fldCharType="separate"/>
    </w:r>
    <w:r w:rsidR="009723D7" w:rsidRPr="009A7BAE">
      <w:rPr>
        <w:rFonts w:ascii="Arial" w:hAnsi="Arial" w:cs="Arial"/>
        <w:b/>
        <w:noProof/>
        <w:szCs w:val="18"/>
      </w:rPr>
      <w:t>3</w:t>
    </w:r>
    <w:r w:rsidRPr="009A7BAE">
      <w:rPr>
        <w:rFonts w:ascii="Arial" w:hAnsi="Arial" w:cs="Arial"/>
        <w:b/>
        <w:szCs w:val="18"/>
      </w:rPr>
      <w:fldChar w:fldCharType="end"/>
    </w:r>
  </w:p>
  <w:p w14:paraId="5E380AB8" w14:textId="71D61ACB" w:rsidR="00F826E9" w:rsidRDefault="00445111">
    <w:pPr>
      <w:framePr w:h="284" w:hRule="exact" w:wrap="around" w:vAnchor="text" w:hAnchor="margin"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ZGSM </w:instrText>
    </w:r>
    <w:r w:rsidRPr="009A7BAE">
      <w:rPr>
        <w:rFonts w:ascii="Arial" w:hAnsi="Arial" w:cs="Arial"/>
        <w:b/>
        <w:szCs w:val="18"/>
      </w:rPr>
      <w:fldChar w:fldCharType="separate"/>
    </w:r>
    <w:r w:rsidR="00BC6C7D">
      <w:rPr>
        <w:rFonts w:ascii="Arial" w:hAnsi="Arial" w:cs="Arial"/>
        <w:b/>
        <w:noProof/>
        <w:szCs w:val="18"/>
      </w:rPr>
      <w:t>Release 20</w:t>
    </w:r>
    <w:r w:rsidRPr="009A7BA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27B9"/>
    <w:rsid w:val="004345EC"/>
    <w:rsid w:val="00441DF0"/>
    <w:rsid w:val="00445111"/>
    <w:rsid w:val="00450ADE"/>
    <w:rsid w:val="0045122A"/>
    <w:rsid w:val="00451251"/>
    <w:rsid w:val="00451B45"/>
    <w:rsid w:val="0045395F"/>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971E8"/>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8A3"/>
    <w:rsid w:val="00B40906"/>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6C7D"/>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7BA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A7B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7BAE"/>
    <w:pPr>
      <w:pBdr>
        <w:top w:val="none" w:sz="0" w:space="0" w:color="auto"/>
      </w:pBdr>
      <w:spacing w:before="180"/>
      <w:outlineLvl w:val="1"/>
    </w:pPr>
    <w:rPr>
      <w:sz w:val="32"/>
    </w:rPr>
  </w:style>
  <w:style w:type="paragraph" w:styleId="Heading3">
    <w:name w:val="heading 3"/>
    <w:basedOn w:val="Heading2"/>
    <w:next w:val="Normal"/>
    <w:link w:val="Heading3Char"/>
    <w:qFormat/>
    <w:rsid w:val="009A7BAE"/>
    <w:pPr>
      <w:spacing w:before="120"/>
      <w:outlineLvl w:val="2"/>
    </w:pPr>
    <w:rPr>
      <w:sz w:val="28"/>
    </w:rPr>
  </w:style>
  <w:style w:type="paragraph" w:styleId="Heading4">
    <w:name w:val="heading 4"/>
    <w:basedOn w:val="Heading3"/>
    <w:next w:val="Normal"/>
    <w:qFormat/>
    <w:rsid w:val="009A7BAE"/>
    <w:pPr>
      <w:ind w:left="1418" w:hanging="1418"/>
      <w:outlineLvl w:val="3"/>
    </w:pPr>
    <w:rPr>
      <w:sz w:val="24"/>
    </w:rPr>
  </w:style>
  <w:style w:type="paragraph" w:styleId="Heading5">
    <w:name w:val="heading 5"/>
    <w:basedOn w:val="Heading4"/>
    <w:next w:val="Normal"/>
    <w:qFormat/>
    <w:rsid w:val="009A7BA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A7BAE"/>
    <w:pPr>
      <w:ind w:left="0" w:firstLine="0"/>
      <w:outlineLvl w:val="7"/>
    </w:pPr>
  </w:style>
  <w:style w:type="paragraph" w:styleId="Heading9">
    <w:name w:val="heading 9"/>
    <w:basedOn w:val="Heading8"/>
    <w:next w:val="Normal"/>
    <w:qFormat/>
    <w:rsid w:val="009A7BA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7BAE"/>
    <w:pPr>
      <w:ind w:left="1985" w:hanging="1985"/>
      <w:outlineLvl w:val="9"/>
    </w:pPr>
    <w:rPr>
      <w:sz w:val="20"/>
    </w:rPr>
  </w:style>
  <w:style w:type="paragraph" w:styleId="TOC9">
    <w:name w:val="toc 9"/>
    <w:basedOn w:val="TOC8"/>
    <w:uiPriority w:val="39"/>
    <w:rsid w:val="009A7BAE"/>
    <w:pPr>
      <w:ind w:left="1418" w:hanging="1418"/>
    </w:pPr>
  </w:style>
  <w:style w:type="paragraph" w:styleId="TOC8">
    <w:name w:val="toc 8"/>
    <w:basedOn w:val="TOC1"/>
    <w:uiPriority w:val="39"/>
    <w:rsid w:val="009A7BAE"/>
    <w:pPr>
      <w:spacing w:before="180"/>
      <w:ind w:left="2693" w:hanging="2693"/>
    </w:pPr>
    <w:rPr>
      <w:b/>
    </w:rPr>
  </w:style>
  <w:style w:type="paragraph" w:styleId="TOC1">
    <w:name w:val="toc 1"/>
    <w:uiPriority w:val="39"/>
    <w:rsid w:val="009A7B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A7BAE"/>
    <w:pPr>
      <w:keepLines/>
      <w:tabs>
        <w:tab w:val="center" w:pos="4536"/>
        <w:tab w:val="right" w:pos="9072"/>
      </w:tabs>
    </w:pPr>
    <w:rPr>
      <w:noProof/>
    </w:rPr>
  </w:style>
  <w:style w:type="character" w:customStyle="1" w:styleId="ZGSM">
    <w:name w:val="ZGSM"/>
    <w:rsid w:val="009A7BA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A7B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A7BAE"/>
    <w:pPr>
      <w:ind w:left="1701" w:hanging="1701"/>
    </w:pPr>
  </w:style>
  <w:style w:type="paragraph" w:styleId="TOC4">
    <w:name w:val="toc 4"/>
    <w:basedOn w:val="TOC3"/>
    <w:uiPriority w:val="39"/>
    <w:rsid w:val="009A7BAE"/>
    <w:pPr>
      <w:ind w:left="1418" w:hanging="1418"/>
    </w:pPr>
  </w:style>
  <w:style w:type="paragraph" w:styleId="TOC3">
    <w:name w:val="toc 3"/>
    <w:basedOn w:val="TOC2"/>
    <w:uiPriority w:val="39"/>
    <w:rsid w:val="009A7BAE"/>
    <w:pPr>
      <w:ind w:left="1134" w:hanging="1134"/>
    </w:pPr>
  </w:style>
  <w:style w:type="paragraph" w:styleId="TOC2">
    <w:name w:val="toc 2"/>
    <w:basedOn w:val="TOC1"/>
    <w:uiPriority w:val="39"/>
    <w:rsid w:val="009A7BA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A7BAE"/>
    <w:pPr>
      <w:outlineLvl w:val="9"/>
    </w:pPr>
  </w:style>
  <w:style w:type="paragraph" w:customStyle="1" w:styleId="NF">
    <w:name w:val="NF"/>
    <w:basedOn w:val="NO"/>
    <w:rsid w:val="009A7BAE"/>
    <w:pPr>
      <w:keepNext/>
      <w:spacing w:after="0"/>
    </w:pPr>
    <w:rPr>
      <w:rFonts w:ascii="Arial" w:hAnsi="Arial"/>
      <w:sz w:val="18"/>
    </w:rPr>
  </w:style>
  <w:style w:type="paragraph" w:customStyle="1" w:styleId="NO">
    <w:name w:val="NO"/>
    <w:basedOn w:val="Normal"/>
    <w:link w:val="NOZchn"/>
    <w:rsid w:val="009A7BAE"/>
    <w:pPr>
      <w:keepLines/>
      <w:ind w:left="1135" w:hanging="851"/>
    </w:pPr>
  </w:style>
  <w:style w:type="paragraph" w:customStyle="1" w:styleId="PL">
    <w:name w:val="PL"/>
    <w:rsid w:val="009A7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A7BAE"/>
    <w:pPr>
      <w:jc w:val="right"/>
    </w:pPr>
  </w:style>
  <w:style w:type="paragraph" w:customStyle="1" w:styleId="TAL">
    <w:name w:val="TAL"/>
    <w:basedOn w:val="Normal"/>
    <w:link w:val="TALChar"/>
    <w:rsid w:val="009A7BAE"/>
    <w:pPr>
      <w:keepNext/>
      <w:keepLines/>
      <w:spacing w:after="0"/>
    </w:pPr>
    <w:rPr>
      <w:rFonts w:ascii="Arial" w:hAnsi="Arial"/>
      <w:sz w:val="18"/>
    </w:rPr>
  </w:style>
  <w:style w:type="paragraph" w:customStyle="1" w:styleId="TAH">
    <w:name w:val="TAH"/>
    <w:basedOn w:val="TAC"/>
    <w:link w:val="TAHCar"/>
    <w:rsid w:val="009A7BAE"/>
    <w:rPr>
      <w:b/>
    </w:rPr>
  </w:style>
  <w:style w:type="paragraph" w:customStyle="1" w:styleId="TAC">
    <w:name w:val="TAC"/>
    <w:basedOn w:val="TAL"/>
    <w:link w:val="TACChar"/>
    <w:rsid w:val="009A7BAE"/>
    <w:pPr>
      <w:jc w:val="center"/>
    </w:pPr>
  </w:style>
  <w:style w:type="paragraph" w:customStyle="1" w:styleId="LD">
    <w:name w:val="LD"/>
    <w:rsid w:val="009A7B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A7BAE"/>
    <w:pPr>
      <w:keepLines/>
      <w:ind w:left="1702" w:hanging="1418"/>
    </w:pPr>
  </w:style>
  <w:style w:type="paragraph" w:customStyle="1" w:styleId="FP">
    <w:name w:val="FP"/>
    <w:basedOn w:val="Normal"/>
    <w:rsid w:val="009A7BAE"/>
    <w:pPr>
      <w:spacing w:after="0"/>
    </w:pPr>
  </w:style>
  <w:style w:type="paragraph" w:customStyle="1" w:styleId="NW">
    <w:name w:val="NW"/>
    <w:basedOn w:val="NO"/>
    <w:rsid w:val="009A7BAE"/>
    <w:pPr>
      <w:spacing w:after="0"/>
    </w:pPr>
  </w:style>
  <w:style w:type="paragraph" w:customStyle="1" w:styleId="EW">
    <w:name w:val="EW"/>
    <w:basedOn w:val="EX"/>
    <w:rsid w:val="009A7BAE"/>
    <w:pPr>
      <w:spacing w:after="0"/>
    </w:pPr>
  </w:style>
  <w:style w:type="paragraph" w:customStyle="1" w:styleId="B1">
    <w:name w:val="B1"/>
    <w:basedOn w:val="List"/>
    <w:link w:val="B1Char"/>
    <w:rsid w:val="009A7BAE"/>
    <w:pPr>
      <w:ind w:left="568" w:hanging="284"/>
      <w:contextualSpacing w:val="0"/>
    </w:pPr>
  </w:style>
  <w:style w:type="paragraph" w:styleId="TOC6">
    <w:name w:val="toc 6"/>
    <w:basedOn w:val="TOC5"/>
    <w:next w:val="Normal"/>
    <w:uiPriority w:val="39"/>
    <w:rsid w:val="009A7BAE"/>
    <w:pPr>
      <w:ind w:left="1985" w:hanging="1985"/>
    </w:pPr>
  </w:style>
  <w:style w:type="paragraph" w:styleId="TOC7">
    <w:name w:val="toc 7"/>
    <w:basedOn w:val="TOC6"/>
    <w:next w:val="Normal"/>
    <w:uiPriority w:val="39"/>
    <w:rsid w:val="009A7BAE"/>
    <w:pPr>
      <w:ind w:left="2268" w:hanging="2268"/>
    </w:pPr>
  </w:style>
  <w:style w:type="paragraph" w:customStyle="1" w:styleId="EditorsNote">
    <w:name w:val="Editor's Note"/>
    <w:basedOn w:val="NO"/>
    <w:link w:val="EditorsNoteChar"/>
    <w:rsid w:val="009A7BAE"/>
    <w:pPr>
      <w:ind w:left="1559" w:hanging="1276"/>
    </w:pPr>
    <w:rPr>
      <w:color w:val="FF0000"/>
    </w:rPr>
  </w:style>
  <w:style w:type="paragraph" w:customStyle="1" w:styleId="TH">
    <w:name w:val="TH"/>
    <w:basedOn w:val="Normal"/>
    <w:link w:val="THChar"/>
    <w:rsid w:val="009A7BAE"/>
    <w:pPr>
      <w:keepNext/>
      <w:keepLines/>
      <w:spacing w:before="60"/>
      <w:jc w:val="center"/>
    </w:pPr>
    <w:rPr>
      <w:rFonts w:ascii="Arial" w:hAnsi="Arial"/>
      <w:b/>
    </w:rPr>
  </w:style>
  <w:style w:type="paragraph" w:customStyle="1" w:styleId="ZA">
    <w:name w:val="ZA"/>
    <w:rsid w:val="009A7B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7B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7B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7B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A7BAE"/>
    <w:pPr>
      <w:ind w:left="851" w:hanging="851"/>
    </w:pPr>
  </w:style>
  <w:style w:type="paragraph" w:customStyle="1" w:styleId="ZH">
    <w:name w:val="ZH"/>
    <w:rsid w:val="009A7B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A7BAE"/>
    <w:pPr>
      <w:keepNext w:val="0"/>
      <w:spacing w:before="0" w:after="240"/>
    </w:pPr>
  </w:style>
  <w:style w:type="paragraph" w:customStyle="1" w:styleId="ZG">
    <w:name w:val="ZG"/>
    <w:rsid w:val="009A7B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A7BAE"/>
    <w:pPr>
      <w:ind w:left="851" w:hanging="284"/>
      <w:contextualSpacing w:val="0"/>
    </w:pPr>
  </w:style>
  <w:style w:type="paragraph" w:customStyle="1" w:styleId="B3">
    <w:name w:val="B3"/>
    <w:basedOn w:val="List3"/>
    <w:link w:val="B3Char2"/>
    <w:rsid w:val="009A7BAE"/>
    <w:pPr>
      <w:ind w:left="1135" w:hanging="284"/>
      <w:contextualSpacing w:val="0"/>
    </w:pPr>
  </w:style>
  <w:style w:type="paragraph" w:customStyle="1" w:styleId="B4">
    <w:name w:val="B4"/>
    <w:basedOn w:val="List4"/>
    <w:rsid w:val="009A7BAE"/>
    <w:pPr>
      <w:ind w:left="1418" w:hanging="284"/>
      <w:contextualSpacing w:val="0"/>
    </w:pPr>
  </w:style>
  <w:style w:type="paragraph" w:customStyle="1" w:styleId="B5">
    <w:name w:val="B5"/>
    <w:basedOn w:val="List5"/>
    <w:rsid w:val="009A7BAE"/>
    <w:pPr>
      <w:ind w:left="1702" w:hanging="284"/>
      <w:contextualSpacing w:val="0"/>
    </w:pPr>
  </w:style>
  <w:style w:type="paragraph" w:customStyle="1" w:styleId="ZTD">
    <w:name w:val="ZTD"/>
    <w:basedOn w:val="ZB"/>
    <w:rsid w:val="009A7BAE"/>
    <w:pPr>
      <w:framePr w:hRule="auto" w:wrap="notBeside" w:y="852"/>
    </w:pPr>
    <w:rPr>
      <w:i w:val="0"/>
      <w:sz w:val="40"/>
    </w:rPr>
  </w:style>
  <w:style w:type="paragraph" w:customStyle="1" w:styleId="ZV">
    <w:name w:val="ZV"/>
    <w:basedOn w:val="ZU"/>
    <w:rsid w:val="009A7BA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2.bin"/><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oleObject" Target="embeddings/oleObject13.bin"/><Relationship Id="rId84" Type="http://schemas.openxmlformats.org/officeDocument/2006/relationships/image" Target="media/image39.emf"/><Relationship Id="rId138" Type="http://schemas.openxmlformats.org/officeDocument/2006/relationships/fontTable" Target="fontTable.xml"/><Relationship Id="rId16" Type="http://schemas.openxmlformats.org/officeDocument/2006/relationships/package" Target="embeddings/Microsoft_Visio_Drawing1.vsdx"/><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8.emf"/><Relationship Id="rId123" Type="http://schemas.openxmlformats.org/officeDocument/2006/relationships/oleObject" Target="embeddings/oleObject25.bin"/><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__19.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218.vsdx"/><Relationship Id="rId118" Type="http://schemas.openxmlformats.org/officeDocument/2006/relationships/image" Target="media/image56.emf"/><Relationship Id="rId134" Type="http://schemas.openxmlformats.org/officeDocument/2006/relationships/image" Target="media/image64.emf"/><Relationship Id="rId139" Type="http://schemas.microsoft.com/office/2011/relationships/people" Target="people.xml"/><Relationship Id="rId80" Type="http://schemas.openxmlformats.org/officeDocument/2006/relationships/image" Target="media/image37.emf"/><Relationship Id="rId85" Type="http://schemas.openxmlformats.org/officeDocument/2006/relationships/oleObject" Target="embeddings/oleObject1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2.vsdx"/><Relationship Id="rId59" Type="http://schemas.openxmlformats.org/officeDocument/2006/relationships/oleObject" Target="embeddings/oleObject11.bin"/><Relationship Id="rId103" Type="http://schemas.openxmlformats.org/officeDocument/2006/relationships/oleObject" Target="embeddings/oleObject21.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20.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1.vsdx"/><Relationship Id="rId91" Type="http://schemas.openxmlformats.org/officeDocument/2006/relationships/package" Target="embeddings/Microsoft_Visio_Drawing8.vsdx"/><Relationship Id="rId96" Type="http://schemas.openxmlformats.org/officeDocument/2006/relationships/image" Target="media/image45.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5.vsdx"/><Relationship Id="rId49" Type="http://schemas.openxmlformats.org/officeDocument/2006/relationships/image" Target="media/image21.emf"/><Relationship Id="rId114" Type="http://schemas.openxmlformats.org/officeDocument/2006/relationships/image" Target="media/image54.emf"/><Relationship Id="rId119" Type="http://schemas.openxmlformats.org/officeDocument/2006/relationships/oleObject" Target="embeddings/oleObject23.bin"/><Relationship Id="rId44" Type="http://schemas.openxmlformats.org/officeDocument/2006/relationships/oleObject" Target="embeddings/oleObject5.bin"/><Relationship Id="rId60" Type="http://schemas.openxmlformats.org/officeDocument/2006/relationships/image" Target="media/image27.emf"/><Relationship Id="rId65" Type="http://schemas.openxmlformats.org/officeDocument/2006/relationships/package" Target="embeddings/Microsoft_Visio_Drawing78.vsdx"/><Relationship Id="rId81" Type="http://schemas.openxmlformats.org/officeDocument/2006/relationships/oleObject" Target="embeddings/oleObject15.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27.bin"/><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9.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21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__.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2.emf"/><Relationship Id="rId115" Type="http://schemas.openxmlformats.org/officeDocument/2006/relationships/package" Target="embeddings/Microsoft_Visio_Drawing419.vsdx"/><Relationship Id="rId131" Type="http://schemas.openxmlformats.org/officeDocument/2006/relationships/package" Target="embeddings/Microsoft_Visio_Drawing221.vsdx"/><Relationship Id="rId136" Type="http://schemas.openxmlformats.org/officeDocument/2006/relationships/header" Target="header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7.emf"/><Relationship Id="rId105" Type="http://schemas.openxmlformats.org/officeDocument/2006/relationships/package" Target="embeddings/Microsoft_Visio_Drawing15.vsdx"/><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oleObject" Target="embeddings/oleObject19.bin"/><Relationship Id="rId98" Type="http://schemas.openxmlformats.org/officeDocument/2006/relationships/image" Target="media/image46.emf"/><Relationship Id="rId121" Type="http://schemas.openxmlformats.org/officeDocument/2006/relationships/oleObject" Target="embeddings/oleObject24.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footer" Target="footer1.xml"/><Relationship Id="rId20" Type="http://schemas.openxmlformats.org/officeDocument/2006/relationships/package" Target="embeddings/Microsoft_Visio_Drawing23.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oleObject16.bin"/><Relationship Id="rId88" Type="http://schemas.openxmlformats.org/officeDocument/2006/relationships/image" Target="media/image41.emf"/><Relationship Id="rId111" Type="http://schemas.openxmlformats.org/officeDocument/2006/relationships/package" Target="embeddings/Microsoft_Visio_Drawing17.vsdx"/><Relationship Id="rId132" Type="http://schemas.openxmlformats.org/officeDocument/2006/relationships/image" Target="media/image63.emf"/><Relationship Id="rId15" Type="http://schemas.openxmlformats.org/officeDocument/2006/relationships/image" Target="media/image4.emf"/><Relationship Id="rId36" Type="http://schemas.openxmlformats.org/officeDocument/2006/relationships/package" Target="embeddings/Microsoft_Visio___1.vsdx"/><Relationship Id="rId57" Type="http://schemas.openxmlformats.org/officeDocument/2006/relationships/oleObject" Target="embeddings/oleObject10.bin"/><Relationship Id="rId106" Type="http://schemas.openxmlformats.org/officeDocument/2006/relationships/image" Target="media/image50.e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8.bin"/><Relationship Id="rId73" Type="http://schemas.openxmlformats.org/officeDocument/2006/relationships/package" Target="embeddings/Microsoft_Visio_Drawing1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0.bin"/><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3.vsdx"/><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oleObject18.bin"/><Relationship Id="rId112" Type="http://schemas.openxmlformats.org/officeDocument/2006/relationships/image" Target="media/image53.emf"/><Relationship Id="rId133"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3</TotalTime>
  <Pages>1</Pages>
  <Words>54306</Words>
  <Characters>309545</Characters>
  <Application>Microsoft Office Word</Application>
  <DocSecurity>0</DocSecurity>
  <Lines>2579</Lines>
  <Paragraphs>726</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363125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Rapporteur</cp:lastModifiedBy>
  <cp:revision>3</cp:revision>
  <cp:lastPrinted>2019-02-25T15:05:00Z</cp:lastPrinted>
  <dcterms:created xsi:type="dcterms:W3CDTF">2025-12-11T19:08:00Z</dcterms:created>
  <dcterms:modified xsi:type="dcterms:W3CDTF">2025-12-11T19:11:00Z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