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1A38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R5-256121</w:t>
        </w:r>
      </w:fldSimple>
      <w:r w:rsidR="00C051B0" w:rsidRPr="00C051B0">
        <w:rPr>
          <w:rFonts w:hint="eastAsia"/>
          <w:b/>
          <w:i/>
          <w:noProof/>
          <w:sz w:val="28"/>
          <w:highlight w:val="yellow"/>
          <w:lang w:eastAsia="ja-JP"/>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2B0F3" w:rsidR="001E41F3" w:rsidRPr="00410371" w:rsidRDefault="00000000">
            <w:pPr>
              <w:pStyle w:val="CRCoverPage"/>
              <w:spacing w:after="0"/>
              <w:jc w:val="center"/>
              <w:rPr>
                <w:noProof/>
                <w:sz w:val="28"/>
              </w:rPr>
            </w:pPr>
            <w:r w:rsidRPr="00C051B0">
              <w:rPr>
                <w:highlight w:val="yellow"/>
              </w:rPr>
              <w:fldChar w:fldCharType="begin"/>
            </w:r>
            <w:r w:rsidRPr="00C051B0">
              <w:rPr>
                <w:highlight w:val="yellow"/>
              </w:rPr>
              <w:instrText xml:space="preserve"> DOCPROPERTY  Version  \* MERGEFORMAT </w:instrText>
            </w:r>
            <w:r w:rsidRPr="00C051B0">
              <w:rPr>
                <w:highlight w:val="yellow"/>
              </w:rPr>
              <w:fldChar w:fldCharType="separate"/>
            </w:r>
            <w:r w:rsidR="00E13F3D" w:rsidRPr="00C051B0">
              <w:rPr>
                <w:b/>
                <w:noProof/>
                <w:sz w:val="28"/>
                <w:highlight w:val="yellow"/>
              </w:rPr>
              <w:t>1</w:t>
            </w:r>
            <w:r w:rsidR="00C051B0" w:rsidRPr="00C051B0">
              <w:rPr>
                <w:rFonts w:hint="eastAsia"/>
                <w:b/>
                <w:noProof/>
                <w:sz w:val="28"/>
                <w:highlight w:val="yellow"/>
                <w:lang w:eastAsia="ja-JP"/>
              </w:rPr>
              <w:t>9</w:t>
            </w:r>
            <w:r w:rsidR="00E13F3D" w:rsidRPr="00C051B0">
              <w:rPr>
                <w:b/>
                <w:noProof/>
                <w:sz w:val="28"/>
                <w:highlight w:val="yellow"/>
              </w:rPr>
              <w:t>.</w:t>
            </w:r>
            <w:r w:rsidR="00C051B0" w:rsidRPr="00C051B0">
              <w:rPr>
                <w:rFonts w:hint="eastAsia"/>
                <w:b/>
                <w:noProof/>
                <w:sz w:val="28"/>
                <w:highlight w:val="yellow"/>
                <w:lang w:eastAsia="ja-JP"/>
              </w:rPr>
              <w:t>1</w:t>
            </w:r>
            <w:r w:rsidR="00E13F3D" w:rsidRPr="00C051B0">
              <w:rPr>
                <w:b/>
                <w:noProof/>
                <w:sz w:val="28"/>
                <w:highlight w:val="yellow"/>
              </w:rPr>
              <w:t>.0</w:t>
            </w:r>
            <w:r w:rsidRPr="00C051B0">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UE capability for Rel18 PC2 NR CA with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C4051" w:rsidR="001E41F3" w:rsidRDefault="009B4A0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9E67C" w:rsidR="001E41F3" w:rsidRDefault="00000000">
            <w:pPr>
              <w:pStyle w:val="CRCoverPage"/>
              <w:spacing w:after="0"/>
              <w:ind w:left="100"/>
              <w:rPr>
                <w:rFonts w:hint="eastAsia"/>
                <w:noProof/>
                <w:lang w:eastAsia="ja-JP"/>
              </w:rPr>
            </w:pPr>
            <w:fldSimple w:instr=" DOCPROPERTY  ResDate  \* MERGEFORMAT ">
              <w:r w:rsidR="002E5590">
                <w:rPr>
                  <w:noProof/>
                </w:rPr>
                <w:t>2025-11-7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0E654" w:rsidR="001E41F3" w:rsidRPr="000A1F90" w:rsidRDefault="00000000">
            <w:pPr>
              <w:pStyle w:val="CRCoverPage"/>
              <w:spacing w:after="0"/>
              <w:ind w:left="100"/>
              <w:rPr>
                <w:rFonts w:hint="eastAsia"/>
                <w:noProof/>
                <w:highlight w:val="yellow"/>
                <w:lang w:eastAsia="ja-JP"/>
              </w:rPr>
            </w:pPr>
            <w:r w:rsidRPr="000A1F90">
              <w:rPr>
                <w:highlight w:val="yellow"/>
              </w:rPr>
              <w:fldChar w:fldCharType="begin"/>
            </w:r>
            <w:r w:rsidRPr="000A1F90">
              <w:rPr>
                <w:highlight w:val="yellow"/>
              </w:rPr>
              <w:instrText xml:space="preserve"> DOCPROPERTY  Release  \* MERGEFORMAT </w:instrText>
            </w:r>
            <w:r w:rsidRPr="000A1F90">
              <w:rPr>
                <w:highlight w:val="yellow"/>
              </w:rPr>
              <w:fldChar w:fldCharType="separate"/>
            </w:r>
            <w:r w:rsidR="00D24991" w:rsidRPr="000A1F90">
              <w:rPr>
                <w:noProof/>
                <w:highlight w:val="yellow"/>
              </w:rPr>
              <w:t>Rel-1</w:t>
            </w:r>
            <w:r w:rsidRPr="000A1F90">
              <w:rPr>
                <w:noProof/>
                <w:highlight w:val="yellow"/>
              </w:rPr>
              <w:fldChar w:fldCharType="end"/>
            </w:r>
            <w:r w:rsidR="000A1F90" w:rsidRPr="000A1F90">
              <w:rPr>
                <w:rFonts w:hint="eastAsia"/>
                <w:noProof/>
                <w:highlight w:val="yellow"/>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6B6A7" w:rsidR="001E41F3" w:rsidRDefault="00A26D92" w:rsidP="007D25FC">
            <w:pPr>
              <w:pStyle w:val="CRCoverPage"/>
              <w:numPr>
                <w:ilvl w:val="0"/>
                <w:numId w:val="1"/>
              </w:numPr>
              <w:spacing w:after="0"/>
              <w:rPr>
                <w:noProof/>
              </w:rPr>
            </w:pPr>
            <w:r w:rsidRPr="00A26D92">
              <w:rPr>
                <w:noProof/>
                <w:lang w:eastAsia="ja-JP"/>
              </w:rPr>
              <w:t>UE capability information of the</w:t>
            </w:r>
            <w:r>
              <w:rPr>
                <w:rFonts w:hint="eastAsia"/>
                <w:noProof/>
                <w:lang w:eastAsia="ja-JP"/>
              </w:rPr>
              <w:t xml:space="preserve"> several</w:t>
            </w:r>
            <w:r w:rsidRPr="00A26D92">
              <w:rPr>
                <w:noProof/>
                <w:lang w:eastAsia="ja-JP"/>
              </w:rPr>
              <w:t xml:space="preserve"> NRCA configuration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BECA" w14:textId="18A2025B" w:rsidR="00A26D92"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00D94F71" w:rsidRPr="007B4467">
              <w:t>Table A.4.3.2A.4.2-4</w:t>
            </w:r>
            <w:r>
              <w:rPr>
                <w:noProof/>
                <w:lang w:eastAsia="ja-JP"/>
              </w:rPr>
              <w:t>.</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p>
          <w:p w14:paraId="31C656EC" w14:textId="184F162B" w:rsidR="001E41F3"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w:t>
            </w:r>
            <w:r w:rsidR="00D94F71" w:rsidRPr="007B4467">
              <w:t>A.4.3.2A.4.3-4</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4F782" w:rsidR="001E41F3" w:rsidRPr="00516F37" w:rsidRDefault="00516F37" w:rsidP="00516F37">
            <w:pPr>
              <w:pStyle w:val="CRCoverPage"/>
              <w:numPr>
                <w:ilvl w:val="0"/>
                <w:numId w:val="3"/>
              </w:numPr>
              <w:rPr>
                <w:noProof/>
                <w:lang w:eastAsia="ja-JP"/>
              </w:rPr>
            </w:pPr>
            <w:r w:rsidRPr="00516F37">
              <w:rPr>
                <w:noProof/>
              </w:rPr>
              <w:t>UE capability information of the following Inter-band NRCA configuration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3D77" w:rsidR="001E41F3" w:rsidRDefault="00D94F71">
            <w:pPr>
              <w:pStyle w:val="CRCoverPage"/>
              <w:spacing w:after="0"/>
              <w:ind w:left="100"/>
              <w:rPr>
                <w:noProof/>
                <w:lang w:eastAsia="ja-JP"/>
              </w:rPr>
            </w:pPr>
            <w:r w:rsidRPr="00D94F71">
              <w:t>A.4.3.2A.4.2-4</w:t>
            </w:r>
            <w:r w:rsidR="00516F37">
              <w:rPr>
                <w:rFonts w:hint="eastAsia"/>
                <w:lang w:eastAsia="ja-JP"/>
              </w:rPr>
              <w:t>,</w:t>
            </w:r>
            <w:r w:rsidRPr="007B4467">
              <w:t xml:space="preserve"> A.4.3.2A.4.3-4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EFDD0"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F30F4"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D6751"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59235" w14:textId="1686C89B" w:rsidR="00564567" w:rsidRDefault="00564567" w:rsidP="00564567">
            <w:pPr>
              <w:pStyle w:val="CRCoverPage"/>
              <w:spacing w:after="0"/>
              <w:ind w:left="100"/>
              <w:rPr>
                <w:noProof/>
                <w:highlight w:val="yellow"/>
                <w:lang w:eastAsia="zh-CN"/>
              </w:rPr>
            </w:pPr>
            <w:r>
              <w:rPr>
                <w:noProof/>
                <w:highlight w:val="yellow"/>
                <w:lang w:eastAsia="zh-CN"/>
              </w:rPr>
              <w:t>R5-</w:t>
            </w:r>
            <w:r w:rsidRPr="00564567">
              <w:rPr>
                <w:noProof/>
                <w:highlight w:val="yellow"/>
                <w:lang w:eastAsia="zh-CN"/>
              </w:rPr>
              <w:t>256121</w:t>
            </w:r>
            <w:r>
              <w:rPr>
                <w:noProof/>
                <w:highlight w:val="yellow"/>
                <w:lang w:eastAsia="zh-CN"/>
              </w:rPr>
              <w:t>r1:</w:t>
            </w:r>
          </w:p>
          <w:p w14:paraId="6ACA4173" w14:textId="5E7FFB14" w:rsidR="008863B9" w:rsidRDefault="00564567" w:rsidP="00564567">
            <w:pPr>
              <w:pStyle w:val="CRCoverPage"/>
              <w:spacing w:after="0"/>
              <w:ind w:left="100"/>
              <w:rPr>
                <w:noProof/>
              </w:rPr>
            </w:pPr>
            <w:r>
              <w:rPr>
                <w:noProof/>
                <w:highlight w:val="yellow"/>
                <w:lang w:eastAsia="zh-CN"/>
              </w:rPr>
              <w:t xml:space="preserve">The revision r1 is to correct the spec version </w:t>
            </w:r>
            <w:r w:rsidR="00B16194">
              <w:rPr>
                <w:rFonts w:hint="eastAsia"/>
                <w:noProof/>
                <w:highlight w:val="yellow"/>
                <w:lang w:eastAsia="ja-JP"/>
              </w:rPr>
              <w:t>and release</w:t>
            </w:r>
            <w:r>
              <w:rPr>
                <w:noProof/>
                <w:highlight w:val="yellow"/>
                <w:lang w:eastAsia="zh-CN"/>
              </w:rPr>
              <w:t xml:space="preserv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1627D37" w14:textId="77777777" w:rsidR="00516F37" w:rsidRDefault="00516F37" w:rsidP="00516F37">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210402659"/>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1029690A" w14:textId="77777777" w:rsidR="005C55CD" w:rsidRPr="00CE4669" w:rsidRDefault="005C55CD" w:rsidP="005C55CD">
      <w:pPr>
        <w:pStyle w:val="CRSeparator"/>
      </w:pPr>
      <w:r w:rsidRPr="00CE4669">
        <w:t>==============Next change==============</w:t>
      </w:r>
    </w:p>
    <w:p w14:paraId="01564A5B" w14:textId="77777777" w:rsidR="00516F37" w:rsidRPr="007B4467" w:rsidRDefault="00516F37" w:rsidP="00516F37">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2DC2F8F"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66F396E"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53FB2FE4"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66691797" w14:textId="77777777" w:rsidR="00516F37" w:rsidRPr="007B4467" w:rsidRDefault="00516F37" w:rsidP="00BF3D57">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8BAECEC"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61FF73E"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735CF9BC"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50E596EF" w14:textId="77777777" w:rsidR="00516F37" w:rsidRPr="007B4467" w:rsidRDefault="00516F37" w:rsidP="00BF3D57">
            <w:pPr>
              <w:pStyle w:val="TAH"/>
            </w:pPr>
            <w:r w:rsidRPr="007B4467">
              <w:t>Comments</w:t>
            </w:r>
          </w:p>
        </w:tc>
      </w:tr>
      <w:tr w:rsidR="00516F37" w:rsidRPr="007B4467" w14:paraId="54ED5321"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4194789" w14:textId="77777777" w:rsidR="00516F37" w:rsidRPr="007B4467" w:rsidRDefault="00516F37" w:rsidP="00BF3D57">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78DA0A4A" w14:textId="77777777" w:rsidR="00516F37" w:rsidRPr="007B4467" w:rsidRDefault="00516F37" w:rsidP="00BF3D57">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FC9A993" w14:textId="77777777" w:rsidR="00516F37" w:rsidRPr="007B4467" w:rsidRDefault="00516F37" w:rsidP="00BF3D57">
            <w:pPr>
              <w:pStyle w:val="TAC"/>
              <w:rPr>
                <w:rFonts w:eastAsia="PMingLiU"/>
                <w:lang w:eastAsia="zh-CN"/>
              </w:rPr>
            </w:pPr>
            <w:r w:rsidRPr="007B4467">
              <w:rPr>
                <w:rFonts w:eastAsia="PMingLiU"/>
                <w:lang w:eastAsia="zh-CN"/>
              </w:rPr>
              <w:t>n2 band: 1850-1910 MHz (UL), 1930-1990 MHz (DL)</w:t>
            </w:r>
          </w:p>
          <w:p w14:paraId="567B4D6F" w14:textId="77777777" w:rsidR="00516F37" w:rsidRPr="007B4467" w:rsidRDefault="00516F37" w:rsidP="00BF3D57">
            <w:pPr>
              <w:pStyle w:val="TAC"/>
              <w:rPr>
                <w:rFonts w:eastAsia="PMingLiU"/>
                <w:lang w:eastAsia="zh-CN"/>
              </w:rPr>
            </w:pPr>
            <w:r w:rsidRPr="007B4467">
              <w:rPr>
                <w:rFonts w:eastAsia="PMingLiU"/>
                <w:lang w:eastAsia="zh-CN"/>
              </w:rPr>
              <w:t>n48 band: 3550-3700 MHz</w:t>
            </w:r>
          </w:p>
          <w:p w14:paraId="53567DC7" w14:textId="77777777" w:rsidR="00516F37" w:rsidRPr="007B4467" w:rsidRDefault="00516F37" w:rsidP="00BF3D57">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242F0F"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F2E1E46" w14:textId="77777777" w:rsidR="00516F37" w:rsidRPr="007B4467" w:rsidRDefault="00516F37" w:rsidP="00BF3D57">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74C5CBE" w14:textId="77777777" w:rsidR="00516F37" w:rsidRPr="007B4467" w:rsidRDefault="00516F37" w:rsidP="00BF3D57">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78E9B6D" w14:textId="77777777" w:rsidR="00516F37" w:rsidRPr="007B4467" w:rsidRDefault="00516F37" w:rsidP="00BF3D57">
            <w:pPr>
              <w:pStyle w:val="TAC"/>
            </w:pPr>
          </w:p>
        </w:tc>
      </w:tr>
      <w:tr w:rsidR="00516F37" w:rsidRPr="007B4467" w14:paraId="1E2E550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F9AEB1C" w14:textId="77777777" w:rsidR="00516F37" w:rsidRPr="007B4467" w:rsidRDefault="00516F37" w:rsidP="00BF3D57">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653A6E02" w14:textId="77777777" w:rsidR="00516F37" w:rsidRPr="007B4467" w:rsidRDefault="00516F37" w:rsidP="00BF3D57">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0D9B1E98"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12F154DC"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4F5132C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1587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0BAF0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46F1D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5B9A651" w14:textId="77777777" w:rsidR="00516F37" w:rsidRPr="007B4467" w:rsidRDefault="00516F37" w:rsidP="00BF3D57">
            <w:pPr>
              <w:pStyle w:val="TAC"/>
            </w:pPr>
          </w:p>
        </w:tc>
      </w:tr>
      <w:tr w:rsidR="00516F37" w:rsidRPr="007B4467" w14:paraId="45F9BBAB"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727FF08F" w14:textId="77777777" w:rsidR="00516F37" w:rsidRPr="007B4467" w:rsidRDefault="00516F37" w:rsidP="00BF3D57">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13C9F0D" w14:textId="77777777" w:rsidR="00516F37" w:rsidRPr="007B4467" w:rsidRDefault="00516F37" w:rsidP="00BF3D57">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7DAE8E5C"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2C985B0E"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6BE9F6D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9AF45E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19D14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D7ECEF7"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4D68D5B" w14:textId="77777777" w:rsidR="00516F37" w:rsidRPr="007B4467" w:rsidRDefault="00516F37" w:rsidP="00BF3D57">
            <w:pPr>
              <w:pStyle w:val="TAC"/>
            </w:pPr>
          </w:p>
        </w:tc>
      </w:tr>
      <w:tr w:rsidR="00516F37" w:rsidRPr="007B4467" w14:paraId="6E63543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18A16045" w14:textId="77777777" w:rsidR="00516F37" w:rsidRPr="007B4467" w:rsidRDefault="00516F37" w:rsidP="00BF3D57">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01F7060C" w14:textId="77777777" w:rsidR="00516F37" w:rsidRPr="007B4467" w:rsidRDefault="00516F37" w:rsidP="00BF3D57">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7CAF98B4"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778220E2"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563479CF"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31CFD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FF5C8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28E40D8"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65AA471" w14:textId="77777777" w:rsidR="00516F37" w:rsidRPr="007B4467" w:rsidRDefault="00516F37" w:rsidP="00BF3D57">
            <w:pPr>
              <w:pStyle w:val="TAC"/>
            </w:pPr>
          </w:p>
        </w:tc>
      </w:tr>
      <w:tr w:rsidR="00516F37" w:rsidRPr="007B4467" w14:paraId="3EBC5E0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A1F780"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7A0D4B9" w14:textId="77777777" w:rsidR="00516F37" w:rsidRPr="007B4467" w:rsidRDefault="00516F37" w:rsidP="00BF3D57">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00D945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400FD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35111D3C"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9B4788"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C142A37"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CA4328E"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3462BA" w14:textId="77777777" w:rsidR="00516F37" w:rsidRPr="007B4467" w:rsidRDefault="00516F37" w:rsidP="00BF3D57">
            <w:pPr>
              <w:pStyle w:val="TAC"/>
              <w:rPr>
                <w:rFonts w:cs="Arial"/>
                <w:szCs w:val="18"/>
                <w:lang w:eastAsia="ja-JP"/>
              </w:rPr>
            </w:pPr>
          </w:p>
        </w:tc>
      </w:tr>
      <w:tr w:rsidR="00516F37" w:rsidRPr="007B4467" w14:paraId="2EE18AC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B70E273"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AC4BCB" w14:textId="77777777" w:rsidR="00516F37" w:rsidRPr="007B4467" w:rsidRDefault="00516F37" w:rsidP="00BF3D57">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0E4617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47B1CD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20D65E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0C136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52571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2E448C1"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C7D275" w14:textId="77777777" w:rsidR="00516F37" w:rsidRPr="007B4467" w:rsidRDefault="00516F37" w:rsidP="00BF3D57">
            <w:pPr>
              <w:pStyle w:val="TAC"/>
              <w:rPr>
                <w:rFonts w:cs="Arial"/>
                <w:szCs w:val="18"/>
                <w:lang w:eastAsia="ja-JP"/>
              </w:rPr>
            </w:pPr>
          </w:p>
        </w:tc>
      </w:tr>
      <w:tr w:rsidR="00516F37" w:rsidRPr="007B4467" w14:paraId="0A4B178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D95CE93" w14:textId="77777777" w:rsidR="00516F37" w:rsidRPr="007B4467" w:rsidRDefault="00516F37" w:rsidP="00BF3D57">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1722A347"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6DE89AA"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253F6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A2BC1C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B5A67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BF0A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6120F44"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DE08B41" w14:textId="77777777" w:rsidR="00516F37" w:rsidRPr="007B4467" w:rsidRDefault="00516F37" w:rsidP="00BF3D57">
            <w:pPr>
              <w:pStyle w:val="TAC"/>
              <w:rPr>
                <w:rFonts w:cs="Arial"/>
                <w:szCs w:val="18"/>
                <w:lang w:eastAsia="ja-JP"/>
              </w:rPr>
            </w:pPr>
          </w:p>
        </w:tc>
      </w:tr>
      <w:tr w:rsidR="00516F37" w:rsidRPr="007B4467" w14:paraId="010255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DD17000" w14:textId="77777777" w:rsidR="00516F37" w:rsidRPr="007B4467" w:rsidRDefault="00516F37" w:rsidP="00BF3D57">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6C29C6B"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52F7AEC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F8F67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1300F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194BF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D83343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770FC0"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BA41690" w14:textId="77777777" w:rsidR="00516F37" w:rsidRPr="007B4467" w:rsidRDefault="00516F37" w:rsidP="00BF3D57">
            <w:pPr>
              <w:pStyle w:val="TAC"/>
              <w:rPr>
                <w:rFonts w:cs="Arial"/>
                <w:szCs w:val="18"/>
                <w:lang w:eastAsia="ja-JP"/>
              </w:rPr>
            </w:pPr>
          </w:p>
        </w:tc>
      </w:tr>
      <w:tr w:rsidR="00516F37" w:rsidRPr="007B4467" w14:paraId="17A4C2B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19D8CA3" w14:textId="77777777" w:rsidR="00516F37" w:rsidRPr="007B4467" w:rsidRDefault="00516F37" w:rsidP="00BF3D57">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24292B4D"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A6EDEF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A6DB50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DC79A7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7D08B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C5282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A1624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84484BB" w14:textId="77777777" w:rsidR="00516F37" w:rsidRPr="007B4467" w:rsidRDefault="00516F37" w:rsidP="00BF3D57">
            <w:pPr>
              <w:pStyle w:val="TAC"/>
              <w:rPr>
                <w:rFonts w:cs="Arial"/>
                <w:szCs w:val="18"/>
                <w:lang w:eastAsia="ja-JP"/>
              </w:rPr>
            </w:pPr>
          </w:p>
        </w:tc>
      </w:tr>
      <w:tr w:rsidR="00516F37" w:rsidRPr="007B4467" w14:paraId="0ADD742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6CF3206" w14:textId="77777777" w:rsidR="00516F37" w:rsidRPr="007B4467" w:rsidRDefault="00516F37" w:rsidP="00BF3D57">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5BEE735"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7B8C85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6EA790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C3145E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53724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53F2F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C9C1025"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A243A4C" w14:textId="77777777" w:rsidR="00516F37" w:rsidRPr="007B4467" w:rsidRDefault="00516F37" w:rsidP="00BF3D57">
            <w:pPr>
              <w:pStyle w:val="TAC"/>
              <w:rPr>
                <w:rFonts w:cs="Arial"/>
                <w:szCs w:val="18"/>
                <w:lang w:eastAsia="ja-JP"/>
              </w:rPr>
            </w:pPr>
          </w:p>
        </w:tc>
      </w:tr>
      <w:tr w:rsidR="00516F37" w:rsidRPr="007B4467" w14:paraId="187314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BE4114" w14:textId="77777777" w:rsidR="00516F37" w:rsidRPr="007B4467" w:rsidRDefault="00516F37" w:rsidP="00BF3D57">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9D38397"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6C244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9B88B44"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7C3708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FC0565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BE02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73DF9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C5588F0" w14:textId="77777777" w:rsidR="00516F37" w:rsidRPr="007B4467" w:rsidRDefault="00516F37" w:rsidP="00BF3D57">
            <w:pPr>
              <w:pStyle w:val="TAC"/>
              <w:rPr>
                <w:rFonts w:cs="Arial"/>
                <w:szCs w:val="18"/>
                <w:lang w:eastAsia="ja-JP"/>
              </w:rPr>
            </w:pPr>
          </w:p>
        </w:tc>
      </w:tr>
      <w:tr w:rsidR="00516F37" w:rsidRPr="007B4467" w14:paraId="01D111E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1D3931B" w14:textId="77777777" w:rsidR="00516F37" w:rsidRPr="007B4467" w:rsidRDefault="00516F37" w:rsidP="00BF3D57">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CBF2861"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C7D0C9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74581647"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25B887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8E518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DBB43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9C7C18"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351525A" w14:textId="77777777" w:rsidR="00516F37" w:rsidRPr="007B4467" w:rsidRDefault="00516F37" w:rsidP="00BF3D57">
            <w:pPr>
              <w:pStyle w:val="TAC"/>
              <w:rPr>
                <w:rFonts w:cs="Arial"/>
                <w:szCs w:val="18"/>
                <w:lang w:eastAsia="ja-JP"/>
              </w:rPr>
            </w:pPr>
          </w:p>
        </w:tc>
      </w:tr>
      <w:tr w:rsidR="00516F37" w:rsidRPr="007B4467" w14:paraId="4DB9842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A972A9" w14:textId="77777777" w:rsidR="00516F37" w:rsidRPr="007B4467" w:rsidRDefault="00516F37" w:rsidP="00BF3D57">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1BA094C4"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77E5B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4B568E3"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E85B59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9435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DA17C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0547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A4615A7" w14:textId="77777777" w:rsidR="00516F37" w:rsidRPr="007B4467" w:rsidRDefault="00516F37" w:rsidP="00BF3D57">
            <w:pPr>
              <w:pStyle w:val="TAC"/>
              <w:rPr>
                <w:rFonts w:cs="Arial"/>
                <w:szCs w:val="18"/>
                <w:lang w:eastAsia="ja-JP"/>
              </w:rPr>
            </w:pPr>
          </w:p>
        </w:tc>
      </w:tr>
      <w:tr w:rsidR="00516F37" w:rsidRPr="007B4467" w14:paraId="02DCFA7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10EC55F" w14:textId="77777777" w:rsidR="00516F37" w:rsidRPr="007B4467" w:rsidRDefault="00516F37" w:rsidP="00BF3D57">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0EB6B01F"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18F4A3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11FC9BF"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8B78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8A935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438F6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0521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1BAB5CA" w14:textId="77777777" w:rsidR="00516F37" w:rsidRPr="007B4467" w:rsidRDefault="00516F37" w:rsidP="00BF3D57">
            <w:pPr>
              <w:pStyle w:val="TAC"/>
              <w:rPr>
                <w:rFonts w:cs="Arial"/>
                <w:szCs w:val="18"/>
                <w:lang w:eastAsia="ja-JP"/>
              </w:rPr>
            </w:pPr>
          </w:p>
        </w:tc>
      </w:tr>
      <w:tr w:rsidR="00516F37" w:rsidRPr="007B4467" w14:paraId="2EE96C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80CF1D" w14:textId="77777777" w:rsidR="00516F37" w:rsidRPr="007B4467" w:rsidRDefault="00516F37" w:rsidP="00BF3D57">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5296745D"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0FAE2A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3D737A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7FDB7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322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10DA7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9949C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7B0A652" w14:textId="77777777" w:rsidR="00516F37" w:rsidRPr="007B4467" w:rsidRDefault="00516F37" w:rsidP="00BF3D57">
            <w:pPr>
              <w:pStyle w:val="TAC"/>
              <w:rPr>
                <w:rFonts w:cs="Arial"/>
                <w:szCs w:val="18"/>
                <w:lang w:eastAsia="ja-JP"/>
              </w:rPr>
            </w:pPr>
          </w:p>
        </w:tc>
      </w:tr>
      <w:tr w:rsidR="00516F37" w:rsidRPr="007B4467" w14:paraId="04272CD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BFE2791" w14:textId="77777777" w:rsidR="00516F37" w:rsidRPr="007B4467" w:rsidRDefault="00516F37" w:rsidP="00BF3D57">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7040BE63"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ED4DE9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76B2B3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56646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9B70B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3F00D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10A135"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6054B51" w14:textId="77777777" w:rsidR="00516F37" w:rsidRPr="007B4467" w:rsidRDefault="00516F37" w:rsidP="00BF3D57">
            <w:pPr>
              <w:pStyle w:val="TAC"/>
              <w:rPr>
                <w:rFonts w:cs="Arial"/>
                <w:szCs w:val="18"/>
                <w:lang w:eastAsia="ja-JP"/>
              </w:rPr>
            </w:pPr>
          </w:p>
        </w:tc>
      </w:tr>
      <w:tr w:rsidR="00516F37" w:rsidRPr="007B4467" w14:paraId="5927649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DEFA903" w14:textId="77777777" w:rsidR="00516F37" w:rsidRPr="007B4467" w:rsidRDefault="00516F37" w:rsidP="00BF3D57">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1E33DCCA"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46A9FF3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B1701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C25431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CDB4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C4E345"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64FBBF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BEB9E5F" w14:textId="77777777" w:rsidR="00516F37" w:rsidRPr="007B4467" w:rsidRDefault="00516F37" w:rsidP="00BF3D57">
            <w:pPr>
              <w:pStyle w:val="TAC"/>
              <w:rPr>
                <w:rFonts w:cs="Arial"/>
                <w:szCs w:val="18"/>
                <w:lang w:eastAsia="ja-JP"/>
              </w:rPr>
            </w:pPr>
          </w:p>
        </w:tc>
      </w:tr>
      <w:tr w:rsidR="00516F37" w:rsidRPr="007B4467" w14:paraId="04CE4E6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74B235D" w14:textId="77777777" w:rsidR="00516F37" w:rsidRPr="007B4467" w:rsidRDefault="00516F37" w:rsidP="00BF3D57">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78988232"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0DC7A9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AE5A4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ECA32D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0DC5F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70565F"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DAE327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D38CD3" w14:textId="77777777" w:rsidR="00516F37" w:rsidRPr="007B4467" w:rsidRDefault="00516F37" w:rsidP="00BF3D57">
            <w:pPr>
              <w:pStyle w:val="TAC"/>
              <w:rPr>
                <w:rFonts w:cs="Arial"/>
                <w:szCs w:val="18"/>
                <w:lang w:eastAsia="ja-JP"/>
              </w:rPr>
            </w:pPr>
          </w:p>
        </w:tc>
      </w:tr>
      <w:tr w:rsidR="00516F37" w:rsidRPr="007B4467" w14:paraId="0508631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9A361EB"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0BF068AA"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0EBF1A4"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16A1D6AE"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59B58A3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84DC0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FA46F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81820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66B3B1" w14:textId="77777777" w:rsidR="00516F37" w:rsidRPr="007B4467" w:rsidRDefault="00516F37" w:rsidP="00BF3D57">
            <w:pPr>
              <w:pStyle w:val="TAC"/>
              <w:rPr>
                <w:rFonts w:cs="Arial"/>
                <w:szCs w:val="18"/>
                <w:lang w:eastAsia="ja-JP"/>
              </w:rPr>
            </w:pPr>
          </w:p>
        </w:tc>
      </w:tr>
      <w:tr w:rsidR="00516F37" w:rsidRPr="007B4467" w14:paraId="5DD5EC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CE68BC"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94C60B"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07E745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E42912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AC7C46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C5DDEC"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DDF81A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7E072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7E596C6" w14:textId="77777777" w:rsidR="00516F37" w:rsidRPr="007B4467" w:rsidRDefault="00516F37" w:rsidP="00BF3D57">
            <w:pPr>
              <w:pStyle w:val="TAC"/>
              <w:rPr>
                <w:rFonts w:cs="Arial"/>
                <w:szCs w:val="18"/>
                <w:lang w:eastAsia="ja-JP"/>
              </w:rPr>
            </w:pPr>
          </w:p>
        </w:tc>
      </w:tr>
      <w:tr w:rsidR="00516F37" w:rsidRPr="007B4467" w14:paraId="05B50E9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DD7675" w14:textId="77777777" w:rsidR="00516F37" w:rsidRPr="007B4467" w:rsidRDefault="00516F37" w:rsidP="00BF3D57">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5164F8E" w14:textId="77777777" w:rsidR="00516F37" w:rsidRPr="007B4467" w:rsidRDefault="00516F37" w:rsidP="00BF3D57">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33F6C78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D51C18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479AA4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A85A6D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5EE3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73FB602"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2363C53" w14:textId="77777777" w:rsidR="00516F37" w:rsidRPr="007B4467" w:rsidRDefault="00516F37" w:rsidP="00BF3D57">
            <w:pPr>
              <w:pStyle w:val="TAC"/>
              <w:rPr>
                <w:rFonts w:cs="Arial"/>
                <w:szCs w:val="18"/>
                <w:lang w:eastAsia="ja-JP"/>
              </w:rPr>
            </w:pPr>
          </w:p>
        </w:tc>
      </w:tr>
      <w:tr w:rsidR="00516F37" w:rsidRPr="007B4467" w14:paraId="0FBDFE6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DFCEFC0" w14:textId="77777777" w:rsidR="00516F37" w:rsidRPr="007B4467" w:rsidRDefault="00516F37" w:rsidP="00BF3D57">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3B866421"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DBC157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912B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33FF96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503EC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847DD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D0B2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D02CEA3" w14:textId="77777777" w:rsidR="00516F37" w:rsidRPr="007B4467" w:rsidRDefault="00516F37" w:rsidP="00BF3D57">
            <w:pPr>
              <w:pStyle w:val="TAC"/>
              <w:rPr>
                <w:rFonts w:cs="Arial"/>
                <w:szCs w:val="18"/>
                <w:lang w:eastAsia="ja-JP"/>
              </w:rPr>
            </w:pPr>
          </w:p>
        </w:tc>
      </w:tr>
      <w:tr w:rsidR="00516F37" w:rsidRPr="007B4467" w14:paraId="5E99038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6D5C8A8" w14:textId="77777777" w:rsidR="00516F37" w:rsidRPr="007B4467" w:rsidRDefault="00516F37" w:rsidP="00BF3D57">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527F8596"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13499F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A02933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D63E3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1E4A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2C68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A7003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5BF1518" w14:textId="77777777" w:rsidR="00516F37" w:rsidRPr="007B4467" w:rsidRDefault="00516F37" w:rsidP="00BF3D57">
            <w:pPr>
              <w:pStyle w:val="TAC"/>
              <w:rPr>
                <w:rFonts w:cs="Arial"/>
                <w:szCs w:val="18"/>
                <w:lang w:eastAsia="ja-JP"/>
              </w:rPr>
            </w:pPr>
          </w:p>
        </w:tc>
      </w:tr>
      <w:tr w:rsidR="00516F37" w:rsidRPr="007B4467" w14:paraId="0EB76E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F29024C" w14:textId="77777777" w:rsidR="00516F37" w:rsidRPr="007B4467" w:rsidRDefault="00516F37" w:rsidP="00BF3D57">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5349F68C"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7844A0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917C67C"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026266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9C802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ED5B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E2807F"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0685CA9" w14:textId="77777777" w:rsidR="00516F37" w:rsidRPr="007B4467" w:rsidRDefault="00516F37" w:rsidP="00BF3D57">
            <w:pPr>
              <w:pStyle w:val="TAC"/>
              <w:rPr>
                <w:rFonts w:cs="Arial"/>
                <w:szCs w:val="18"/>
                <w:lang w:eastAsia="ja-JP"/>
              </w:rPr>
            </w:pPr>
          </w:p>
        </w:tc>
      </w:tr>
      <w:tr w:rsidR="00516F37" w:rsidRPr="007B4467" w14:paraId="12179C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1DADED" w14:textId="77777777" w:rsidR="00516F37" w:rsidRPr="007B4467" w:rsidRDefault="00516F37" w:rsidP="00BF3D57">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43A63716"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A9C269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81B31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1C06EB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63676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81970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8AE5FF"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FA618F1" w14:textId="77777777" w:rsidR="00516F37" w:rsidRPr="007B4467" w:rsidRDefault="00516F37" w:rsidP="00BF3D57">
            <w:pPr>
              <w:pStyle w:val="TAC"/>
              <w:rPr>
                <w:rFonts w:cs="Arial"/>
                <w:szCs w:val="18"/>
                <w:lang w:eastAsia="ja-JP"/>
              </w:rPr>
            </w:pPr>
          </w:p>
        </w:tc>
      </w:tr>
      <w:tr w:rsidR="00516F37" w:rsidRPr="007B4467" w14:paraId="37DE9F5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ED40D1" w14:textId="77777777" w:rsidR="00516F37" w:rsidRPr="007B4467" w:rsidRDefault="00516F37" w:rsidP="00BF3D57">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EDC5549"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45C0B6A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D2CC692"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9CA799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A7C30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F141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6BA00C"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6E7DB8D" w14:textId="77777777" w:rsidR="00516F37" w:rsidRPr="007B4467" w:rsidRDefault="00516F37" w:rsidP="00BF3D57">
            <w:pPr>
              <w:pStyle w:val="TAC"/>
              <w:rPr>
                <w:rFonts w:cs="Arial"/>
                <w:szCs w:val="18"/>
                <w:lang w:eastAsia="ja-JP"/>
              </w:rPr>
            </w:pPr>
          </w:p>
        </w:tc>
      </w:tr>
      <w:tr w:rsidR="00516F37" w:rsidRPr="007B4467" w14:paraId="3BD65C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93B4D4" w14:textId="77777777" w:rsidR="00516F37" w:rsidRPr="007B4467" w:rsidRDefault="00516F37" w:rsidP="00BF3D57">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278D1C42"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B81D18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E50727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F456A8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51552C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16696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D7441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5C7A8E" w14:textId="77777777" w:rsidR="00516F37" w:rsidRPr="007B4467" w:rsidRDefault="00516F37" w:rsidP="00BF3D57">
            <w:pPr>
              <w:pStyle w:val="TAC"/>
              <w:rPr>
                <w:rFonts w:cs="Arial"/>
                <w:szCs w:val="18"/>
                <w:lang w:eastAsia="ja-JP"/>
              </w:rPr>
            </w:pPr>
          </w:p>
        </w:tc>
      </w:tr>
      <w:tr w:rsidR="00516F37" w:rsidRPr="007B4467" w14:paraId="5DEA478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9AD1596" w14:textId="77777777" w:rsidR="00516F37" w:rsidRPr="007B4467" w:rsidRDefault="00516F37" w:rsidP="00BF3D57">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021E7B1"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5FC267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F9A58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74F695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9AEE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08EFB8"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6E1716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1C99872" w14:textId="77777777" w:rsidR="00516F37" w:rsidRPr="007B4467" w:rsidRDefault="00516F37" w:rsidP="00BF3D57">
            <w:pPr>
              <w:pStyle w:val="TAC"/>
              <w:rPr>
                <w:rFonts w:cs="Arial"/>
                <w:szCs w:val="18"/>
                <w:lang w:eastAsia="ja-JP"/>
              </w:rPr>
            </w:pPr>
          </w:p>
        </w:tc>
      </w:tr>
      <w:tr w:rsidR="00516F37" w:rsidRPr="007B4467" w14:paraId="589E69C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FC7A2B1" w14:textId="77777777" w:rsidR="00516F37" w:rsidRPr="007B4467" w:rsidRDefault="00516F37" w:rsidP="00BF3D57">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28B96287"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6B05A33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25279F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1D2F8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B516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91E996D"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5F0AF3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7F52F6" w14:textId="77777777" w:rsidR="00516F37" w:rsidRPr="007B4467" w:rsidRDefault="00516F37" w:rsidP="00BF3D57">
            <w:pPr>
              <w:pStyle w:val="TAC"/>
              <w:rPr>
                <w:rFonts w:cs="Arial"/>
                <w:szCs w:val="18"/>
                <w:lang w:eastAsia="ja-JP"/>
              </w:rPr>
            </w:pPr>
          </w:p>
        </w:tc>
      </w:tr>
      <w:tr w:rsidR="00516F37" w:rsidRPr="007B4467" w14:paraId="45422FB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04BE867"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0B1FA8B7"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8981A2B"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E30CB7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0FAB15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72C61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25B4D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96C81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A87C29E" w14:textId="77777777" w:rsidR="00516F37" w:rsidRPr="007B4467" w:rsidRDefault="00516F37" w:rsidP="00BF3D57">
            <w:pPr>
              <w:pStyle w:val="TAC"/>
              <w:rPr>
                <w:rFonts w:cs="Arial"/>
                <w:szCs w:val="18"/>
                <w:lang w:eastAsia="ja-JP"/>
              </w:rPr>
            </w:pPr>
          </w:p>
        </w:tc>
      </w:tr>
      <w:tr w:rsidR="00516F37" w:rsidRPr="007B4467" w14:paraId="5752102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72C82B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219FE2DA"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0DCE916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8ACC57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720C7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9F59E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47A6E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A3B5D"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1244404" w14:textId="77777777" w:rsidR="00516F37" w:rsidRPr="007B4467" w:rsidRDefault="00516F37" w:rsidP="00BF3D57">
            <w:pPr>
              <w:pStyle w:val="TAC"/>
              <w:rPr>
                <w:rFonts w:cs="Arial"/>
                <w:szCs w:val="18"/>
                <w:lang w:eastAsia="ja-JP"/>
              </w:rPr>
            </w:pPr>
          </w:p>
        </w:tc>
      </w:tr>
      <w:tr w:rsidR="00516F37" w:rsidRPr="007B4467" w14:paraId="63119A1E"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24201E2" w14:textId="77777777" w:rsidR="00516F37" w:rsidRPr="007B4467" w:rsidRDefault="00516F37" w:rsidP="00BF3D57">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394EF58C"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52EC96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EF1B1E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431FA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F21DB4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E6009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0A9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E5D79AB" w14:textId="77777777" w:rsidR="00516F37" w:rsidRPr="007B4467" w:rsidRDefault="00516F37" w:rsidP="00BF3D57">
            <w:pPr>
              <w:pStyle w:val="TAC"/>
              <w:rPr>
                <w:rFonts w:cs="Arial"/>
                <w:szCs w:val="18"/>
                <w:lang w:eastAsia="ja-JP"/>
              </w:rPr>
            </w:pPr>
          </w:p>
        </w:tc>
      </w:tr>
      <w:tr w:rsidR="00516F37" w:rsidRPr="007B4467" w14:paraId="1E915FD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5525AA0" w14:textId="77777777" w:rsidR="00516F37" w:rsidRPr="007B4467" w:rsidRDefault="00516F37" w:rsidP="00BF3D57">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36B6AEA"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AF1751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C25C44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E7B83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935A2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F6057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3BD59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17E8A6D" w14:textId="77777777" w:rsidR="00516F37" w:rsidRPr="007B4467" w:rsidRDefault="00516F37" w:rsidP="00BF3D57">
            <w:pPr>
              <w:pStyle w:val="TAC"/>
              <w:rPr>
                <w:rFonts w:cs="Arial"/>
                <w:szCs w:val="18"/>
                <w:lang w:eastAsia="ja-JP"/>
              </w:rPr>
            </w:pPr>
          </w:p>
        </w:tc>
      </w:tr>
      <w:tr w:rsidR="00516F37" w:rsidRPr="007B4467" w14:paraId="5556B70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A15EE9A" w14:textId="77777777" w:rsidR="00516F37" w:rsidRPr="007B4467" w:rsidRDefault="00516F37" w:rsidP="00BF3D57">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66F78B0"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D75E39C"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EA9B22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F259F18"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555CD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D6BCEE"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1ACBB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069388" w14:textId="77777777" w:rsidR="00516F37" w:rsidRPr="007B4467" w:rsidRDefault="00516F37" w:rsidP="00BF3D57">
            <w:pPr>
              <w:pStyle w:val="TAC"/>
              <w:rPr>
                <w:rFonts w:cs="Arial"/>
                <w:szCs w:val="18"/>
                <w:lang w:eastAsia="ja-JP"/>
              </w:rPr>
            </w:pPr>
          </w:p>
        </w:tc>
      </w:tr>
      <w:tr w:rsidR="00516F37" w:rsidRPr="007B4467" w14:paraId="0FAF323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AB758BB" w14:textId="77777777" w:rsidR="00516F37" w:rsidRPr="007B4467" w:rsidRDefault="00516F37" w:rsidP="00BF3D57">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66D4070D"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6F1F672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2C4E616"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6BBA65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E95B5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618BF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42820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582381B" w14:textId="77777777" w:rsidR="00516F37" w:rsidRPr="007B4467" w:rsidRDefault="00516F37" w:rsidP="00BF3D57">
            <w:pPr>
              <w:pStyle w:val="TAC"/>
              <w:rPr>
                <w:rFonts w:cs="Arial"/>
                <w:szCs w:val="18"/>
                <w:lang w:eastAsia="ja-JP"/>
              </w:rPr>
            </w:pPr>
          </w:p>
        </w:tc>
      </w:tr>
      <w:tr w:rsidR="00516F37" w:rsidRPr="007B4467" w14:paraId="79E7F3F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F250EC3" w14:textId="77777777" w:rsidR="00516F37" w:rsidRPr="007B4467" w:rsidRDefault="00516F37" w:rsidP="00BF3D57">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5BB438F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F930D2"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1D2B5C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B93F2F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DE15D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F81CC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07542C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D8EC9FE" w14:textId="77777777" w:rsidR="00516F37" w:rsidRPr="007B4467" w:rsidRDefault="00516F37" w:rsidP="00BF3D57">
            <w:pPr>
              <w:pStyle w:val="TAC"/>
              <w:rPr>
                <w:rFonts w:cs="Arial"/>
                <w:szCs w:val="18"/>
                <w:lang w:eastAsia="ja-JP"/>
              </w:rPr>
            </w:pPr>
          </w:p>
        </w:tc>
      </w:tr>
      <w:tr w:rsidR="00516F37" w:rsidRPr="007B4467" w14:paraId="455E43C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287D4CD" w14:textId="77777777" w:rsidR="00516F37" w:rsidRPr="007B4467" w:rsidRDefault="00516F37" w:rsidP="00BF3D57">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3FFB969D"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CDCC38"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F204940"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4A6EBF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2B7937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A1E8B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68B6AE"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134E5BC" w14:textId="77777777" w:rsidR="00516F37" w:rsidRPr="007B4467" w:rsidRDefault="00516F37" w:rsidP="00BF3D57">
            <w:pPr>
              <w:pStyle w:val="TAC"/>
              <w:rPr>
                <w:rFonts w:cs="Arial"/>
                <w:szCs w:val="18"/>
                <w:lang w:eastAsia="ja-JP"/>
              </w:rPr>
            </w:pPr>
          </w:p>
        </w:tc>
      </w:tr>
      <w:tr w:rsidR="00516F37" w:rsidRPr="007B4467" w14:paraId="5FACF39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5BD588" w14:textId="77777777" w:rsidR="00516F37" w:rsidRPr="007B4467" w:rsidRDefault="00516F37" w:rsidP="00BF3D57">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7A1B95E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F51998E"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87C94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6E61BF7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FB1EA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D3F88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F3648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463B1E8" w14:textId="77777777" w:rsidR="00516F37" w:rsidRPr="007B4467" w:rsidRDefault="00516F37" w:rsidP="00BF3D57">
            <w:pPr>
              <w:pStyle w:val="TAC"/>
              <w:rPr>
                <w:rFonts w:cs="Arial"/>
                <w:szCs w:val="18"/>
                <w:lang w:eastAsia="ja-JP"/>
              </w:rPr>
            </w:pPr>
          </w:p>
        </w:tc>
      </w:tr>
      <w:tr w:rsidR="00516F37" w:rsidRPr="007B4467" w14:paraId="4ED071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909A753" w14:textId="77777777" w:rsidR="00516F37" w:rsidRPr="007B4467" w:rsidRDefault="00516F37" w:rsidP="00BF3D57">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5264C8DC"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F7A721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778CC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1051ED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202FFB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195C4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F53A1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DC1CC89" w14:textId="77777777" w:rsidR="00516F37" w:rsidRPr="007B4467" w:rsidRDefault="00516F37" w:rsidP="00BF3D57">
            <w:pPr>
              <w:pStyle w:val="TAC"/>
              <w:rPr>
                <w:rFonts w:cs="Arial"/>
                <w:szCs w:val="18"/>
                <w:lang w:eastAsia="ja-JP"/>
              </w:rPr>
            </w:pPr>
          </w:p>
        </w:tc>
      </w:tr>
      <w:tr w:rsidR="00516F37" w:rsidRPr="007B4467" w14:paraId="002B63C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9550AF" w14:textId="77777777" w:rsidR="00516F37" w:rsidRPr="007B4467" w:rsidRDefault="00516F37" w:rsidP="00BF3D57">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54451866"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9C5DE30"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E9CF2C"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42BDAF0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1EFF2B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D3FFE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19E74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B4539" w14:textId="77777777" w:rsidR="00516F37" w:rsidRPr="007B4467" w:rsidRDefault="00516F37" w:rsidP="00BF3D57">
            <w:pPr>
              <w:pStyle w:val="TAC"/>
              <w:rPr>
                <w:rFonts w:cs="Arial"/>
                <w:szCs w:val="18"/>
                <w:lang w:eastAsia="ja-JP"/>
              </w:rPr>
            </w:pPr>
          </w:p>
        </w:tc>
      </w:tr>
      <w:tr w:rsidR="00516F37" w:rsidRPr="007B4467" w14:paraId="0F686F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BA00C2F" w14:textId="77777777" w:rsidR="00516F37" w:rsidRPr="007B4467" w:rsidRDefault="00516F37" w:rsidP="00BF3D57">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66002BB5"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F99B5A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DB1EB7"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0F3611C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55853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E575F6"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EB416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039AB2C" w14:textId="77777777" w:rsidR="00516F37" w:rsidRPr="007B4467" w:rsidRDefault="00516F37" w:rsidP="00BF3D57">
            <w:pPr>
              <w:pStyle w:val="TAC"/>
              <w:rPr>
                <w:rFonts w:cs="Arial"/>
                <w:szCs w:val="18"/>
                <w:lang w:eastAsia="ja-JP"/>
              </w:rPr>
            </w:pPr>
          </w:p>
        </w:tc>
      </w:tr>
      <w:tr w:rsidR="00516F37" w:rsidRPr="007B4467" w14:paraId="2919109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95195C" w14:textId="77777777" w:rsidR="00516F37" w:rsidRDefault="00516F37" w:rsidP="00BF3D57">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56FA9FC2" w14:textId="77777777" w:rsidR="00516F37" w:rsidRPr="007B4467" w:rsidRDefault="00516F37" w:rsidP="00BF3D57">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67CFBE4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7C46E3C"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5C5BA9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9498B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B448A0"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753045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DAF5EB" w14:textId="77777777" w:rsidR="00516F37" w:rsidRPr="007B4467" w:rsidRDefault="00516F37" w:rsidP="00BF3D57">
            <w:pPr>
              <w:pStyle w:val="TAC"/>
              <w:rPr>
                <w:rFonts w:cs="Arial"/>
                <w:szCs w:val="18"/>
                <w:lang w:eastAsia="ja-JP"/>
              </w:rPr>
            </w:pPr>
          </w:p>
        </w:tc>
      </w:tr>
      <w:tr w:rsidR="00516F37" w:rsidRPr="007B4467" w14:paraId="46880B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D3622" w14:textId="77777777" w:rsidR="00516F37" w:rsidRDefault="00516F37" w:rsidP="00BF3D57">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47329DAD" w14:textId="77777777" w:rsidR="00516F37" w:rsidRPr="007B4467" w:rsidRDefault="00516F37" w:rsidP="00BF3D57">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7BD7E23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0D64A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0DBB92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5A0BF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8AE36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843591D"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BE6DD4" w14:textId="77777777" w:rsidR="00516F37" w:rsidRPr="007B4467" w:rsidRDefault="00516F37" w:rsidP="00BF3D57">
            <w:pPr>
              <w:pStyle w:val="TAC"/>
              <w:rPr>
                <w:rFonts w:cs="Arial"/>
                <w:szCs w:val="18"/>
                <w:lang w:eastAsia="ja-JP"/>
              </w:rPr>
            </w:pPr>
          </w:p>
        </w:tc>
      </w:tr>
      <w:tr w:rsidR="00516F37" w:rsidRPr="007B4467" w14:paraId="41479F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33AA88" w14:textId="77777777" w:rsidR="00516F37" w:rsidRDefault="00516F37" w:rsidP="00BF3D57">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15220B56" w14:textId="77777777" w:rsidR="00516F37" w:rsidRPr="007B4467" w:rsidRDefault="00516F37" w:rsidP="00BF3D57">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56199352"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E3589A8"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56EEB5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C2E1B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559A61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B4653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3F82245" w14:textId="77777777" w:rsidR="00516F37" w:rsidRPr="007B4467" w:rsidRDefault="00516F37" w:rsidP="00BF3D57">
            <w:pPr>
              <w:pStyle w:val="TAC"/>
              <w:rPr>
                <w:rFonts w:cs="Arial"/>
                <w:szCs w:val="18"/>
                <w:lang w:eastAsia="ja-JP"/>
              </w:rPr>
            </w:pPr>
          </w:p>
        </w:tc>
      </w:tr>
      <w:tr w:rsidR="00516F37" w:rsidRPr="007B4467" w14:paraId="1276AE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D0739C" w14:textId="77777777" w:rsidR="00516F37" w:rsidRDefault="00516F37" w:rsidP="00BF3D57">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1EF0204F"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7D143B4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C3234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D16326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799647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AF7C80"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148037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2BA5C61" w14:textId="77777777" w:rsidR="00516F37" w:rsidRPr="007B4467" w:rsidRDefault="00516F37" w:rsidP="00BF3D57">
            <w:pPr>
              <w:pStyle w:val="TAC"/>
              <w:rPr>
                <w:rFonts w:cs="Arial"/>
                <w:szCs w:val="18"/>
                <w:lang w:eastAsia="ja-JP"/>
              </w:rPr>
            </w:pPr>
          </w:p>
        </w:tc>
      </w:tr>
      <w:tr w:rsidR="00516F37" w:rsidRPr="007B4467" w14:paraId="7492DF6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E1C1BAD" w14:textId="77777777" w:rsidR="00516F37" w:rsidRDefault="00516F37" w:rsidP="00BF3D57">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475EA0B3"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1447DFC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5F91B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16689A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BA9F0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73E2ED"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FD58E6A"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EC55D22" w14:textId="77777777" w:rsidR="00516F37" w:rsidRPr="007B4467" w:rsidRDefault="00516F37" w:rsidP="00BF3D57">
            <w:pPr>
              <w:pStyle w:val="TAC"/>
              <w:rPr>
                <w:rFonts w:cs="Arial"/>
                <w:szCs w:val="18"/>
                <w:lang w:eastAsia="ja-JP"/>
              </w:rPr>
            </w:pPr>
          </w:p>
        </w:tc>
      </w:tr>
      <w:tr w:rsidR="00516F37" w:rsidRPr="007B4467" w14:paraId="768F10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07A29"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5EAB3C5A" w14:textId="77777777" w:rsidR="00516F37" w:rsidRPr="007B4467" w:rsidRDefault="00516F37" w:rsidP="00BF3D57">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A37312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2653A3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077781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807D0"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060AC81"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7C68098"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54015BF" w14:textId="77777777" w:rsidR="00516F37" w:rsidRPr="007B4467" w:rsidRDefault="00516F37" w:rsidP="00BF3D57">
            <w:pPr>
              <w:pStyle w:val="TAC"/>
              <w:rPr>
                <w:rFonts w:cs="Arial"/>
                <w:szCs w:val="18"/>
                <w:lang w:eastAsia="ja-JP"/>
              </w:rPr>
            </w:pPr>
          </w:p>
        </w:tc>
      </w:tr>
      <w:tr w:rsidR="00516F37" w:rsidRPr="007B4467" w14:paraId="3FE9D47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664E61" w14:textId="77777777" w:rsidR="00516F37" w:rsidRPr="007B4467" w:rsidRDefault="00516F37" w:rsidP="00BF3D57">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14D9D2DB" w14:textId="77777777" w:rsidR="00516F37" w:rsidRPr="007B4467" w:rsidRDefault="00516F37" w:rsidP="00BF3D57">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037AD97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AF4EBF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0D3EB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CDAF6"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7D8E456"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BC905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AF9E598" w14:textId="77777777" w:rsidR="00516F37" w:rsidRPr="007B4467" w:rsidRDefault="00516F37" w:rsidP="00BF3D57">
            <w:pPr>
              <w:pStyle w:val="TAC"/>
              <w:rPr>
                <w:rFonts w:cs="Arial"/>
                <w:szCs w:val="18"/>
                <w:lang w:eastAsia="ja-JP"/>
              </w:rPr>
            </w:pPr>
          </w:p>
        </w:tc>
      </w:tr>
      <w:tr w:rsidR="00516F37" w:rsidRPr="007B4467" w14:paraId="512416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88856FD" w14:textId="77777777" w:rsidR="00516F37" w:rsidRDefault="00516F37" w:rsidP="00BF3D57">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17DCA26" w14:textId="77777777" w:rsidR="00516F37" w:rsidRPr="00D13CE7" w:rsidRDefault="00516F37" w:rsidP="00BF3D57">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01C11463"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737C1C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110CDE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B7D7A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3D91F7A"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B993DD3"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0E58B77" w14:textId="77777777" w:rsidR="00516F37" w:rsidRPr="007B4467" w:rsidRDefault="00516F37" w:rsidP="00BF3D57">
            <w:pPr>
              <w:pStyle w:val="TAC"/>
              <w:rPr>
                <w:rFonts w:cs="Arial"/>
                <w:szCs w:val="18"/>
                <w:lang w:eastAsia="ja-JP"/>
              </w:rPr>
            </w:pPr>
          </w:p>
        </w:tc>
      </w:tr>
      <w:tr w:rsidR="00516F37" w:rsidRPr="007B4467" w14:paraId="1FA2A0F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07EC2F2" w14:textId="77777777" w:rsidR="00516F37" w:rsidRDefault="00516F37" w:rsidP="00BF3D57">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4A09B773" w14:textId="77777777" w:rsidR="00516F37" w:rsidRPr="007F4A66" w:rsidRDefault="00516F37" w:rsidP="00BF3D57">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71CF823A"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40C3E7E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6A4541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3A177F"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A43EA0"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C0351A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66018C2" w14:textId="77777777" w:rsidR="00516F37" w:rsidRPr="007B4467" w:rsidRDefault="00516F37" w:rsidP="00BF3D57">
            <w:pPr>
              <w:pStyle w:val="TAC"/>
              <w:rPr>
                <w:rFonts w:cs="Arial"/>
                <w:szCs w:val="18"/>
                <w:lang w:eastAsia="ja-JP"/>
              </w:rPr>
            </w:pPr>
          </w:p>
        </w:tc>
      </w:tr>
      <w:tr w:rsidR="00516F37" w:rsidRPr="006D76C7" w14:paraId="4B62EDC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D052EEB" w14:textId="77777777" w:rsidR="00516F37" w:rsidRPr="00551613" w:rsidRDefault="00516F37" w:rsidP="00BF3D57">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AE5C065"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12A00F"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0493303A" w14:textId="77777777" w:rsidR="00516F37" w:rsidRDefault="00516F37" w:rsidP="00BF3D57">
            <w:pPr>
              <w:pStyle w:val="TAL"/>
              <w:rPr>
                <w:rFonts w:eastAsia="PMingLiU"/>
                <w:lang w:eastAsia="zh-CN"/>
              </w:rPr>
            </w:pPr>
            <w:r>
              <w:rPr>
                <w:rFonts w:eastAsia="PMingLiU"/>
                <w:lang w:eastAsia="zh-CN"/>
              </w:rPr>
              <w:t>n28 band: 703-748 MHz (UL),758- 803 MHz (DL)</w:t>
            </w:r>
          </w:p>
          <w:p w14:paraId="1DADCD35"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FA61D35"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2BB4184"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CD0E7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9B0B6D5" w14:textId="77777777" w:rsidR="00516F37" w:rsidRPr="006D76C7" w:rsidRDefault="00516F37" w:rsidP="00BF3D57">
            <w:pPr>
              <w:pStyle w:val="TAC"/>
              <w:rPr>
                <w:rFonts w:cs="Arial"/>
                <w:szCs w:val="18"/>
                <w:lang w:eastAsia="ja-JP"/>
              </w:rPr>
            </w:pPr>
          </w:p>
        </w:tc>
      </w:tr>
      <w:tr w:rsidR="00516F37" w:rsidRPr="006D76C7" w14:paraId="2E68AAB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48FAC8" w14:textId="77777777" w:rsidR="00516F37" w:rsidRPr="00551613" w:rsidRDefault="00516F37" w:rsidP="00BF3D57">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3C99E6D"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8CF9849"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5F11F672" w14:textId="77777777" w:rsidR="00516F37" w:rsidRDefault="00516F37" w:rsidP="00BF3D57">
            <w:pPr>
              <w:pStyle w:val="TAL"/>
              <w:rPr>
                <w:rFonts w:eastAsia="PMingLiU"/>
                <w:lang w:eastAsia="zh-CN"/>
              </w:rPr>
            </w:pPr>
            <w:r>
              <w:rPr>
                <w:rFonts w:eastAsia="PMingLiU"/>
                <w:lang w:eastAsia="zh-CN"/>
              </w:rPr>
              <w:t>n28 band: 703-748 MHz (UL),758- 803 MHz (DL)</w:t>
            </w:r>
          </w:p>
          <w:p w14:paraId="4F2849A8"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79E8E7E"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CD572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957C2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9C8260E" w14:textId="77777777" w:rsidR="00516F37" w:rsidRPr="006D76C7" w:rsidRDefault="00516F37" w:rsidP="00BF3D57">
            <w:pPr>
              <w:pStyle w:val="TAC"/>
              <w:rPr>
                <w:rFonts w:cs="Arial"/>
                <w:szCs w:val="18"/>
                <w:lang w:eastAsia="ja-JP"/>
              </w:rPr>
            </w:pPr>
          </w:p>
        </w:tc>
      </w:tr>
      <w:tr w:rsidR="00516F37" w:rsidRPr="007B4467" w14:paraId="6A38D26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06B3C0E" w14:textId="77777777" w:rsidR="00516F37" w:rsidRPr="00551613" w:rsidRDefault="00516F37" w:rsidP="00BF3D57">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CEB9052"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40C6C36"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4BA03177" w14:textId="77777777" w:rsidR="00516F37" w:rsidRDefault="00516F37" w:rsidP="00BF3D57">
            <w:pPr>
              <w:pStyle w:val="TAL"/>
              <w:rPr>
                <w:rFonts w:eastAsia="PMingLiU"/>
                <w:lang w:eastAsia="zh-CN"/>
              </w:rPr>
            </w:pPr>
            <w:r>
              <w:rPr>
                <w:rFonts w:eastAsia="PMingLiU"/>
                <w:lang w:eastAsia="zh-CN"/>
              </w:rPr>
              <w:t>n28 band: 703-748 MHz (UL),758- 803 MHz (DL)</w:t>
            </w:r>
          </w:p>
          <w:p w14:paraId="5B967C4B"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372B2FD3"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ED67EAF"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5C6A88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3D5D80" w14:textId="77777777" w:rsidR="00516F37" w:rsidRPr="007B4467" w:rsidRDefault="00516F37" w:rsidP="00BF3D57">
            <w:pPr>
              <w:pStyle w:val="TAC"/>
              <w:rPr>
                <w:rFonts w:cs="Arial"/>
                <w:szCs w:val="18"/>
                <w:lang w:eastAsia="ja-JP"/>
              </w:rPr>
            </w:pPr>
          </w:p>
        </w:tc>
      </w:tr>
      <w:tr w:rsidR="00516F37" w:rsidRPr="007B4467" w14:paraId="7E1D9A9A"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0EC0678" w14:textId="77777777" w:rsidR="00516F37" w:rsidRPr="00551613" w:rsidRDefault="00516F37" w:rsidP="00BF3D57">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19C0EFA8"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9B6AD24"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101CFEE5" w14:textId="77777777" w:rsidR="00516F37" w:rsidRDefault="00516F37" w:rsidP="00BF3D57">
            <w:pPr>
              <w:pStyle w:val="TAL"/>
              <w:rPr>
                <w:rFonts w:eastAsia="PMingLiU"/>
                <w:lang w:eastAsia="zh-CN"/>
              </w:rPr>
            </w:pPr>
            <w:r>
              <w:rPr>
                <w:rFonts w:eastAsia="PMingLiU"/>
                <w:lang w:eastAsia="zh-CN"/>
              </w:rPr>
              <w:t>n28 band: 703-748 MHz (UL),758- 803 MHz (DL)</w:t>
            </w:r>
          </w:p>
          <w:p w14:paraId="436B4F3D"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06CBABE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E8EA77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BB654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D2A62D1" w14:textId="77777777" w:rsidR="00516F37" w:rsidRPr="007B4467" w:rsidRDefault="00516F37" w:rsidP="00BF3D57">
            <w:pPr>
              <w:pStyle w:val="TAC"/>
              <w:rPr>
                <w:rFonts w:cs="Arial"/>
                <w:szCs w:val="18"/>
                <w:lang w:eastAsia="ja-JP"/>
              </w:rPr>
            </w:pPr>
          </w:p>
        </w:tc>
      </w:tr>
      <w:tr w:rsidR="00516F37" w:rsidRPr="007B4467" w14:paraId="5F23FC49" w14:textId="77777777" w:rsidTr="00BF3D57">
        <w:trPr>
          <w:cantSplit/>
          <w:jc w:val="center"/>
          <w:ins w:id="1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50C10C5E" w14:textId="77777777" w:rsidR="00516F37" w:rsidRPr="00551613" w:rsidRDefault="00516F37" w:rsidP="00BF3D57">
            <w:pPr>
              <w:pStyle w:val="TAC"/>
              <w:rPr>
                <w:ins w:id="13" w:author="scv610user" w:date="2025-11-01T21:52:00Z"/>
                <w:lang w:eastAsia="ja-JP"/>
              </w:rPr>
            </w:pPr>
            <w:ins w:id="14" w:author="scv610user" w:date="2025-11-07T06:39: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190446E5" w14:textId="77777777" w:rsidR="00516F37" w:rsidRPr="007B4467" w:rsidRDefault="00516F37" w:rsidP="00BF3D57">
            <w:pPr>
              <w:pStyle w:val="TAC"/>
              <w:rPr>
                <w:ins w:id="15" w:author="scv610user" w:date="2025-11-01T21:52:00Z"/>
                <w:rFonts w:eastAsia="PMingLiU"/>
                <w:lang w:eastAsia="zh-TW"/>
              </w:rPr>
            </w:pPr>
            <w:ins w:id="16" w:author="scv610user" w:date="2025-11-01T21: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54208360" w14:textId="77777777" w:rsidR="00516F37" w:rsidRDefault="00516F37" w:rsidP="00BF3D57">
            <w:pPr>
              <w:pStyle w:val="TAL"/>
              <w:rPr>
                <w:ins w:id="17" w:author="scv610user" w:date="2025-11-07T06:53:00Z"/>
                <w:lang w:eastAsia="ja-JP"/>
              </w:rPr>
            </w:pPr>
            <w:ins w:id="18" w:author="scv610user" w:date="2025-11-07T06:53:00Z">
              <w:r w:rsidRPr="00DA09C9">
                <w:rPr>
                  <w:rFonts w:eastAsia="PMingLiU"/>
                  <w:lang w:eastAsia="zh-CN"/>
                </w:rPr>
                <w:t xml:space="preserve">n28 band: 703-748 MHz (UL),758- 803 MHz (DL) </w:t>
              </w:r>
            </w:ins>
          </w:p>
          <w:p w14:paraId="7E5CDEF3" w14:textId="77777777" w:rsidR="00516F37" w:rsidRDefault="00516F37" w:rsidP="00BF3D57">
            <w:pPr>
              <w:pStyle w:val="TAL"/>
              <w:rPr>
                <w:ins w:id="19" w:author="scv610user" w:date="2025-11-07T06:53:00Z"/>
                <w:lang w:eastAsia="ja-JP"/>
              </w:rPr>
            </w:pPr>
            <w:ins w:id="20" w:author="scv610user" w:date="2025-11-07T06:52:00Z">
              <w:r w:rsidRPr="00DA09C9">
                <w:rPr>
                  <w:rFonts w:eastAsia="PMingLiU"/>
                  <w:lang w:eastAsia="zh-CN"/>
                </w:rPr>
                <w:t>n41 band: 2496-2690 MHz</w:t>
              </w:r>
            </w:ins>
          </w:p>
          <w:p w14:paraId="4BE211C1" w14:textId="77777777" w:rsidR="00516F37" w:rsidRPr="00DA09C9" w:rsidRDefault="00516F37" w:rsidP="00BF3D57">
            <w:pPr>
              <w:pStyle w:val="TAL"/>
              <w:rPr>
                <w:ins w:id="21" w:author="scv610user" w:date="2025-11-01T21:52:00Z"/>
                <w:lang w:eastAsia="ja-JP"/>
              </w:rPr>
            </w:pPr>
            <w:ins w:id="2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ACFEE28" w14:textId="77777777" w:rsidR="00516F37" w:rsidRPr="007B4467" w:rsidRDefault="00516F37" w:rsidP="00BF3D57">
            <w:pPr>
              <w:pStyle w:val="TAC"/>
              <w:rPr>
                <w:ins w:id="23" w:author="scv610user" w:date="2025-11-01T21:52:00Z"/>
                <w:rFonts w:eastAsia="PMingLiU"/>
              </w:rPr>
            </w:pPr>
            <w:ins w:id="24"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5F05497" w14:textId="77777777" w:rsidR="00516F37" w:rsidRPr="007B4467" w:rsidRDefault="00516F37" w:rsidP="00BF3D57">
            <w:pPr>
              <w:pStyle w:val="TAC"/>
              <w:rPr>
                <w:ins w:id="25" w:author="scv610user" w:date="2025-11-01T21:52:00Z"/>
                <w:rFonts w:eastAsia="PMingLiU"/>
                <w:lang w:eastAsia="zh-TW"/>
              </w:rPr>
            </w:pPr>
            <w:ins w:id="26"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FE9F972" w14:textId="77777777" w:rsidR="00516F37" w:rsidRPr="007B4467" w:rsidRDefault="00516F37" w:rsidP="00BF3D57">
            <w:pPr>
              <w:pStyle w:val="TAC"/>
              <w:rPr>
                <w:ins w:id="27" w:author="scv610user" w:date="2025-11-01T21:52:00Z"/>
                <w:rFonts w:eastAsia="PMingLiU"/>
                <w:lang w:eastAsia="zh-CN"/>
              </w:rPr>
            </w:pPr>
            <w:ins w:id="28" w:author="scv610user" w:date="2025-11-07T06:39: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ins>
            <w:ins w:id="29" w:author="scv610user" w:date="2025-11-07T06:41:00Z">
              <w:r>
                <w:rPr>
                  <w:rFonts w:hint="eastAsia"/>
                  <w:lang w:eastAsia="ja-JP"/>
                </w:rPr>
                <w:t>41</w:t>
              </w:r>
            </w:ins>
            <w:ins w:id="30" w:author="scv610user" w:date="2025-11-07T06:39: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E138D63" w14:textId="77777777" w:rsidR="00516F37" w:rsidRPr="007B4467" w:rsidRDefault="00516F37" w:rsidP="00BF3D57">
            <w:pPr>
              <w:pStyle w:val="TAC"/>
              <w:rPr>
                <w:ins w:id="31" w:author="scv610user" w:date="2025-11-01T21:52:00Z"/>
                <w:rFonts w:cs="Arial"/>
                <w:szCs w:val="18"/>
                <w:lang w:eastAsia="ja-JP"/>
              </w:rPr>
            </w:pPr>
          </w:p>
        </w:tc>
      </w:tr>
      <w:tr w:rsidR="00516F37" w:rsidRPr="007B4467" w14:paraId="4CF8903C" w14:textId="77777777" w:rsidTr="00BF3D57">
        <w:trPr>
          <w:cantSplit/>
          <w:jc w:val="center"/>
          <w:ins w:id="3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29256E3" w14:textId="77777777" w:rsidR="00516F37" w:rsidRPr="00551613" w:rsidRDefault="00516F37" w:rsidP="00BF3D57">
            <w:pPr>
              <w:pStyle w:val="TAC"/>
              <w:rPr>
                <w:ins w:id="33" w:author="scv610user" w:date="2025-11-01T21:52:00Z"/>
                <w:lang w:eastAsia="ja-JP"/>
              </w:rPr>
            </w:pPr>
            <w:ins w:id="34" w:author="scv610user" w:date="2025-11-07T06:39: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431BF830" w14:textId="77777777" w:rsidR="00516F37" w:rsidRPr="007B4467" w:rsidRDefault="00516F37" w:rsidP="00BF3D57">
            <w:pPr>
              <w:pStyle w:val="TAC"/>
              <w:rPr>
                <w:ins w:id="35" w:author="scv610user" w:date="2025-11-01T21:52:00Z"/>
                <w:rFonts w:eastAsia="PMingLiU"/>
                <w:lang w:eastAsia="zh-TW"/>
              </w:rPr>
            </w:pPr>
            <w:ins w:id="36" w:author="scv610user" w:date="2025-11-01T21: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230D2C59" w14:textId="77777777" w:rsidR="00516F37" w:rsidRDefault="00516F37" w:rsidP="00BF3D57">
            <w:pPr>
              <w:pStyle w:val="TAL"/>
              <w:rPr>
                <w:ins w:id="37" w:author="scv610user" w:date="2025-11-07T06:53:00Z"/>
                <w:lang w:eastAsia="ja-JP"/>
              </w:rPr>
            </w:pPr>
            <w:ins w:id="38" w:author="scv610user" w:date="2025-11-07T06:53:00Z">
              <w:r w:rsidRPr="00DA09C9">
                <w:rPr>
                  <w:rFonts w:eastAsia="PMingLiU"/>
                  <w:lang w:eastAsia="zh-CN"/>
                </w:rPr>
                <w:t xml:space="preserve">n28 band: 703-748 MHz (UL),758- 803 MHz (DL) </w:t>
              </w:r>
            </w:ins>
          </w:p>
          <w:p w14:paraId="4B6B13D2" w14:textId="77777777" w:rsidR="00516F37" w:rsidRDefault="00516F37" w:rsidP="00BF3D57">
            <w:pPr>
              <w:pStyle w:val="TAL"/>
              <w:rPr>
                <w:ins w:id="39" w:author="scv610user" w:date="2025-11-07T06:53:00Z"/>
                <w:lang w:eastAsia="ja-JP"/>
              </w:rPr>
            </w:pPr>
            <w:ins w:id="40" w:author="scv610user" w:date="2025-11-07T06:52:00Z">
              <w:r w:rsidRPr="00DA09C9">
                <w:rPr>
                  <w:rFonts w:eastAsia="PMingLiU"/>
                  <w:lang w:eastAsia="zh-CN"/>
                </w:rPr>
                <w:t>n41 band: 2496-2690 MHz</w:t>
              </w:r>
            </w:ins>
          </w:p>
          <w:p w14:paraId="65E42FAF" w14:textId="77777777" w:rsidR="00516F37" w:rsidRPr="00DA09C9" w:rsidRDefault="00516F37" w:rsidP="00BF3D57">
            <w:pPr>
              <w:pStyle w:val="TAL"/>
              <w:rPr>
                <w:ins w:id="41" w:author="scv610user" w:date="2025-11-01T21:52:00Z"/>
                <w:lang w:eastAsia="ja-JP"/>
              </w:rPr>
            </w:pPr>
            <w:ins w:id="4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E0648F4" w14:textId="77777777" w:rsidR="00516F37" w:rsidRPr="007B4467" w:rsidRDefault="00516F37" w:rsidP="00BF3D57">
            <w:pPr>
              <w:pStyle w:val="TAC"/>
              <w:rPr>
                <w:ins w:id="43" w:author="scv610user" w:date="2025-11-01T21:52:00Z"/>
                <w:rFonts w:eastAsia="PMingLiU"/>
              </w:rPr>
            </w:pPr>
            <w:ins w:id="44"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229A68F" w14:textId="77777777" w:rsidR="00516F37" w:rsidRPr="007B4467" w:rsidRDefault="00516F37" w:rsidP="00BF3D57">
            <w:pPr>
              <w:pStyle w:val="TAC"/>
              <w:rPr>
                <w:ins w:id="45" w:author="scv610user" w:date="2025-11-01T21:52:00Z"/>
                <w:rFonts w:eastAsia="PMingLiU"/>
                <w:lang w:eastAsia="zh-TW"/>
              </w:rPr>
            </w:pPr>
            <w:ins w:id="46"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2E7A7C6" w14:textId="77777777" w:rsidR="00516F37" w:rsidRPr="007B4467" w:rsidRDefault="00516F37" w:rsidP="00BF3D57">
            <w:pPr>
              <w:pStyle w:val="TAC"/>
              <w:rPr>
                <w:ins w:id="47" w:author="scv610user" w:date="2025-11-01T21:52:00Z"/>
                <w:rFonts w:eastAsia="PMingLiU"/>
                <w:lang w:eastAsia="zh-CN"/>
              </w:rPr>
            </w:pPr>
            <w:ins w:id="48" w:author="scv610user" w:date="2025-11-07T06: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C1C1905" w14:textId="77777777" w:rsidR="00516F37" w:rsidRPr="007B4467" w:rsidRDefault="00516F37" w:rsidP="00BF3D57">
            <w:pPr>
              <w:pStyle w:val="TAC"/>
              <w:rPr>
                <w:ins w:id="49" w:author="scv610user" w:date="2025-11-01T21:52:00Z"/>
                <w:rFonts w:cs="Arial"/>
                <w:szCs w:val="18"/>
                <w:lang w:eastAsia="ja-JP"/>
              </w:rPr>
            </w:pPr>
          </w:p>
        </w:tc>
      </w:tr>
      <w:tr w:rsidR="00516F37" w:rsidRPr="007B4467" w14:paraId="6E6DC18A" w14:textId="77777777" w:rsidTr="00BF3D57">
        <w:trPr>
          <w:cantSplit/>
          <w:jc w:val="center"/>
          <w:ins w:id="50"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6C22935" w14:textId="77777777" w:rsidR="00516F37" w:rsidRPr="00551613" w:rsidRDefault="00516F37" w:rsidP="00BF3D57">
            <w:pPr>
              <w:pStyle w:val="TAC"/>
              <w:rPr>
                <w:ins w:id="51" w:author="scv610user" w:date="2025-11-01T21:52:00Z"/>
                <w:lang w:eastAsia="ja-JP"/>
              </w:rPr>
            </w:pPr>
            <w:ins w:id="52" w:author="scv610user" w:date="2025-11-07T06:39:00Z">
              <w:r>
                <w:rPr>
                  <w:rFonts w:hint="eastAsia"/>
                  <w:lang w:eastAsia="ja-JP"/>
                </w:rPr>
                <w:t>14</w:t>
              </w:r>
            </w:ins>
          </w:p>
        </w:tc>
        <w:tc>
          <w:tcPr>
            <w:tcW w:w="1440" w:type="dxa"/>
            <w:tcBorders>
              <w:top w:val="single" w:sz="6" w:space="0" w:color="auto"/>
              <w:left w:val="single" w:sz="6" w:space="0" w:color="auto"/>
              <w:bottom w:val="single" w:sz="6" w:space="0" w:color="auto"/>
              <w:right w:val="single" w:sz="6" w:space="0" w:color="auto"/>
            </w:tcBorders>
          </w:tcPr>
          <w:p w14:paraId="11B3C72D" w14:textId="77777777" w:rsidR="00516F37" w:rsidRPr="007B4467" w:rsidRDefault="00516F37" w:rsidP="00BF3D57">
            <w:pPr>
              <w:pStyle w:val="TAC"/>
              <w:rPr>
                <w:ins w:id="53" w:author="scv610user" w:date="2025-11-01T21:52:00Z"/>
                <w:rFonts w:eastAsia="PMingLiU"/>
                <w:lang w:eastAsia="zh-TW"/>
              </w:rPr>
            </w:pPr>
            <w:ins w:id="54" w:author="scv610user" w:date="2025-11-01T21: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38ECB2A2" w14:textId="77777777" w:rsidR="00516F37" w:rsidRDefault="00516F37" w:rsidP="00BF3D57">
            <w:pPr>
              <w:pStyle w:val="TAL"/>
              <w:rPr>
                <w:ins w:id="55" w:author="scv610user" w:date="2025-11-07T06:54:00Z"/>
                <w:lang w:eastAsia="ja-JP"/>
              </w:rPr>
            </w:pPr>
            <w:ins w:id="56" w:author="scv610user" w:date="2025-11-07T06:54:00Z">
              <w:r w:rsidRPr="00DA09C9">
                <w:rPr>
                  <w:rFonts w:eastAsia="PMingLiU"/>
                  <w:lang w:eastAsia="zh-CN"/>
                </w:rPr>
                <w:t xml:space="preserve">n3 band: 1710-1785 MHz (UL),1805- 1880 MHz (DL) </w:t>
              </w:r>
            </w:ins>
          </w:p>
          <w:p w14:paraId="6B8DCDE9" w14:textId="77777777" w:rsidR="00516F37" w:rsidRDefault="00516F37" w:rsidP="00BF3D57">
            <w:pPr>
              <w:pStyle w:val="TAL"/>
              <w:rPr>
                <w:ins w:id="57" w:author="scv610user" w:date="2025-11-07T06:53:00Z"/>
                <w:lang w:eastAsia="ja-JP"/>
              </w:rPr>
            </w:pPr>
            <w:ins w:id="58" w:author="scv610user" w:date="2025-11-07T06:53:00Z">
              <w:r w:rsidRPr="00DA09C9">
                <w:rPr>
                  <w:rFonts w:eastAsia="PMingLiU"/>
                  <w:lang w:eastAsia="zh-CN"/>
                </w:rPr>
                <w:t xml:space="preserve">n28 band: 703-748 MHz (UL),758- 803 MHz (DL) </w:t>
              </w:r>
            </w:ins>
          </w:p>
          <w:p w14:paraId="3A21546A" w14:textId="77777777" w:rsidR="00516F37" w:rsidRPr="00B46F76" w:rsidRDefault="00516F37" w:rsidP="00BF3D57">
            <w:pPr>
              <w:pStyle w:val="TAL"/>
              <w:rPr>
                <w:ins w:id="59" w:author="scv610user" w:date="2025-11-01T21:52:00Z"/>
                <w:rFonts w:eastAsia="PMingLiU"/>
                <w:lang w:eastAsia="zh-CN"/>
              </w:rPr>
            </w:pPr>
            <w:ins w:id="60" w:author="scv610user" w:date="2025-11-07T06: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2BB02839" w14:textId="77777777" w:rsidR="00516F37" w:rsidRPr="007B4467" w:rsidRDefault="00516F37" w:rsidP="00BF3D57">
            <w:pPr>
              <w:pStyle w:val="TAC"/>
              <w:rPr>
                <w:ins w:id="61" w:author="scv610user" w:date="2025-11-01T21:52:00Z"/>
                <w:rFonts w:eastAsia="PMingLiU"/>
              </w:rPr>
            </w:pPr>
            <w:ins w:id="62"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003D1A6" w14:textId="77777777" w:rsidR="00516F37" w:rsidRPr="007B4467" w:rsidRDefault="00516F37" w:rsidP="00BF3D57">
            <w:pPr>
              <w:pStyle w:val="TAC"/>
              <w:rPr>
                <w:ins w:id="63" w:author="scv610user" w:date="2025-11-01T21:52:00Z"/>
                <w:rFonts w:eastAsia="PMingLiU"/>
                <w:lang w:eastAsia="zh-TW"/>
              </w:rPr>
            </w:pPr>
            <w:ins w:id="64"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D8E96F5" w14:textId="77777777" w:rsidR="00516F37" w:rsidRPr="007B4467" w:rsidRDefault="00516F37" w:rsidP="00BF3D57">
            <w:pPr>
              <w:pStyle w:val="TAC"/>
              <w:rPr>
                <w:ins w:id="65" w:author="scv610user" w:date="2025-11-01T21:52:00Z"/>
                <w:rFonts w:eastAsia="PMingLiU"/>
                <w:lang w:eastAsia="zh-CN"/>
              </w:rPr>
            </w:pPr>
            <w:ins w:id="66" w:author="scv610user" w:date="2025-11-07T06:41: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242240B" w14:textId="77777777" w:rsidR="00516F37" w:rsidRPr="007B4467" w:rsidRDefault="00516F37" w:rsidP="00BF3D57">
            <w:pPr>
              <w:pStyle w:val="TAC"/>
              <w:rPr>
                <w:ins w:id="67" w:author="scv610user" w:date="2025-11-01T21:52:00Z"/>
                <w:rFonts w:cs="Arial"/>
                <w:szCs w:val="18"/>
                <w:lang w:eastAsia="ja-JP"/>
              </w:rPr>
            </w:pPr>
          </w:p>
        </w:tc>
      </w:tr>
      <w:tr w:rsidR="00516F37" w:rsidRPr="007B4467" w14:paraId="13D827E9" w14:textId="77777777" w:rsidTr="00BF3D57">
        <w:trPr>
          <w:cantSplit/>
          <w:jc w:val="center"/>
          <w:ins w:id="6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A6BB9B" w14:textId="77777777" w:rsidR="00516F37" w:rsidRPr="00551613" w:rsidRDefault="00516F37" w:rsidP="00BF3D57">
            <w:pPr>
              <w:pStyle w:val="TAC"/>
              <w:rPr>
                <w:ins w:id="69" w:author="scv610user" w:date="2025-11-01T21:52:00Z"/>
                <w:lang w:eastAsia="ja-JP"/>
              </w:rPr>
            </w:pPr>
            <w:ins w:id="70" w:author="scv610user" w:date="2025-11-07T06:39:00Z">
              <w:r>
                <w:rPr>
                  <w:rFonts w:hint="eastAsia"/>
                  <w:lang w:eastAsia="ja-JP"/>
                </w:rPr>
                <w:t>15</w:t>
              </w:r>
            </w:ins>
          </w:p>
        </w:tc>
        <w:tc>
          <w:tcPr>
            <w:tcW w:w="1440" w:type="dxa"/>
            <w:tcBorders>
              <w:top w:val="single" w:sz="6" w:space="0" w:color="auto"/>
              <w:left w:val="single" w:sz="6" w:space="0" w:color="auto"/>
              <w:bottom w:val="single" w:sz="6" w:space="0" w:color="auto"/>
              <w:right w:val="single" w:sz="6" w:space="0" w:color="auto"/>
            </w:tcBorders>
          </w:tcPr>
          <w:p w14:paraId="2E77CF26" w14:textId="77777777" w:rsidR="00516F37" w:rsidRPr="007B4467" w:rsidRDefault="00516F37" w:rsidP="00BF3D57">
            <w:pPr>
              <w:pStyle w:val="TAC"/>
              <w:rPr>
                <w:ins w:id="71" w:author="scv610user" w:date="2025-11-01T21:52:00Z"/>
                <w:rFonts w:eastAsia="PMingLiU"/>
                <w:lang w:eastAsia="zh-TW"/>
              </w:rPr>
            </w:pPr>
            <w:ins w:id="72" w:author="scv610user" w:date="2025-11-01T21: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4552B43B" w14:textId="77777777" w:rsidR="00516F37" w:rsidRDefault="00516F37" w:rsidP="00BF3D57">
            <w:pPr>
              <w:pStyle w:val="TAL"/>
              <w:rPr>
                <w:ins w:id="73" w:author="scv610user" w:date="2025-11-07T06:54:00Z"/>
                <w:lang w:eastAsia="ja-JP"/>
              </w:rPr>
            </w:pPr>
            <w:ins w:id="74" w:author="scv610user" w:date="2025-11-07T06:54:00Z">
              <w:r w:rsidRPr="00DA09C9">
                <w:rPr>
                  <w:rFonts w:eastAsia="PMingLiU"/>
                  <w:lang w:eastAsia="zh-CN"/>
                </w:rPr>
                <w:t xml:space="preserve">n3 band: 1710-1785 MHz (UL),1805- 1880 MHz (DL) </w:t>
              </w:r>
            </w:ins>
          </w:p>
          <w:p w14:paraId="10D90398" w14:textId="77777777" w:rsidR="00516F37" w:rsidRDefault="00516F37" w:rsidP="00BF3D57">
            <w:pPr>
              <w:pStyle w:val="TAL"/>
              <w:rPr>
                <w:ins w:id="75" w:author="scv610user" w:date="2025-11-07T06:53:00Z"/>
                <w:lang w:eastAsia="ja-JP"/>
              </w:rPr>
            </w:pPr>
            <w:ins w:id="76" w:author="scv610user" w:date="2025-11-07T06:53:00Z">
              <w:r w:rsidRPr="00DA09C9">
                <w:rPr>
                  <w:rFonts w:eastAsia="PMingLiU"/>
                  <w:lang w:eastAsia="zh-CN"/>
                </w:rPr>
                <w:t xml:space="preserve">n28 band: 703-748 MHz (UL),758- 803 MHz (DL) </w:t>
              </w:r>
            </w:ins>
          </w:p>
          <w:p w14:paraId="706B8E9F" w14:textId="77777777" w:rsidR="00516F37" w:rsidRPr="00B46F76" w:rsidRDefault="00516F37" w:rsidP="00BF3D57">
            <w:pPr>
              <w:pStyle w:val="TAL"/>
              <w:rPr>
                <w:ins w:id="77" w:author="scv610user" w:date="2025-11-01T21:52:00Z"/>
                <w:rFonts w:eastAsia="PMingLiU"/>
                <w:lang w:eastAsia="zh-CN"/>
              </w:rPr>
            </w:pPr>
            <w:ins w:id="78" w:author="scv610user" w:date="2025-11-07T06: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694B50A3" w14:textId="77777777" w:rsidR="00516F37" w:rsidRPr="007B4467" w:rsidRDefault="00516F37" w:rsidP="00BF3D57">
            <w:pPr>
              <w:pStyle w:val="TAC"/>
              <w:rPr>
                <w:ins w:id="79" w:author="scv610user" w:date="2025-11-01T21:52:00Z"/>
                <w:rFonts w:eastAsia="PMingLiU"/>
              </w:rPr>
            </w:pPr>
            <w:ins w:id="80"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616631" w14:textId="77777777" w:rsidR="00516F37" w:rsidRPr="007B4467" w:rsidRDefault="00516F37" w:rsidP="00BF3D57">
            <w:pPr>
              <w:pStyle w:val="TAC"/>
              <w:rPr>
                <w:ins w:id="81" w:author="scv610user" w:date="2025-11-01T21:52:00Z"/>
                <w:rFonts w:eastAsia="PMingLiU"/>
                <w:lang w:eastAsia="zh-TW"/>
              </w:rPr>
            </w:pPr>
            <w:ins w:id="82"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89A2BA1" w14:textId="77777777" w:rsidR="00516F37" w:rsidRPr="007B4467" w:rsidRDefault="00516F37" w:rsidP="00BF3D57">
            <w:pPr>
              <w:pStyle w:val="TAC"/>
              <w:rPr>
                <w:ins w:id="83" w:author="scv610user" w:date="2025-11-01T21:52:00Z"/>
                <w:rFonts w:eastAsia="PMingLiU"/>
                <w:lang w:eastAsia="zh-CN"/>
              </w:rPr>
            </w:pPr>
            <w:ins w:id="84" w:author="scv610user" w:date="2025-11-07T06: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88CAC8" w14:textId="77777777" w:rsidR="00516F37" w:rsidRPr="007B4467" w:rsidRDefault="00516F37" w:rsidP="00BF3D57">
            <w:pPr>
              <w:pStyle w:val="TAC"/>
              <w:rPr>
                <w:ins w:id="85" w:author="scv610user" w:date="2025-11-01T21:52:00Z"/>
                <w:rFonts w:cs="Arial"/>
                <w:szCs w:val="18"/>
                <w:lang w:eastAsia="ja-JP"/>
              </w:rPr>
            </w:pPr>
          </w:p>
        </w:tc>
      </w:tr>
      <w:tr w:rsidR="00516F37" w:rsidRPr="007B4467" w14:paraId="666DB0FC" w14:textId="77777777" w:rsidTr="00BF3D57">
        <w:trPr>
          <w:cantSplit/>
          <w:jc w:val="center"/>
          <w:ins w:id="8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667FD389" w14:textId="77777777" w:rsidR="00516F37" w:rsidRPr="00551613" w:rsidRDefault="00516F37" w:rsidP="00BF3D57">
            <w:pPr>
              <w:pStyle w:val="TAC"/>
              <w:rPr>
                <w:ins w:id="87" w:author="scv610user" w:date="2025-11-01T21:52:00Z"/>
                <w:lang w:eastAsia="ja-JP"/>
              </w:rPr>
            </w:pPr>
            <w:ins w:id="88" w:author="scv610user" w:date="2025-11-07T06:39:00Z">
              <w:r>
                <w:rPr>
                  <w:rFonts w:hint="eastAsia"/>
                  <w:lang w:eastAsia="ja-JP"/>
                </w:rPr>
                <w:t>16</w:t>
              </w:r>
            </w:ins>
          </w:p>
        </w:tc>
        <w:tc>
          <w:tcPr>
            <w:tcW w:w="1440" w:type="dxa"/>
            <w:tcBorders>
              <w:top w:val="single" w:sz="6" w:space="0" w:color="auto"/>
              <w:left w:val="single" w:sz="6" w:space="0" w:color="auto"/>
              <w:bottom w:val="single" w:sz="6" w:space="0" w:color="auto"/>
              <w:right w:val="single" w:sz="6" w:space="0" w:color="auto"/>
            </w:tcBorders>
          </w:tcPr>
          <w:p w14:paraId="50E309F5" w14:textId="77777777" w:rsidR="00516F37" w:rsidRPr="007B4467" w:rsidRDefault="00516F37" w:rsidP="00BF3D57">
            <w:pPr>
              <w:pStyle w:val="TAC"/>
              <w:rPr>
                <w:ins w:id="89" w:author="scv610user" w:date="2025-11-01T21:52:00Z"/>
                <w:rFonts w:eastAsia="PMingLiU"/>
                <w:lang w:eastAsia="zh-TW"/>
              </w:rPr>
            </w:pPr>
            <w:ins w:id="90" w:author="scv610user" w:date="2025-11-01T21: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3101D804" w14:textId="77777777" w:rsidR="00516F37" w:rsidRDefault="00516F37" w:rsidP="00BF3D57">
            <w:pPr>
              <w:pStyle w:val="TAL"/>
              <w:rPr>
                <w:ins w:id="91" w:author="scv610user" w:date="2025-11-07T06:54:00Z"/>
                <w:lang w:eastAsia="ja-JP"/>
              </w:rPr>
            </w:pPr>
            <w:ins w:id="92" w:author="scv610user" w:date="2025-11-07T06:54:00Z">
              <w:r w:rsidRPr="00DA09C9">
                <w:rPr>
                  <w:rFonts w:eastAsia="PMingLiU"/>
                  <w:lang w:eastAsia="zh-CN"/>
                </w:rPr>
                <w:t xml:space="preserve">n3 band: 1710-1785 MHz (UL),1805- 1880 MHz (DL) </w:t>
              </w:r>
            </w:ins>
          </w:p>
          <w:p w14:paraId="2EC8ED64" w14:textId="77777777" w:rsidR="00516F37" w:rsidRDefault="00516F37" w:rsidP="00BF3D57">
            <w:pPr>
              <w:pStyle w:val="TAL"/>
              <w:rPr>
                <w:ins w:id="93" w:author="scv610user" w:date="2025-11-07T06:53:00Z"/>
                <w:lang w:eastAsia="ja-JP"/>
              </w:rPr>
            </w:pPr>
            <w:ins w:id="94" w:author="scv610user" w:date="2025-11-07T06:53:00Z">
              <w:r w:rsidRPr="00DA09C9">
                <w:rPr>
                  <w:rFonts w:eastAsia="PMingLiU"/>
                  <w:lang w:eastAsia="zh-CN"/>
                </w:rPr>
                <w:t>n28 band: 703-748 MHz (UL),758- 803 MHz (DL)</w:t>
              </w:r>
            </w:ins>
          </w:p>
          <w:p w14:paraId="6D47EA4B" w14:textId="77777777" w:rsidR="00516F37" w:rsidRPr="00DA09C9" w:rsidRDefault="00516F37" w:rsidP="00BF3D57">
            <w:pPr>
              <w:pStyle w:val="TAL"/>
              <w:rPr>
                <w:ins w:id="95" w:author="scv610user" w:date="2025-11-01T21:52:00Z"/>
                <w:lang w:eastAsia="ja-JP"/>
              </w:rPr>
            </w:pPr>
            <w:ins w:id="96"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AF43EB2" w14:textId="77777777" w:rsidR="00516F37" w:rsidRPr="007B4467" w:rsidRDefault="00516F37" w:rsidP="00BF3D57">
            <w:pPr>
              <w:pStyle w:val="TAC"/>
              <w:rPr>
                <w:ins w:id="97" w:author="scv610user" w:date="2025-11-01T21:52:00Z"/>
                <w:rFonts w:eastAsia="PMingLiU"/>
              </w:rPr>
            </w:pPr>
            <w:ins w:id="98"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1631D2" w14:textId="77777777" w:rsidR="00516F37" w:rsidRPr="007B4467" w:rsidRDefault="00516F37" w:rsidP="00BF3D57">
            <w:pPr>
              <w:pStyle w:val="TAC"/>
              <w:rPr>
                <w:ins w:id="99" w:author="scv610user" w:date="2025-11-01T21:52:00Z"/>
                <w:rFonts w:eastAsia="PMingLiU"/>
                <w:lang w:eastAsia="zh-TW"/>
              </w:rPr>
            </w:pPr>
            <w:ins w:id="100"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9820234" w14:textId="77777777" w:rsidR="00516F37" w:rsidRPr="007B4467" w:rsidRDefault="00516F37" w:rsidP="00BF3D57">
            <w:pPr>
              <w:pStyle w:val="TAC"/>
              <w:rPr>
                <w:ins w:id="101" w:author="scv610user" w:date="2025-11-01T21:52:00Z"/>
                <w:rFonts w:eastAsia="PMingLiU"/>
                <w:lang w:eastAsia="zh-CN"/>
              </w:rPr>
            </w:pPr>
            <w:ins w:id="102" w:author="scv610user" w:date="2025-11-07T06:41:00Z">
              <w:r w:rsidRPr="007B4467">
                <w:rPr>
                  <w:rFonts w:eastAsia="PMingLiU"/>
                  <w:lang w:eastAsia="zh-CN"/>
                </w:rPr>
                <w:t>pc_UL_inter_band_CA_n</w:t>
              </w:r>
            </w:ins>
            <w:ins w:id="103" w:author="scv610user" w:date="2025-11-07T06:42:00Z">
              <w:r>
                <w:rPr>
                  <w:rFonts w:hint="eastAsia"/>
                  <w:lang w:eastAsia="ja-JP"/>
                </w:rPr>
                <w:t>3</w:t>
              </w:r>
            </w:ins>
            <w:ins w:id="104" w:author="scv610user" w:date="2025-11-07T06:41:00Z">
              <w:r w:rsidRPr="007B4467">
                <w:rPr>
                  <w:rFonts w:eastAsia="PMingLiU"/>
                  <w:lang w:eastAsia="zh-CN"/>
                </w:rPr>
                <w:t>A_n</w:t>
              </w:r>
              <w:r w:rsidRPr="00B46F76">
                <w:rPr>
                  <w:rFonts w:eastAsia="PMingLiU" w:hint="eastAsia"/>
                  <w:lang w:eastAsia="zh-CN"/>
                </w:rPr>
                <w:t>7</w:t>
              </w:r>
            </w:ins>
            <w:ins w:id="105" w:author="scv610user" w:date="2025-11-07T06:42:00Z">
              <w:r>
                <w:rPr>
                  <w:rFonts w:hint="eastAsia"/>
                  <w:lang w:eastAsia="ja-JP"/>
                </w:rPr>
                <w:t>7</w:t>
              </w:r>
            </w:ins>
            <w:ins w:id="106" w:author="scv610user" w:date="2025-11-07T06:41: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B9B7895" w14:textId="77777777" w:rsidR="00516F37" w:rsidRPr="007B4467" w:rsidRDefault="00516F37" w:rsidP="00BF3D57">
            <w:pPr>
              <w:pStyle w:val="TAC"/>
              <w:rPr>
                <w:ins w:id="107" w:author="scv610user" w:date="2025-11-01T21:52:00Z"/>
                <w:rFonts w:cs="Arial"/>
                <w:szCs w:val="18"/>
                <w:lang w:eastAsia="ja-JP"/>
              </w:rPr>
            </w:pPr>
          </w:p>
        </w:tc>
      </w:tr>
      <w:tr w:rsidR="00516F37" w:rsidRPr="007B4467" w14:paraId="05AA8BD7" w14:textId="77777777" w:rsidTr="00BF3D57">
        <w:trPr>
          <w:cantSplit/>
          <w:jc w:val="center"/>
          <w:ins w:id="10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192BB0FB" w14:textId="77777777" w:rsidR="00516F37" w:rsidRPr="00551613" w:rsidRDefault="00516F37" w:rsidP="00BF3D57">
            <w:pPr>
              <w:pStyle w:val="TAC"/>
              <w:rPr>
                <w:ins w:id="109" w:author="scv610user" w:date="2025-11-01T21:52:00Z"/>
                <w:lang w:eastAsia="ja-JP"/>
              </w:rPr>
            </w:pPr>
            <w:ins w:id="110" w:author="scv610user" w:date="2025-11-07T06:39:00Z">
              <w:r>
                <w:rPr>
                  <w:rFonts w:hint="eastAsia"/>
                  <w:lang w:eastAsia="ja-JP"/>
                </w:rPr>
                <w:t>17</w:t>
              </w:r>
            </w:ins>
          </w:p>
        </w:tc>
        <w:tc>
          <w:tcPr>
            <w:tcW w:w="1440" w:type="dxa"/>
            <w:tcBorders>
              <w:top w:val="single" w:sz="6" w:space="0" w:color="auto"/>
              <w:left w:val="single" w:sz="6" w:space="0" w:color="auto"/>
              <w:bottom w:val="single" w:sz="6" w:space="0" w:color="auto"/>
              <w:right w:val="single" w:sz="6" w:space="0" w:color="auto"/>
            </w:tcBorders>
          </w:tcPr>
          <w:p w14:paraId="3C314335" w14:textId="77777777" w:rsidR="00516F37" w:rsidRPr="007B4467" w:rsidRDefault="00516F37" w:rsidP="00BF3D57">
            <w:pPr>
              <w:pStyle w:val="TAC"/>
              <w:rPr>
                <w:ins w:id="111" w:author="scv610user" w:date="2025-11-01T21:52:00Z"/>
                <w:rFonts w:eastAsia="PMingLiU"/>
                <w:lang w:eastAsia="zh-TW"/>
              </w:rPr>
            </w:pPr>
            <w:ins w:id="112" w:author="scv610user" w:date="2025-11-01T21: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48EC20AB" w14:textId="77777777" w:rsidR="00516F37" w:rsidRDefault="00516F37" w:rsidP="00BF3D57">
            <w:pPr>
              <w:pStyle w:val="TAL"/>
              <w:rPr>
                <w:ins w:id="113" w:author="scv610user" w:date="2025-11-07T06:55:00Z"/>
                <w:lang w:eastAsia="ja-JP"/>
              </w:rPr>
            </w:pPr>
            <w:ins w:id="114" w:author="scv610user" w:date="2025-11-07T06:55:00Z">
              <w:r w:rsidRPr="00DA09C9">
                <w:rPr>
                  <w:rFonts w:eastAsia="PMingLiU"/>
                  <w:lang w:eastAsia="zh-CN"/>
                </w:rPr>
                <w:t xml:space="preserve">n3 band: 1710-1785 MHz (UL),1805- 1880 MHz (DL) </w:t>
              </w:r>
            </w:ins>
          </w:p>
          <w:p w14:paraId="25AE26DA" w14:textId="77777777" w:rsidR="00516F37" w:rsidRDefault="00516F37" w:rsidP="00BF3D57">
            <w:pPr>
              <w:pStyle w:val="TAL"/>
              <w:rPr>
                <w:ins w:id="115" w:author="scv610user" w:date="2025-11-07T06:53:00Z"/>
                <w:lang w:eastAsia="ja-JP"/>
              </w:rPr>
            </w:pPr>
            <w:ins w:id="116" w:author="scv610user" w:date="2025-11-07T06:53:00Z">
              <w:r w:rsidRPr="00DA09C9">
                <w:rPr>
                  <w:rFonts w:eastAsia="PMingLiU"/>
                  <w:lang w:eastAsia="zh-CN"/>
                </w:rPr>
                <w:t>n28 band: 703-748 MHz (UL),758- 803 MHz (DL)</w:t>
              </w:r>
            </w:ins>
          </w:p>
          <w:p w14:paraId="25152DCC" w14:textId="77777777" w:rsidR="00516F37" w:rsidRPr="00DA09C9" w:rsidRDefault="00516F37" w:rsidP="00BF3D57">
            <w:pPr>
              <w:pStyle w:val="TAL"/>
              <w:rPr>
                <w:ins w:id="117" w:author="scv610user" w:date="2025-11-01T21:52:00Z"/>
                <w:lang w:eastAsia="ja-JP"/>
              </w:rPr>
            </w:pPr>
            <w:ins w:id="118"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88AB238" w14:textId="77777777" w:rsidR="00516F37" w:rsidRPr="007B4467" w:rsidRDefault="00516F37" w:rsidP="00BF3D57">
            <w:pPr>
              <w:pStyle w:val="TAC"/>
              <w:rPr>
                <w:ins w:id="119" w:author="scv610user" w:date="2025-11-01T21:52:00Z"/>
                <w:rFonts w:eastAsia="PMingLiU"/>
              </w:rPr>
            </w:pPr>
            <w:ins w:id="120"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BE3D048" w14:textId="77777777" w:rsidR="00516F37" w:rsidRPr="007B4467" w:rsidRDefault="00516F37" w:rsidP="00BF3D57">
            <w:pPr>
              <w:pStyle w:val="TAC"/>
              <w:rPr>
                <w:ins w:id="121" w:author="scv610user" w:date="2025-11-01T21:52:00Z"/>
                <w:rFonts w:eastAsia="PMingLiU"/>
                <w:lang w:eastAsia="zh-TW"/>
              </w:rPr>
            </w:pPr>
            <w:ins w:id="122"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BA2E01" w14:textId="77777777" w:rsidR="00516F37" w:rsidRPr="007B4467" w:rsidRDefault="00516F37" w:rsidP="00BF3D57">
            <w:pPr>
              <w:pStyle w:val="TAC"/>
              <w:rPr>
                <w:ins w:id="123" w:author="scv610user" w:date="2025-11-01T21:52:00Z"/>
                <w:rFonts w:eastAsia="PMingLiU"/>
                <w:lang w:eastAsia="zh-CN"/>
              </w:rPr>
            </w:pPr>
            <w:ins w:id="124" w:author="scv610user" w:date="2025-11-07T06:42: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A8399A7" w14:textId="77777777" w:rsidR="00516F37" w:rsidRPr="007B4467" w:rsidRDefault="00516F37" w:rsidP="00BF3D57">
            <w:pPr>
              <w:pStyle w:val="TAC"/>
              <w:rPr>
                <w:ins w:id="125" w:author="scv610user" w:date="2025-11-01T21:52:00Z"/>
                <w:rFonts w:cs="Arial"/>
                <w:szCs w:val="18"/>
                <w:lang w:eastAsia="ja-JP"/>
              </w:rPr>
            </w:pPr>
          </w:p>
        </w:tc>
      </w:tr>
      <w:tr w:rsidR="00516F37" w:rsidRPr="007B4467" w14:paraId="1D1D2BEA" w14:textId="77777777" w:rsidTr="00BF3D57">
        <w:trPr>
          <w:cantSplit/>
          <w:jc w:val="center"/>
          <w:ins w:id="12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AC3675B" w14:textId="77777777" w:rsidR="00516F37" w:rsidRPr="00551613" w:rsidRDefault="00516F37" w:rsidP="00BF3D57">
            <w:pPr>
              <w:pStyle w:val="TAC"/>
              <w:rPr>
                <w:ins w:id="127" w:author="scv610user" w:date="2025-11-01T21:52:00Z"/>
                <w:lang w:eastAsia="ja-JP"/>
              </w:rPr>
            </w:pPr>
            <w:ins w:id="128" w:author="scv610user" w:date="2025-11-07T06:39:00Z">
              <w:r>
                <w:rPr>
                  <w:rFonts w:hint="eastAsia"/>
                  <w:lang w:eastAsia="ja-JP"/>
                </w:rPr>
                <w:t>18</w:t>
              </w:r>
            </w:ins>
          </w:p>
        </w:tc>
        <w:tc>
          <w:tcPr>
            <w:tcW w:w="1440" w:type="dxa"/>
            <w:tcBorders>
              <w:top w:val="single" w:sz="6" w:space="0" w:color="auto"/>
              <w:left w:val="single" w:sz="6" w:space="0" w:color="auto"/>
              <w:bottom w:val="single" w:sz="6" w:space="0" w:color="auto"/>
              <w:right w:val="single" w:sz="6" w:space="0" w:color="auto"/>
            </w:tcBorders>
          </w:tcPr>
          <w:p w14:paraId="35610D5D" w14:textId="77777777" w:rsidR="00516F37" w:rsidRPr="007B4467" w:rsidRDefault="00516F37" w:rsidP="00BF3D57">
            <w:pPr>
              <w:pStyle w:val="TAC"/>
              <w:rPr>
                <w:ins w:id="129" w:author="scv610user" w:date="2025-11-01T21:52:00Z"/>
                <w:rFonts w:eastAsia="PMingLiU"/>
                <w:lang w:eastAsia="zh-TW"/>
              </w:rPr>
            </w:pPr>
            <w:ins w:id="130" w:author="scv610user" w:date="2025-11-01T21: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674A73A3" w14:textId="77777777" w:rsidR="00516F37" w:rsidRDefault="00516F37" w:rsidP="00BF3D57">
            <w:pPr>
              <w:pStyle w:val="TAL"/>
              <w:rPr>
                <w:ins w:id="131" w:author="scv610user" w:date="2025-11-07T06:55:00Z"/>
                <w:lang w:eastAsia="ja-JP"/>
              </w:rPr>
            </w:pPr>
            <w:ins w:id="132" w:author="scv610user" w:date="2025-11-07T06:55:00Z">
              <w:r w:rsidRPr="00DA09C9">
                <w:rPr>
                  <w:rFonts w:eastAsia="PMingLiU"/>
                  <w:lang w:eastAsia="zh-CN"/>
                </w:rPr>
                <w:t xml:space="preserve">n3 band: 1710-1785 MHz (UL),1805- 1880 MHz (DL) </w:t>
              </w:r>
            </w:ins>
          </w:p>
          <w:p w14:paraId="2E431FAA" w14:textId="77777777" w:rsidR="00516F37" w:rsidRDefault="00516F37" w:rsidP="00BF3D57">
            <w:pPr>
              <w:pStyle w:val="TAL"/>
              <w:rPr>
                <w:ins w:id="133" w:author="scv610user" w:date="2025-11-07T06:54:00Z"/>
                <w:lang w:eastAsia="ja-JP"/>
              </w:rPr>
            </w:pPr>
            <w:ins w:id="134" w:author="scv610user" w:date="2025-11-07T06:52:00Z">
              <w:r w:rsidRPr="00DA09C9">
                <w:rPr>
                  <w:rFonts w:eastAsia="PMingLiU"/>
                  <w:lang w:eastAsia="zh-CN"/>
                </w:rPr>
                <w:t>n41 band: 2496-2690 MHz</w:t>
              </w:r>
            </w:ins>
          </w:p>
          <w:p w14:paraId="6022825D" w14:textId="77777777" w:rsidR="00516F37" w:rsidRPr="00DA09C9" w:rsidRDefault="00516F37" w:rsidP="00BF3D57">
            <w:pPr>
              <w:pStyle w:val="TAL"/>
              <w:rPr>
                <w:ins w:id="135" w:author="scv610user" w:date="2025-11-01T21:52:00Z"/>
                <w:lang w:eastAsia="ja-JP"/>
              </w:rPr>
            </w:pPr>
            <w:ins w:id="136"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6F0202C" w14:textId="77777777" w:rsidR="00516F37" w:rsidRPr="007B4467" w:rsidRDefault="00516F37" w:rsidP="00BF3D57">
            <w:pPr>
              <w:pStyle w:val="TAC"/>
              <w:rPr>
                <w:ins w:id="137" w:author="scv610user" w:date="2025-11-01T21:52:00Z"/>
                <w:rFonts w:eastAsia="PMingLiU"/>
              </w:rPr>
            </w:pPr>
            <w:ins w:id="138"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50F1186" w14:textId="77777777" w:rsidR="00516F37" w:rsidRPr="007B4467" w:rsidRDefault="00516F37" w:rsidP="00BF3D57">
            <w:pPr>
              <w:pStyle w:val="TAC"/>
              <w:rPr>
                <w:ins w:id="139" w:author="scv610user" w:date="2025-11-01T21:52:00Z"/>
                <w:rFonts w:eastAsia="PMingLiU"/>
                <w:lang w:eastAsia="zh-TW"/>
              </w:rPr>
            </w:pPr>
            <w:ins w:id="140"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0E201DD8" w14:textId="77777777" w:rsidR="00516F37" w:rsidRPr="007B4467" w:rsidRDefault="00516F37" w:rsidP="00BF3D57">
            <w:pPr>
              <w:pStyle w:val="TAC"/>
              <w:rPr>
                <w:ins w:id="141" w:author="scv610user" w:date="2025-11-01T21:52:00Z"/>
                <w:rFonts w:eastAsia="PMingLiU"/>
                <w:lang w:eastAsia="zh-CN"/>
              </w:rPr>
            </w:pPr>
            <w:ins w:id="142" w:author="scv610user" w:date="2025-11-07T06:42: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125AAFC" w14:textId="77777777" w:rsidR="00516F37" w:rsidRPr="007B4467" w:rsidRDefault="00516F37" w:rsidP="00BF3D57">
            <w:pPr>
              <w:pStyle w:val="TAC"/>
              <w:rPr>
                <w:ins w:id="143" w:author="scv610user" w:date="2025-11-01T21:52:00Z"/>
                <w:rFonts w:cs="Arial"/>
                <w:szCs w:val="18"/>
                <w:lang w:eastAsia="ja-JP"/>
              </w:rPr>
            </w:pPr>
          </w:p>
        </w:tc>
      </w:tr>
      <w:tr w:rsidR="00516F37" w:rsidRPr="007B4467" w14:paraId="00B8A0B2" w14:textId="77777777" w:rsidTr="00BF3D57">
        <w:trPr>
          <w:cantSplit/>
          <w:jc w:val="center"/>
          <w:ins w:id="144"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2A637D" w14:textId="77777777" w:rsidR="00516F37" w:rsidRPr="00551613" w:rsidRDefault="00516F37" w:rsidP="00BF3D57">
            <w:pPr>
              <w:pStyle w:val="TAC"/>
              <w:rPr>
                <w:ins w:id="145" w:author="scv610user" w:date="2025-11-01T21:52:00Z"/>
                <w:lang w:eastAsia="ja-JP"/>
              </w:rPr>
            </w:pPr>
            <w:ins w:id="146" w:author="scv610user" w:date="2025-11-07T06:39:00Z">
              <w:r>
                <w:rPr>
                  <w:rFonts w:hint="eastAsia"/>
                  <w:lang w:eastAsia="ja-JP"/>
                </w:rPr>
                <w:t>19</w:t>
              </w:r>
            </w:ins>
          </w:p>
        </w:tc>
        <w:tc>
          <w:tcPr>
            <w:tcW w:w="1440" w:type="dxa"/>
            <w:tcBorders>
              <w:top w:val="single" w:sz="6" w:space="0" w:color="auto"/>
              <w:left w:val="single" w:sz="6" w:space="0" w:color="auto"/>
              <w:bottom w:val="single" w:sz="6" w:space="0" w:color="auto"/>
              <w:right w:val="single" w:sz="6" w:space="0" w:color="auto"/>
            </w:tcBorders>
          </w:tcPr>
          <w:p w14:paraId="0C376939" w14:textId="77777777" w:rsidR="00516F37" w:rsidRPr="007B4467" w:rsidRDefault="00516F37" w:rsidP="00BF3D57">
            <w:pPr>
              <w:pStyle w:val="TAC"/>
              <w:rPr>
                <w:ins w:id="147" w:author="scv610user" w:date="2025-11-01T21:52:00Z"/>
                <w:rFonts w:eastAsia="PMingLiU"/>
                <w:lang w:eastAsia="zh-TW"/>
              </w:rPr>
            </w:pPr>
            <w:ins w:id="148" w:author="scv610user" w:date="2025-11-01T21: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44CC7162" w14:textId="77777777" w:rsidR="00516F37" w:rsidRDefault="00516F37" w:rsidP="00BF3D57">
            <w:pPr>
              <w:pStyle w:val="TAL"/>
              <w:rPr>
                <w:ins w:id="149" w:author="scv610user" w:date="2025-11-07T06:55:00Z"/>
                <w:lang w:eastAsia="ja-JP"/>
              </w:rPr>
            </w:pPr>
            <w:ins w:id="150" w:author="scv610user" w:date="2025-11-07T06:55:00Z">
              <w:r w:rsidRPr="00DA09C9">
                <w:rPr>
                  <w:rFonts w:eastAsia="PMingLiU"/>
                  <w:lang w:eastAsia="zh-CN"/>
                </w:rPr>
                <w:t xml:space="preserve">n3 band: 1710-1785 MHz (UL),1805- 1880 MHz (DL) </w:t>
              </w:r>
            </w:ins>
          </w:p>
          <w:p w14:paraId="7226A23B" w14:textId="77777777" w:rsidR="00516F37" w:rsidRDefault="00516F37" w:rsidP="00BF3D57">
            <w:pPr>
              <w:pStyle w:val="TAL"/>
              <w:rPr>
                <w:ins w:id="151" w:author="scv610user" w:date="2025-11-07T06:54:00Z"/>
                <w:lang w:eastAsia="ja-JP"/>
              </w:rPr>
            </w:pPr>
            <w:ins w:id="152" w:author="scv610user" w:date="2025-11-07T06:52:00Z">
              <w:r w:rsidRPr="00DA09C9">
                <w:rPr>
                  <w:rFonts w:eastAsia="PMingLiU"/>
                  <w:lang w:eastAsia="zh-CN"/>
                </w:rPr>
                <w:t>n41 band: 2496-2690 MHz</w:t>
              </w:r>
            </w:ins>
          </w:p>
          <w:p w14:paraId="4F2A9E61" w14:textId="77777777" w:rsidR="00516F37" w:rsidRPr="00DA09C9" w:rsidRDefault="00516F37" w:rsidP="00BF3D57">
            <w:pPr>
              <w:pStyle w:val="TAL"/>
              <w:rPr>
                <w:ins w:id="153" w:author="scv610user" w:date="2025-11-01T21:52:00Z"/>
                <w:lang w:eastAsia="ja-JP"/>
              </w:rPr>
            </w:pPr>
            <w:ins w:id="154"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10ACD46" w14:textId="77777777" w:rsidR="00516F37" w:rsidRPr="007B4467" w:rsidRDefault="00516F37" w:rsidP="00BF3D57">
            <w:pPr>
              <w:pStyle w:val="TAC"/>
              <w:rPr>
                <w:ins w:id="155" w:author="scv610user" w:date="2025-11-01T21:52:00Z"/>
                <w:rFonts w:eastAsia="PMingLiU"/>
              </w:rPr>
            </w:pPr>
            <w:ins w:id="156"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671CEB3" w14:textId="77777777" w:rsidR="00516F37" w:rsidRPr="007B4467" w:rsidRDefault="00516F37" w:rsidP="00BF3D57">
            <w:pPr>
              <w:pStyle w:val="TAC"/>
              <w:rPr>
                <w:ins w:id="157" w:author="scv610user" w:date="2025-11-01T21:52:00Z"/>
                <w:rFonts w:eastAsia="PMingLiU"/>
                <w:lang w:eastAsia="zh-TW"/>
              </w:rPr>
            </w:pPr>
            <w:ins w:id="158"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57135B74" w14:textId="77777777" w:rsidR="00516F37" w:rsidRPr="007B4467" w:rsidRDefault="00516F37" w:rsidP="00BF3D57">
            <w:pPr>
              <w:pStyle w:val="TAC"/>
              <w:rPr>
                <w:ins w:id="159" w:author="scv610user" w:date="2025-11-01T21:52:00Z"/>
                <w:rFonts w:eastAsia="PMingLiU"/>
                <w:lang w:eastAsia="zh-CN"/>
              </w:rPr>
            </w:pPr>
            <w:ins w:id="160" w:author="scv610user" w:date="2025-11-07T06:42:00Z">
              <w:r w:rsidRPr="007B4467">
                <w:rPr>
                  <w:rFonts w:eastAsia="PMingLiU"/>
                  <w:lang w:eastAsia="zh-CN"/>
                </w:rPr>
                <w:t>pc_UL_inter_band_CA_n</w:t>
              </w:r>
              <w:r>
                <w:rPr>
                  <w:rFonts w:hint="eastAsia"/>
                  <w:lang w:eastAsia="ja-JP"/>
                </w:rPr>
                <w:t>3</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CA85459" w14:textId="77777777" w:rsidR="00516F37" w:rsidRPr="007B4467" w:rsidRDefault="00516F37" w:rsidP="00BF3D57">
            <w:pPr>
              <w:pStyle w:val="TAC"/>
              <w:rPr>
                <w:ins w:id="161" w:author="scv610user" w:date="2025-11-01T21:52:00Z"/>
                <w:rFonts w:cs="Arial"/>
                <w:szCs w:val="18"/>
                <w:lang w:eastAsia="ja-JP"/>
              </w:rPr>
            </w:pPr>
          </w:p>
        </w:tc>
      </w:tr>
    </w:tbl>
    <w:p w14:paraId="45F96F48" w14:textId="77777777" w:rsidR="00516F37" w:rsidRPr="007B4467" w:rsidRDefault="00516F37" w:rsidP="00516F37"/>
    <w:p w14:paraId="0D2EF3DA" w14:textId="77777777" w:rsidR="00516F37" w:rsidRPr="007B4467" w:rsidRDefault="00516F37" w:rsidP="00516F37">
      <w:pPr>
        <w:pStyle w:val="5"/>
      </w:pPr>
      <w:bookmarkStart w:id="162" w:name="_Toc210402662"/>
      <w:r w:rsidRPr="007B4467">
        <w:lastRenderedPageBreak/>
        <w:t>A.4.3.2A.4.3</w:t>
      </w:r>
      <w:r w:rsidRPr="007B4467">
        <w:tab/>
        <w:t>NR Inter-band CA within FR1 (four bands)</w:t>
      </w:r>
      <w:bookmarkEnd w:id="162"/>
    </w:p>
    <w:p w14:paraId="5D4DB734" w14:textId="77777777" w:rsidR="00516F37" w:rsidRPr="007B4467" w:rsidRDefault="00516F37" w:rsidP="00516F37">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025A7A0F"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97A2AE6"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ECC6756" w14:textId="77777777" w:rsidR="00516F37" w:rsidRPr="007B4467" w:rsidRDefault="00516F37" w:rsidP="00BF3D57">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2A52767"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4E5A077"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849CD6C" w14:textId="77777777" w:rsidR="00516F37" w:rsidRPr="007B4467" w:rsidRDefault="00516F37" w:rsidP="00BF3D57">
            <w:pPr>
              <w:pStyle w:val="TAH"/>
            </w:pPr>
            <w:r w:rsidRPr="007B4467">
              <w:t>Comments</w:t>
            </w:r>
          </w:p>
        </w:tc>
      </w:tr>
      <w:tr w:rsidR="00516F37" w:rsidRPr="007B4467" w14:paraId="2B1009D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64095269"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4AB727E" w14:textId="77777777" w:rsidR="00516F37" w:rsidRPr="007B4467" w:rsidRDefault="00516F37" w:rsidP="00BF3D57">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50542F47"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8A69906" w14:textId="77777777" w:rsidR="00516F37" w:rsidRPr="007B4467" w:rsidRDefault="00516F37" w:rsidP="00BF3D57">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3A495A0A" w14:textId="77777777" w:rsidR="00516F37" w:rsidRPr="007B4467" w:rsidRDefault="00516F37" w:rsidP="00BF3D57">
            <w:pPr>
              <w:pStyle w:val="TAL"/>
            </w:pPr>
          </w:p>
        </w:tc>
      </w:tr>
      <w:tr w:rsidR="00516F37" w:rsidRPr="007B4467" w14:paraId="1457C77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155B57A" w14:textId="77777777" w:rsidR="00516F37" w:rsidRPr="007B4467" w:rsidRDefault="00516F37" w:rsidP="00BF3D57">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01FCA48"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EA01882"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ED8D984" w14:textId="77777777" w:rsidR="00516F37" w:rsidRPr="007B4467" w:rsidRDefault="00516F37" w:rsidP="00BF3D57">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01D6FD3" w14:textId="77777777" w:rsidR="00516F37" w:rsidRPr="007B4467" w:rsidRDefault="00516F37" w:rsidP="00BF3D57">
            <w:pPr>
              <w:pStyle w:val="TAL"/>
            </w:pPr>
          </w:p>
        </w:tc>
      </w:tr>
      <w:tr w:rsidR="00516F37" w:rsidRPr="007B4467" w14:paraId="27D1BF36"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68B396F" w14:textId="77777777" w:rsidR="00516F37" w:rsidRPr="007B4467" w:rsidRDefault="00516F37" w:rsidP="00BF3D57">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2702B6"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19FBA1D"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7B3B4A4" w14:textId="77777777" w:rsidR="00516F37" w:rsidRPr="007B4467" w:rsidRDefault="00516F37" w:rsidP="00BF3D57">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425C3B5" w14:textId="77777777" w:rsidR="00516F37" w:rsidRPr="007B4467" w:rsidRDefault="00516F37" w:rsidP="00BF3D57">
            <w:pPr>
              <w:pStyle w:val="TAL"/>
            </w:pPr>
          </w:p>
        </w:tc>
      </w:tr>
      <w:tr w:rsidR="00516F37" w:rsidRPr="007B4467" w14:paraId="7CF5C340"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34A146E5" w14:textId="77777777" w:rsidR="00516F37" w:rsidRPr="007B4467" w:rsidRDefault="00516F37" w:rsidP="00BF3D57">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A299596" w14:textId="77777777" w:rsidR="00516F37" w:rsidRPr="007B4467" w:rsidRDefault="00516F37" w:rsidP="00BF3D57">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5C5F88"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AC99530" w14:textId="77777777" w:rsidR="00516F37" w:rsidRPr="007B4467" w:rsidRDefault="00516F37" w:rsidP="00BF3D57">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126D0F6F" w14:textId="77777777" w:rsidR="00516F37" w:rsidRPr="007B4467" w:rsidRDefault="00516F37" w:rsidP="00BF3D57">
            <w:pPr>
              <w:pStyle w:val="TAL"/>
            </w:pPr>
          </w:p>
        </w:tc>
      </w:tr>
      <w:tr w:rsidR="00516F37" w:rsidRPr="007B4467" w14:paraId="30CDB8C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7B507BB6" w14:textId="77777777" w:rsidR="00516F37" w:rsidRPr="007B4467" w:rsidRDefault="00516F37" w:rsidP="00BF3D57">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9A6F2EC" w14:textId="77777777" w:rsidR="00516F37" w:rsidRPr="007B4467" w:rsidRDefault="00516F37" w:rsidP="00BF3D57">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4C220AC"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566C57A0" w14:textId="77777777" w:rsidR="00516F37" w:rsidRPr="007B4467" w:rsidRDefault="00516F37" w:rsidP="00BF3D57">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156A79C2" w14:textId="77777777" w:rsidR="00516F37" w:rsidRPr="007B4467" w:rsidRDefault="00516F37" w:rsidP="00BF3D57">
            <w:pPr>
              <w:pStyle w:val="TAL"/>
            </w:pPr>
          </w:p>
        </w:tc>
      </w:tr>
      <w:tr w:rsidR="00516F37" w:rsidRPr="007B4467" w14:paraId="373AC59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5F369810" w14:textId="77777777" w:rsidR="00516F37" w:rsidRPr="007B4467" w:rsidRDefault="00516F37" w:rsidP="00BF3D57">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C747B9F" w14:textId="77777777" w:rsidR="00516F37" w:rsidRPr="007B4467" w:rsidRDefault="00516F37" w:rsidP="00BF3D57">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BB76C7D"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36C9B633" w14:textId="77777777" w:rsidR="00516F37" w:rsidRPr="007B4467" w:rsidRDefault="00516F37" w:rsidP="00BF3D57">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735FA49B" w14:textId="77777777" w:rsidR="00516F37" w:rsidRPr="007B4467" w:rsidRDefault="00516F37" w:rsidP="00BF3D57">
            <w:pPr>
              <w:pStyle w:val="TAL"/>
            </w:pPr>
          </w:p>
        </w:tc>
      </w:tr>
    </w:tbl>
    <w:p w14:paraId="64BB38A6" w14:textId="77777777" w:rsidR="00516F37" w:rsidRPr="007B4467" w:rsidRDefault="00516F37" w:rsidP="00516F37"/>
    <w:p w14:paraId="7D792FBD" w14:textId="77777777" w:rsidR="00516F37" w:rsidRPr="007B4467" w:rsidRDefault="00516F37" w:rsidP="00516F37">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2442323E"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D295408"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897FD0" w14:textId="77777777" w:rsidR="00516F37" w:rsidRPr="007B4467" w:rsidRDefault="00516F37" w:rsidP="00BF3D57">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26F91E4A"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3E0BBA8D"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3007981" w14:textId="77777777" w:rsidR="00516F37" w:rsidRPr="007B4467" w:rsidRDefault="00516F37" w:rsidP="00BF3D57">
            <w:pPr>
              <w:pStyle w:val="TAH"/>
            </w:pPr>
            <w:r w:rsidRPr="007B4467">
              <w:t>Comments</w:t>
            </w:r>
          </w:p>
        </w:tc>
      </w:tr>
      <w:tr w:rsidR="00516F37" w:rsidRPr="007B4467" w14:paraId="358862CA"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1A8E28FA"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C6B7FD" w14:textId="77777777" w:rsidR="00516F37" w:rsidRPr="007B4467" w:rsidRDefault="00516F37" w:rsidP="00BF3D57">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48D5575"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D14163D" w14:textId="77777777" w:rsidR="00516F37" w:rsidRPr="007B4467" w:rsidRDefault="00516F37" w:rsidP="00BF3D57">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6A5E67E" w14:textId="77777777" w:rsidR="00516F37" w:rsidRPr="007B4467" w:rsidRDefault="00516F37" w:rsidP="00BF3D57">
            <w:pPr>
              <w:pStyle w:val="TAL"/>
            </w:pPr>
          </w:p>
        </w:tc>
      </w:tr>
      <w:tr w:rsidR="00516F37" w:rsidRPr="007B4467" w14:paraId="07BEFC7B"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C42B241" w14:textId="77777777" w:rsidR="00516F37" w:rsidRPr="007B4467" w:rsidRDefault="00516F37" w:rsidP="00BF3D57">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35BD3D68" w14:textId="77777777" w:rsidR="00516F37" w:rsidRPr="007B4467" w:rsidRDefault="00516F37" w:rsidP="00BF3D57">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37E997CC"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17713EDC" w14:textId="77777777" w:rsidR="00516F37" w:rsidRPr="007B4467" w:rsidRDefault="00516F37" w:rsidP="00BF3D57">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E8537EA" w14:textId="77777777" w:rsidR="00516F37" w:rsidRPr="007B4467" w:rsidRDefault="00516F37" w:rsidP="00BF3D57">
            <w:pPr>
              <w:pStyle w:val="TAL"/>
            </w:pPr>
          </w:p>
        </w:tc>
      </w:tr>
      <w:tr w:rsidR="00516F37" w:rsidRPr="007B4467" w14:paraId="58D5BBFD"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4E8A086" w14:textId="77777777" w:rsidR="00516F37" w:rsidRPr="007B4467" w:rsidRDefault="00516F37" w:rsidP="00BF3D57">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2B63041B" w14:textId="77777777" w:rsidR="00516F37" w:rsidRPr="007B4467" w:rsidRDefault="00516F37" w:rsidP="00BF3D57">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0A147F8"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1652A580" w14:textId="77777777" w:rsidR="00516F37" w:rsidRPr="007B4467" w:rsidRDefault="00516F37" w:rsidP="00BF3D57">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7BA3E003" w14:textId="77777777" w:rsidR="00516F37" w:rsidRPr="007B4467" w:rsidRDefault="00516F37" w:rsidP="00BF3D57">
            <w:pPr>
              <w:pStyle w:val="TAL"/>
            </w:pPr>
          </w:p>
        </w:tc>
      </w:tr>
    </w:tbl>
    <w:p w14:paraId="1A99BE24" w14:textId="77777777" w:rsidR="00516F37" w:rsidRPr="007B4467" w:rsidRDefault="00516F37" w:rsidP="00516F37">
      <w:pPr>
        <w:rPr>
          <w:lang w:eastAsia="zh-CN"/>
        </w:rPr>
      </w:pPr>
    </w:p>
    <w:p w14:paraId="17202DC4" w14:textId="77777777" w:rsidR="00516F37" w:rsidRPr="007B4467" w:rsidRDefault="00516F37" w:rsidP="00516F37">
      <w:pPr>
        <w:pStyle w:val="TH"/>
        <w:ind w:left="567"/>
        <w:rPr>
          <w:lang w:eastAsia="zh-CN"/>
        </w:rPr>
      </w:pPr>
      <w:r w:rsidRPr="007B4467">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1877"/>
        <w:gridCol w:w="920"/>
        <w:gridCol w:w="366"/>
        <w:gridCol w:w="1876"/>
        <w:gridCol w:w="2296"/>
        <w:gridCol w:w="2294"/>
      </w:tblGrid>
      <w:tr w:rsidR="00516F37" w:rsidRPr="007B4467" w14:paraId="11D83154" w14:textId="77777777" w:rsidTr="00BF3D57">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48888501" w14:textId="77777777" w:rsidR="00516F37" w:rsidRPr="007B4467" w:rsidRDefault="00516F37" w:rsidP="00BF3D57">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3863582C" w14:textId="77777777" w:rsidR="00516F37" w:rsidRPr="007B4467" w:rsidRDefault="00516F37" w:rsidP="00BF3D57">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563A5D89" w14:textId="77777777" w:rsidR="00516F37" w:rsidRPr="007B4467" w:rsidRDefault="00516F37" w:rsidP="00BF3D57">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18232A89" w14:textId="77777777" w:rsidR="00516F37" w:rsidRPr="007B4467" w:rsidRDefault="00516F37" w:rsidP="00BF3D57">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1823947A" w14:textId="77777777" w:rsidR="00516F37" w:rsidRPr="007B4467" w:rsidRDefault="00516F37" w:rsidP="00BF3D57">
            <w:pPr>
              <w:pStyle w:val="TAH"/>
              <w:rPr>
                <w:rFonts w:eastAsia="PMingLiU"/>
              </w:rPr>
            </w:pPr>
            <w:r w:rsidRPr="007B4467">
              <w:rPr>
                <w:rFonts w:eastAsia="PMingLiU"/>
              </w:rPr>
              <w:t>Supported CA Bandwidth Class(es) in UL</w:t>
            </w:r>
          </w:p>
          <w:p w14:paraId="2803C378" w14:textId="77777777" w:rsidR="00516F37" w:rsidRPr="007B4467" w:rsidRDefault="00516F37" w:rsidP="00BF3D57">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336EA072" w14:textId="77777777" w:rsidR="00516F37" w:rsidRPr="007B4467" w:rsidRDefault="00516F37" w:rsidP="00BF3D57">
            <w:pPr>
              <w:pStyle w:val="TAH"/>
              <w:rPr>
                <w:rFonts w:eastAsia="PMingLiU"/>
              </w:rPr>
            </w:pPr>
            <w:r w:rsidRPr="007B4467">
              <w:rPr>
                <w:rFonts w:eastAsia="PMingLiU"/>
              </w:rPr>
              <w:t>Supported Bandwidth Combination Set(s)</w:t>
            </w:r>
          </w:p>
          <w:p w14:paraId="360E04B0" w14:textId="77777777" w:rsidR="00516F37" w:rsidRPr="007B4467" w:rsidRDefault="00516F37" w:rsidP="00BF3D57">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52D6B485" w14:textId="77777777" w:rsidR="00516F37" w:rsidRPr="007B4467" w:rsidRDefault="00516F37" w:rsidP="00BF3D57">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516F37" w:rsidRPr="007B4467" w14:paraId="3D85C06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DE92348" w14:textId="77777777" w:rsidR="00516F37" w:rsidRPr="007B4467" w:rsidRDefault="00516F37" w:rsidP="00BF3D57">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63FB4ABC" w14:textId="77777777" w:rsidR="00516F37" w:rsidRPr="007B4467" w:rsidRDefault="00516F37" w:rsidP="00BF3D57">
            <w:pPr>
              <w:pStyle w:val="TAC"/>
              <w:rPr>
                <w:rFonts w:eastAsia="SimSun"/>
              </w:rPr>
            </w:pPr>
            <w:r w:rsidRPr="007B4467">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6EF65F"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EE7FD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1AA3E9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B2FA2D0" w14:textId="77777777" w:rsidR="00516F37" w:rsidRPr="007B4467" w:rsidRDefault="00516F37" w:rsidP="00BF3D57">
            <w:pPr>
              <w:keepNext/>
              <w:keepLines/>
              <w:spacing w:after="0"/>
              <w:jc w:val="center"/>
              <w:rPr>
                <w:rFonts w:ascii="Arial" w:eastAsia="SimSun" w:hAnsi="Arial"/>
                <w:sz w:val="18"/>
              </w:rPr>
            </w:pPr>
          </w:p>
        </w:tc>
      </w:tr>
      <w:tr w:rsidR="00516F37" w:rsidRPr="007B4467" w14:paraId="0502A3B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3239A1" w14:textId="77777777" w:rsidR="00516F37" w:rsidRPr="007B4467" w:rsidRDefault="00516F37" w:rsidP="00BF3D57">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54D9C1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0CE5C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7C5D80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BFD3819"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C5DC95D" w14:textId="77777777" w:rsidR="00516F37" w:rsidRPr="007B4467" w:rsidRDefault="00516F37" w:rsidP="00BF3D57">
            <w:pPr>
              <w:keepNext/>
              <w:keepLines/>
              <w:spacing w:after="0"/>
              <w:jc w:val="center"/>
              <w:rPr>
                <w:rFonts w:ascii="Arial" w:eastAsia="SimSun" w:hAnsi="Arial"/>
                <w:sz w:val="18"/>
              </w:rPr>
            </w:pPr>
          </w:p>
        </w:tc>
      </w:tr>
      <w:tr w:rsidR="00516F37" w:rsidRPr="007B4467" w14:paraId="0ED8739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14E8BE6" w14:textId="77777777" w:rsidR="00516F37" w:rsidRPr="007B4467" w:rsidRDefault="00516F37" w:rsidP="00BF3D57">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4D59E52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B8C08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BF50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48EFDB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A91D5E" w14:textId="77777777" w:rsidR="00516F37" w:rsidRPr="007B4467" w:rsidRDefault="00516F37" w:rsidP="00BF3D57">
            <w:pPr>
              <w:keepNext/>
              <w:keepLines/>
              <w:spacing w:after="0"/>
              <w:jc w:val="center"/>
              <w:rPr>
                <w:rFonts w:ascii="Arial" w:eastAsia="SimSun" w:hAnsi="Arial"/>
                <w:sz w:val="18"/>
              </w:rPr>
            </w:pPr>
          </w:p>
        </w:tc>
      </w:tr>
      <w:tr w:rsidR="00516F37" w:rsidRPr="007B4467" w14:paraId="2E34D3F8"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0D75CE5" w14:textId="77777777" w:rsidR="00516F37" w:rsidRPr="007B4467" w:rsidRDefault="00516F37" w:rsidP="00BF3D57">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01138C6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5FDB1F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A04DA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0D0FD6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972A0B" w14:textId="77777777" w:rsidR="00516F37" w:rsidRPr="007B4467" w:rsidRDefault="00516F37" w:rsidP="00BF3D57">
            <w:pPr>
              <w:keepNext/>
              <w:keepLines/>
              <w:spacing w:after="0"/>
              <w:jc w:val="center"/>
              <w:rPr>
                <w:rFonts w:ascii="Arial" w:eastAsia="SimSun" w:hAnsi="Arial"/>
                <w:sz w:val="18"/>
              </w:rPr>
            </w:pPr>
          </w:p>
        </w:tc>
      </w:tr>
      <w:tr w:rsidR="00516F37" w:rsidRPr="007B4467" w14:paraId="11E6955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BB4A11E" w14:textId="77777777" w:rsidR="00516F37" w:rsidRPr="007B4467" w:rsidRDefault="00516F37" w:rsidP="00BF3D57">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1B95D571"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E2A05D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2F3FB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ABCF7A"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2437B86" w14:textId="77777777" w:rsidR="00516F37" w:rsidRPr="007B4467" w:rsidRDefault="00516F37" w:rsidP="00BF3D57">
            <w:pPr>
              <w:keepNext/>
              <w:keepLines/>
              <w:spacing w:after="0"/>
              <w:jc w:val="center"/>
              <w:rPr>
                <w:rFonts w:ascii="Arial" w:eastAsia="SimSun" w:hAnsi="Arial"/>
                <w:sz w:val="18"/>
              </w:rPr>
            </w:pPr>
          </w:p>
        </w:tc>
      </w:tr>
      <w:tr w:rsidR="00516F37" w:rsidRPr="007B4467" w14:paraId="164A83B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5FC7715" w14:textId="77777777" w:rsidR="00516F37" w:rsidRPr="007B4467" w:rsidRDefault="00516F37" w:rsidP="00BF3D57">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51715537"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3DF111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F9FB81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D64F855"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597A966" w14:textId="77777777" w:rsidR="00516F37" w:rsidRPr="007B4467" w:rsidRDefault="00516F37" w:rsidP="00BF3D57">
            <w:pPr>
              <w:keepNext/>
              <w:keepLines/>
              <w:spacing w:after="0"/>
              <w:jc w:val="center"/>
              <w:rPr>
                <w:rFonts w:ascii="Arial" w:eastAsia="SimSun" w:hAnsi="Arial"/>
                <w:sz w:val="18"/>
              </w:rPr>
            </w:pPr>
          </w:p>
        </w:tc>
      </w:tr>
      <w:tr w:rsidR="00516F37" w:rsidRPr="007B4467" w14:paraId="620F2A7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3AB351B" w14:textId="77777777" w:rsidR="00516F37" w:rsidRPr="007B4467" w:rsidRDefault="00516F37" w:rsidP="00BF3D57">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1A2126CD"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4DA3FB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CB46F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6F4D3F"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0F354F6" w14:textId="77777777" w:rsidR="00516F37" w:rsidRPr="007B4467" w:rsidRDefault="00516F37" w:rsidP="00BF3D57">
            <w:pPr>
              <w:keepNext/>
              <w:keepLines/>
              <w:spacing w:after="0"/>
              <w:jc w:val="center"/>
              <w:rPr>
                <w:rFonts w:ascii="Arial" w:eastAsia="SimSun" w:hAnsi="Arial"/>
                <w:sz w:val="18"/>
              </w:rPr>
            </w:pPr>
          </w:p>
        </w:tc>
      </w:tr>
      <w:tr w:rsidR="00516F37" w:rsidRPr="007B4467" w14:paraId="5A8F87A4"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ADE2EC3"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38B4ECDF"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FEFEE92"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A01C6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36F3CB7"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D791E62" w14:textId="77777777" w:rsidR="00516F37" w:rsidRPr="007B4467" w:rsidRDefault="00516F37" w:rsidP="00BF3D57">
            <w:pPr>
              <w:keepNext/>
              <w:keepLines/>
              <w:spacing w:after="0"/>
              <w:jc w:val="center"/>
              <w:rPr>
                <w:rFonts w:ascii="Arial" w:eastAsia="SimSun" w:hAnsi="Arial"/>
                <w:sz w:val="18"/>
              </w:rPr>
            </w:pPr>
          </w:p>
        </w:tc>
      </w:tr>
      <w:tr w:rsidR="00516F37" w:rsidRPr="007B4467" w14:paraId="0788DF27"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538A1A"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52E5D405"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603B61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6D1D8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013362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10B1FB" w14:textId="77777777" w:rsidR="00516F37" w:rsidRPr="007B4467" w:rsidRDefault="00516F37" w:rsidP="00BF3D57">
            <w:pPr>
              <w:keepNext/>
              <w:keepLines/>
              <w:spacing w:after="0"/>
              <w:jc w:val="center"/>
              <w:rPr>
                <w:rFonts w:ascii="Arial" w:eastAsia="SimSun" w:hAnsi="Arial"/>
                <w:sz w:val="18"/>
              </w:rPr>
            </w:pPr>
          </w:p>
        </w:tc>
      </w:tr>
      <w:tr w:rsidR="00516F37" w:rsidRPr="007B4467" w14:paraId="49D0A21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8E57D0A" w14:textId="77777777" w:rsidR="00516F37" w:rsidRPr="007B4467" w:rsidRDefault="00516F37" w:rsidP="00BF3D57">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06FAA0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7D9291E"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0B4D2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99C72B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1E8C4BF" w14:textId="77777777" w:rsidR="00516F37" w:rsidRPr="007B4467" w:rsidRDefault="00516F37" w:rsidP="00BF3D57">
            <w:pPr>
              <w:keepNext/>
              <w:keepLines/>
              <w:spacing w:after="0"/>
              <w:jc w:val="center"/>
              <w:rPr>
                <w:rFonts w:ascii="Arial" w:eastAsia="SimSun" w:hAnsi="Arial"/>
                <w:sz w:val="18"/>
              </w:rPr>
            </w:pPr>
          </w:p>
        </w:tc>
      </w:tr>
      <w:tr w:rsidR="00516F37" w:rsidRPr="007B4467" w14:paraId="0463A3A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3E60F03" w14:textId="77777777" w:rsidR="00516F37" w:rsidRPr="007B4467" w:rsidRDefault="00516F37" w:rsidP="00BF3D57">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0BDABFB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F93F8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06B71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6A9FAA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013BE6" w14:textId="77777777" w:rsidR="00516F37" w:rsidRPr="007B4467" w:rsidRDefault="00516F37" w:rsidP="00BF3D57">
            <w:pPr>
              <w:keepNext/>
              <w:keepLines/>
              <w:spacing w:after="0"/>
              <w:jc w:val="center"/>
              <w:rPr>
                <w:rFonts w:ascii="Arial" w:eastAsia="SimSun" w:hAnsi="Arial"/>
                <w:sz w:val="18"/>
              </w:rPr>
            </w:pPr>
          </w:p>
        </w:tc>
      </w:tr>
      <w:tr w:rsidR="00516F37" w:rsidRPr="007B4467" w14:paraId="5AD5901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D88E606" w14:textId="77777777" w:rsidR="00516F37" w:rsidRPr="007B4467" w:rsidRDefault="00516F37" w:rsidP="00BF3D57">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07ED6E28"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A7B42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B6D17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68DF2B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A5D47D" w14:textId="77777777" w:rsidR="00516F37" w:rsidRPr="007B4467" w:rsidRDefault="00516F37" w:rsidP="00BF3D57">
            <w:pPr>
              <w:keepNext/>
              <w:keepLines/>
              <w:spacing w:after="0"/>
              <w:jc w:val="center"/>
              <w:rPr>
                <w:rFonts w:ascii="Arial" w:eastAsia="SimSun" w:hAnsi="Arial"/>
                <w:sz w:val="18"/>
              </w:rPr>
            </w:pPr>
          </w:p>
        </w:tc>
      </w:tr>
      <w:tr w:rsidR="00516F37" w:rsidRPr="007B4467" w14:paraId="5248170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E064DB3" w14:textId="77777777" w:rsidR="00516F37" w:rsidRPr="007B4467" w:rsidRDefault="00516F37" w:rsidP="00BF3D57">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62DFA97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975011D"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B888E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A69F2A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D8F6CA8" w14:textId="77777777" w:rsidR="00516F37" w:rsidRPr="007B4467" w:rsidRDefault="00516F37" w:rsidP="00BF3D57">
            <w:pPr>
              <w:keepNext/>
              <w:keepLines/>
              <w:spacing w:after="0"/>
              <w:jc w:val="center"/>
              <w:rPr>
                <w:rFonts w:ascii="Arial" w:eastAsia="SimSun" w:hAnsi="Arial"/>
                <w:sz w:val="18"/>
              </w:rPr>
            </w:pPr>
          </w:p>
        </w:tc>
      </w:tr>
      <w:tr w:rsidR="00516F37" w:rsidRPr="007B4467" w14:paraId="62BE0655"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2A8A257" w14:textId="77777777" w:rsidR="00516F37" w:rsidRPr="007B4467" w:rsidRDefault="00516F37" w:rsidP="00BF3D57">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0A68B6EE"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E3E7B56"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0E78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C40BD5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AAC657C" w14:textId="77777777" w:rsidR="00516F37" w:rsidRPr="007B4467" w:rsidRDefault="00516F37" w:rsidP="00BF3D57">
            <w:pPr>
              <w:keepNext/>
              <w:keepLines/>
              <w:spacing w:after="0"/>
              <w:jc w:val="center"/>
              <w:rPr>
                <w:rFonts w:ascii="Arial" w:eastAsia="SimSun" w:hAnsi="Arial"/>
                <w:sz w:val="18"/>
              </w:rPr>
            </w:pPr>
          </w:p>
        </w:tc>
      </w:tr>
      <w:tr w:rsidR="00516F37" w:rsidRPr="007B4467" w14:paraId="6FFE813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F05E53D" w14:textId="77777777" w:rsidR="00516F37" w:rsidRPr="007B4467" w:rsidRDefault="00516F37" w:rsidP="00BF3D57">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10382064"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43F5DE4"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01CB3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5DD0F1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97A0BE" w14:textId="77777777" w:rsidR="00516F37" w:rsidRPr="007B4467" w:rsidRDefault="00516F37" w:rsidP="00BF3D57">
            <w:pPr>
              <w:keepNext/>
              <w:keepLines/>
              <w:spacing w:after="0"/>
              <w:jc w:val="center"/>
              <w:rPr>
                <w:rFonts w:ascii="Arial" w:eastAsia="SimSun" w:hAnsi="Arial"/>
                <w:sz w:val="18"/>
              </w:rPr>
            </w:pPr>
          </w:p>
        </w:tc>
      </w:tr>
      <w:tr w:rsidR="00516F37" w:rsidRPr="007B4467" w14:paraId="3F5003A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1B14121" w14:textId="77777777" w:rsidR="00516F37" w:rsidRPr="007B4467" w:rsidRDefault="00516F37" w:rsidP="00BF3D57">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581C508D" w14:textId="77777777" w:rsidR="00516F37" w:rsidRPr="007B4467" w:rsidRDefault="00516F37" w:rsidP="00BF3D57">
            <w:pPr>
              <w:pStyle w:val="TAC"/>
              <w:rPr>
                <w:rFonts w:eastAsia="SimSun"/>
              </w:rPr>
            </w:pPr>
            <w:r w:rsidRPr="00F676E8">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14B089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955AC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AC7660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EA29C38" w14:textId="77777777" w:rsidR="00516F37" w:rsidRPr="007B4467" w:rsidRDefault="00516F37" w:rsidP="00BF3D57">
            <w:pPr>
              <w:keepNext/>
              <w:keepLines/>
              <w:spacing w:after="0"/>
              <w:jc w:val="center"/>
              <w:rPr>
                <w:rFonts w:ascii="Arial" w:eastAsia="SimSun" w:hAnsi="Arial"/>
                <w:sz w:val="18"/>
              </w:rPr>
            </w:pPr>
          </w:p>
        </w:tc>
      </w:tr>
      <w:tr w:rsidR="00516F37" w:rsidRPr="007B4467" w14:paraId="0C6AFD0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BA932D9" w14:textId="77777777" w:rsidR="00516F37" w:rsidRPr="007B4467" w:rsidRDefault="00516F37" w:rsidP="00BF3D57">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2510A1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A0F758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1B817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042CDD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DE02EAA" w14:textId="77777777" w:rsidR="00516F37" w:rsidRPr="007B4467" w:rsidRDefault="00516F37" w:rsidP="00BF3D57">
            <w:pPr>
              <w:keepNext/>
              <w:keepLines/>
              <w:spacing w:after="0"/>
              <w:jc w:val="center"/>
              <w:rPr>
                <w:rFonts w:ascii="Arial" w:eastAsia="SimSun" w:hAnsi="Arial"/>
                <w:sz w:val="18"/>
              </w:rPr>
            </w:pPr>
          </w:p>
        </w:tc>
      </w:tr>
      <w:tr w:rsidR="00516F37" w:rsidRPr="007B4467" w14:paraId="78858A3E"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F7919FA" w14:textId="77777777" w:rsidR="00516F37" w:rsidRPr="007B4467" w:rsidRDefault="00516F37" w:rsidP="00BF3D57">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63E68D5F"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ECA519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A93D7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1A8B54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03E7E72" w14:textId="77777777" w:rsidR="00516F37" w:rsidRPr="007B4467" w:rsidRDefault="00516F37" w:rsidP="00BF3D57">
            <w:pPr>
              <w:keepNext/>
              <w:keepLines/>
              <w:spacing w:after="0"/>
              <w:jc w:val="center"/>
              <w:rPr>
                <w:rFonts w:ascii="Arial" w:eastAsia="SimSun" w:hAnsi="Arial"/>
                <w:sz w:val="18"/>
              </w:rPr>
            </w:pPr>
          </w:p>
        </w:tc>
      </w:tr>
      <w:tr w:rsidR="00516F37" w:rsidRPr="007B4467" w14:paraId="0F7C2F66"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6155A85" w14:textId="77777777" w:rsidR="00516F37" w:rsidRPr="007B4467" w:rsidRDefault="00516F37" w:rsidP="00BF3D57">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6C3E7B0D"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403A0A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A36F51F"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966608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7930D90" w14:textId="77777777" w:rsidR="00516F37" w:rsidRPr="007B4467" w:rsidRDefault="00516F37" w:rsidP="00BF3D57">
            <w:pPr>
              <w:keepNext/>
              <w:keepLines/>
              <w:spacing w:after="0"/>
              <w:jc w:val="center"/>
              <w:rPr>
                <w:rFonts w:ascii="Arial" w:eastAsia="SimSun" w:hAnsi="Arial"/>
                <w:sz w:val="18"/>
              </w:rPr>
            </w:pPr>
          </w:p>
        </w:tc>
      </w:tr>
      <w:tr w:rsidR="00516F37" w:rsidRPr="007B4467" w14:paraId="40E1B6B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33069E" w14:textId="77777777" w:rsidR="00516F37" w:rsidRPr="007B4467" w:rsidRDefault="00516F37" w:rsidP="00BF3D57">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029195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61FED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ED812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F7FAED1"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0629457" w14:textId="77777777" w:rsidR="00516F37" w:rsidRPr="007B4467" w:rsidRDefault="00516F37" w:rsidP="00BF3D57">
            <w:pPr>
              <w:keepNext/>
              <w:keepLines/>
              <w:spacing w:after="0"/>
              <w:jc w:val="center"/>
              <w:rPr>
                <w:rFonts w:ascii="Arial" w:eastAsia="SimSun" w:hAnsi="Arial"/>
                <w:sz w:val="18"/>
              </w:rPr>
            </w:pPr>
          </w:p>
        </w:tc>
      </w:tr>
      <w:tr w:rsidR="00516F37" w:rsidRPr="007B4467" w14:paraId="1A9CFB1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E2BF7B4" w14:textId="77777777" w:rsidR="00516F37" w:rsidRPr="007B4467" w:rsidRDefault="00516F37" w:rsidP="00BF3D57">
            <w:pPr>
              <w:pStyle w:val="TAL"/>
            </w:pPr>
            <w:r w:rsidRPr="007B4467">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67CA9113" w14:textId="77777777" w:rsidR="00516F37" w:rsidRPr="007B4467" w:rsidRDefault="00516F37" w:rsidP="00BF3D57">
            <w:pPr>
              <w:pStyle w:val="TAC"/>
              <w:rPr>
                <w:rFonts w:eastAsia="SimSun"/>
              </w:rPr>
            </w:pPr>
            <w:r w:rsidRPr="007B4467">
              <w:rPr>
                <w:rFonts w:eastAsia="SimSun"/>
              </w:rPr>
              <w:t>Rel-1</w:t>
            </w:r>
            <w:r>
              <w:rPr>
                <w:rFonts w:eastAsia="SimSun"/>
              </w:rP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2C7A30"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58800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835027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4AC21E4" w14:textId="77777777" w:rsidR="00516F37" w:rsidRPr="007B4467" w:rsidRDefault="00516F37" w:rsidP="00BF3D57">
            <w:pPr>
              <w:keepNext/>
              <w:keepLines/>
              <w:spacing w:after="0"/>
              <w:jc w:val="center"/>
              <w:rPr>
                <w:rFonts w:ascii="Arial" w:eastAsia="SimSun" w:hAnsi="Arial"/>
                <w:sz w:val="18"/>
              </w:rPr>
            </w:pPr>
          </w:p>
        </w:tc>
      </w:tr>
      <w:tr w:rsidR="00516F37" w:rsidRPr="007B4467" w14:paraId="6616CD39" w14:textId="77777777" w:rsidTr="00BF3D57">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58DA2D" w14:textId="77777777" w:rsidR="00516F37" w:rsidRPr="007B4467" w:rsidRDefault="00516F37" w:rsidP="00BF3D57">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2B6B4C2" w14:textId="77777777" w:rsidR="00516F37" w:rsidRPr="007B4467" w:rsidRDefault="00516F37" w:rsidP="00BF3D57">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‘nXA-nYA’, ‘nX(2A)’ and ‘nXC’, where both nX and nY are the NR bands. For example, for CA_nXA-nYA-nWA-nZA , ‘N‘ would mean only DL CA, ‘nXA-nYA’ would mean both DL and UL CA.</w:t>
            </w:r>
          </w:p>
          <w:p w14:paraId="46414A19" w14:textId="77777777" w:rsidR="00516F37" w:rsidRPr="007B4467" w:rsidRDefault="00516F37" w:rsidP="00BF3D5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C46FD5" w14:textId="77777777" w:rsidR="00516F37" w:rsidRPr="007B4467" w:rsidRDefault="00516F37" w:rsidP="00BF3D57">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7803148B" w14:textId="77777777" w:rsidR="00516F37" w:rsidRPr="007B4467" w:rsidRDefault="00516F37" w:rsidP="00BF3D57">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938145B" w14:textId="77777777" w:rsidR="00516F37" w:rsidRPr="007B4467" w:rsidRDefault="00516F37" w:rsidP="00BF3D57">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6771A446" w14:textId="77777777" w:rsidR="00516F37" w:rsidRPr="00264932" w:rsidRDefault="00516F37" w:rsidP="00BF3D57">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xml:space="preserve">) in Note 4 of Table 4.0-3 in TS 38.522 [9].Note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W</w:t>
            </w:r>
            <w:r w:rsidRPr="00957EF8">
              <w:rPr>
                <w:rFonts w:eastAsia="PMingLiU"/>
              </w:rPr>
              <w:t>’</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W</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Z</w:t>
            </w:r>
            <w:r w:rsidRPr="00957EF8">
              <w:rPr>
                <w:rFonts w:eastAsia="PMingLiU"/>
              </w:rPr>
              <w:t>’</w:t>
            </w:r>
            <w:r>
              <w:rPr>
                <w:rFonts w:eastAsia="PMingLiU"/>
              </w:rPr>
              <w:t xml:space="preserve"> and </w:t>
            </w:r>
            <w:r w:rsidRPr="00957EF8">
              <w:rPr>
                <w:rFonts w:eastAsia="PMingLiU"/>
              </w:rPr>
              <w:t>‘n</w:t>
            </w:r>
            <w:r>
              <w:rPr>
                <w:rFonts w:eastAsia="PMingLiU"/>
              </w:rPr>
              <w:t>W</w:t>
            </w:r>
            <w:r w:rsidRPr="00957EF8">
              <w:rPr>
                <w:rFonts w:eastAsia="PMingLiU"/>
              </w:rPr>
              <w:t>-n</w:t>
            </w:r>
            <w:r>
              <w:rPr>
                <w:rFonts w:eastAsia="PMingLiU"/>
              </w:rPr>
              <w:t>Z</w:t>
            </w:r>
            <w:r w:rsidRPr="00957EF8">
              <w:rPr>
                <w:rFonts w:eastAsia="PMingLiU"/>
              </w:rPr>
              <w:t>’, where nX</w:t>
            </w:r>
            <w:r>
              <w:rPr>
                <w:rFonts w:eastAsia="PMingLiU"/>
              </w:rPr>
              <w:t>,</w:t>
            </w:r>
            <w:r w:rsidRPr="00957EF8">
              <w:rPr>
                <w:rFonts w:eastAsia="PMingLiU"/>
              </w:rPr>
              <w:t xml:space="preserve"> nY</w:t>
            </w:r>
            <w:r>
              <w:rPr>
                <w:rFonts w:eastAsia="PMingLiU"/>
              </w:rPr>
              <w:t>, nW</w:t>
            </w:r>
            <w:r w:rsidRPr="00957EF8">
              <w:rPr>
                <w:rFonts w:eastAsia="PMingLiU"/>
              </w:rPr>
              <w:t xml:space="preserve">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‘N’ would mean not supporting ULTxSwitching, ‘n1-</w:t>
            </w:r>
            <w:r>
              <w:rPr>
                <w:rFonts w:eastAsia="PMingLiU"/>
              </w:rPr>
              <w:t>n3</w:t>
            </w:r>
            <w:r w:rsidRPr="00957EF8">
              <w:rPr>
                <w:rFonts w:eastAsia="PMingLiU"/>
              </w:rPr>
              <w:t xml:space="preserve">’ would mean </w:t>
            </w:r>
            <w:r>
              <w:rPr>
                <w:rFonts w:eastAsia="PMingLiU"/>
              </w:rPr>
              <w:t xml:space="preserve">only </w:t>
            </w:r>
            <w:r w:rsidRPr="00957EF8">
              <w:rPr>
                <w:rFonts w:eastAsia="PMingLiU"/>
              </w:rPr>
              <w:t>supporting of ULTxSwitching</w:t>
            </w:r>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Class(es)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0DB7FAA2" w14:textId="77777777" w:rsidR="00516F37" w:rsidRPr="007B4467" w:rsidRDefault="00516F37" w:rsidP="00BF3D57">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13CC02A3" w14:textId="77777777" w:rsidR="00516F37" w:rsidRPr="007B4467" w:rsidRDefault="00516F37" w:rsidP="00516F37">
      <w:pPr>
        <w:rPr>
          <w:lang w:eastAsia="zh-CN"/>
        </w:rPr>
      </w:pPr>
    </w:p>
    <w:p w14:paraId="148DF585" w14:textId="77777777" w:rsidR="00516F37" w:rsidRPr="007B4467" w:rsidRDefault="00516F37" w:rsidP="00516F37">
      <w:pPr>
        <w:pStyle w:val="TH"/>
      </w:pPr>
      <w:r w:rsidRPr="007B4467">
        <w:lastRenderedPageBreak/>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439015E"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5109BAD"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093103B5"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867F1A6" w14:textId="77777777" w:rsidR="00516F37" w:rsidRPr="007B4467" w:rsidRDefault="00516F37" w:rsidP="00BF3D57">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6AE3E4E"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598F75F"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856EAD4"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97B8F65" w14:textId="77777777" w:rsidR="00516F37" w:rsidRPr="007B4467" w:rsidRDefault="00516F37" w:rsidP="00BF3D57">
            <w:pPr>
              <w:pStyle w:val="TAH"/>
            </w:pPr>
            <w:r w:rsidRPr="007B4467">
              <w:t>Comments</w:t>
            </w:r>
          </w:p>
        </w:tc>
      </w:tr>
      <w:tr w:rsidR="00516F37" w:rsidRPr="007B4467" w14:paraId="297F594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F6275F"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3515881" w14:textId="77777777" w:rsidR="00516F37" w:rsidRPr="007B4467" w:rsidRDefault="00516F37" w:rsidP="00BF3D57">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02BD236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D041EC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21CA10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F59EB32"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A0C7B6"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1A7659"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83AF704"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923479F" w14:textId="77777777" w:rsidR="00516F37" w:rsidRPr="007B4467" w:rsidRDefault="00516F37" w:rsidP="00BF3D57">
            <w:pPr>
              <w:pStyle w:val="TAC"/>
              <w:rPr>
                <w:rFonts w:cs="Arial"/>
                <w:szCs w:val="18"/>
                <w:lang w:eastAsia="ja-JP"/>
              </w:rPr>
            </w:pPr>
          </w:p>
        </w:tc>
      </w:tr>
      <w:tr w:rsidR="00516F37" w:rsidRPr="007B4467" w14:paraId="23D4C2D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590F3AE"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74E1097D" w14:textId="77777777" w:rsidR="00516F37" w:rsidRPr="007B4467" w:rsidRDefault="00516F37" w:rsidP="00BF3D57">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35F1D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88C125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0A83480"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FF2E260"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E3487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054B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79F2656"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8E5EB9" w14:textId="77777777" w:rsidR="00516F37" w:rsidRPr="007B4467" w:rsidRDefault="00516F37" w:rsidP="00BF3D57">
            <w:pPr>
              <w:pStyle w:val="TAC"/>
              <w:rPr>
                <w:rFonts w:cs="Arial"/>
                <w:szCs w:val="18"/>
                <w:lang w:eastAsia="ja-JP"/>
              </w:rPr>
            </w:pPr>
          </w:p>
        </w:tc>
      </w:tr>
      <w:tr w:rsidR="00516F37" w:rsidRPr="007B4467" w14:paraId="194792F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446217"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E73E2F9"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7ED74365"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416AD6"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FAC520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0D2EE6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10601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437CE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A1B208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DBCA661" w14:textId="77777777" w:rsidR="00516F37" w:rsidRPr="007B4467" w:rsidRDefault="00516F37" w:rsidP="00BF3D57">
            <w:pPr>
              <w:pStyle w:val="TAC"/>
              <w:rPr>
                <w:rFonts w:cs="Arial"/>
                <w:szCs w:val="18"/>
                <w:lang w:eastAsia="ja-JP"/>
              </w:rPr>
            </w:pPr>
          </w:p>
        </w:tc>
      </w:tr>
      <w:tr w:rsidR="00516F37" w:rsidRPr="007B4467" w14:paraId="464A397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DD91ED"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434118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0C915F7B"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008B9D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9CE43E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0EA8E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71F55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DED604"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37C51A37"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8B83C1" w14:textId="77777777" w:rsidR="00516F37" w:rsidRPr="007B4467" w:rsidRDefault="00516F37" w:rsidP="00BF3D57">
            <w:pPr>
              <w:pStyle w:val="TAC"/>
              <w:rPr>
                <w:rFonts w:cs="Arial"/>
                <w:szCs w:val="18"/>
                <w:lang w:eastAsia="ja-JP"/>
              </w:rPr>
            </w:pPr>
          </w:p>
        </w:tc>
      </w:tr>
      <w:tr w:rsidR="00516F37" w:rsidRPr="007B4467" w14:paraId="6EBA0E3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88A4B9D"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C839C4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400F2C4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121990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0F7513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AF492D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2EBD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0F9DB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C21FE7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F2C3A01" w14:textId="77777777" w:rsidR="00516F37" w:rsidRPr="007B4467" w:rsidRDefault="00516F37" w:rsidP="00BF3D57">
            <w:pPr>
              <w:pStyle w:val="TAC"/>
              <w:rPr>
                <w:rFonts w:cs="Arial"/>
                <w:szCs w:val="18"/>
                <w:lang w:eastAsia="ja-JP"/>
              </w:rPr>
            </w:pPr>
          </w:p>
        </w:tc>
      </w:tr>
      <w:tr w:rsidR="00516F37" w:rsidRPr="007B4467" w14:paraId="1117AD5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C0CD6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69954F92"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201A7BD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0CCA5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CBBDF3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E6E6EB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9A050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BF86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6A72FF3"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E74390" w14:textId="77777777" w:rsidR="00516F37" w:rsidRPr="007B4467" w:rsidRDefault="00516F37" w:rsidP="00BF3D57">
            <w:pPr>
              <w:pStyle w:val="TAC"/>
              <w:rPr>
                <w:rFonts w:cs="Arial"/>
                <w:szCs w:val="18"/>
                <w:lang w:eastAsia="ja-JP"/>
              </w:rPr>
            </w:pPr>
          </w:p>
        </w:tc>
      </w:tr>
      <w:tr w:rsidR="00516F37" w:rsidRPr="007B4467" w14:paraId="7E3204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46123F7"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DAD9A44"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803ECE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9A36D3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DA101F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4D427C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07FEF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CC867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E98E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4CDFC8" w14:textId="77777777" w:rsidR="00516F37" w:rsidRPr="007B4467" w:rsidRDefault="00516F37" w:rsidP="00BF3D57">
            <w:pPr>
              <w:pStyle w:val="TAC"/>
              <w:rPr>
                <w:rFonts w:cs="Arial"/>
                <w:szCs w:val="18"/>
                <w:lang w:eastAsia="ja-JP"/>
              </w:rPr>
            </w:pPr>
          </w:p>
        </w:tc>
      </w:tr>
      <w:tr w:rsidR="00516F37" w:rsidRPr="007B4467" w14:paraId="0C37279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FD9EA2F" w14:textId="77777777" w:rsidR="00516F37" w:rsidRPr="007B4467" w:rsidRDefault="00516F37" w:rsidP="00BF3D57">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45F9EC4F"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1FEB675F"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E964B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28CA1CC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CBE8C4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1964E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40C05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120B6CE"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11E2D1" w14:textId="77777777" w:rsidR="00516F37" w:rsidRPr="007B4467" w:rsidRDefault="00516F37" w:rsidP="00BF3D57">
            <w:pPr>
              <w:pStyle w:val="TAC"/>
              <w:rPr>
                <w:rFonts w:cs="Arial"/>
                <w:szCs w:val="18"/>
                <w:lang w:eastAsia="ja-JP"/>
              </w:rPr>
            </w:pPr>
          </w:p>
        </w:tc>
      </w:tr>
      <w:tr w:rsidR="00516F37" w:rsidRPr="007B4467" w14:paraId="635370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AF5D5FE" w14:textId="77777777" w:rsidR="00516F37" w:rsidRPr="007B4467" w:rsidRDefault="00516F37" w:rsidP="00BF3D57">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041F55D5"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412C76B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1D3160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7A00282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3119A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532A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9703F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680957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DF1E10D" w14:textId="77777777" w:rsidR="00516F37" w:rsidRPr="007B4467" w:rsidRDefault="00516F37" w:rsidP="00BF3D57">
            <w:pPr>
              <w:pStyle w:val="TAC"/>
              <w:rPr>
                <w:rFonts w:cs="Arial"/>
                <w:szCs w:val="18"/>
                <w:lang w:eastAsia="ja-JP"/>
              </w:rPr>
            </w:pPr>
          </w:p>
        </w:tc>
      </w:tr>
      <w:tr w:rsidR="00516F37" w:rsidRPr="007B4467" w14:paraId="48CF8126" w14:textId="77777777" w:rsidTr="00BF3D57">
        <w:trPr>
          <w:cantSplit/>
          <w:jc w:val="center"/>
          <w:ins w:id="16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1319B5CB" w14:textId="77777777" w:rsidR="00516F37" w:rsidRPr="007B4467" w:rsidRDefault="00516F37" w:rsidP="00BF3D57">
            <w:pPr>
              <w:pStyle w:val="TAC"/>
              <w:rPr>
                <w:ins w:id="164" w:author="scv610user" w:date="2025-11-01T21:54:00Z"/>
                <w:lang w:eastAsia="ja-JP"/>
              </w:rPr>
            </w:pPr>
            <w:ins w:id="165" w:author="scv610user" w:date="2025-11-07T07:10:00Z">
              <w:r>
                <w:rPr>
                  <w:rFonts w:hint="eastAsia"/>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5C5FF520" w14:textId="77777777" w:rsidR="00516F37" w:rsidRPr="007B4467" w:rsidRDefault="00516F37" w:rsidP="00BF3D57">
            <w:pPr>
              <w:pStyle w:val="TAC"/>
              <w:rPr>
                <w:ins w:id="166" w:author="scv610user" w:date="2025-11-01T21:54:00Z"/>
                <w:rFonts w:eastAsia="PMingLiU"/>
                <w:lang w:eastAsia="zh-TW"/>
              </w:rPr>
            </w:pPr>
            <w:ins w:id="16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684BB84B" w14:textId="77777777" w:rsidR="00516F37" w:rsidRDefault="00516F37" w:rsidP="00BF3D57">
            <w:pPr>
              <w:pStyle w:val="TAL"/>
              <w:rPr>
                <w:ins w:id="168" w:author="scv610user" w:date="2025-11-07T07:09:00Z"/>
                <w:lang w:eastAsia="ja-JP"/>
              </w:rPr>
            </w:pPr>
            <w:ins w:id="169" w:author="scv610user" w:date="2025-11-07T07:09:00Z">
              <w:r w:rsidRPr="00DA09C9">
                <w:rPr>
                  <w:rFonts w:eastAsia="PMingLiU"/>
                  <w:lang w:eastAsia="zh-CN"/>
                </w:rPr>
                <w:t xml:space="preserve">n3 band: 1710-1785 MHz (UL),1805- 1880 MHz (DL) </w:t>
              </w:r>
            </w:ins>
          </w:p>
          <w:p w14:paraId="3BEA1620" w14:textId="77777777" w:rsidR="00516F37" w:rsidRDefault="00516F37" w:rsidP="00BF3D57">
            <w:pPr>
              <w:pStyle w:val="TAL"/>
              <w:rPr>
                <w:ins w:id="170" w:author="scv610user" w:date="2025-11-07T07:09:00Z"/>
                <w:lang w:eastAsia="ja-JP"/>
              </w:rPr>
            </w:pPr>
            <w:ins w:id="171" w:author="scv610user" w:date="2025-11-07T07:09:00Z">
              <w:r w:rsidRPr="00DA09C9">
                <w:rPr>
                  <w:rFonts w:eastAsia="PMingLiU"/>
                  <w:lang w:eastAsia="zh-CN"/>
                </w:rPr>
                <w:t xml:space="preserve">n28 band: 703-748 MHz (UL),758- 803 MHz (DL) </w:t>
              </w:r>
            </w:ins>
          </w:p>
          <w:p w14:paraId="1E5F8D4A" w14:textId="77777777" w:rsidR="00516F37" w:rsidRDefault="00516F37" w:rsidP="00BF3D57">
            <w:pPr>
              <w:pStyle w:val="TAL"/>
              <w:rPr>
                <w:ins w:id="172" w:author="scv610user" w:date="2025-11-07T07:09:00Z"/>
                <w:lang w:eastAsia="ja-JP"/>
              </w:rPr>
            </w:pPr>
            <w:ins w:id="173" w:author="scv610user" w:date="2025-11-07T07:09:00Z">
              <w:r w:rsidRPr="00DA09C9">
                <w:rPr>
                  <w:rFonts w:eastAsia="PMingLiU"/>
                  <w:lang w:eastAsia="zh-CN"/>
                </w:rPr>
                <w:t>n41 band: 2496-2690 MHz</w:t>
              </w:r>
            </w:ins>
          </w:p>
          <w:p w14:paraId="52BC042F" w14:textId="77777777" w:rsidR="00516F37" w:rsidRPr="007B4467" w:rsidRDefault="00516F37" w:rsidP="00BF3D57">
            <w:pPr>
              <w:pStyle w:val="TAL"/>
              <w:rPr>
                <w:ins w:id="174" w:author="scv610user" w:date="2025-11-01T21:54:00Z"/>
                <w:rFonts w:eastAsia="PMingLiU"/>
                <w:lang w:eastAsia="zh-CN"/>
              </w:rPr>
            </w:pPr>
            <w:ins w:id="17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1F950AD" w14:textId="77777777" w:rsidR="00516F37" w:rsidRPr="007B4467" w:rsidRDefault="00516F37" w:rsidP="00BF3D57">
            <w:pPr>
              <w:pStyle w:val="TAC"/>
              <w:rPr>
                <w:ins w:id="176" w:author="scv610user" w:date="2025-11-01T21:54:00Z"/>
                <w:rFonts w:eastAsia="PMingLiU"/>
              </w:rPr>
            </w:pPr>
            <w:ins w:id="17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498A8E8" w14:textId="77777777" w:rsidR="00516F37" w:rsidRPr="007B4467" w:rsidRDefault="00516F37" w:rsidP="00BF3D57">
            <w:pPr>
              <w:pStyle w:val="TAC"/>
              <w:rPr>
                <w:ins w:id="178" w:author="scv610user" w:date="2025-11-01T21:54:00Z"/>
                <w:rFonts w:eastAsia="PMingLiU"/>
                <w:lang w:eastAsia="zh-TW"/>
              </w:rPr>
            </w:pPr>
            <w:ins w:id="17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F949EA1" w14:textId="77777777" w:rsidR="00516F37" w:rsidRPr="007B4467" w:rsidRDefault="00516F37" w:rsidP="00BF3D57">
            <w:pPr>
              <w:pStyle w:val="TAC"/>
              <w:rPr>
                <w:ins w:id="180" w:author="scv610user" w:date="2025-11-01T21:54:00Z"/>
                <w:rFonts w:eastAsia="PMingLiU"/>
                <w:lang w:eastAsia="zh-CN"/>
              </w:rPr>
            </w:pPr>
            <w:ins w:id="181" w:author="scv610user" w:date="2025-11-07T07:08: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9651DE" w14:textId="77777777" w:rsidR="00516F37" w:rsidRPr="007B4467" w:rsidRDefault="00516F37" w:rsidP="00BF3D57">
            <w:pPr>
              <w:pStyle w:val="TAC"/>
              <w:rPr>
                <w:ins w:id="182" w:author="scv610user" w:date="2025-11-01T21:54:00Z"/>
                <w:rFonts w:cs="Arial"/>
                <w:szCs w:val="18"/>
                <w:lang w:eastAsia="ja-JP"/>
              </w:rPr>
            </w:pPr>
          </w:p>
        </w:tc>
      </w:tr>
      <w:tr w:rsidR="00516F37" w:rsidRPr="007B4467" w14:paraId="2AAADDCA" w14:textId="77777777" w:rsidTr="00BF3D57">
        <w:trPr>
          <w:cantSplit/>
          <w:jc w:val="center"/>
          <w:ins w:id="18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B9A5DED" w14:textId="77777777" w:rsidR="00516F37" w:rsidRPr="007B4467" w:rsidRDefault="00516F37" w:rsidP="00BF3D57">
            <w:pPr>
              <w:pStyle w:val="TAC"/>
              <w:rPr>
                <w:ins w:id="184" w:author="scv610user" w:date="2025-11-01T21:54:00Z"/>
                <w:lang w:eastAsia="ja-JP"/>
              </w:rPr>
            </w:pPr>
            <w:ins w:id="185" w:author="scv610user" w:date="2025-11-07T07:10:00Z">
              <w:r>
                <w:rPr>
                  <w:rFonts w:hint="eastAsia"/>
                  <w:lang w:eastAsia="ja-JP"/>
                </w:rPr>
                <w:lastRenderedPageBreak/>
                <w:t>11</w:t>
              </w:r>
            </w:ins>
          </w:p>
        </w:tc>
        <w:tc>
          <w:tcPr>
            <w:tcW w:w="1440" w:type="dxa"/>
            <w:tcBorders>
              <w:top w:val="single" w:sz="6" w:space="0" w:color="auto"/>
              <w:left w:val="single" w:sz="6" w:space="0" w:color="auto"/>
              <w:bottom w:val="single" w:sz="6" w:space="0" w:color="auto"/>
              <w:right w:val="single" w:sz="6" w:space="0" w:color="auto"/>
            </w:tcBorders>
          </w:tcPr>
          <w:p w14:paraId="4C12461B" w14:textId="77777777" w:rsidR="00516F37" w:rsidRPr="007B4467" w:rsidRDefault="00516F37" w:rsidP="00BF3D57">
            <w:pPr>
              <w:pStyle w:val="TAC"/>
              <w:rPr>
                <w:ins w:id="186" w:author="scv610user" w:date="2025-11-01T21:54:00Z"/>
                <w:rFonts w:eastAsia="PMingLiU"/>
                <w:lang w:eastAsia="zh-TW"/>
              </w:rPr>
            </w:pPr>
            <w:ins w:id="18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418610F" w14:textId="77777777" w:rsidR="00516F37" w:rsidRDefault="00516F37" w:rsidP="00BF3D57">
            <w:pPr>
              <w:pStyle w:val="TAL"/>
              <w:rPr>
                <w:ins w:id="188" w:author="scv610user" w:date="2025-11-07T07:09:00Z"/>
                <w:lang w:eastAsia="ja-JP"/>
              </w:rPr>
            </w:pPr>
            <w:ins w:id="189" w:author="scv610user" w:date="2025-11-07T07:09:00Z">
              <w:r w:rsidRPr="00DA09C9">
                <w:rPr>
                  <w:rFonts w:eastAsia="PMingLiU"/>
                  <w:lang w:eastAsia="zh-CN"/>
                </w:rPr>
                <w:t xml:space="preserve">n3 band: 1710-1785 MHz (UL),1805- 1880 MHz (DL) </w:t>
              </w:r>
            </w:ins>
          </w:p>
          <w:p w14:paraId="665061D3" w14:textId="77777777" w:rsidR="00516F37" w:rsidRDefault="00516F37" w:rsidP="00BF3D57">
            <w:pPr>
              <w:pStyle w:val="TAL"/>
              <w:rPr>
                <w:ins w:id="190" w:author="scv610user" w:date="2025-11-07T07:09:00Z"/>
                <w:lang w:eastAsia="ja-JP"/>
              </w:rPr>
            </w:pPr>
            <w:ins w:id="191" w:author="scv610user" w:date="2025-11-07T07:09:00Z">
              <w:r w:rsidRPr="00DA09C9">
                <w:rPr>
                  <w:rFonts w:eastAsia="PMingLiU"/>
                  <w:lang w:eastAsia="zh-CN"/>
                </w:rPr>
                <w:t xml:space="preserve">n28 band: 703-748 MHz (UL),758- 803 MHz (DL) </w:t>
              </w:r>
            </w:ins>
          </w:p>
          <w:p w14:paraId="34C5D2B7" w14:textId="77777777" w:rsidR="00516F37" w:rsidRDefault="00516F37" w:rsidP="00BF3D57">
            <w:pPr>
              <w:pStyle w:val="TAL"/>
              <w:rPr>
                <w:ins w:id="192" w:author="scv610user" w:date="2025-11-07T07:09:00Z"/>
                <w:lang w:eastAsia="ja-JP"/>
              </w:rPr>
            </w:pPr>
            <w:ins w:id="193" w:author="scv610user" w:date="2025-11-07T07:09:00Z">
              <w:r w:rsidRPr="00DA09C9">
                <w:rPr>
                  <w:rFonts w:eastAsia="PMingLiU"/>
                  <w:lang w:eastAsia="zh-CN"/>
                </w:rPr>
                <w:t>n41 band: 2496-2690 MHz</w:t>
              </w:r>
            </w:ins>
          </w:p>
          <w:p w14:paraId="24318203" w14:textId="77777777" w:rsidR="00516F37" w:rsidRPr="007B4467" w:rsidRDefault="00516F37" w:rsidP="00BF3D57">
            <w:pPr>
              <w:pStyle w:val="TAL"/>
              <w:rPr>
                <w:ins w:id="194" w:author="scv610user" w:date="2025-11-01T21:54:00Z"/>
                <w:rFonts w:eastAsia="PMingLiU"/>
                <w:lang w:eastAsia="zh-CN"/>
              </w:rPr>
            </w:pPr>
            <w:ins w:id="19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A55642A" w14:textId="77777777" w:rsidR="00516F37" w:rsidRPr="007B4467" w:rsidRDefault="00516F37" w:rsidP="00BF3D57">
            <w:pPr>
              <w:pStyle w:val="TAC"/>
              <w:rPr>
                <w:ins w:id="196" w:author="scv610user" w:date="2025-11-01T21:54:00Z"/>
                <w:rFonts w:eastAsia="PMingLiU"/>
              </w:rPr>
            </w:pPr>
            <w:ins w:id="19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8F06624" w14:textId="77777777" w:rsidR="00516F37" w:rsidRPr="007B4467" w:rsidRDefault="00516F37" w:rsidP="00BF3D57">
            <w:pPr>
              <w:pStyle w:val="TAC"/>
              <w:rPr>
                <w:ins w:id="198" w:author="scv610user" w:date="2025-11-01T21:54:00Z"/>
                <w:rFonts w:eastAsia="PMingLiU"/>
                <w:lang w:eastAsia="zh-TW"/>
              </w:rPr>
            </w:pPr>
            <w:ins w:id="19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8B467A" w14:textId="77777777" w:rsidR="00516F37" w:rsidRPr="007B4467" w:rsidRDefault="00516F37" w:rsidP="00BF3D57">
            <w:pPr>
              <w:pStyle w:val="TAC"/>
              <w:rPr>
                <w:ins w:id="200" w:author="scv610user" w:date="2025-11-01T21:54:00Z"/>
                <w:rFonts w:eastAsia="PMingLiU"/>
                <w:lang w:eastAsia="zh-CN"/>
              </w:rPr>
            </w:pPr>
            <w:ins w:id="201" w:author="scv610user" w:date="2025-11-07T07:08:00Z">
              <w:r w:rsidRPr="007B4467">
                <w:rPr>
                  <w:rFonts w:eastAsia="PMingLiU"/>
                  <w:lang w:eastAsia="zh-CN"/>
                </w:rPr>
                <w:t>pc_UL_inter_band_CA_n</w:t>
              </w:r>
              <w:r>
                <w:rPr>
                  <w:rFonts w:hint="eastAsia"/>
                  <w:lang w:eastAsia="ja-JP"/>
                </w:rPr>
                <w:t>3</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F1B702B" w14:textId="77777777" w:rsidR="00516F37" w:rsidRPr="007B4467" w:rsidRDefault="00516F37" w:rsidP="00BF3D57">
            <w:pPr>
              <w:pStyle w:val="TAC"/>
              <w:rPr>
                <w:ins w:id="202" w:author="scv610user" w:date="2025-11-01T21:54:00Z"/>
                <w:rFonts w:cs="Arial"/>
                <w:szCs w:val="18"/>
                <w:lang w:eastAsia="ja-JP"/>
              </w:rPr>
            </w:pPr>
          </w:p>
        </w:tc>
      </w:tr>
      <w:tr w:rsidR="00516F37" w:rsidRPr="007B4467" w14:paraId="78CFA990" w14:textId="77777777" w:rsidTr="00BF3D57">
        <w:trPr>
          <w:cantSplit/>
          <w:jc w:val="center"/>
          <w:ins w:id="20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780B62C0" w14:textId="77777777" w:rsidR="00516F37" w:rsidRPr="007B4467" w:rsidRDefault="00516F37" w:rsidP="00BF3D57">
            <w:pPr>
              <w:pStyle w:val="TAC"/>
              <w:rPr>
                <w:ins w:id="204" w:author="scv610user" w:date="2025-11-01T21:54:00Z"/>
                <w:lang w:eastAsia="ja-JP"/>
              </w:rPr>
            </w:pPr>
            <w:ins w:id="205" w:author="scv610user" w:date="2025-11-07T07:10: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67D84DD1" w14:textId="77777777" w:rsidR="00516F37" w:rsidRPr="007B4467" w:rsidRDefault="00516F37" w:rsidP="00BF3D57">
            <w:pPr>
              <w:pStyle w:val="TAC"/>
              <w:rPr>
                <w:ins w:id="206" w:author="scv610user" w:date="2025-11-01T21:54:00Z"/>
                <w:rFonts w:eastAsia="PMingLiU"/>
                <w:lang w:eastAsia="zh-TW"/>
              </w:rPr>
            </w:pPr>
            <w:ins w:id="20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02E44AE" w14:textId="77777777" w:rsidR="00516F37" w:rsidRDefault="00516F37" w:rsidP="00BF3D57">
            <w:pPr>
              <w:pStyle w:val="TAL"/>
              <w:rPr>
                <w:ins w:id="208" w:author="scv610user" w:date="2025-11-07T07:09:00Z"/>
                <w:lang w:eastAsia="ja-JP"/>
              </w:rPr>
            </w:pPr>
            <w:ins w:id="209" w:author="scv610user" w:date="2025-11-07T07:09:00Z">
              <w:r w:rsidRPr="00DA09C9">
                <w:rPr>
                  <w:rFonts w:eastAsia="PMingLiU"/>
                  <w:lang w:eastAsia="zh-CN"/>
                </w:rPr>
                <w:t xml:space="preserve">n3 band: 1710-1785 MHz (UL),1805- 1880 MHz (DL) </w:t>
              </w:r>
            </w:ins>
          </w:p>
          <w:p w14:paraId="3A0DCDC8" w14:textId="77777777" w:rsidR="00516F37" w:rsidRDefault="00516F37" w:rsidP="00BF3D57">
            <w:pPr>
              <w:pStyle w:val="TAL"/>
              <w:rPr>
                <w:ins w:id="210" w:author="scv610user" w:date="2025-11-07T07:09:00Z"/>
                <w:lang w:eastAsia="ja-JP"/>
              </w:rPr>
            </w:pPr>
            <w:ins w:id="211" w:author="scv610user" w:date="2025-11-07T07:09:00Z">
              <w:r w:rsidRPr="00DA09C9">
                <w:rPr>
                  <w:rFonts w:eastAsia="PMingLiU"/>
                  <w:lang w:eastAsia="zh-CN"/>
                </w:rPr>
                <w:t xml:space="preserve">n28 band: 703-748 MHz (UL),758- 803 MHz (DL) </w:t>
              </w:r>
            </w:ins>
          </w:p>
          <w:p w14:paraId="3E9C5430" w14:textId="77777777" w:rsidR="00516F37" w:rsidRDefault="00516F37" w:rsidP="00BF3D57">
            <w:pPr>
              <w:pStyle w:val="TAL"/>
              <w:rPr>
                <w:ins w:id="212" w:author="scv610user" w:date="2025-11-07T07:09:00Z"/>
                <w:lang w:eastAsia="ja-JP"/>
              </w:rPr>
            </w:pPr>
            <w:ins w:id="213" w:author="scv610user" w:date="2025-11-07T07:09:00Z">
              <w:r w:rsidRPr="00DA09C9">
                <w:rPr>
                  <w:rFonts w:eastAsia="PMingLiU"/>
                  <w:lang w:eastAsia="zh-CN"/>
                </w:rPr>
                <w:t>n41 band: 2496-2690 MHz</w:t>
              </w:r>
            </w:ins>
          </w:p>
          <w:p w14:paraId="0E5689CF" w14:textId="77777777" w:rsidR="00516F37" w:rsidRPr="007B4467" w:rsidRDefault="00516F37" w:rsidP="00BF3D57">
            <w:pPr>
              <w:pStyle w:val="TAL"/>
              <w:rPr>
                <w:ins w:id="214" w:author="scv610user" w:date="2025-11-01T21:54:00Z"/>
                <w:rFonts w:eastAsia="PMingLiU"/>
                <w:lang w:eastAsia="zh-CN"/>
              </w:rPr>
            </w:pPr>
            <w:ins w:id="21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8F191E8" w14:textId="77777777" w:rsidR="00516F37" w:rsidRPr="007B4467" w:rsidRDefault="00516F37" w:rsidP="00BF3D57">
            <w:pPr>
              <w:pStyle w:val="TAC"/>
              <w:rPr>
                <w:ins w:id="216" w:author="scv610user" w:date="2025-11-01T21:54:00Z"/>
                <w:rFonts w:eastAsia="PMingLiU"/>
              </w:rPr>
            </w:pPr>
            <w:ins w:id="21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677449A" w14:textId="77777777" w:rsidR="00516F37" w:rsidRPr="007B4467" w:rsidRDefault="00516F37" w:rsidP="00BF3D57">
            <w:pPr>
              <w:pStyle w:val="TAC"/>
              <w:rPr>
                <w:ins w:id="218" w:author="scv610user" w:date="2025-11-01T21:54:00Z"/>
                <w:rFonts w:eastAsia="PMingLiU"/>
                <w:lang w:eastAsia="zh-TW"/>
              </w:rPr>
            </w:pPr>
            <w:ins w:id="21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8FA130" w14:textId="77777777" w:rsidR="00516F37" w:rsidRPr="007B4467" w:rsidRDefault="00516F37" w:rsidP="00BF3D57">
            <w:pPr>
              <w:pStyle w:val="TAC"/>
              <w:rPr>
                <w:ins w:id="220" w:author="scv610user" w:date="2025-11-01T21:54:00Z"/>
                <w:rFonts w:eastAsia="PMingLiU"/>
                <w:lang w:eastAsia="zh-CN"/>
              </w:rPr>
            </w:pPr>
            <w:ins w:id="221" w:author="scv610user" w:date="2025-11-07T07:08:00Z">
              <w:r w:rsidRPr="007B4467">
                <w:rPr>
                  <w:rFonts w:eastAsia="PMingLiU"/>
                  <w:lang w:eastAsia="zh-CN"/>
                </w:rPr>
                <w:t>pc_UL_inter_band_CA_n</w:t>
              </w:r>
              <w:r>
                <w:rPr>
                  <w:rFonts w:hint="eastAsia"/>
                  <w:lang w:eastAsia="ja-JP"/>
                </w:rPr>
                <w:t>28</w:t>
              </w:r>
              <w:r w:rsidRPr="007B4467">
                <w:rPr>
                  <w:rFonts w:eastAsia="PMingLiU"/>
                  <w:lang w:eastAsia="zh-CN"/>
                </w:rPr>
                <w:t>A_n</w:t>
              </w:r>
            </w:ins>
            <w:ins w:id="222" w:author="scv610user" w:date="2025-11-07T07:09:00Z">
              <w:r>
                <w:rPr>
                  <w:rFonts w:hint="eastAsia"/>
                  <w:lang w:eastAsia="ja-JP"/>
                </w:rPr>
                <w:t>41</w:t>
              </w:r>
            </w:ins>
            <w:ins w:id="223" w:author="scv610user" w:date="2025-11-07T07:08: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9276EB9" w14:textId="77777777" w:rsidR="00516F37" w:rsidRPr="007B4467" w:rsidRDefault="00516F37" w:rsidP="00BF3D57">
            <w:pPr>
              <w:pStyle w:val="TAC"/>
              <w:rPr>
                <w:ins w:id="224" w:author="scv610user" w:date="2025-11-01T21:54:00Z"/>
                <w:rFonts w:cs="Arial"/>
                <w:szCs w:val="18"/>
                <w:lang w:eastAsia="ja-JP"/>
              </w:rPr>
            </w:pPr>
          </w:p>
        </w:tc>
      </w:tr>
      <w:tr w:rsidR="00516F37" w:rsidRPr="007B4467" w14:paraId="311C4756" w14:textId="77777777" w:rsidTr="00BF3D57">
        <w:trPr>
          <w:cantSplit/>
          <w:jc w:val="center"/>
          <w:ins w:id="225"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1A8EAFA" w14:textId="77777777" w:rsidR="00516F37" w:rsidRPr="007B4467" w:rsidRDefault="00516F37" w:rsidP="00BF3D57">
            <w:pPr>
              <w:pStyle w:val="TAC"/>
              <w:rPr>
                <w:ins w:id="226" w:author="scv610user" w:date="2025-11-01T21:54:00Z"/>
                <w:lang w:eastAsia="ja-JP"/>
              </w:rPr>
            </w:pPr>
            <w:ins w:id="227" w:author="scv610user" w:date="2025-11-07T07:10: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584B67CA" w14:textId="77777777" w:rsidR="00516F37" w:rsidRPr="007B4467" w:rsidRDefault="00516F37" w:rsidP="00BF3D57">
            <w:pPr>
              <w:pStyle w:val="TAC"/>
              <w:rPr>
                <w:ins w:id="228" w:author="scv610user" w:date="2025-11-01T21:54:00Z"/>
                <w:rFonts w:eastAsia="PMingLiU"/>
                <w:lang w:eastAsia="zh-TW"/>
              </w:rPr>
            </w:pPr>
            <w:ins w:id="229"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5FD98A98" w14:textId="77777777" w:rsidR="00516F37" w:rsidRDefault="00516F37" w:rsidP="00BF3D57">
            <w:pPr>
              <w:pStyle w:val="TAL"/>
              <w:rPr>
                <w:ins w:id="230" w:author="scv610user" w:date="2025-11-07T07:09:00Z"/>
                <w:lang w:eastAsia="ja-JP"/>
              </w:rPr>
            </w:pPr>
            <w:ins w:id="231" w:author="scv610user" w:date="2025-11-07T07:09:00Z">
              <w:r w:rsidRPr="00DA09C9">
                <w:rPr>
                  <w:rFonts w:eastAsia="PMingLiU"/>
                  <w:lang w:eastAsia="zh-CN"/>
                </w:rPr>
                <w:t xml:space="preserve">n3 band: 1710-1785 MHz (UL),1805- 1880 MHz (DL) </w:t>
              </w:r>
            </w:ins>
          </w:p>
          <w:p w14:paraId="37A6DDBC" w14:textId="77777777" w:rsidR="00516F37" w:rsidRDefault="00516F37" w:rsidP="00BF3D57">
            <w:pPr>
              <w:pStyle w:val="TAL"/>
              <w:rPr>
                <w:ins w:id="232" w:author="scv610user" w:date="2025-11-07T07:09:00Z"/>
                <w:lang w:eastAsia="ja-JP"/>
              </w:rPr>
            </w:pPr>
            <w:ins w:id="233" w:author="scv610user" w:date="2025-11-07T07:09:00Z">
              <w:r w:rsidRPr="00DA09C9">
                <w:rPr>
                  <w:rFonts w:eastAsia="PMingLiU"/>
                  <w:lang w:eastAsia="zh-CN"/>
                </w:rPr>
                <w:t xml:space="preserve">n28 band: 703-748 MHz (UL),758- 803 MHz (DL) </w:t>
              </w:r>
            </w:ins>
          </w:p>
          <w:p w14:paraId="17953A15" w14:textId="77777777" w:rsidR="00516F37" w:rsidRDefault="00516F37" w:rsidP="00BF3D57">
            <w:pPr>
              <w:pStyle w:val="TAL"/>
              <w:rPr>
                <w:ins w:id="234" w:author="scv610user" w:date="2025-11-07T07:09:00Z"/>
                <w:lang w:eastAsia="ja-JP"/>
              </w:rPr>
            </w:pPr>
            <w:ins w:id="235" w:author="scv610user" w:date="2025-11-07T07:09:00Z">
              <w:r w:rsidRPr="00DA09C9">
                <w:rPr>
                  <w:rFonts w:eastAsia="PMingLiU"/>
                  <w:lang w:eastAsia="zh-CN"/>
                </w:rPr>
                <w:t>n41 band: 2496-2690 MHz</w:t>
              </w:r>
            </w:ins>
          </w:p>
          <w:p w14:paraId="52E207BA" w14:textId="77777777" w:rsidR="00516F37" w:rsidRPr="007B4467" w:rsidRDefault="00516F37" w:rsidP="00BF3D57">
            <w:pPr>
              <w:pStyle w:val="TAL"/>
              <w:rPr>
                <w:ins w:id="236" w:author="scv610user" w:date="2025-11-01T21:54:00Z"/>
                <w:rFonts w:eastAsia="PMingLiU"/>
                <w:lang w:eastAsia="zh-CN"/>
              </w:rPr>
            </w:pPr>
            <w:ins w:id="237"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44F4B14" w14:textId="77777777" w:rsidR="00516F37" w:rsidRPr="007B4467" w:rsidRDefault="00516F37" w:rsidP="00BF3D57">
            <w:pPr>
              <w:pStyle w:val="TAC"/>
              <w:rPr>
                <w:ins w:id="238" w:author="scv610user" w:date="2025-11-01T21:54:00Z"/>
                <w:rFonts w:eastAsia="PMingLiU"/>
              </w:rPr>
            </w:pPr>
            <w:ins w:id="239"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100164F" w14:textId="77777777" w:rsidR="00516F37" w:rsidRPr="007B4467" w:rsidRDefault="00516F37" w:rsidP="00BF3D57">
            <w:pPr>
              <w:pStyle w:val="TAC"/>
              <w:rPr>
                <w:ins w:id="240" w:author="scv610user" w:date="2025-11-01T21:54:00Z"/>
                <w:rFonts w:eastAsia="PMingLiU"/>
                <w:lang w:eastAsia="zh-TW"/>
              </w:rPr>
            </w:pPr>
            <w:ins w:id="241"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6B649895" w14:textId="77777777" w:rsidR="00516F37" w:rsidRPr="007B4467" w:rsidRDefault="00516F37" w:rsidP="00BF3D57">
            <w:pPr>
              <w:pStyle w:val="TAC"/>
              <w:rPr>
                <w:ins w:id="242" w:author="scv610user" w:date="2025-11-01T21:54:00Z"/>
                <w:rFonts w:eastAsia="PMingLiU"/>
                <w:lang w:eastAsia="zh-CN"/>
              </w:rPr>
            </w:pPr>
            <w:ins w:id="243" w:author="scv610user" w:date="2025-11-07T07:08:00Z">
              <w:r w:rsidRPr="007B4467">
                <w:rPr>
                  <w:rFonts w:eastAsia="PMingLiU"/>
                  <w:lang w:eastAsia="zh-CN"/>
                </w:rPr>
                <w:t>pc_UL_inter_band_CA_n</w:t>
              </w:r>
            </w:ins>
            <w:ins w:id="244" w:author="scv610user" w:date="2025-11-07T07:09:00Z">
              <w:r>
                <w:rPr>
                  <w:rFonts w:hint="eastAsia"/>
                  <w:lang w:eastAsia="ja-JP"/>
                </w:rPr>
                <w:t>28</w:t>
              </w:r>
            </w:ins>
            <w:ins w:id="245" w:author="scv610user" w:date="2025-11-07T07:08:00Z">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D3E7BB3" w14:textId="77777777" w:rsidR="00516F37" w:rsidRPr="007B4467" w:rsidRDefault="00516F37" w:rsidP="00BF3D57">
            <w:pPr>
              <w:pStyle w:val="TAC"/>
              <w:rPr>
                <w:ins w:id="246" w:author="scv610user" w:date="2025-11-01T21:54:00Z"/>
                <w:rFonts w:cs="Arial"/>
                <w:szCs w:val="18"/>
                <w:lang w:eastAsia="ja-JP"/>
              </w:rPr>
            </w:pPr>
          </w:p>
        </w:tc>
      </w:tr>
    </w:tbl>
    <w:p w14:paraId="24E988C2" w14:textId="77777777" w:rsidR="00516F37" w:rsidRPr="007B4467" w:rsidRDefault="00516F37" w:rsidP="00516F37"/>
    <w:p w14:paraId="2E303E23" w14:textId="77777777" w:rsidR="00516F37" w:rsidRPr="000C640A" w:rsidRDefault="00516F37" w:rsidP="00516F37"/>
    <w:p w14:paraId="4520CF5D" w14:textId="77777777" w:rsidR="00516F37" w:rsidRDefault="00516F37" w:rsidP="00907550">
      <w:pPr>
        <w:pStyle w:val="CRSeparator"/>
      </w:pPr>
    </w:p>
    <w:p w14:paraId="5E7F1578" w14:textId="77777777" w:rsidR="00516F37" w:rsidRDefault="00516F3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A76F" w14:textId="77777777" w:rsidR="00E45FC5" w:rsidRDefault="00E45FC5">
      <w:r>
        <w:separator/>
      </w:r>
    </w:p>
  </w:endnote>
  <w:endnote w:type="continuationSeparator" w:id="0">
    <w:p w14:paraId="05B4057E" w14:textId="77777777" w:rsidR="00E45FC5" w:rsidRDefault="00E4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93AE" w14:textId="77777777" w:rsidR="00E45FC5" w:rsidRDefault="00E45FC5">
      <w:r>
        <w:separator/>
      </w:r>
    </w:p>
  </w:footnote>
  <w:footnote w:type="continuationSeparator" w:id="0">
    <w:p w14:paraId="361F72DF" w14:textId="77777777" w:rsidR="00E45FC5" w:rsidRDefault="00E45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876B9B"/>
    <w:multiLevelType w:val="hybridMultilevel"/>
    <w:tmpl w:val="CA9670AA"/>
    <w:lvl w:ilvl="0" w:tplc="A022E0EC">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CA0D7B"/>
    <w:multiLevelType w:val="hybridMultilevel"/>
    <w:tmpl w:val="DC902B14"/>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6260F"/>
    <w:multiLevelType w:val="hybridMultilevel"/>
    <w:tmpl w:val="1CF2B41A"/>
    <w:lvl w:ilvl="0" w:tplc="51686F08">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5179186">
    <w:abstractNumId w:val="31"/>
  </w:num>
  <w:num w:numId="2" w16cid:durableId="5612160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1878199">
    <w:abstractNumId w:val="20"/>
  </w:num>
  <w:num w:numId="4" w16cid:durableId="683289184">
    <w:abstractNumId w:val="14"/>
  </w:num>
  <w:num w:numId="5" w16cid:durableId="1583294580">
    <w:abstractNumId w:val="44"/>
  </w:num>
  <w:num w:numId="6" w16cid:durableId="1746798305">
    <w:abstractNumId w:val="4"/>
  </w:num>
  <w:num w:numId="7" w16cid:durableId="1610432760">
    <w:abstractNumId w:val="13"/>
  </w:num>
  <w:num w:numId="8" w16cid:durableId="87510727">
    <w:abstractNumId w:val="41"/>
  </w:num>
  <w:num w:numId="9" w16cid:durableId="1536576328">
    <w:abstractNumId w:val="8"/>
  </w:num>
  <w:num w:numId="10" w16cid:durableId="698899900">
    <w:abstractNumId w:val="23"/>
  </w:num>
  <w:num w:numId="11" w16cid:durableId="1741562551">
    <w:abstractNumId w:val="17"/>
  </w:num>
  <w:num w:numId="12" w16cid:durableId="518129560">
    <w:abstractNumId w:val="36"/>
  </w:num>
  <w:num w:numId="13" w16cid:durableId="1136532258">
    <w:abstractNumId w:val="42"/>
  </w:num>
  <w:num w:numId="14" w16cid:durableId="1839423535">
    <w:abstractNumId w:val="43"/>
  </w:num>
  <w:num w:numId="15" w16cid:durableId="1716082387">
    <w:abstractNumId w:val="15"/>
  </w:num>
  <w:num w:numId="16" w16cid:durableId="1341816576">
    <w:abstractNumId w:val="9"/>
  </w:num>
  <w:num w:numId="17" w16cid:durableId="1391927054">
    <w:abstractNumId w:val="18"/>
  </w:num>
  <w:num w:numId="18" w16cid:durableId="1894123367">
    <w:abstractNumId w:val="21"/>
  </w:num>
  <w:num w:numId="19" w16cid:durableId="1794860308">
    <w:abstractNumId w:val="16"/>
  </w:num>
  <w:num w:numId="20" w16cid:durableId="2008628396">
    <w:abstractNumId w:val="33"/>
  </w:num>
  <w:num w:numId="21" w16cid:durableId="1479225349">
    <w:abstractNumId w:val="2"/>
  </w:num>
  <w:num w:numId="22" w16cid:durableId="1192691503">
    <w:abstractNumId w:val="5"/>
  </w:num>
  <w:num w:numId="23" w16cid:durableId="496960942">
    <w:abstractNumId w:val="32"/>
  </w:num>
  <w:num w:numId="24" w16cid:durableId="710961729">
    <w:abstractNumId w:val="26"/>
  </w:num>
  <w:num w:numId="25" w16cid:durableId="1161192003">
    <w:abstractNumId w:val="30"/>
  </w:num>
  <w:num w:numId="26" w16cid:durableId="1679381165">
    <w:abstractNumId w:val="37"/>
  </w:num>
  <w:num w:numId="27" w16cid:durableId="426313591">
    <w:abstractNumId w:val="11"/>
  </w:num>
  <w:num w:numId="28" w16cid:durableId="1589119872">
    <w:abstractNumId w:val="29"/>
  </w:num>
  <w:num w:numId="29" w16cid:durableId="124931817">
    <w:abstractNumId w:val="28"/>
  </w:num>
  <w:num w:numId="30" w16cid:durableId="682784616">
    <w:abstractNumId w:val="39"/>
  </w:num>
  <w:num w:numId="31" w16cid:durableId="1341541368">
    <w:abstractNumId w:val="45"/>
  </w:num>
  <w:num w:numId="32" w16cid:durableId="1887793095">
    <w:abstractNumId w:val="35"/>
  </w:num>
  <w:num w:numId="33" w16cid:durableId="1594514394">
    <w:abstractNumId w:val="1"/>
  </w:num>
  <w:num w:numId="34" w16cid:durableId="1883245603">
    <w:abstractNumId w:val="0"/>
  </w:num>
  <w:num w:numId="35" w16cid:durableId="833838459">
    <w:abstractNumId w:val="27"/>
  </w:num>
  <w:num w:numId="36" w16cid:durableId="146871240">
    <w:abstractNumId w:val="7"/>
  </w:num>
  <w:num w:numId="37" w16cid:durableId="1456287899">
    <w:abstractNumId w:val="10"/>
  </w:num>
  <w:num w:numId="38" w16cid:durableId="293758126">
    <w:abstractNumId w:val="6"/>
  </w:num>
  <w:num w:numId="39" w16cid:durableId="850871925">
    <w:abstractNumId w:val="34"/>
  </w:num>
  <w:num w:numId="40" w16cid:durableId="358703777">
    <w:abstractNumId w:val="24"/>
  </w:num>
  <w:num w:numId="41" w16cid:durableId="2120098250">
    <w:abstractNumId w:val="22"/>
  </w:num>
  <w:num w:numId="42" w16cid:durableId="1862040163">
    <w:abstractNumId w:val="25"/>
  </w:num>
  <w:num w:numId="43" w16cid:durableId="1781991205">
    <w:abstractNumId w:val="19"/>
  </w:num>
  <w:num w:numId="44" w16cid:durableId="1580675704">
    <w:abstractNumId w:val="3"/>
  </w:num>
  <w:num w:numId="45" w16cid:durableId="1170674848">
    <w:abstractNumId w:val="38"/>
  </w:num>
  <w:num w:numId="46" w16cid:durableId="10336571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F90"/>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2197"/>
    <w:rsid w:val="003609EF"/>
    <w:rsid w:val="0036231A"/>
    <w:rsid w:val="00374DD4"/>
    <w:rsid w:val="00386332"/>
    <w:rsid w:val="003A040A"/>
    <w:rsid w:val="003E1A36"/>
    <w:rsid w:val="00410371"/>
    <w:rsid w:val="004242F1"/>
    <w:rsid w:val="00455609"/>
    <w:rsid w:val="004B75B7"/>
    <w:rsid w:val="004D5E28"/>
    <w:rsid w:val="0050622E"/>
    <w:rsid w:val="005141D9"/>
    <w:rsid w:val="0051580D"/>
    <w:rsid w:val="00516F37"/>
    <w:rsid w:val="00547111"/>
    <w:rsid w:val="00564567"/>
    <w:rsid w:val="00592D74"/>
    <w:rsid w:val="005C55CD"/>
    <w:rsid w:val="005E2C44"/>
    <w:rsid w:val="00621188"/>
    <w:rsid w:val="006257ED"/>
    <w:rsid w:val="00653DE4"/>
    <w:rsid w:val="00661C9C"/>
    <w:rsid w:val="00665C47"/>
    <w:rsid w:val="00695808"/>
    <w:rsid w:val="006B46FB"/>
    <w:rsid w:val="006E21FB"/>
    <w:rsid w:val="00792342"/>
    <w:rsid w:val="007977A8"/>
    <w:rsid w:val="007B512A"/>
    <w:rsid w:val="007C2097"/>
    <w:rsid w:val="007D25FC"/>
    <w:rsid w:val="007D6A07"/>
    <w:rsid w:val="007F3509"/>
    <w:rsid w:val="007F7259"/>
    <w:rsid w:val="008040A8"/>
    <w:rsid w:val="00815D77"/>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4A06"/>
    <w:rsid w:val="009E3297"/>
    <w:rsid w:val="009F734F"/>
    <w:rsid w:val="00A246B6"/>
    <w:rsid w:val="00A26D92"/>
    <w:rsid w:val="00A47E70"/>
    <w:rsid w:val="00A50CF0"/>
    <w:rsid w:val="00A7671C"/>
    <w:rsid w:val="00AA2CBC"/>
    <w:rsid w:val="00AB407E"/>
    <w:rsid w:val="00AC5820"/>
    <w:rsid w:val="00AD1CD8"/>
    <w:rsid w:val="00B16194"/>
    <w:rsid w:val="00B258BB"/>
    <w:rsid w:val="00B67B97"/>
    <w:rsid w:val="00B968C8"/>
    <w:rsid w:val="00BA3EC5"/>
    <w:rsid w:val="00BA51D9"/>
    <w:rsid w:val="00BB5DFC"/>
    <w:rsid w:val="00BD279D"/>
    <w:rsid w:val="00BD6BB8"/>
    <w:rsid w:val="00BE3D8B"/>
    <w:rsid w:val="00C051B0"/>
    <w:rsid w:val="00C66BA2"/>
    <w:rsid w:val="00C870F6"/>
    <w:rsid w:val="00C907B5"/>
    <w:rsid w:val="00C95985"/>
    <w:rsid w:val="00CC5026"/>
    <w:rsid w:val="00CC68D0"/>
    <w:rsid w:val="00CE56E2"/>
    <w:rsid w:val="00D03F9A"/>
    <w:rsid w:val="00D06D51"/>
    <w:rsid w:val="00D24991"/>
    <w:rsid w:val="00D50255"/>
    <w:rsid w:val="00D66520"/>
    <w:rsid w:val="00D84AE9"/>
    <w:rsid w:val="00D9124E"/>
    <w:rsid w:val="00D94F71"/>
    <w:rsid w:val="00D962A7"/>
    <w:rsid w:val="00DE34CF"/>
    <w:rsid w:val="00E13F3D"/>
    <w:rsid w:val="00E34898"/>
    <w:rsid w:val="00E45FC5"/>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2"/>
    <w:link w:val="31"/>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0"/>
    <w:qFormat/>
    <w:rsid w:val="00386332"/>
    <w:pPr>
      <w:ind w:left="1701" w:hanging="1701"/>
      <w:outlineLvl w:val="4"/>
    </w:pPr>
    <w:rPr>
      <w:sz w:val="22"/>
    </w:rPr>
  </w:style>
  <w:style w:type="paragraph" w:styleId="6">
    <w:name w:val="heading 6"/>
    <w:aliases w:val="T1,Header 6"/>
    <w:basedOn w:val="H6"/>
    <w:next w:val="a2"/>
    <w:link w:val="60"/>
    <w:qFormat/>
    <w:rsid w:val="00386332"/>
    <w:pPr>
      <w:outlineLvl w:val="5"/>
    </w:pPr>
  </w:style>
  <w:style w:type="paragraph" w:styleId="7">
    <w:name w:val="heading 7"/>
    <w:aliases w:val="L7,Header 7"/>
    <w:basedOn w:val="H6"/>
    <w:next w:val="a2"/>
    <w:link w:val="70"/>
    <w:qFormat/>
    <w:rsid w:val="00386332"/>
    <w:pPr>
      <w:outlineLvl w:val="6"/>
    </w:pPr>
  </w:style>
  <w:style w:type="paragraph" w:styleId="8">
    <w:name w:val="heading 8"/>
    <w:basedOn w:val="11"/>
    <w:next w:val="a2"/>
    <w:link w:val="80"/>
    <w:qFormat/>
    <w:rsid w:val="00386332"/>
    <w:pPr>
      <w:ind w:left="0" w:firstLine="0"/>
      <w:outlineLvl w:val="7"/>
    </w:pPr>
  </w:style>
  <w:style w:type="paragraph" w:styleId="9">
    <w:name w:val="heading 9"/>
    <w:aliases w:val="Figure Heading,FH"/>
    <w:basedOn w:val="8"/>
    <w:next w:val="a2"/>
    <w:link w:val="90"/>
    <w:qFormat/>
    <w:rsid w:val="0038633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386332"/>
    <w:pPr>
      <w:spacing w:before="180"/>
      <w:ind w:left="2693" w:hanging="2693"/>
    </w:pPr>
    <w:rPr>
      <w:b/>
    </w:rPr>
  </w:style>
  <w:style w:type="paragraph" w:styleId="13">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39"/>
    <w:qFormat/>
    <w:rsid w:val="00386332"/>
    <w:pPr>
      <w:ind w:left="1701" w:hanging="1701"/>
    </w:pPr>
  </w:style>
  <w:style w:type="paragraph" w:styleId="42">
    <w:name w:val="toc 4"/>
    <w:basedOn w:val="32"/>
    <w:uiPriority w:val="39"/>
    <w:qFormat/>
    <w:rsid w:val="00386332"/>
    <w:pPr>
      <w:ind w:left="1418" w:hanging="1418"/>
    </w:pPr>
  </w:style>
  <w:style w:type="paragraph" w:styleId="32">
    <w:name w:val="toc 3"/>
    <w:basedOn w:val="22"/>
    <w:uiPriority w:val="39"/>
    <w:qFormat/>
    <w:rsid w:val="00386332"/>
    <w:pPr>
      <w:ind w:left="1134" w:hanging="1134"/>
    </w:pPr>
  </w:style>
  <w:style w:type="paragraph" w:styleId="22">
    <w:name w:val="toc 2"/>
    <w:basedOn w:val="13"/>
    <w:uiPriority w:val="39"/>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2"/>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386332"/>
    <w:pPr>
      <w:outlineLvl w:val="9"/>
    </w:pPr>
  </w:style>
  <w:style w:type="paragraph" w:styleId="24">
    <w:name w:val="List Number 2"/>
    <w:basedOn w:val="a6"/>
    <w:qFormat/>
    <w:rsid w:val="0038633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8633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2"/>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2"/>
    <w:link w:val="EXChar"/>
    <w:qFormat/>
    <w:rsid w:val="00386332"/>
    <w:pPr>
      <w:keepLines/>
      <w:ind w:left="1702" w:hanging="1418"/>
    </w:pPr>
  </w:style>
  <w:style w:type="paragraph" w:customStyle="1" w:styleId="FP">
    <w:name w:val="FP"/>
    <w:basedOn w:val="a2"/>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2"/>
    <w:uiPriority w:val="39"/>
    <w:qFormat/>
    <w:rsid w:val="00386332"/>
    <w:pPr>
      <w:ind w:left="1985" w:hanging="1985"/>
    </w:pPr>
  </w:style>
  <w:style w:type="paragraph" w:styleId="71">
    <w:name w:val="toc 7"/>
    <w:basedOn w:val="61"/>
    <w:next w:val="a2"/>
    <w:qFormat/>
    <w:rsid w:val="00386332"/>
    <w:pPr>
      <w:ind w:left="2268" w:hanging="2268"/>
    </w:pPr>
  </w:style>
  <w:style w:type="paragraph" w:styleId="25">
    <w:name w:val="List Bullet 2"/>
    <w:aliases w:val="lb2"/>
    <w:basedOn w:val="ac"/>
    <w:link w:val="26"/>
    <w:qFormat/>
    <w:rsid w:val="00386332"/>
    <w:pPr>
      <w:ind w:left="851"/>
    </w:pPr>
  </w:style>
  <w:style w:type="paragraph" w:styleId="33">
    <w:name w:val="List Bullet 3"/>
    <w:basedOn w:val="25"/>
    <w:link w:val="34"/>
    <w:qFormat/>
    <w:rsid w:val="00386332"/>
    <w:pPr>
      <w:ind w:left="1135"/>
    </w:pPr>
  </w:style>
  <w:style w:type="paragraph" w:styleId="a6">
    <w:name w:val="List Number"/>
    <w:basedOn w:val="ad"/>
    <w:qFormat/>
    <w:rsid w:val="00386332"/>
  </w:style>
  <w:style w:type="paragraph" w:customStyle="1" w:styleId="EQ">
    <w:name w:val="EQ"/>
    <w:basedOn w:val="a2"/>
    <w:next w:val="a2"/>
    <w:link w:val="EQChar"/>
    <w:qFormat/>
    <w:rsid w:val="00386332"/>
    <w:pPr>
      <w:keepLines/>
      <w:tabs>
        <w:tab w:val="center" w:pos="4536"/>
        <w:tab w:val="right" w:pos="9072"/>
      </w:tabs>
    </w:pPr>
    <w:rPr>
      <w:noProof/>
    </w:rPr>
  </w:style>
  <w:style w:type="paragraph" w:customStyle="1" w:styleId="TH">
    <w:name w:val="TH"/>
    <w:basedOn w:val="a2"/>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2"/>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2"/>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d"/>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d">
    <w:name w:val="List"/>
    <w:basedOn w:val="a2"/>
    <w:link w:val="ae"/>
    <w:qFormat/>
    <w:rsid w:val="00386332"/>
    <w:pPr>
      <w:ind w:left="568" w:hanging="284"/>
    </w:pPr>
  </w:style>
  <w:style w:type="paragraph" w:styleId="ac">
    <w:name w:val="List Bullet"/>
    <w:aliases w:val="UL"/>
    <w:basedOn w:val="ad"/>
    <w:link w:val="af"/>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d"/>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0">
    <w:name w:val="footer"/>
    <w:aliases w:val="footer odd,footer,fo,pie de página"/>
    <w:basedOn w:val="a7"/>
    <w:link w:val="af1"/>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6D92"/>
    <w:rPr>
      <w:rFonts w:ascii="Arial" w:hAnsi="Arial"/>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16F37"/>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标题 811 (文字)"/>
    <w:link w:val="5"/>
    <w:qFormat/>
    <w:rsid w:val="00516F37"/>
    <w:rPr>
      <w:rFonts w:ascii="Arial" w:hAnsi="Arial"/>
      <w:sz w:val="22"/>
      <w:lang w:val="en-GB" w:eastAsia="en-GB"/>
    </w:rPr>
  </w:style>
  <w:style w:type="character" w:customStyle="1" w:styleId="EditorsNoteChar">
    <w:name w:val="Editor's Note Char"/>
    <w:link w:val="EditorsNote"/>
    <w:qFormat/>
    <w:locked/>
    <w:rsid w:val="00516F37"/>
    <w:rPr>
      <w:rFonts w:ascii="Times New Roman" w:hAnsi="Times New Roman"/>
      <w:color w:val="FF0000"/>
      <w:lang w:val="en-GB"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16F37"/>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16F37"/>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16F37"/>
    <w:rPr>
      <w:rFonts w:ascii="Arial" w:hAnsi="Arial"/>
      <w:sz w:val="28"/>
      <w:lang w:val="en-GB" w:eastAsia="en-GB"/>
    </w:rPr>
  </w:style>
  <w:style w:type="character" w:customStyle="1" w:styleId="60">
    <w:name w:val="見出し 6 (文字)"/>
    <w:aliases w:val="T1 (文字)1,Header 6 (文字)"/>
    <w:basedOn w:val="a3"/>
    <w:link w:val="6"/>
    <w:qFormat/>
    <w:rsid w:val="00516F37"/>
    <w:rPr>
      <w:rFonts w:ascii="Arial" w:hAnsi="Arial"/>
      <w:lang w:val="en-GB" w:eastAsia="en-GB"/>
    </w:rPr>
  </w:style>
  <w:style w:type="character" w:customStyle="1" w:styleId="70">
    <w:name w:val="見出し 7 (文字)"/>
    <w:aliases w:val="L7 (文字),Header 7 (文字)"/>
    <w:basedOn w:val="a3"/>
    <w:link w:val="7"/>
    <w:qFormat/>
    <w:rsid w:val="00516F37"/>
    <w:rPr>
      <w:rFonts w:ascii="Arial" w:hAnsi="Arial"/>
      <w:lang w:val="en-GB" w:eastAsia="en-GB"/>
    </w:rPr>
  </w:style>
  <w:style w:type="character" w:customStyle="1" w:styleId="80">
    <w:name w:val="見出し 8 (文字)"/>
    <w:basedOn w:val="a3"/>
    <w:link w:val="8"/>
    <w:qFormat/>
    <w:rsid w:val="00516F37"/>
    <w:rPr>
      <w:rFonts w:ascii="Arial" w:hAnsi="Arial"/>
      <w:sz w:val="36"/>
      <w:lang w:val="en-GB" w:eastAsia="en-GB"/>
    </w:rPr>
  </w:style>
  <w:style w:type="character" w:customStyle="1" w:styleId="90">
    <w:name w:val="見出し 9 (文字)"/>
    <w:aliases w:val="Figure Heading (文字),FH (文字)"/>
    <w:basedOn w:val="a3"/>
    <w:link w:val="9"/>
    <w:qFormat/>
    <w:rsid w:val="00516F37"/>
    <w:rPr>
      <w:rFonts w:ascii="Arial" w:hAnsi="Arial"/>
      <w:sz w:val="36"/>
      <w:lang w:val="en-GB" w:eastAsia="en-GB"/>
    </w:rPr>
  </w:style>
  <w:style w:type="character" w:customStyle="1" w:styleId="B1Char">
    <w:name w:val="B1 Char"/>
    <w:link w:val="B10"/>
    <w:qFormat/>
    <w:locked/>
    <w:rsid w:val="00516F37"/>
    <w:rPr>
      <w:rFonts w:ascii="Times New Roman" w:hAnsi="Times New Roman"/>
      <w:lang w:val="en-GB" w:eastAsia="en-GB"/>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16F37"/>
    <w:rPr>
      <w:rFonts w:ascii="Arial" w:hAnsi="Arial"/>
      <w:b/>
      <w:noProof/>
      <w:sz w:val="18"/>
      <w:lang w:val="en-GB" w:eastAsia="en-GB"/>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16F37"/>
    <w:rPr>
      <w:rFonts w:ascii="Times New Roman" w:hAnsi="Times New Roman"/>
      <w:sz w:val="16"/>
      <w:lang w:val="en-GB" w:eastAsia="en-GB"/>
    </w:rPr>
  </w:style>
  <w:style w:type="character" w:customStyle="1" w:styleId="af1">
    <w:name w:val="フッター (文字)"/>
    <w:aliases w:val="footer odd (文字),footer (文字),fo (文字),pie de página (文字)"/>
    <w:basedOn w:val="a3"/>
    <w:link w:val="af0"/>
    <w:qFormat/>
    <w:rsid w:val="00516F37"/>
    <w:rPr>
      <w:rFonts w:ascii="Arial" w:hAnsi="Arial"/>
      <w:b/>
      <w:i/>
      <w:noProof/>
      <w:sz w:val="18"/>
      <w:lang w:val="en-GB" w:eastAsia="en-GB"/>
    </w:rPr>
  </w:style>
  <w:style w:type="character" w:customStyle="1" w:styleId="THChar">
    <w:name w:val="TH Char"/>
    <w:link w:val="TH"/>
    <w:qFormat/>
    <w:rsid w:val="00516F37"/>
    <w:rPr>
      <w:rFonts w:ascii="Arial" w:hAnsi="Arial"/>
      <w:b/>
      <w:lang w:val="en-GB" w:eastAsia="en-GB"/>
    </w:rPr>
  </w:style>
  <w:style w:type="character" w:styleId="afc">
    <w:name w:val="page number"/>
    <w:basedOn w:val="a3"/>
    <w:qFormat/>
    <w:rsid w:val="00516F37"/>
  </w:style>
  <w:style w:type="paragraph" w:customStyle="1" w:styleId="TAJ">
    <w:name w:val="TAJ"/>
    <w:basedOn w:val="TH"/>
    <w:qFormat/>
    <w:rsid w:val="00516F37"/>
    <w:rPr>
      <w:rFonts w:eastAsia="Times New Roman"/>
    </w:rPr>
  </w:style>
  <w:style w:type="paragraph" w:customStyle="1" w:styleId="Guidance">
    <w:name w:val="Guidance"/>
    <w:basedOn w:val="a2"/>
    <w:link w:val="GuidanceChar"/>
    <w:qFormat/>
    <w:rsid w:val="00516F37"/>
    <w:rPr>
      <w:rFonts w:eastAsia="Times New Roman"/>
      <w:i/>
      <w:color w:val="0000FF"/>
    </w:rPr>
  </w:style>
  <w:style w:type="character" w:customStyle="1" w:styleId="afb">
    <w:name w:val="見出しマップ (文字)"/>
    <w:basedOn w:val="a3"/>
    <w:link w:val="afa"/>
    <w:qFormat/>
    <w:rsid w:val="00516F37"/>
    <w:rPr>
      <w:rFonts w:ascii="Tahoma" w:hAnsi="Tahoma" w:cs="Tahoma"/>
      <w:shd w:val="clear" w:color="auto" w:fill="000080"/>
      <w:lang w:val="en-GB" w:eastAsia="en-GB"/>
    </w:rPr>
  </w:style>
  <w:style w:type="character" w:customStyle="1" w:styleId="26">
    <w:name w:val="箇条書き 2 (文字)"/>
    <w:aliases w:val="lb2 (文字)"/>
    <w:link w:val="25"/>
    <w:qFormat/>
    <w:rsid w:val="00516F37"/>
    <w:rPr>
      <w:rFonts w:ascii="Times New Roman" w:hAnsi="Times New Roman"/>
      <w:lang w:val="en-GB" w:eastAsia="en-GB"/>
    </w:rPr>
  </w:style>
  <w:style w:type="character" w:customStyle="1" w:styleId="EXChar">
    <w:name w:val="EX Char"/>
    <w:link w:val="EX"/>
    <w:qFormat/>
    <w:rsid w:val="00516F37"/>
    <w:rPr>
      <w:rFonts w:ascii="Times New Roman" w:hAnsi="Times New Roman"/>
      <w:lang w:val="en-GB" w:eastAsia="en-GB"/>
    </w:rPr>
  </w:style>
  <w:style w:type="character" w:customStyle="1" w:styleId="EditorsNoteCarCar">
    <w:name w:val="Editor's Note Car Car"/>
    <w:qFormat/>
    <w:rsid w:val="00516F3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16F37"/>
    <w:rPr>
      <w:rFonts w:ascii="Times New Roman" w:hAnsi="Times New Roman"/>
      <w:lang w:val="en-GB" w:eastAsia="en-GB"/>
    </w:rPr>
  </w:style>
  <w:style w:type="character" w:customStyle="1" w:styleId="H6Char">
    <w:name w:val="H6 Char"/>
    <w:link w:val="H6"/>
    <w:qFormat/>
    <w:rsid w:val="00516F37"/>
    <w:rPr>
      <w:rFonts w:ascii="Arial" w:hAnsi="Arial"/>
      <w:lang w:val="en-GB" w:eastAsia="en-GB"/>
    </w:rPr>
  </w:style>
  <w:style w:type="character" w:customStyle="1" w:styleId="TACChar">
    <w:name w:val="TAC Char"/>
    <w:link w:val="TAC"/>
    <w:qFormat/>
    <w:rsid w:val="00516F37"/>
    <w:rPr>
      <w:rFonts w:ascii="Arial" w:hAnsi="Arial"/>
      <w:sz w:val="18"/>
      <w:lang w:val="en-GB" w:eastAsia="en-GB"/>
    </w:rPr>
  </w:style>
  <w:style w:type="character" w:customStyle="1" w:styleId="TALCar">
    <w:name w:val="TAL Car"/>
    <w:link w:val="TAL"/>
    <w:qFormat/>
    <w:rsid w:val="00516F37"/>
    <w:rPr>
      <w:rFonts w:ascii="Arial" w:hAnsi="Arial"/>
      <w:sz w:val="18"/>
      <w:lang w:val="en-GB" w:eastAsia="en-GB"/>
    </w:rPr>
  </w:style>
  <w:style w:type="character" w:customStyle="1" w:styleId="TAHCar">
    <w:name w:val="TAH Car"/>
    <w:link w:val="TAH"/>
    <w:qFormat/>
    <w:rsid w:val="00516F37"/>
    <w:rPr>
      <w:rFonts w:ascii="Arial" w:hAnsi="Arial"/>
      <w:b/>
      <w:sz w:val="18"/>
      <w:lang w:val="en-GB" w:eastAsia="en-GB"/>
    </w:rPr>
  </w:style>
  <w:style w:type="character" w:customStyle="1" w:styleId="TANChar">
    <w:name w:val="TAN Char"/>
    <w:link w:val="TAN"/>
    <w:qFormat/>
    <w:rsid w:val="00516F37"/>
    <w:rPr>
      <w:rFonts w:ascii="Arial" w:hAnsi="Arial"/>
      <w:sz w:val="18"/>
      <w:lang w:val="en-GB" w:eastAsia="en-GB"/>
    </w:rPr>
  </w:style>
  <w:style w:type="character" w:customStyle="1" w:styleId="af8">
    <w:name w:val="吹き出し (文字)"/>
    <w:basedOn w:val="a3"/>
    <w:link w:val="af7"/>
    <w:qFormat/>
    <w:rsid w:val="00516F37"/>
    <w:rPr>
      <w:rFonts w:ascii="Tahoma" w:hAnsi="Tahoma" w:cs="Tahoma"/>
      <w:sz w:val="16"/>
      <w:szCs w:val="16"/>
      <w:lang w:val="en-GB" w:eastAsia="en-GB"/>
    </w:rPr>
  </w:style>
  <w:style w:type="character" w:customStyle="1" w:styleId="B1Zchn">
    <w:name w:val="B1 Zchn"/>
    <w:qFormat/>
    <w:rsid w:val="00516F37"/>
    <w:rPr>
      <w:noProof/>
      <w:lang w:val="x-none" w:eastAsia="en-US"/>
    </w:rPr>
  </w:style>
  <w:style w:type="character" w:customStyle="1" w:styleId="TALChar">
    <w:name w:val="TAL Char"/>
    <w:qFormat/>
    <w:rsid w:val="00516F37"/>
    <w:rPr>
      <w:rFonts w:ascii="Arial" w:hAnsi="Arial"/>
      <w:sz w:val="18"/>
      <w:lang w:val="en-GB" w:eastAsia="en-US"/>
    </w:rPr>
  </w:style>
  <w:style w:type="character" w:customStyle="1" w:styleId="TACCar">
    <w:name w:val="TAC Car"/>
    <w:qFormat/>
    <w:rsid w:val="00516F37"/>
    <w:rPr>
      <w:rFonts w:ascii="Arial" w:hAnsi="Arial"/>
      <w:sz w:val="18"/>
      <w:lang w:val="en-GB" w:eastAsia="en-US"/>
    </w:rPr>
  </w:style>
  <w:style w:type="character" w:customStyle="1" w:styleId="B2Char">
    <w:name w:val="B2 Char"/>
    <w:link w:val="B20"/>
    <w:qFormat/>
    <w:rsid w:val="00516F37"/>
    <w:rPr>
      <w:rFonts w:ascii="Times New Roman" w:hAnsi="Times New Roman"/>
      <w:lang w:val="en-GB" w:eastAsia="en-GB"/>
    </w:rPr>
  </w:style>
  <w:style w:type="character" w:customStyle="1" w:styleId="B2Car">
    <w:name w:val="B2 Car"/>
    <w:qFormat/>
    <w:rsid w:val="00516F37"/>
    <w:rPr>
      <w:lang w:val="en-GB" w:eastAsia="en-US"/>
    </w:rPr>
  </w:style>
  <w:style w:type="character" w:customStyle="1" w:styleId="af5">
    <w:name w:val="コメント文字列 (文字)"/>
    <w:basedOn w:val="a3"/>
    <w:link w:val="af4"/>
    <w:uiPriority w:val="99"/>
    <w:qFormat/>
    <w:rsid w:val="00516F37"/>
    <w:rPr>
      <w:rFonts w:ascii="Times New Roman" w:hAnsi="Times New Roman"/>
      <w:lang w:val="en-GB" w:eastAsia="en-GB"/>
    </w:rPr>
  </w:style>
  <w:style w:type="character" w:customStyle="1" w:styleId="afd">
    <w:name w:val="コメント内容 (文字)"/>
    <w:basedOn w:val="af5"/>
    <w:qFormat/>
    <w:rsid w:val="00516F37"/>
    <w:rPr>
      <w:rFonts w:ascii="Times New Roman" w:hAnsi="Times New Roman"/>
      <w:b/>
      <w:bCs/>
      <w:lang w:val="en-GB" w:eastAsia="en-GB"/>
    </w:rPr>
  </w:style>
  <w:style w:type="character" w:customStyle="1" w:styleId="29">
    <w:name w:val="コメント内容 (文字)2"/>
    <w:basedOn w:val="af5"/>
    <w:link w:val="af9"/>
    <w:qFormat/>
    <w:rsid w:val="00516F37"/>
    <w:rPr>
      <w:rFonts w:ascii="Times New Roman" w:hAnsi="Times New Roman"/>
      <w:b/>
      <w:bCs/>
      <w:lang w:val="en-GB" w:eastAsia="en-GB"/>
    </w:rPr>
  </w:style>
  <w:style w:type="paragraph" w:customStyle="1" w:styleId="-31">
    <w:name w:val="深色列表 - 着色 31"/>
    <w:hidden/>
    <w:uiPriority w:val="99"/>
    <w:semiHidden/>
    <w:qFormat/>
    <w:rsid w:val="00516F37"/>
    <w:rPr>
      <w:rFonts w:ascii="Times New Roman" w:hAnsi="Times New Roman"/>
      <w:lang w:val="en-GB" w:eastAsia="en-US"/>
    </w:rPr>
  </w:style>
  <w:style w:type="character" w:customStyle="1" w:styleId="TAL0">
    <w:name w:val="TAL (文字)"/>
    <w:qFormat/>
    <w:rsid w:val="00516F37"/>
    <w:rPr>
      <w:rFonts w:ascii="Arial" w:hAnsi="Arial"/>
      <w:sz w:val="18"/>
      <w:lang w:val="en-GB" w:eastAsia="en-US"/>
    </w:rPr>
  </w:style>
  <w:style w:type="character" w:customStyle="1" w:styleId="B2Char1">
    <w:name w:val="B2 Char1"/>
    <w:qFormat/>
    <w:rsid w:val="00516F37"/>
    <w:rPr>
      <w:rFonts w:ascii="Times New Roman" w:hAnsi="Times New Roman"/>
      <w:lang w:val="en-GB" w:eastAsia="en-US"/>
    </w:rPr>
  </w:style>
  <w:style w:type="character" w:customStyle="1" w:styleId="msoins0">
    <w:name w:val="msoins0"/>
    <w:qFormat/>
    <w:rsid w:val="00516F37"/>
  </w:style>
  <w:style w:type="character" w:customStyle="1" w:styleId="Heading6Char3">
    <w:name w:val="Heading 6 Char3"/>
    <w:aliases w:val="T1 Char10,Header 6 Char1,T1 Char11,Header 6 Char2"/>
    <w:qFormat/>
    <w:rsid w:val="00516F37"/>
    <w:rPr>
      <w:rFonts w:ascii="Arial" w:hAnsi="Arial"/>
      <w:lang w:val="en-GB"/>
    </w:rPr>
  </w:style>
  <w:style w:type="character" w:customStyle="1" w:styleId="TF0">
    <w:name w:val="TF字符"/>
    <w:aliases w:val="left字符"/>
    <w:link w:val="TF"/>
    <w:qFormat/>
    <w:rsid w:val="00516F37"/>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16F37"/>
    <w:rPr>
      <w:rFonts w:ascii="Arial" w:eastAsia="Times New Roman" w:hAnsi="Arial"/>
      <w:sz w:val="36"/>
      <w:lang w:eastAsia="ja-JP"/>
    </w:rPr>
  </w:style>
  <w:style w:type="paragraph" w:customStyle="1" w:styleId="Default">
    <w:name w:val="Default"/>
    <w:qFormat/>
    <w:rsid w:val="00516F3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516F37"/>
  </w:style>
  <w:style w:type="paragraph" w:customStyle="1" w:styleId="TableText">
    <w:name w:val="TableText"/>
    <w:basedOn w:val="afe"/>
    <w:qFormat/>
    <w:rsid w:val="00516F37"/>
    <w:pPr>
      <w:keepNext/>
      <w:keepLines/>
      <w:snapToGrid w:val="0"/>
      <w:spacing w:after="180"/>
      <w:ind w:leftChars="0" w:left="0"/>
      <w:jc w:val="center"/>
    </w:pPr>
    <w:rPr>
      <w:rFonts w:eastAsia="SimSun"/>
      <w:kern w:val="2"/>
    </w:rPr>
  </w:style>
  <w:style w:type="paragraph" w:styleId="afe">
    <w:name w:val="Body Text Indent"/>
    <w:basedOn w:val="a2"/>
    <w:link w:val="aff"/>
    <w:qFormat/>
    <w:rsid w:val="00516F37"/>
    <w:pPr>
      <w:spacing w:after="120"/>
      <w:ind w:leftChars="200" w:left="420"/>
    </w:pPr>
  </w:style>
  <w:style w:type="character" w:customStyle="1" w:styleId="aff">
    <w:name w:val="本文インデント (文字)"/>
    <w:basedOn w:val="a3"/>
    <w:link w:val="afe"/>
    <w:qFormat/>
    <w:rsid w:val="00516F37"/>
    <w:rPr>
      <w:rFonts w:ascii="Times New Roman" w:hAnsi="Times New Roman"/>
      <w:lang w:val="en-GB" w:eastAsia="en-GB"/>
    </w:rPr>
  </w:style>
  <w:style w:type="paragraph" w:customStyle="1" w:styleId="B1">
    <w:name w:val="B1+"/>
    <w:basedOn w:val="B10"/>
    <w:link w:val="B1Car"/>
    <w:qFormat/>
    <w:rsid w:val="00516F37"/>
    <w:pPr>
      <w:numPr>
        <w:numId w:val="7"/>
      </w:numPr>
      <w:tabs>
        <w:tab w:val="clear" w:pos="737"/>
      </w:tabs>
      <w:ind w:left="0" w:firstLine="0"/>
    </w:pPr>
    <w:rPr>
      <w:rFonts w:eastAsia="Times New Roman"/>
      <w:lang w:eastAsia="x-none"/>
    </w:rPr>
  </w:style>
  <w:style w:type="character" w:customStyle="1" w:styleId="1-11">
    <w:name w:val="网格表 1 浅色 - 着色 11"/>
    <w:uiPriority w:val="31"/>
    <w:qFormat/>
    <w:rsid w:val="00516F37"/>
    <w:rPr>
      <w:smallCaps/>
      <w:color w:val="5A5A5A"/>
    </w:rPr>
  </w:style>
  <w:style w:type="paragraph" w:customStyle="1" w:styleId="B2">
    <w:name w:val="B2+"/>
    <w:basedOn w:val="B20"/>
    <w:qFormat/>
    <w:rsid w:val="00516F37"/>
    <w:pPr>
      <w:numPr>
        <w:numId w:val="8"/>
      </w:numPr>
      <w:tabs>
        <w:tab w:val="clear" w:pos="1191"/>
      </w:tabs>
      <w:ind w:left="0" w:firstLine="0"/>
    </w:pPr>
    <w:rPr>
      <w:rFonts w:eastAsia="Times New Roman"/>
      <w:lang w:eastAsia="x-none"/>
    </w:rPr>
  </w:style>
  <w:style w:type="paragraph" w:customStyle="1" w:styleId="B3">
    <w:name w:val="B3+"/>
    <w:basedOn w:val="B30"/>
    <w:qFormat/>
    <w:rsid w:val="00516F37"/>
    <w:pPr>
      <w:numPr>
        <w:numId w:val="9"/>
      </w:numPr>
      <w:tabs>
        <w:tab w:val="clear" w:pos="1644"/>
        <w:tab w:val="left" w:pos="1134"/>
      </w:tabs>
      <w:ind w:left="0" w:firstLine="0"/>
    </w:pPr>
    <w:rPr>
      <w:rFonts w:eastAsia="Times New Roman"/>
    </w:rPr>
  </w:style>
  <w:style w:type="paragraph" w:customStyle="1" w:styleId="BL">
    <w:name w:val="BL"/>
    <w:basedOn w:val="a2"/>
    <w:qFormat/>
    <w:rsid w:val="00516F37"/>
    <w:pPr>
      <w:numPr>
        <w:numId w:val="10"/>
      </w:numPr>
      <w:tabs>
        <w:tab w:val="clear" w:pos="737"/>
        <w:tab w:val="left" w:pos="851"/>
      </w:tabs>
      <w:ind w:left="0" w:firstLine="0"/>
    </w:pPr>
    <w:rPr>
      <w:rFonts w:eastAsia="Times New Roman"/>
    </w:rPr>
  </w:style>
  <w:style w:type="paragraph" w:customStyle="1" w:styleId="BN">
    <w:name w:val="BN"/>
    <w:basedOn w:val="a2"/>
    <w:qFormat/>
    <w:rsid w:val="00516F37"/>
    <w:pPr>
      <w:numPr>
        <w:numId w:val="11"/>
      </w:numPr>
      <w:tabs>
        <w:tab w:val="clear" w:pos="737"/>
      </w:tabs>
      <w:ind w:left="0" w:firstLine="0"/>
    </w:pPr>
    <w:rPr>
      <w:rFonts w:eastAsia="Times New Roman"/>
    </w:rPr>
  </w:style>
  <w:style w:type="paragraph" w:customStyle="1" w:styleId="FL">
    <w:name w:val="FL"/>
    <w:basedOn w:val="a2"/>
    <w:qFormat/>
    <w:rsid w:val="00516F37"/>
    <w:pPr>
      <w:keepNext/>
      <w:keepLines/>
      <w:spacing w:before="60"/>
      <w:jc w:val="center"/>
    </w:pPr>
    <w:rPr>
      <w:rFonts w:ascii="Arial" w:eastAsia="Times New Roman" w:hAnsi="Arial"/>
      <w:b/>
    </w:rPr>
  </w:style>
  <w:style w:type="paragraph" w:customStyle="1" w:styleId="TB1">
    <w:name w:val="TB1"/>
    <w:basedOn w:val="a2"/>
    <w:qFormat/>
    <w:rsid w:val="00516F37"/>
    <w:pPr>
      <w:keepNext/>
      <w:keepLines/>
      <w:numPr>
        <w:numId w:val="12"/>
      </w:numPr>
      <w:tabs>
        <w:tab w:val="left" w:pos="720"/>
      </w:tabs>
      <w:spacing w:after="0"/>
      <w:ind w:left="0" w:firstLine="0"/>
    </w:pPr>
    <w:rPr>
      <w:rFonts w:ascii="Arial" w:eastAsia="Times New Roman" w:hAnsi="Arial"/>
      <w:sz w:val="18"/>
    </w:rPr>
  </w:style>
  <w:style w:type="paragraph" w:customStyle="1" w:styleId="TB2">
    <w:name w:val="TB2"/>
    <w:basedOn w:val="a2"/>
    <w:qFormat/>
    <w:rsid w:val="00516F37"/>
    <w:pPr>
      <w:keepNext/>
      <w:keepLines/>
      <w:numPr>
        <w:numId w:val="13"/>
      </w:numPr>
      <w:tabs>
        <w:tab w:val="left" w:pos="1109"/>
      </w:tabs>
      <w:spacing w:after="0"/>
      <w:ind w:left="0" w:firstLine="0"/>
    </w:pPr>
    <w:rPr>
      <w:rFonts w:ascii="Arial" w:eastAsia="Times New Roman" w:hAnsi="Arial"/>
      <w:sz w:val="18"/>
    </w:rPr>
  </w:style>
  <w:style w:type="character" w:styleId="aff0">
    <w:name w:val="Unresolved Mention"/>
    <w:uiPriority w:val="99"/>
    <w:unhideWhenUsed/>
    <w:rsid w:val="00516F37"/>
    <w:rPr>
      <w:color w:val="808080"/>
      <w:shd w:val="clear" w:color="auto" w:fill="E6E6E6"/>
    </w:rPr>
  </w:style>
  <w:style w:type="character" w:customStyle="1" w:styleId="TFChar">
    <w:name w:val="TF Char"/>
    <w:qFormat/>
    <w:rsid w:val="00516F37"/>
    <w:rPr>
      <w:rFonts w:ascii="Arial" w:hAnsi="Arial"/>
      <w:b/>
      <w:lang w:val="en-GB" w:eastAsia="en-US"/>
    </w:rPr>
  </w:style>
  <w:style w:type="table" w:styleId="aff1">
    <w:name w:val="Table Grid"/>
    <w:aliases w:val="SGS Table Basic 1"/>
    <w:basedOn w:val="a4"/>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7"/>
    <w:link w:val="Char"/>
    <w:qFormat/>
    <w:rsid w:val="00516F37"/>
    <w:rPr>
      <w:rFonts w:eastAsia="Arial"/>
      <w:bCs/>
      <w:sz w:val="22"/>
      <w:lang w:eastAsia="en-US"/>
    </w:rPr>
  </w:style>
  <w:style w:type="character" w:customStyle="1" w:styleId="Char">
    <w:name w:val="样式 页眉 Char"/>
    <w:link w:val="aff2"/>
    <w:qFormat/>
    <w:rsid w:val="00516F37"/>
    <w:rPr>
      <w:rFonts w:ascii="Arial" w:eastAsia="Arial" w:hAnsi="Arial"/>
      <w:b/>
      <w:bCs/>
      <w:noProof/>
      <w:sz w:val="22"/>
      <w:lang w:val="en-GB" w:eastAsia="en-US"/>
    </w:rPr>
  </w:style>
  <w:style w:type="character" w:customStyle="1" w:styleId="B1Char1">
    <w:name w:val="B1 Char1"/>
    <w:qFormat/>
    <w:rsid w:val="00516F37"/>
    <w:rPr>
      <w:lang w:val="en-GB"/>
    </w:rPr>
  </w:style>
  <w:style w:type="paragraph" w:styleId="aff3">
    <w:name w:val="index heading"/>
    <w:basedOn w:val="a2"/>
    <w:next w:val="a2"/>
    <w:qFormat/>
    <w:rsid w:val="00516F37"/>
    <w:pPr>
      <w:pBdr>
        <w:top w:val="single" w:sz="12" w:space="0" w:color="auto"/>
      </w:pBdr>
      <w:spacing w:before="360" w:after="240"/>
    </w:pPr>
    <w:rPr>
      <w:rFonts w:eastAsia="SimSun"/>
      <w:b/>
      <w:i/>
      <w:sz w:val="26"/>
    </w:rPr>
  </w:style>
  <w:style w:type="paragraph" w:styleId="aff4">
    <w:name w:val="Plain Text"/>
    <w:basedOn w:val="a2"/>
    <w:link w:val="aff5"/>
    <w:qFormat/>
    <w:rsid w:val="00516F37"/>
    <w:rPr>
      <w:rFonts w:ascii="Courier New" w:eastAsia="Times New Roman" w:hAnsi="Courier New"/>
      <w:lang w:val="nb-NO"/>
    </w:rPr>
  </w:style>
  <w:style w:type="character" w:customStyle="1" w:styleId="aff5">
    <w:name w:val="書式なし (文字)"/>
    <w:basedOn w:val="a3"/>
    <w:link w:val="aff4"/>
    <w:qFormat/>
    <w:rsid w:val="00516F37"/>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516F37"/>
    <w:rPr>
      <w:rFonts w:eastAsia="Times New Roman"/>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6"/>
    <w:qFormat/>
    <w:rsid w:val="00516F3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16F37"/>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16F37"/>
    <w:rPr>
      <w:rFonts w:eastAsia="Times New Roman"/>
      <w:i/>
      <w:lang w:eastAsia="x-none"/>
    </w:rPr>
  </w:style>
  <w:style w:type="character" w:customStyle="1" w:styleId="2b">
    <w:name w:val="本文 2 (文字)"/>
    <w:basedOn w:val="a3"/>
    <w:link w:val="2a"/>
    <w:qFormat/>
    <w:rsid w:val="00516F37"/>
    <w:rPr>
      <w:rFonts w:ascii="Times New Roman" w:eastAsia="Times New Roman" w:hAnsi="Times New Roman"/>
      <w:i/>
      <w:lang w:val="en-GB" w:eastAsia="x-none"/>
    </w:rPr>
  </w:style>
  <w:style w:type="paragraph" w:styleId="37">
    <w:name w:val="Body Text 3"/>
    <w:basedOn w:val="a2"/>
    <w:link w:val="38"/>
    <w:qFormat/>
    <w:rsid w:val="00516F37"/>
    <w:pPr>
      <w:keepNext/>
      <w:keepLines/>
    </w:pPr>
    <w:rPr>
      <w:rFonts w:eastAsia="Osaka"/>
      <w:lang w:eastAsia="x-none"/>
    </w:rPr>
  </w:style>
  <w:style w:type="character" w:customStyle="1" w:styleId="38">
    <w:name w:val="本文 3 (文字)"/>
    <w:basedOn w:val="a3"/>
    <w:link w:val="37"/>
    <w:qFormat/>
    <w:rsid w:val="00516F37"/>
    <w:rPr>
      <w:rFonts w:ascii="Times New Roman" w:eastAsia="Osaka" w:hAnsi="Times New Roman"/>
      <w:lang w:val="en-GB" w:eastAsia="x-none"/>
    </w:rPr>
  </w:style>
  <w:style w:type="table" w:customStyle="1" w:styleId="TableGrid1">
    <w:name w:val="Table Grid1"/>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6F37"/>
    <w:pPr>
      <w:keepNext/>
      <w:numPr>
        <w:numId w:val="14"/>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6F37"/>
  </w:style>
  <w:style w:type="paragraph" w:customStyle="1" w:styleId="CharChar">
    <w:name w:val="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6F37"/>
    <w:rPr>
      <w:lang w:val="en-GB" w:eastAsia="ja-JP" w:bidi="ar-SA"/>
    </w:rPr>
  </w:style>
  <w:style w:type="paragraph" w:customStyle="1" w:styleId="1Char">
    <w:name w:val="(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6F37"/>
    <w:rPr>
      <w:rFonts w:eastAsia="ＭＳ 明朝"/>
      <w:lang w:val="en-GB" w:eastAsia="en-US" w:bidi="ar-SA"/>
    </w:rPr>
  </w:style>
  <w:style w:type="paragraph" w:customStyle="1" w:styleId="1CharChar">
    <w:name w:val="(文字) (文字)1 Char (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6F37"/>
    <w:rPr>
      <w:lang w:val="en-GB" w:eastAsia="ja-JP" w:bidi="ar-SA"/>
    </w:rPr>
  </w:style>
  <w:style w:type="paragraph" w:customStyle="1" w:styleId="-310">
    <w:name w:val="彩色底纹 - 着色 31"/>
    <w:basedOn w:val="a2"/>
    <w:uiPriority w:val="34"/>
    <w:qFormat/>
    <w:rsid w:val="00516F3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6F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6F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6F37"/>
    <w:rPr>
      <w:rFonts w:ascii="Arial" w:hAnsi="Arial"/>
      <w:sz w:val="32"/>
      <w:lang w:val="en-GB" w:eastAsia="ja-JP" w:bidi="ar-SA"/>
    </w:rPr>
  </w:style>
  <w:style w:type="character" w:customStyle="1" w:styleId="CharChar4">
    <w:name w:val="Char Char4"/>
    <w:qFormat/>
    <w:rsid w:val="00516F37"/>
    <w:rPr>
      <w:rFonts w:ascii="Courier New" w:hAnsi="Courier New"/>
      <w:lang w:val="nb-NO" w:eastAsia="ja-JP" w:bidi="ar-SA"/>
    </w:rPr>
  </w:style>
  <w:style w:type="character" w:customStyle="1" w:styleId="AndreaLeonardi">
    <w:name w:val="Andrea Leonardi"/>
    <w:semiHidden/>
    <w:qFormat/>
    <w:rsid w:val="00516F37"/>
    <w:rPr>
      <w:rFonts w:ascii="Arial" w:hAnsi="Arial" w:cs="Arial"/>
      <w:color w:val="auto"/>
      <w:sz w:val="20"/>
      <w:szCs w:val="20"/>
    </w:rPr>
  </w:style>
  <w:style w:type="character" w:customStyle="1" w:styleId="NOCharChar">
    <w:name w:val="NO Char Char"/>
    <w:qFormat/>
    <w:rsid w:val="00516F37"/>
    <w:rPr>
      <w:lang w:val="en-GB" w:eastAsia="en-US" w:bidi="ar-SA"/>
    </w:rPr>
  </w:style>
  <w:style w:type="paragraph" w:styleId="Web">
    <w:name w:val="Normal (Web)"/>
    <w:basedOn w:val="a2"/>
    <w:qFormat/>
    <w:rsid w:val="00516F37"/>
    <w:pPr>
      <w:spacing w:before="100" w:beforeAutospacing="1" w:after="100" w:afterAutospacing="1"/>
    </w:pPr>
    <w:rPr>
      <w:rFonts w:eastAsia="Arial Unicode MS"/>
      <w:sz w:val="24"/>
      <w:szCs w:val="24"/>
    </w:rPr>
  </w:style>
  <w:style w:type="character" w:customStyle="1" w:styleId="NOZchn">
    <w:name w:val="NO Zchn"/>
    <w:qFormat/>
    <w:rsid w:val="00516F37"/>
    <w:rPr>
      <w:lang w:val="en-GB" w:eastAsia="en-US" w:bidi="ar-SA"/>
    </w:rPr>
  </w:style>
  <w:style w:type="paragraph" w:customStyle="1" w:styleId="CharCharCharCharCharChar">
    <w:name w:val="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6F37"/>
    <w:rPr>
      <w:rFonts w:ascii="Arial" w:hAnsi="Arial" w:cs="Arial"/>
      <w:lang w:val="en-GB" w:eastAsia="en-US"/>
    </w:rPr>
  </w:style>
  <w:style w:type="character" w:customStyle="1" w:styleId="T1Char1">
    <w:name w:val="T1 Char1"/>
    <w:aliases w:val="Header 6 Char Char1,Heading 6 Char1"/>
    <w:qFormat/>
    <w:rsid w:val="00516F3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6F3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16F3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16F37"/>
    <w:rPr>
      <w:rFonts w:ascii="Arial" w:eastAsia="ＭＳ 明朝" w:hAnsi="Arial"/>
      <w:sz w:val="22"/>
      <w:lang w:val="en-GB" w:eastAsia="en-US" w:bidi="ar-SA"/>
    </w:rPr>
  </w:style>
  <w:style w:type="paragraph" w:customStyle="1" w:styleId="CarCar">
    <w:name w:val="Car C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6F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16F37"/>
    <w:rPr>
      <w:rFonts w:ascii="Arial" w:hAnsi="Arial"/>
      <w:sz w:val="36"/>
      <w:lang w:val="en-GB" w:eastAsia="en-US" w:bidi="ar-SA"/>
    </w:rPr>
  </w:style>
  <w:style w:type="paragraph" w:customStyle="1" w:styleId="ZchnZchn1">
    <w:name w:val="Zchn Zchn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6F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6F37"/>
    <w:rPr>
      <w:rFonts w:ascii="Arial" w:hAnsi="Arial"/>
      <w:sz w:val="32"/>
      <w:lang w:val="en-GB" w:eastAsia="en-US" w:bidi="ar-SA"/>
    </w:rPr>
  </w:style>
  <w:style w:type="paragraph" w:customStyle="1" w:styleId="2c">
    <w:name w:val="(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6F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6F3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Level_2 Char,Heading 8111 Char"/>
    <w:qFormat/>
    <w:rsid w:val="00516F3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6F37"/>
    <w:rPr>
      <w:rFonts w:ascii="Arial" w:eastAsia="Batang" w:hAnsi="Arial" w:cs="Times New Roman"/>
      <w:b/>
      <w:bCs/>
      <w:i/>
      <w:iCs/>
      <w:sz w:val="28"/>
      <w:szCs w:val="28"/>
      <w:lang w:val="en-GB" w:eastAsia="en-US" w:bidi="ar-SA"/>
    </w:rPr>
  </w:style>
  <w:style w:type="paragraph" w:customStyle="1" w:styleId="39">
    <w:name w:val="(文字) (文字)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6F37"/>
    <w:rPr>
      <w:rFonts w:ascii="Arial" w:hAnsi="Arial" w:cs="Arial"/>
      <w:lang w:val="en-GB" w:eastAsia="en-US"/>
    </w:rPr>
  </w:style>
  <w:style w:type="paragraph" w:customStyle="1" w:styleId="15">
    <w:name w:val="(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16F37"/>
    <w:pPr>
      <w:ind w:leftChars="100" w:left="400" w:hangingChars="100" w:hanging="200"/>
    </w:pPr>
  </w:style>
  <w:style w:type="character" w:customStyle="1" w:styleId="2e">
    <w:name w:val="本文インデント 2 (文字)"/>
    <w:basedOn w:val="a3"/>
    <w:link w:val="2d"/>
    <w:qFormat/>
    <w:rsid w:val="00516F37"/>
    <w:rPr>
      <w:rFonts w:ascii="Times New Roman" w:hAnsi="Times New Roman"/>
      <w:lang w:val="en-GB" w:eastAsia="en-GB"/>
    </w:rPr>
  </w:style>
  <w:style w:type="paragraph" w:styleId="aff9">
    <w:name w:val="Normal Indent"/>
    <w:aliases w:val="d"/>
    <w:basedOn w:val="a2"/>
    <w:link w:val="affa"/>
    <w:qFormat/>
    <w:rsid w:val="00516F37"/>
    <w:pPr>
      <w:spacing w:after="0"/>
      <w:ind w:left="851"/>
    </w:pPr>
    <w:rPr>
      <w:lang w:val="it-IT"/>
    </w:rPr>
  </w:style>
  <w:style w:type="paragraph" w:styleId="54">
    <w:name w:val="List Number 5"/>
    <w:basedOn w:val="a2"/>
    <w:qFormat/>
    <w:rsid w:val="00516F37"/>
    <w:pPr>
      <w:tabs>
        <w:tab w:val="num" w:pos="851"/>
        <w:tab w:val="num" w:pos="1800"/>
      </w:tabs>
      <w:ind w:left="1800" w:hanging="851"/>
    </w:pPr>
  </w:style>
  <w:style w:type="paragraph" w:styleId="3">
    <w:name w:val="List Number 3"/>
    <w:basedOn w:val="a2"/>
    <w:qFormat/>
    <w:rsid w:val="00516F37"/>
    <w:pPr>
      <w:numPr>
        <w:numId w:val="16"/>
      </w:numPr>
      <w:tabs>
        <w:tab w:val="clear" w:pos="720"/>
        <w:tab w:val="num" w:pos="926"/>
      </w:tabs>
      <w:ind w:left="0" w:firstLine="0"/>
    </w:pPr>
  </w:style>
  <w:style w:type="paragraph" w:styleId="4">
    <w:name w:val="List Number 4"/>
    <w:basedOn w:val="a2"/>
    <w:qFormat/>
    <w:rsid w:val="00516F37"/>
    <w:pPr>
      <w:numPr>
        <w:numId w:val="15"/>
      </w:numPr>
      <w:tabs>
        <w:tab w:val="clear" w:pos="720"/>
        <w:tab w:val="num" w:pos="1209"/>
      </w:tabs>
      <w:ind w:left="0" w:firstLine="0"/>
    </w:pPr>
  </w:style>
  <w:style w:type="character" w:styleId="affb">
    <w:name w:val="Strong"/>
    <w:aliases w:val="Level 2"/>
    <w:qFormat/>
    <w:rsid w:val="00516F37"/>
    <w:rPr>
      <w:b/>
      <w:bCs/>
    </w:rPr>
  </w:style>
  <w:style w:type="character" w:customStyle="1" w:styleId="CharChar7">
    <w:name w:val="Char Char7"/>
    <w:qFormat/>
    <w:rsid w:val="00516F37"/>
    <w:rPr>
      <w:rFonts w:ascii="Tahoma" w:hAnsi="Tahoma" w:cs="Tahoma"/>
      <w:shd w:val="clear" w:color="auto" w:fill="000080"/>
      <w:lang w:val="en-GB" w:eastAsia="en-US"/>
    </w:rPr>
  </w:style>
  <w:style w:type="character" w:customStyle="1" w:styleId="ZchnZchn5">
    <w:name w:val="Zchn Zchn5"/>
    <w:qFormat/>
    <w:rsid w:val="00516F37"/>
    <w:rPr>
      <w:rFonts w:ascii="Courier New" w:eastAsia="Batang" w:hAnsi="Courier New"/>
      <w:lang w:val="nb-NO" w:eastAsia="en-US" w:bidi="ar-SA"/>
    </w:rPr>
  </w:style>
  <w:style w:type="character" w:customStyle="1" w:styleId="CharChar10">
    <w:name w:val="Char Char10"/>
    <w:qFormat/>
    <w:rsid w:val="00516F37"/>
    <w:rPr>
      <w:rFonts w:ascii="Times New Roman" w:hAnsi="Times New Roman"/>
      <w:lang w:val="en-GB" w:eastAsia="en-US"/>
    </w:rPr>
  </w:style>
  <w:style w:type="character" w:customStyle="1" w:styleId="CharChar9">
    <w:name w:val="Char Char9"/>
    <w:qFormat/>
    <w:rsid w:val="00516F37"/>
    <w:rPr>
      <w:rFonts w:ascii="Tahoma" w:hAnsi="Tahoma" w:cs="Tahoma"/>
      <w:sz w:val="16"/>
      <w:szCs w:val="16"/>
      <w:lang w:val="en-GB" w:eastAsia="en-US"/>
    </w:rPr>
  </w:style>
  <w:style w:type="character" w:customStyle="1" w:styleId="CharChar8">
    <w:name w:val="Char Char8"/>
    <w:semiHidden/>
    <w:qFormat/>
    <w:rsid w:val="00516F37"/>
    <w:rPr>
      <w:rFonts w:ascii="Times New Roman" w:hAnsi="Times New Roman"/>
      <w:b/>
      <w:bCs/>
      <w:lang w:val="en-GB" w:eastAsia="en-US"/>
    </w:rPr>
  </w:style>
  <w:style w:type="paragraph" w:customStyle="1" w:styleId="16">
    <w:name w:val="修订1"/>
    <w:hidden/>
    <w:semiHidden/>
    <w:qFormat/>
    <w:rsid w:val="00516F37"/>
    <w:rPr>
      <w:rFonts w:ascii="Times New Roman" w:eastAsia="Batang" w:hAnsi="Times New Roman"/>
      <w:lang w:val="en-GB" w:eastAsia="en-US"/>
    </w:rPr>
  </w:style>
  <w:style w:type="paragraph" w:styleId="affc">
    <w:name w:val="endnote text"/>
    <w:basedOn w:val="a2"/>
    <w:link w:val="affd"/>
    <w:qFormat/>
    <w:rsid w:val="00516F37"/>
    <w:pPr>
      <w:snapToGrid w:val="0"/>
    </w:pPr>
    <w:rPr>
      <w:rFonts w:eastAsia="Times New Roman"/>
      <w:lang w:eastAsia="x-none"/>
    </w:rPr>
  </w:style>
  <w:style w:type="character" w:customStyle="1" w:styleId="affd">
    <w:name w:val="文末脚注文字列 (文字)"/>
    <w:basedOn w:val="a3"/>
    <w:link w:val="affc"/>
    <w:qFormat/>
    <w:rsid w:val="00516F37"/>
    <w:rPr>
      <w:rFonts w:ascii="Times New Roman" w:eastAsia="Times New Roman" w:hAnsi="Times New Roman"/>
      <w:lang w:val="en-GB" w:eastAsia="x-none"/>
    </w:rPr>
  </w:style>
  <w:style w:type="character" w:styleId="affe">
    <w:name w:val="endnote reference"/>
    <w:qFormat/>
    <w:rsid w:val="00516F37"/>
    <w:rPr>
      <w:vertAlign w:val="superscript"/>
    </w:rPr>
  </w:style>
  <w:style w:type="character" w:customStyle="1" w:styleId="btChar3">
    <w:name w:val="bt Char3"/>
    <w:aliases w:val="bt Car Char Char3"/>
    <w:qFormat/>
    <w:rsid w:val="00516F37"/>
    <w:rPr>
      <w:lang w:val="en-GB" w:eastAsia="ja-JP" w:bidi="ar-SA"/>
    </w:rPr>
  </w:style>
  <w:style w:type="paragraph" w:styleId="afff">
    <w:name w:val="Title"/>
    <w:aliases w:val="Section Header"/>
    <w:basedOn w:val="a2"/>
    <w:next w:val="a2"/>
    <w:link w:val="afff0"/>
    <w:qFormat/>
    <w:rsid w:val="00516F37"/>
    <w:pPr>
      <w:spacing w:before="240" w:after="60"/>
      <w:outlineLvl w:val="0"/>
    </w:pPr>
    <w:rPr>
      <w:rFonts w:ascii="Courier New" w:eastAsia="Times New Roman" w:hAnsi="Courier New"/>
      <w:lang w:val="nb-NO" w:eastAsia="x-none"/>
    </w:rPr>
  </w:style>
  <w:style w:type="character" w:customStyle="1" w:styleId="afff0">
    <w:name w:val="表題 (文字)"/>
    <w:aliases w:val="Section Header (文字)"/>
    <w:basedOn w:val="a3"/>
    <w:link w:val="afff"/>
    <w:qFormat/>
    <w:rsid w:val="00516F3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16F37"/>
    <w:rPr>
      <w:rFonts w:ascii="Arial" w:hAnsi="Arial"/>
      <w:sz w:val="22"/>
      <w:lang w:val="en-GB" w:eastAsia="ja-JP" w:bidi="ar-SA"/>
    </w:rPr>
  </w:style>
  <w:style w:type="paragraph" w:styleId="afff1">
    <w:name w:val="Date"/>
    <w:basedOn w:val="a2"/>
    <w:next w:val="a2"/>
    <w:link w:val="afff2"/>
    <w:qFormat/>
    <w:rsid w:val="00516F37"/>
    <w:rPr>
      <w:rFonts w:eastAsia="Times New Roman"/>
      <w:lang w:eastAsia="x-none"/>
    </w:rPr>
  </w:style>
  <w:style w:type="character" w:customStyle="1" w:styleId="afff2">
    <w:name w:val="日付 (文字)"/>
    <w:basedOn w:val="a3"/>
    <w:link w:val="afff1"/>
    <w:qFormat/>
    <w:rsid w:val="00516F37"/>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4"/>
    <w:qFormat/>
    <w:rsid w:val="00516F37"/>
    <w:pPr>
      <w:spacing w:before="120" w:after="120"/>
    </w:pPr>
    <w:rPr>
      <w:b/>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3"/>
    <w:qFormat/>
    <w:rsid w:val="00516F3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6F37"/>
    <w:rPr>
      <w:rFonts w:ascii="Arial" w:hAnsi="Arial"/>
      <w:sz w:val="24"/>
      <w:lang w:val="en-GB"/>
    </w:rPr>
  </w:style>
  <w:style w:type="paragraph" w:customStyle="1" w:styleId="AutoCorrect">
    <w:name w:val="AutoCorrect"/>
    <w:qFormat/>
    <w:rsid w:val="00516F37"/>
    <w:rPr>
      <w:rFonts w:ascii="Times New Roman" w:eastAsia="SimSun" w:hAnsi="Times New Roman"/>
      <w:sz w:val="24"/>
      <w:szCs w:val="24"/>
      <w:lang w:val="en-GB" w:eastAsia="ko-KR"/>
    </w:rPr>
  </w:style>
  <w:style w:type="paragraph" w:customStyle="1" w:styleId="-PAGE-">
    <w:name w:val="- PAGE -"/>
    <w:qFormat/>
    <w:rsid w:val="00516F37"/>
    <w:rPr>
      <w:rFonts w:ascii="Times New Roman" w:eastAsia="SimSun" w:hAnsi="Times New Roman"/>
      <w:sz w:val="24"/>
      <w:szCs w:val="24"/>
      <w:lang w:val="en-GB" w:eastAsia="ko-KR"/>
    </w:rPr>
  </w:style>
  <w:style w:type="paragraph" w:customStyle="1" w:styleId="PageXofY">
    <w:name w:val="Page X of Y"/>
    <w:qFormat/>
    <w:rsid w:val="00516F37"/>
    <w:rPr>
      <w:rFonts w:ascii="Times New Roman" w:eastAsia="SimSun" w:hAnsi="Times New Roman"/>
      <w:sz w:val="24"/>
      <w:szCs w:val="24"/>
      <w:lang w:val="en-GB" w:eastAsia="ko-KR"/>
    </w:rPr>
  </w:style>
  <w:style w:type="paragraph" w:customStyle="1" w:styleId="Createdby">
    <w:name w:val="Created by"/>
    <w:qFormat/>
    <w:rsid w:val="00516F37"/>
    <w:rPr>
      <w:rFonts w:ascii="Times New Roman" w:eastAsia="SimSun" w:hAnsi="Times New Roman"/>
      <w:sz w:val="24"/>
      <w:szCs w:val="24"/>
      <w:lang w:val="en-GB" w:eastAsia="ko-KR"/>
    </w:rPr>
  </w:style>
  <w:style w:type="paragraph" w:customStyle="1" w:styleId="Createdon">
    <w:name w:val="Created on"/>
    <w:qFormat/>
    <w:rsid w:val="00516F37"/>
    <w:rPr>
      <w:rFonts w:ascii="Times New Roman" w:eastAsia="SimSun" w:hAnsi="Times New Roman"/>
      <w:sz w:val="24"/>
      <w:szCs w:val="24"/>
      <w:lang w:val="en-GB" w:eastAsia="ko-KR"/>
    </w:rPr>
  </w:style>
  <w:style w:type="paragraph" w:customStyle="1" w:styleId="Lastprinted">
    <w:name w:val="Last printed"/>
    <w:qFormat/>
    <w:rsid w:val="00516F37"/>
    <w:rPr>
      <w:rFonts w:ascii="Times New Roman" w:eastAsia="SimSun" w:hAnsi="Times New Roman"/>
      <w:sz w:val="24"/>
      <w:szCs w:val="24"/>
      <w:lang w:val="en-GB" w:eastAsia="ko-KR"/>
    </w:rPr>
  </w:style>
  <w:style w:type="paragraph" w:customStyle="1" w:styleId="Lastsavedby">
    <w:name w:val="Last saved by"/>
    <w:qFormat/>
    <w:rsid w:val="00516F37"/>
    <w:rPr>
      <w:rFonts w:ascii="Times New Roman" w:eastAsia="SimSun" w:hAnsi="Times New Roman"/>
      <w:sz w:val="24"/>
      <w:szCs w:val="24"/>
      <w:lang w:val="en-GB" w:eastAsia="ko-KR"/>
    </w:rPr>
  </w:style>
  <w:style w:type="paragraph" w:customStyle="1" w:styleId="Filename">
    <w:name w:val="Filename"/>
    <w:qFormat/>
    <w:rsid w:val="00516F37"/>
    <w:rPr>
      <w:rFonts w:ascii="Times New Roman" w:eastAsia="SimSun" w:hAnsi="Times New Roman"/>
      <w:sz w:val="24"/>
      <w:szCs w:val="24"/>
      <w:lang w:val="en-GB" w:eastAsia="ko-KR"/>
    </w:rPr>
  </w:style>
  <w:style w:type="paragraph" w:customStyle="1" w:styleId="Filenameandpath">
    <w:name w:val="Filename and path"/>
    <w:qFormat/>
    <w:rsid w:val="00516F37"/>
    <w:rPr>
      <w:rFonts w:ascii="Times New Roman" w:eastAsia="SimSun" w:hAnsi="Times New Roman"/>
      <w:sz w:val="24"/>
      <w:szCs w:val="24"/>
      <w:lang w:val="en-GB" w:eastAsia="ko-KR"/>
    </w:rPr>
  </w:style>
  <w:style w:type="paragraph" w:customStyle="1" w:styleId="AuthorPageDate">
    <w:name w:val="Author  Page #  Date"/>
    <w:qFormat/>
    <w:rsid w:val="00516F37"/>
    <w:rPr>
      <w:rFonts w:ascii="Times New Roman" w:eastAsia="SimSun" w:hAnsi="Times New Roman"/>
      <w:sz w:val="24"/>
      <w:szCs w:val="24"/>
      <w:lang w:val="en-GB" w:eastAsia="ko-KR"/>
    </w:rPr>
  </w:style>
  <w:style w:type="paragraph" w:customStyle="1" w:styleId="ConfidentialPageDate">
    <w:name w:val="Confidential  Page #  Date"/>
    <w:qFormat/>
    <w:rsid w:val="00516F37"/>
    <w:rPr>
      <w:rFonts w:ascii="Times New Roman" w:eastAsia="SimSun" w:hAnsi="Times New Roman"/>
      <w:sz w:val="24"/>
      <w:szCs w:val="24"/>
      <w:lang w:val="en-GB" w:eastAsia="ko-KR"/>
    </w:rPr>
  </w:style>
  <w:style w:type="paragraph" w:customStyle="1" w:styleId="INDENT1">
    <w:name w:val="INDENT1"/>
    <w:basedOn w:val="a2"/>
    <w:qFormat/>
    <w:rsid w:val="00516F37"/>
    <w:pPr>
      <w:ind w:left="851"/>
    </w:pPr>
    <w:rPr>
      <w:rFonts w:eastAsia="SimSun"/>
    </w:rPr>
  </w:style>
  <w:style w:type="paragraph" w:customStyle="1" w:styleId="INDENT2">
    <w:name w:val="INDENT2"/>
    <w:basedOn w:val="a2"/>
    <w:qFormat/>
    <w:rsid w:val="00516F37"/>
    <w:pPr>
      <w:ind w:left="1135" w:hanging="284"/>
    </w:pPr>
    <w:rPr>
      <w:rFonts w:eastAsia="SimSun"/>
    </w:rPr>
  </w:style>
  <w:style w:type="paragraph" w:customStyle="1" w:styleId="INDENT3">
    <w:name w:val="INDENT3"/>
    <w:basedOn w:val="a2"/>
    <w:qFormat/>
    <w:rsid w:val="00516F37"/>
    <w:pPr>
      <w:ind w:left="1701" w:hanging="567"/>
    </w:pPr>
    <w:rPr>
      <w:rFonts w:eastAsia="SimSun"/>
    </w:rPr>
  </w:style>
  <w:style w:type="paragraph" w:customStyle="1" w:styleId="FigureTitle">
    <w:name w:val="Figure_Title"/>
    <w:basedOn w:val="a2"/>
    <w:next w:val="a2"/>
    <w:qFormat/>
    <w:rsid w:val="00516F3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2"/>
    <w:qFormat/>
    <w:rsid w:val="00516F37"/>
    <w:pPr>
      <w:keepNext/>
      <w:keepLines/>
    </w:pPr>
    <w:rPr>
      <w:rFonts w:eastAsia="SimSun"/>
      <w:b/>
    </w:rPr>
  </w:style>
  <w:style w:type="paragraph" w:customStyle="1" w:styleId="enumlev2">
    <w:name w:val="enumlev2"/>
    <w:basedOn w:val="a2"/>
    <w:qFormat/>
    <w:rsid w:val="00516F3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2"/>
    <w:qFormat/>
    <w:rsid w:val="00516F37"/>
    <w:pPr>
      <w:keepNext/>
      <w:keepLines/>
      <w:spacing w:before="240"/>
      <w:ind w:left="1418"/>
    </w:pPr>
    <w:rPr>
      <w:rFonts w:ascii="Arial" w:eastAsia="SimSun" w:hAnsi="Arial"/>
      <w:b/>
      <w:sz w:val="36"/>
      <w:lang w:val="en-US"/>
    </w:rPr>
  </w:style>
  <w:style w:type="paragraph" w:customStyle="1" w:styleId="Figure">
    <w:name w:val="Figure"/>
    <w:basedOn w:val="a2"/>
    <w:qFormat/>
    <w:rsid w:val="00516F3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2"/>
    <w:link w:val="MTDisplayEquationZchn"/>
    <w:qFormat/>
    <w:rsid w:val="00516F37"/>
    <w:pPr>
      <w:tabs>
        <w:tab w:val="center" w:pos="4820"/>
        <w:tab w:val="right" w:pos="9640"/>
      </w:tabs>
    </w:pPr>
    <w:rPr>
      <w:rFonts w:eastAsia="Times New Roman"/>
      <w:lang w:val="x-none"/>
    </w:rPr>
  </w:style>
  <w:style w:type="table" w:customStyle="1" w:styleId="TableGrid11">
    <w:name w:val="Table Grid11"/>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16F37"/>
    <w:pPr>
      <w:tabs>
        <w:tab w:val="left" w:pos="1418"/>
      </w:tabs>
      <w:spacing w:after="120"/>
    </w:pPr>
    <w:rPr>
      <w:rFonts w:ascii="Arial" w:hAnsi="Arial"/>
      <w:sz w:val="24"/>
      <w:lang w:val="fr-FR"/>
    </w:rPr>
  </w:style>
  <w:style w:type="paragraph" w:customStyle="1" w:styleId="p20">
    <w:name w:val="p20"/>
    <w:basedOn w:val="a2"/>
    <w:qFormat/>
    <w:rsid w:val="00516F37"/>
    <w:pPr>
      <w:snapToGrid w:val="0"/>
      <w:spacing w:after="0"/>
    </w:pPr>
    <w:rPr>
      <w:rFonts w:ascii="Arial" w:eastAsia="SimSun" w:hAnsi="Arial" w:cs="Arial"/>
      <w:sz w:val="18"/>
      <w:szCs w:val="18"/>
      <w:lang w:val="en-US" w:eastAsia="zh-CN"/>
    </w:rPr>
  </w:style>
  <w:style w:type="paragraph" w:customStyle="1" w:styleId="ATC">
    <w:name w:val="ATC"/>
    <w:basedOn w:val="a2"/>
    <w:qFormat/>
    <w:rsid w:val="00516F37"/>
    <w:rPr>
      <w:rFonts w:eastAsia="SimSun"/>
    </w:rPr>
  </w:style>
  <w:style w:type="paragraph" w:customStyle="1" w:styleId="TaOC">
    <w:name w:val="TaOC"/>
    <w:basedOn w:val="TAC"/>
    <w:qFormat/>
    <w:rsid w:val="00516F37"/>
    <w:rPr>
      <w:rFonts w:eastAsia="SimSun"/>
      <w:szCs w:val="18"/>
    </w:rPr>
  </w:style>
  <w:style w:type="paragraph" w:customStyle="1" w:styleId="1CharChar1Char">
    <w:name w:val="(文字) (文字)1 Char (文字) (文字) Char (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6F37"/>
    <w:rPr>
      <w:rFonts w:ascii="Arial" w:hAnsi="Arial"/>
      <w:sz w:val="32"/>
      <w:lang w:val="en-GB" w:eastAsia="en-US" w:bidi="ar-SA"/>
    </w:rPr>
  </w:style>
  <w:style w:type="paragraph" w:customStyle="1" w:styleId="xl40">
    <w:name w:val="xl40"/>
    <w:basedOn w:val="a2"/>
    <w:qFormat/>
    <w:rsid w:val="00516F3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1"/>
    <w:next w:val="a2"/>
    <w:qFormat/>
    <w:rsid w:val="00516F3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6F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6F37"/>
    <w:rPr>
      <w:rFonts w:ascii="Arial" w:hAnsi="Arial"/>
      <w:sz w:val="28"/>
      <w:lang w:val="en-GB" w:eastAsia="en-US" w:bidi="ar-SA"/>
    </w:rPr>
  </w:style>
  <w:style w:type="character" w:customStyle="1" w:styleId="T1Char3">
    <w:name w:val="T1 Char3"/>
    <w:aliases w:val="Header 6 Char Char3"/>
    <w:qFormat/>
    <w:rsid w:val="00516F37"/>
    <w:rPr>
      <w:rFonts w:ascii="Arial" w:hAnsi="Arial"/>
      <w:lang w:val="en-GB" w:eastAsia="en-US" w:bidi="ar-SA"/>
    </w:rPr>
  </w:style>
  <w:style w:type="table" w:customStyle="1" w:styleId="Tabellengitternetz1">
    <w:name w:val="Tabellengitternetz1"/>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16F37"/>
    <w:pPr>
      <w:tabs>
        <w:tab w:val="num" w:pos="928"/>
      </w:tabs>
      <w:ind w:left="928" w:hanging="360"/>
    </w:pPr>
    <w:rPr>
      <w:rFonts w:eastAsia="Batang"/>
    </w:rPr>
  </w:style>
  <w:style w:type="table" w:customStyle="1" w:styleId="TableGrid2">
    <w:name w:val="Table Grid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6F37"/>
    <w:pPr>
      <w:keepNext w:val="0"/>
      <w:keepLines w:val="0"/>
      <w:spacing w:before="240"/>
      <w:ind w:left="1980" w:hanging="1980"/>
    </w:pPr>
    <w:rPr>
      <w:bCs/>
      <w:lang w:eastAsia="x-none"/>
    </w:rPr>
  </w:style>
  <w:style w:type="paragraph" w:customStyle="1" w:styleId="StyleHeading6After9pt">
    <w:name w:val="Style Heading 6 + After:  9 pt"/>
    <w:basedOn w:val="6"/>
    <w:qFormat/>
    <w:rsid w:val="00516F37"/>
    <w:pPr>
      <w:keepNext w:val="0"/>
      <w:keepLines w:val="0"/>
      <w:spacing w:before="240"/>
      <w:ind w:left="0" w:firstLine="0"/>
    </w:pPr>
    <w:rPr>
      <w:bCs/>
      <w:lang w:eastAsia="x-none"/>
    </w:rPr>
  </w:style>
  <w:style w:type="table" w:customStyle="1" w:styleId="TableGrid3">
    <w:name w:val="Table Grid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16F37"/>
    <w:rPr>
      <w:rFonts w:ascii="Tahoma" w:hAnsi="Tahoma" w:cs="Tahoma"/>
      <w:sz w:val="16"/>
      <w:szCs w:val="16"/>
    </w:rPr>
  </w:style>
  <w:style w:type="paragraph" w:customStyle="1" w:styleId="JK-text-simpledoc">
    <w:name w:val="JK - text - simple doc"/>
    <w:basedOn w:val="aff6"/>
    <w:autoRedefine/>
    <w:qFormat/>
    <w:rsid w:val="00516F3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516F37"/>
    <w:pPr>
      <w:spacing w:before="100" w:beforeAutospacing="1" w:after="100" w:afterAutospacing="1"/>
    </w:pPr>
    <w:rPr>
      <w:rFonts w:eastAsia="SimSun"/>
      <w:sz w:val="24"/>
      <w:szCs w:val="24"/>
      <w:lang w:val="en-US"/>
    </w:rPr>
  </w:style>
  <w:style w:type="paragraph" w:customStyle="1" w:styleId="ZchnZchn">
    <w:name w:val="Zchn Zchn"/>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6F37"/>
    <w:rPr>
      <w:rFonts w:ascii="Arial" w:hAnsi="Arial"/>
      <w:b/>
      <w:noProof/>
      <w:sz w:val="18"/>
      <w:lang w:val="en-GB" w:eastAsia="en-US" w:bidi="ar-SA"/>
    </w:rPr>
  </w:style>
  <w:style w:type="paragraph" w:customStyle="1" w:styleId="2f">
    <w:name w:val="吹き出し2"/>
    <w:basedOn w:val="a2"/>
    <w:semiHidden/>
    <w:qFormat/>
    <w:rsid w:val="00516F37"/>
    <w:rPr>
      <w:rFonts w:ascii="Tahoma" w:hAnsi="Tahoma" w:cs="Tahoma"/>
      <w:sz w:val="16"/>
      <w:szCs w:val="16"/>
    </w:rPr>
  </w:style>
  <w:style w:type="paragraph" w:customStyle="1" w:styleId="Note">
    <w:name w:val="Note"/>
    <w:basedOn w:val="B10"/>
    <w:qFormat/>
    <w:rsid w:val="00516F37"/>
  </w:style>
  <w:style w:type="paragraph" w:customStyle="1" w:styleId="tabletext0">
    <w:name w:val="table text"/>
    <w:basedOn w:val="a2"/>
    <w:next w:val="a2"/>
    <w:qFormat/>
    <w:rsid w:val="00516F37"/>
    <w:rPr>
      <w:i/>
    </w:rPr>
  </w:style>
  <w:style w:type="paragraph" w:customStyle="1" w:styleId="TOC91">
    <w:name w:val="TOC 91"/>
    <w:basedOn w:val="81"/>
    <w:qFormat/>
    <w:rsid w:val="00516F37"/>
    <w:pPr>
      <w:ind w:left="1418" w:hanging="1418"/>
    </w:pPr>
    <w:rPr>
      <w:bCs/>
      <w:szCs w:val="22"/>
      <w:lang w:val="en-US"/>
    </w:rPr>
  </w:style>
  <w:style w:type="paragraph" w:customStyle="1" w:styleId="Caption1">
    <w:name w:val="Caption1"/>
    <w:basedOn w:val="a2"/>
    <w:next w:val="a2"/>
    <w:qFormat/>
    <w:rsid w:val="00516F37"/>
    <w:pPr>
      <w:spacing w:before="120" w:after="120"/>
    </w:pPr>
    <w:rPr>
      <w:b/>
    </w:rPr>
  </w:style>
  <w:style w:type="paragraph" w:customStyle="1" w:styleId="HE">
    <w:name w:val="HE"/>
    <w:basedOn w:val="a2"/>
    <w:qFormat/>
    <w:rsid w:val="00516F37"/>
    <w:pPr>
      <w:spacing w:after="0"/>
    </w:pPr>
    <w:rPr>
      <w:b/>
    </w:rPr>
  </w:style>
  <w:style w:type="paragraph" w:customStyle="1" w:styleId="HO">
    <w:name w:val="HO"/>
    <w:basedOn w:val="a2"/>
    <w:qFormat/>
    <w:rsid w:val="00516F37"/>
    <w:pPr>
      <w:spacing w:after="0"/>
      <w:jc w:val="right"/>
    </w:pPr>
    <w:rPr>
      <w:b/>
    </w:rPr>
  </w:style>
  <w:style w:type="paragraph" w:customStyle="1" w:styleId="WP">
    <w:name w:val="WP"/>
    <w:basedOn w:val="a2"/>
    <w:qFormat/>
    <w:rsid w:val="00516F37"/>
    <w:pPr>
      <w:spacing w:after="0"/>
      <w:jc w:val="both"/>
    </w:pPr>
  </w:style>
  <w:style w:type="paragraph" w:customStyle="1" w:styleId="ZK">
    <w:name w:val="ZK"/>
    <w:qFormat/>
    <w:rsid w:val="00516F37"/>
    <w:pPr>
      <w:spacing w:after="240" w:line="240" w:lineRule="atLeast"/>
      <w:ind w:left="1191" w:right="113" w:hanging="1191"/>
    </w:pPr>
    <w:rPr>
      <w:rFonts w:ascii="Times New Roman" w:hAnsi="Times New Roman"/>
      <w:lang w:val="en-GB" w:eastAsia="en-US"/>
    </w:rPr>
  </w:style>
  <w:style w:type="paragraph" w:customStyle="1" w:styleId="ZC">
    <w:name w:val="ZC"/>
    <w:qFormat/>
    <w:rsid w:val="00516F37"/>
    <w:pPr>
      <w:spacing w:line="360" w:lineRule="atLeast"/>
      <w:jc w:val="center"/>
    </w:pPr>
    <w:rPr>
      <w:rFonts w:ascii="Times New Roman" w:hAnsi="Times New Roman"/>
      <w:lang w:val="en-GB" w:eastAsia="en-US"/>
    </w:rPr>
  </w:style>
  <w:style w:type="paragraph" w:customStyle="1" w:styleId="FooterCentred">
    <w:name w:val="FooterCentred"/>
    <w:basedOn w:val="af0"/>
    <w:qFormat/>
    <w:rsid w:val="00516F37"/>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2"/>
    <w:qFormat/>
    <w:rsid w:val="00516F37"/>
  </w:style>
  <w:style w:type="paragraph" w:customStyle="1" w:styleId="NumberedList">
    <w:name w:val="Numbered List"/>
    <w:basedOn w:val="Para1"/>
    <w:qFormat/>
    <w:rsid w:val="00516F37"/>
    <w:pPr>
      <w:tabs>
        <w:tab w:val="left" w:pos="360"/>
      </w:tabs>
      <w:ind w:left="360" w:hanging="360"/>
    </w:pPr>
  </w:style>
  <w:style w:type="paragraph" w:customStyle="1" w:styleId="Para1">
    <w:name w:val="Para1"/>
    <w:basedOn w:val="a2"/>
    <w:qFormat/>
    <w:rsid w:val="00516F37"/>
    <w:pPr>
      <w:spacing w:before="120" w:after="120"/>
    </w:pPr>
    <w:rPr>
      <w:lang w:val="en-US"/>
    </w:rPr>
  </w:style>
  <w:style w:type="paragraph" w:customStyle="1" w:styleId="Teststep">
    <w:name w:val="Test step"/>
    <w:basedOn w:val="a2"/>
    <w:qFormat/>
    <w:rsid w:val="00516F37"/>
    <w:pPr>
      <w:tabs>
        <w:tab w:val="left" w:pos="720"/>
      </w:tabs>
      <w:spacing w:after="0"/>
      <w:ind w:left="720" w:hanging="720"/>
    </w:pPr>
  </w:style>
  <w:style w:type="paragraph" w:customStyle="1" w:styleId="TableTitle">
    <w:name w:val="TableTitle"/>
    <w:basedOn w:val="2a"/>
    <w:next w:val="2a"/>
    <w:qFormat/>
    <w:rsid w:val="00516F37"/>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516F37"/>
    <w:pPr>
      <w:ind w:left="400" w:hanging="400"/>
      <w:jc w:val="center"/>
    </w:pPr>
    <w:rPr>
      <w:b/>
    </w:rPr>
  </w:style>
  <w:style w:type="paragraph" w:customStyle="1" w:styleId="table">
    <w:name w:val="table"/>
    <w:basedOn w:val="a2"/>
    <w:next w:val="a2"/>
    <w:qFormat/>
    <w:rsid w:val="00516F37"/>
    <w:pPr>
      <w:spacing w:after="0"/>
      <w:jc w:val="center"/>
    </w:pPr>
    <w:rPr>
      <w:lang w:val="en-US"/>
    </w:rPr>
  </w:style>
  <w:style w:type="paragraph" w:customStyle="1" w:styleId="t2">
    <w:name w:val="t2"/>
    <w:basedOn w:val="a2"/>
    <w:qFormat/>
    <w:rsid w:val="00516F37"/>
    <w:pPr>
      <w:spacing w:after="0"/>
    </w:pPr>
  </w:style>
  <w:style w:type="paragraph" w:customStyle="1" w:styleId="CommentNokia">
    <w:name w:val="Comment Nokia"/>
    <w:basedOn w:val="a2"/>
    <w:qFormat/>
    <w:rsid w:val="00516F37"/>
    <w:pPr>
      <w:tabs>
        <w:tab w:val="left" w:pos="360"/>
      </w:tabs>
      <w:ind w:left="360" w:hanging="360"/>
    </w:pPr>
    <w:rPr>
      <w:sz w:val="22"/>
      <w:lang w:val="en-US"/>
    </w:rPr>
  </w:style>
  <w:style w:type="paragraph" w:customStyle="1" w:styleId="Copyright">
    <w:name w:val="Copyright"/>
    <w:basedOn w:val="a2"/>
    <w:qFormat/>
    <w:rsid w:val="00516F37"/>
    <w:pPr>
      <w:spacing w:after="0"/>
      <w:jc w:val="center"/>
    </w:pPr>
    <w:rPr>
      <w:rFonts w:ascii="Arial" w:hAnsi="Arial"/>
      <w:b/>
      <w:sz w:val="16"/>
    </w:rPr>
  </w:style>
  <w:style w:type="paragraph" w:customStyle="1" w:styleId="Tdoctable">
    <w:name w:val="Tdoc_table"/>
    <w:qFormat/>
    <w:rsid w:val="00516F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16F37"/>
    <w:pPr>
      <w:spacing w:before="120"/>
      <w:outlineLvl w:val="2"/>
    </w:pPr>
    <w:rPr>
      <w:sz w:val="28"/>
    </w:rPr>
  </w:style>
  <w:style w:type="paragraph" w:customStyle="1" w:styleId="Heading2Head2A2">
    <w:name w:val="Heading 2.Head2A.2"/>
    <w:basedOn w:val="11"/>
    <w:next w:val="a2"/>
    <w:qFormat/>
    <w:rsid w:val="00516F37"/>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516F37"/>
    <w:pPr>
      <w:spacing w:after="220"/>
    </w:pPr>
    <w:rPr>
      <w:b/>
      <w:lang w:val="en-US"/>
    </w:rPr>
  </w:style>
  <w:style w:type="paragraph" w:customStyle="1" w:styleId="berschrift2Head2A2">
    <w:name w:val="Überschrift 2.Head2A.2"/>
    <w:basedOn w:val="11"/>
    <w:next w:val="a2"/>
    <w:qFormat/>
    <w:rsid w:val="00516F3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2"/>
    <w:qFormat/>
    <w:rsid w:val="00516F37"/>
    <w:pPr>
      <w:spacing w:before="120"/>
      <w:outlineLvl w:val="2"/>
    </w:pPr>
    <w:rPr>
      <w:sz w:val="28"/>
      <w:szCs w:val="32"/>
      <w:lang w:eastAsia="de-DE"/>
    </w:rPr>
  </w:style>
  <w:style w:type="paragraph" w:customStyle="1" w:styleId="Reference">
    <w:name w:val="Reference"/>
    <w:basedOn w:val="a2"/>
    <w:qFormat/>
    <w:rsid w:val="00516F37"/>
    <w:pPr>
      <w:spacing w:after="0"/>
      <w:ind w:left="567" w:hanging="283"/>
    </w:pPr>
  </w:style>
  <w:style w:type="paragraph" w:customStyle="1" w:styleId="Bullets">
    <w:name w:val="Bullets"/>
    <w:basedOn w:val="aff6"/>
    <w:qFormat/>
    <w:rsid w:val="00516F37"/>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16F37"/>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2"/>
    <w:autoRedefine/>
    <w:qFormat/>
    <w:rsid w:val="00516F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16F3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16F37"/>
    <w:rPr>
      <w:rFonts w:eastAsia="Times New Roman"/>
      <w:kern w:val="2"/>
      <w:lang w:eastAsia="x-none"/>
    </w:rPr>
  </w:style>
  <w:style w:type="character" w:customStyle="1" w:styleId="StyleTACChar">
    <w:name w:val="Style TAC + Char"/>
    <w:link w:val="StyleTAC"/>
    <w:qFormat/>
    <w:rsid w:val="00516F37"/>
    <w:rPr>
      <w:rFonts w:ascii="Arial" w:eastAsia="Times New Roman" w:hAnsi="Arial"/>
      <w:kern w:val="2"/>
      <w:sz w:val="18"/>
      <w:lang w:val="en-GB" w:eastAsia="x-none"/>
    </w:rPr>
  </w:style>
  <w:style w:type="character" w:customStyle="1" w:styleId="CharChar29">
    <w:name w:val="Char Char29"/>
    <w:qFormat/>
    <w:rsid w:val="00516F37"/>
    <w:rPr>
      <w:rFonts w:ascii="Arial" w:hAnsi="Arial"/>
      <w:sz w:val="36"/>
      <w:lang w:val="en-GB" w:eastAsia="en-US" w:bidi="ar-SA"/>
    </w:rPr>
  </w:style>
  <w:style w:type="character" w:customStyle="1" w:styleId="CharChar28">
    <w:name w:val="Char Char28"/>
    <w:qFormat/>
    <w:rsid w:val="00516F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6F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16F37"/>
    <w:rPr>
      <w:rFonts w:ascii="Arial" w:hAnsi="Arial"/>
      <w:sz w:val="22"/>
      <w:lang w:val="en-GB" w:eastAsia="en-GB" w:bidi="ar-SA"/>
    </w:rPr>
  </w:style>
  <w:style w:type="character" w:customStyle="1" w:styleId="B3Char">
    <w:name w:val="B3 Char"/>
    <w:link w:val="B30"/>
    <w:qFormat/>
    <w:rsid w:val="00516F37"/>
    <w:rPr>
      <w:rFonts w:ascii="Times New Roman" w:hAnsi="Times New Roman"/>
      <w:lang w:val="en-GB" w:eastAsia="en-GB"/>
    </w:rPr>
  </w:style>
  <w:style w:type="paragraph" w:customStyle="1" w:styleId="CharChar24">
    <w:name w:val="Char Char24"/>
    <w:basedOn w:val="a2"/>
    <w:semiHidden/>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16F37"/>
    <w:pPr>
      <w:tabs>
        <w:tab w:val="num" w:pos="45"/>
      </w:tabs>
      <w:ind w:left="405" w:hanging="405"/>
    </w:pPr>
    <w:rPr>
      <w:rFonts w:eastAsia="Arial"/>
    </w:rPr>
  </w:style>
  <w:style w:type="paragraph" w:styleId="afff5">
    <w:name w:val="table of figures"/>
    <w:basedOn w:val="a2"/>
    <w:next w:val="a2"/>
    <w:qFormat/>
    <w:rsid w:val="00516F37"/>
    <w:pPr>
      <w:ind w:left="400" w:hanging="400"/>
      <w:jc w:val="center"/>
    </w:pPr>
    <w:rPr>
      <w:rFonts w:eastAsia="Times New Roman"/>
      <w:b/>
    </w:rPr>
  </w:style>
  <w:style w:type="paragraph" w:styleId="3b">
    <w:name w:val="Body Text Indent 3"/>
    <w:basedOn w:val="a2"/>
    <w:link w:val="3c"/>
    <w:qFormat/>
    <w:rsid w:val="00516F37"/>
    <w:pPr>
      <w:ind w:left="1080"/>
    </w:pPr>
    <w:rPr>
      <w:rFonts w:eastAsia="Times New Roman"/>
    </w:rPr>
  </w:style>
  <w:style w:type="character" w:customStyle="1" w:styleId="3c">
    <w:name w:val="本文インデント 3 (文字)"/>
    <w:basedOn w:val="a3"/>
    <w:link w:val="3b"/>
    <w:qFormat/>
    <w:rsid w:val="00516F37"/>
    <w:rPr>
      <w:rFonts w:ascii="Times New Roman" w:eastAsia="Times New Roman" w:hAnsi="Times New Roman"/>
      <w:lang w:val="en-GB" w:eastAsia="en-GB"/>
    </w:rPr>
  </w:style>
  <w:style w:type="paragraph" w:customStyle="1" w:styleId="MotorolaResponse1">
    <w:name w:val="Motorola Response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6F37"/>
    <w:rPr>
      <w:rFonts w:ascii="Times New Roman" w:eastAsia="Times New Roman" w:hAnsi="Times New Roman"/>
      <w:i/>
      <w:color w:val="0000FF"/>
      <w:lang w:val="en-GB" w:eastAsia="en-GB"/>
    </w:rPr>
  </w:style>
  <w:style w:type="paragraph" w:customStyle="1" w:styleId="Char0">
    <w:name w:val="(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16F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16F37"/>
    <w:rPr>
      <w:rFonts w:ascii="Times New Roman" w:eastAsia="Batang" w:hAnsi="Times New Roman"/>
      <w:sz w:val="24"/>
      <w:lang w:eastAsia="en-GB"/>
    </w:rPr>
  </w:style>
  <w:style w:type="paragraph" w:customStyle="1" w:styleId="FBCharCharCharChar1">
    <w:name w:val="FB Char Char Char Char1"/>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16F3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16F37"/>
    <w:rPr>
      <w:rFonts w:ascii="Arial" w:eastAsia="Arial" w:hAnsi="Arial"/>
      <w:sz w:val="28"/>
      <w:lang w:val="en-GB" w:eastAsia="en-GB"/>
    </w:rPr>
  </w:style>
  <w:style w:type="paragraph" w:customStyle="1" w:styleId="a">
    <w:name w:val="表格题注"/>
    <w:next w:val="a2"/>
    <w:qFormat/>
    <w:rsid w:val="00516F37"/>
    <w:pPr>
      <w:numPr>
        <w:numId w:val="17"/>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516F37"/>
    <w:pPr>
      <w:numPr>
        <w:numId w:val="18"/>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6F3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6F37"/>
    <w:rPr>
      <w:vanish w:val="0"/>
      <w:color w:val="FF0000"/>
      <w:lang w:eastAsia="en-US"/>
    </w:rPr>
  </w:style>
  <w:style w:type="character" w:customStyle="1" w:styleId="ae">
    <w:name w:val="一覧 (文字)"/>
    <w:link w:val="ad"/>
    <w:qFormat/>
    <w:rsid w:val="00516F37"/>
    <w:rPr>
      <w:rFonts w:ascii="Times New Roman" w:hAnsi="Times New Roman"/>
      <w:lang w:val="en-GB" w:eastAsia="en-GB"/>
    </w:rPr>
  </w:style>
  <w:style w:type="character" w:customStyle="1" w:styleId="28">
    <w:name w:val="一覧 2 (文字)"/>
    <w:link w:val="27"/>
    <w:qFormat/>
    <w:rsid w:val="00516F37"/>
    <w:rPr>
      <w:rFonts w:ascii="Times New Roman" w:hAnsi="Times New Roman"/>
      <w:lang w:val="en-GB" w:eastAsia="en-GB"/>
    </w:rPr>
  </w:style>
  <w:style w:type="character" w:customStyle="1" w:styleId="34">
    <w:name w:val="箇条書き 3 (文字)"/>
    <w:link w:val="33"/>
    <w:qFormat/>
    <w:rsid w:val="00516F37"/>
    <w:rPr>
      <w:rFonts w:ascii="Times New Roman" w:hAnsi="Times New Roman"/>
      <w:lang w:val="en-GB" w:eastAsia="en-GB"/>
    </w:rPr>
  </w:style>
  <w:style w:type="character" w:customStyle="1" w:styleId="af">
    <w:name w:val="箇条書き (文字)"/>
    <w:aliases w:val="UL (文字)"/>
    <w:link w:val="ac"/>
    <w:qFormat/>
    <w:rsid w:val="00516F37"/>
    <w:rPr>
      <w:rFonts w:ascii="Times New Roman" w:hAnsi="Times New Roman"/>
      <w:lang w:val="en-GB" w:eastAsia="en-GB"/>
    </w:rPr>
  </w:style>
  <w:style w:type="character" w:customStyle="1" w:styleId="1Char0">
    <w:name w:val="样式1 Char"/>
    <w:link w:val="10"/>
    <w:qFormat/>
    <w:rsid w:val="00516F37"/>
    <w:rPr>
      <w:rFonts w:ascii="Arial" w:eastAsia="Times New Roman" w:hAnsi="Arial"/>
      <w:sz w:val="18"/>
      <w:lang w:val="x-none" w:eastAsia="ja-JP"/>
    </w:rPr>
  </w:style>
  <w:style w:type="character" w:customStyle="1" w:styleId="superscript">
    <w:name w:val="superscript"/>
    <w:aliases w:val="+"/>
    <w:qFormat/>
    <w:rsid w:val="00516F37"/>
    <w:rPr>
      <w:rFonts w:ascii="Bookman" w:hAnsi="Bookman"/>
      <w:position w:val="6"/>
      <w:sz w:val="18"/>
    </w:rPr>
  </w:style>
  <w:style w:type="character" w:customStyle="1" w:styleId="NOChar1">
    <w:name w:val="NO Char1"/>
    <w:qFormat/>
    <w:rsid w:val="00516F37"/>
    <w:rPr>
      <w:rFonts w:eastAsia="ＭＳ 明朝"/>
      <w:lang w:val="en-GB" w:eastAsia="en-US" w:bidi="ar-SA"/>
    </w:rPr>
  </w:style>
  <w:style w:type="paragraph" w:customStyle="1" w:styleId="textintend1">
    <w:name w:val="text intend 1"/>
    <w:basedOn w:val="text"/>
    <w:qFormat/>
    <w:rsid w:val="00516F37"/>
    <w:pPr>
      <w:widowControl/>
      <w:tabs>
        <w:tab w:val="left" w:pos="992"/>
      </w:tabs>
      <w:spacing w:after="120"/>
      <w:ind w:left="992" w:hanging="425"/>
    </w:pPr>
    <w:rPr>
      <w:rFonts w:eastAsia="ＭＳ 明朝"/>
      <w:lang w:val="en-US"/>
    </w:rPr>
  </w:style>
  <w:style w:type="paragraph" w:customStyle="1" w:styleId="TabList">
    <w:name w:val="TabList"/>
    <w:basedOn w:val="a2"/>
    <w:qFormat/>
    <w:rsid w:val="00516F37"/>
    <w:pPr>
      <w:tabs>
        <w:tab w:val="left" w:pos="1134"/>
      </w:tabs>
      <w:spacing w:after="0"/>
    </w:pPr>
  </w:style>
  <w:style w:type="character" w:customStyle="1" w:styleId="BodyText2Char1">
    <w:name w:val="Body Text 2 Char1"/>
    <w:qFormat/>
    <w:rsid w:val="00516F37"/>
    <w:rPr>
      <w:lang w:val="en-GB"/>
    </w:rPr>
  </w:style>
  <w:style w:type="character" w:customStyle="1" w:styleId="EndnoteTextChar1">
    <w:name w:val="Endnote Text Char1"/>
    <w:qFormat/>
    <w:rsid w:val="00516F37"/>
    <w:rPr>
      <w:lang w:val="en-GB"/>
    </w:rPr>
  </w:style>
  <w:style w:type="character" w:customStyle="1" w:styleId="TitleChar1">
    <w:name w:val="Title Char1"/>
    <w:qFormat/>
    <w:rsid w:val="00516F37"/>
    <w:rPr>
      <w:rFonts w:ascii="Cambria" w:eastAsia="Times New Roman" w:hAnsi="Cambria" w:cs="Times New Roman"/>
      <w:b/>
      <w:bCs/>
      <w:kern w:val="28"/>
      <w:sz w:val="32"/>
      <w:szCs w:val="32"/>
      <w:lang w:val="en-GB"/>
    </w:rPr>
  </w:style>
  <w:style w:type="paragraph" w:customStyle="1" w:styleId="textintend2">
    <w:name w:val="text intend 2"/>
    <w:basedOn w:val="text"/>
    <w:qFormat/>
    <w:rsid w:val="00516F3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6F37"/>
    <w:rPr>
      <w:lang w:val="en-GB"/>
    </w:rPr>
  </w:style>
  <w:style w:type="character" w:customStyle="1" w:styleId="BodyTextIndentChar1">
    <w:name w:val="Body Text Indent Char1"/>
    <w:qFormat/>
    <w:rsid w:val="00516F37"/>
    <w:rPr>
      <w:lang w:val="en-GB"/>
    </w:rPr>
  </w:style>
  <w:style w:type="character" w:customStyle="1" w:styleId="BodyText3Char1">
    <w:name w:val="Body Text 3 Char1"/>
    <w:qFormat/>
    <w:rsid w:val="00516F37"/>
    <w:rPr>
      <w:sz w:val="16"/>
      <w:szCs w:val="16"/>
      <w:lang w:val="en-GB"/>
    </w:rPr>
  </w:style>
  <w:style w:type="paragraph" w:customStyle="1" w:styleId="text">
    <w:name w:val="text"/>
    <w:basedOn w:val="a2"/>
    <w:qFormat/>
    <w:rsid w:val="00516F37"/>
    <w:pPr>
      <w:widowControl w:val="0"/>
      <w:spacing w:after="240"/>
      <w:jc w:val="both"/>
    </w:pPr>
    <w:rPr>
      <w:rFonts w:eastAsia="SimSun"/>
      <w:sz w:val="24"/>
      <w:lang w:val="en-AU"/>
    </w:rPr>
  </w:style>
  <w:style w:type="paragraph" w:customStyle="1" w:styleId="berschrift1H1">
    <w:name w:val="Überschrift 1.H1"/>
    <w:basedOn w:val="a2"/>
    <w:next w:val="a2"/>
    <w:qFormat/>
    <w:rsid w:val="00516F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6F37"/>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16F37"/>
    <w:pPr>
      <w:widowControl w:val="0"/>
      <w:tabs>
        <w:tab w:val="left" w:pos="360"/>
      </w:tabs>
      <w:spacing w:before="60" w:after="60"/>
      <w:ind w:left="360" w:hanging="360"/>
      <w:jc w:val="both"/>
    </w:pPr>
  </w:style>
  <w:style w:type="paragraph" w:customStyle="1" w:styleId="para">
    <w:name w:val="para"/>
    <w:basedOn w:val="a2"/>
    <w:qFormat/>
    <w:rsid w:val="00516F37"/>
    <w:pPr>
      <w:spacing w:after="240"/>
      <w:jc w:val="both"/>
    </w:pPr>
    <w:rPr>
      <w:rFonts w:ascii="Helvetica" w:eastAsia="SimSun" w:hAnsi="Helvetica"/>
    </w:rPr>
  </w:style>
  <w:style w:type="paragraph" w:customStyle="1" w:styleId="List10">
    <w:name w:val="List1"/>
    <w:basedOn w:val="a2"/>
    <w:qFormat/>
    <w:rsid w:val="00516F3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6F37"/>
    <w:pPr>
      <w:numPr>
        <w:numId w:val="19"/>
      </w:numPr>
      <w:ind w:left="0" w:firstLine="0"/>
    </w:pPr>
    <w:rPr>
      <w:rFonts w:eastAsia="Times New Roman"/>
      <w:lang w:val="x-none" w:eastAsia="ja-JP"/>
    </w:rPr>
  </w:style>
  <w:style w:type="paragraph" w:customStyle="1" w:styleId="TdocText">
    <w:name w:val="Tdoc_Text"/>
    <w:basedOn w:val="a2"/>
    <w:qFormat/>
    <w:rsid w:val="00516F37"/>
    <w:pPr>
      <w:spacing w:before="120" w:after="0"/>
      <w:jc w:val="both"/>
    </w:pPr>
    <w:rPr>
      <w:rFonts w:eastAsia="SimSun"/>
      <w:lang w:val="en-US"/>
    </w:rPr>
  </w:style>
  <w:style w:type="paragraph" w:customStyle="1" w:styleId="centered">
    <w:name w:val="centered"/>
    <w:basedOn w:val="a2"/>
    <w:qFormat/>
    <w:rsid w:val="00516F37"/>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516F37"/>
    <w:pPr>
      <w:numPr>
        <w:numId w:val="20"/>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qFormat/>
    <w:rsid w:val="00516F37"/>
    <w:pPr>
      <w:ind w:left="720"/>
      <w:contextualSpacing/>
    </w:pPr>
    <w:rPr>
      <w:rFonts w:eastAsia="SimSun"/>
    </w:rPr>
  </w:style>
  <w:style w:type="paragraph" w:customStyle="1" w:styleId="LightList-Accent31">
    <w:name w:val="Light List - Accent 31"/>
    <w:semiHidden/>
    <w:qFormat/>
    <w:rsid w:val="00516F37"/>
    <w:rPr>
      <w:rFonts w:ascii="Times New Roman" w:eastAsia="Batang" w:hAnsi="Times New Roman"/>
      <w:lang w:val="en-GB" w:eastAsia="en-US"/>
    </w:rPr>
  </w:style>
  <w:style w:type="paragraph" w:customStyle="1" w:styleId="810">
    <w:name w:val="表 (赤)  81"/>
    <w:basedOn w:val="a2"/>
    <w:uiPriority w:val="34"/>
    <w:qFormat/>
    <w:rsid w:val="00516F37"/>
    <w:pPr>
      <w:ind w:left="720"/>
      <w:contextualSpacing/>
    </w:pPr>
    <w:rPr>
      <w:rFonts w:eastAsia="SimSun"/>
    </w:rPr>
  </w:style>
  <w:style w:type="paragraph" w:customStyle="1" w:styleId="note0">
    <w:name w:val="note"/>
    <w:basedOn w:val="a2"/>
    <w:qFormat/>
    <w:rsid w:val="00516F37"/>
    <w:pPr>
      <w:spacing w:before="100" w:beforeAutospacing="1" w:after="100" w:afterAutospacing="1"/>
    </w:pPr>
    <w:rPr>
      <w:rFonts w:eastAsia="SimSun"/>
      <w:sz w:val="24"/>
      <w:szCs w:val="24"/>
      <w:lang w:val="en-US" w:eastAsia="zh-CN"/>
    </w:rPr>
  </w:style>
  <w:style w:type="table" w:styleId="2f0">
    <w:name w:val="Table Classic 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6F37"/>
    <w:rPr>
      <w:rFonts w:ascii="Times New Roman" w:eastAsia="SimSun" w:hAnsi="Times New Roman"/>
      <w:lang w:val="en-GB" w:eastAsia="en-US"/>
    </w:rPr>
  </w:style>
  <w:style w:type="character" w:customStyle="1" w:styleId="-21">
    <w:name w:val="浅色网格 - 着色 21"/>
    <w:uiPriority w:val="99"/>
    <w:unhideWhenUsed/>
    <w:qFormat/>
    <w:rsid w:val="00516F37"/>
    <w:rPr>
      <w:color w:val="808080"/>
    </w:rPr>
  </w:style>
  <w:style w:type="paragraph" w:customStyle="1" w:styleId="LGTdoc">
    <w:name w:val="LGTdoc_본문"/>
    <w:basedOn w:val="a2"/>
    <w:qFormat/>
    <w:rsid w:val="00516F3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2"/>
    <w:link w:val="ECCParagraphZchn"/>
    <w:qFormat/>
    <w:rsid w:val="00516F37"/>
    <w:pPr>
      <w:spacing w:after="240"/>
      <w:jc w:val="both"/>
    </w:pPr>
    <w:rPr>
      <w:rFonts w:ascii="Arial" w:eastAsia="Times New Roman" w:hAnsi="Arial"/>
      <w:szCs w:val="24"/>
    </w:rPr>
  </w:style>
  <w:style w:type="paragraph" w:customStyle="1" w:styleId="ECCFootnote">
    <w:name w:val="ECC Footnote"/>
    <w:basedOn w:val="a2"/>
    <w:autoRedefine/>
    <w:uiPriority w:val="99"/>
    <w:qFormat/>
    <w:rsid w:val="00516F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6F37"/>
    <w:rPr>
      <w:rFonts w:ascii="Arial" w:eastAsia="Times New Roman" w:hAnsi="Arial"/>
      <w:szCs w:val="24"/>
      <w:lang w:val="en-GB" w:eastAsia="en-GB"/>
    </w:rPr>
  </w:style>
  <w:style w:type="paragraph" w:customStyle="1" w:styleId="Text1">
    <w:name w:val="Text 1"/>
    <w:basedOn w:val="a2"/>
    <w:qFormat/>
    <w:rsid w:val="00516F37"/>
    <w:pPr>
      <w:spacing w:after="240"/>
      <w:ind w:left="482"/>
      <w:jc w:val="both"/>
    </w:pPr>
    <w:rPr>
      <w:rFonts w:eastAsia="SimSun"/>
      <w:sz w:val="24"/>
      <w:lang w:eastAsia="fr-BE"/>
    </w:rPr>
  </w:style>
  <w:style w:type="paragraph" w:customStyle="1" w:styleId="NumPar4">
    <w:name w:val="NumPar 4"/>
    <w:basedOn w:val="40"/>
    <w:next w:val="a2"/>
    <w:uiPriority w:val="99"/>
    <w:qFormat/>
    <w:rsid w:val="00516F37"/>
    <w:pPr>
      <w:keepNext w:val="0"/>
      <w:keepLines w:val="0"/>
      <w:numPr>
        <w:numId w:val="21"/>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16F37"/>
  </w:style>
  <w:style w:type="paragraph" w:customStyle="1" w:styleId="cita">
    <w:name w:val="cita"/>
    <w:basedOn w:val="a2"/>
    <w:qFormat/>
    <w:rsid w:val="00516F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516F3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516F37"/>
    <w:rPr>
      <w:rFonts w:eastAsia="SimSun"/>
      <w:szCs w:val="36"/>
      <w:lang w:eastAsia="zh-CN"/>
    </w:rPr>
  </w:style>
  <w:style w:type="paragraph" w:customStyle="1" w:styleId="Atl">
    <w:name w:val="Atl"/>
    <w:basedOn w:val="a2"/>
    <w:qFormat/>
    <w:rsid w:val="00516F37"/>
    <w:rPr>
      <w:rFonts w:cs="v4.2.0"/>
    </w:rPr>
  </w:style>
  <w:style w:type="paragraph" w:customStyle="1" w:styleId="CharCharCharCharCharCharCharCharCharCharCharCharChar">
    <w:name w:val="Char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16F37"/>
    <w:pPr>
      <w:snapToGrid w:val="0"/>
      <w:spacing w:before="100" w:beforeAutospacing="1" w:after="100" w:afterAutospacing="1"/>
      <w:jc w:val="center"/>
    </w:pPr>
    <w:rPr>
      <w:rFonts w:ascii="Arial" w:hAnsi="Arial" w:cs="Arial"/>
      <w:sz w:val="18"/>
      <w:szCs w:val="18"/>
    </w:rPr>
  </w:style>
  <w:style w:type="paragraph" w:customStyle="1" w:styleId="200">
    <w:name w:val="20"/>
    <w:basedOn w:val="a2"/>
    <w:qFormat/>
    <w:rsid w:val="00516F37"/>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1"/>
    <w:next w:val="a2"/>
    <w:autoRedefine/>
    <w:qFormat/>
    <w:rsid w:val="00516F3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qFormat/>
    <w:rsid w:val="00516F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16F37"/>
    <w:rPr>
      <w:vanish w:val="0"/>
      <w:webHidden w:val="0"/>
      <w:color w:val="000000"/>
      <w:specVanish w:val="0"/>
    </w:rPr>
  </w:style>
  <w:style w:type="paragraph" w:customStyle="1" w:styleId="Equation">
    <w:name w:val="Equation"/>
    <w:basedOn w:val="a2"/>
    <w:next w:val="a2"/>
    <w:link w:val="EquationChar"/>
    <w:qFormat/>
    <w:rsid w:val="00516F37"/>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16F37"/>
    <w:rPr>
      <w:rFonts w:ascii="Times New Roman" w:eastAsia="Times New Roman" w:hAnsi="Times New Roman"/>
      <w:sz w:val="22"/>
      <w:szCs w:val="22"/>
      <w:lang w:val="x-none" w:eastAsia="x-none"/>
    </w:rPr>
  </w:style>
  <w:style w:type="character" w:customStyle="1" w:styleId="shorttext">
    <w:name w:val="short_text"/>
    <w:qFormat/>
    <w:rsid w:val="00516F37"/>
  </w:style>
  <w:style w:type="character" w:customStyle="1" w:styleId="UnresolvedMention1">
    <w:name w:val="Unresolved Mention1"/>
    <w:uiPriority w:val="99"/>
    <w:unhideWhenUsed/>
    <w:qFormat/>
    <w:rsid w:val="00516F3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16F37"/>
    <w:rPr>
      <w:sz w:val="18"/>
      <w:szCs w:val="18"/>
      <w:lang w:val="en-GB" w:eastAsia="en-US"/>
    </w:rPr>
  </w:style>
  <w:style w:type="character" w:customStyle="1" w:styleId="Char10">
    <w:name w:val="页脚 Char1"/>
    <w:aliases w:val="footer odd Char1,footer Char1,fo Char1,pie de página Char1"/>
    <w:qFormat/>
    <w:rsid w:val="00516F37"/>
    <w:rPr>
      <w:sz w:val="18"/>
      <w:szCs w:val="18"/>
      <w:lang w:val="en-GB" w:eastAsia="en-US"/>
    </w:rPr>
  </w:style>
  <w:style w:type="paragraph" w:customStyle="1" w:styleId="2-21">
    <w:name w:val="中等深浅列表 2 - 着色 21"/>
    <w:uiPriority w:val="99"/>
    <w:semiHidden/>
    <w:qFormat/>
    <w:rsid w:val="00516F37"/>
    <w:rPr>
      <w:rFonts w:ascii="Times New Roman" w:eastAsia="SimSun" w:hAnsi="Times New Roman"/>
      <w:lang w:val="en-GB" w:eastAsia="en-US"/>
    </w:rPr>
  </w:style>
  <w:style w:type="paragraph" w:customStyle="1" w:styleId="1-21">
    <w:name w:val="中等深浅网格 1 - 着色 21"/>
    <w:basedOn w:val="a2"/>
    <w:uiPriority w:val="34"/>
    <w:qFormat/>
    <w:rsid w:val="00516F37"/>
    <w:pPr>
      <w:ind w:left="720"/>
      <w:contextualSpacing/>
    </w:pPr>
    <w:rPr>
      <w:rFonts w:eastAsia="Times New Roman"/>
    </w:rPr>
  </w:style>
  <w:style w:type="character" w:customStyle="1" w:styleId="-11">
    <w:name w:val="浅色网格 - 着色 11"/>
    <w:uiPriority w:val="99"/>
    <w:qFormat/>
    <w:rsid w:val="00516F37"/>
    <w:rPr>
      <w:color w:val="808080"/>
    </w:rPr>
  </w:style>
  <w:style w:type="character" w:customStyle="1" w:styleId="UnresolvedMention2">
    <w:name w:val="Unresolved Mention2"/>
    <w:uiPriority w:val="99"/>
    <w:qFormat/>
    <w:rsid w:val="00516F37"/>
    <w:rPr>
      <w:color w:val="808080"/>
      <w:shd w:val="clear" w:color="auto" w:fill="E6E6E6"/>
    </w:rPr>
  </w:style>
  <w:style w:type="paragraph" w:customStyle="1" w:styleId="-110">
    <w:name w:val="彩色底纹 - 着色 11"/>
    <w:hidden/>
    <w:uiPriority w:val="99"/>
    <w:semiHidden/>
    <w:qFormat/>
    <w:rsid w:val="00516F37"/>
    <w:rPr>
      <w:rFonts w:ascii="Times New Roman" w:eastAsia="SimSun" w:hAnsi="Times New Roman"/>
      <w:lang w:val="en-GB" w:eastAsia="en-US"/>
    </w:rPr>
  </w:style>
  <w:style w:type="character" w:customStyle="1" w:styleId="EQChar">
    <w:name w:val="EQ Char"/>
    <w:link w:val="EQ"/>
    <w:qFormat/>
    <w:rsid w:val="00516F37"/>
    <w:rPr>
      <w:rFonts w:ascii="Times New Roman" w:hAnsi="Times New Roman"/>
      <w:noProof/>
      <w:lang w:val="en-GB" w:eastAsia="en-GB"/>
    </w:rPr>
  </w:style>
  <w:style w:type="character" w:styleId="HTML">
    <w:name w:val="HTML Acronym"/>
    <w:uiPriority w:val="99"/>
    <w:unhideWhenUsed/>
    <w:qFormat/>
    <w:rsid w:val="00516F37"/>
  </w:style>
  <w:style w:type="character" w:customStyle="1" w:styleId="UnresolvedMention3">
    <w:name w:val="Unresolved Mention3"/>
    <w:uiPriority w:val="99"/>
    <w:unhideWhenUsed/>
    <w:qFormat/>
    <w:rsid w:val="00516F37"/>
    <w:rPr>
      <w:color w:val="808080"/>
      <w:shd w:val="clear" w:color="auto" w:fill="E6E6E6"/>
    </w:rPr>
  </w:style>
  <w:style w:type="paragraph" w:customStyle="1" w:styleId="LightShading-Accent51">
    <w:name w:val="Light Shading - Accent 51"/>
    <w:hidden/>
    <w:uiPriority w:val="99"/>
    <w:semiHidden/>
    <w:qFormat/>
    <w:rsid w:val="00516F37"/>
    <w:rPr>
      <w:rFonts w:ascii="Times New Roman" w:eastAsia="SimSun" w:hAnsi="Times New Roman"/>
      <w:lang w:val="en-GB" w:eastAsia="en-US"/>
    </w:rPr>
  </w:style>
  <w:style w:type="character" w:customStyle="1" w:styleId="EXCar">
    <w:name w:val="EX Car"/>
    <w:qFormat/>
    <w:rsid w:val="00516F37"/>
    <w:rPr>
      <w:rFonts w:ascii="Times New Roman" w:hAnsi="Times New Roman"/>
      <w:lang w:val="en-GB" w:eastAsia="en-US"/>
    </w:rPr>
  </w:style>
  <w:style w:type="paragraph" w:customStyle="1" w:styleId="LightList-Accent51">
    <w:name w:val="Light List - Accent 51"/>
    <w:basedOn w:val="a2"/>
    <w:uiPriority w:val="34"/>
    <w:qFormat/>
    <w:rsid w:val="00516F37"/>
    <w:pPr>
      <w:ind w:left="720"/>
    </w:pPr>
    <w:rPr>
      <w:rFonts w:eastAsia="DengXian"/>
    </w:rPr>
  </w:style>
  <w:style w:type="character" w:customStyle="1" w:styleId="afff6">
    <w:name w:val="未处理的提及"/>
    <w:uiPriority w:val="52"/>
    <w:qFormat/>
    <w:rsid w:val="00516F37"/>
    <w:rPr>
      <w:color w:val="808080"/>
      <w:shd w:val="clear" w:color="auto" w:fill="E6E6E6"/>
    </w:rPr>
  </w:style>
  <w:style w:type="paragraph" w:customStyle="1" w:styleId="MediumList1-Accent41">
    <w:name w:val="Medium List 1 - Accent 41"/>
    <w:hidden/>
    <w:uiPriority w:val="99"/>
    <w:semiHidden/>
    <w:qFormat/>
    <w:rsid w:val="00516F37"/>
    <w:rPr>
      <w:rFonts w:ascii="Times New Roman" w:eastAsia="SimSun" w:hAnsi="Times New Roman"/>
      <w:lang w:val="en-GB" w:eastAsia="en-US"/>
    </w:rPr>
  </w:style>
  <w:style w:type="character" w:customStyle="1" w:styleId="62">
    <w:name w:val="未处理的提及6"/>
    <w:uiPriority w:val="52"/>
    <w:rsid w:val="00516F37"/>
    <w:rPr>
      <w:color w:val="808080"/>
      <w:shd w:val="clear" w:color="auto" w:fill="E6E6E6"/>
    </w:rPr>
  </w:style>
  <w:style w:type="paragraph" w:customStyle="1" w:styleId="LightList-Accent32">
    <w:name w:val="Light List - Accent 32"/>
    <w:hidden/>
    <w:uiPriority w:val="99"/>
    <w:semiHidden/>
    <w:qFormat/>
    <w:rsid w:val="00516F37"/>
    <w:rPr>
      <w:rFonts w:ascii="Times New Roman" w:eastAsia="SimSun" w:hAnsi="Times New Roman"/>
      <w:lang w:val="en-GB" w:eastAsia="en-US"/>
    </w:rPr>
  </w:style>
  <w:style w:type="paragraph" w:customStyle="1" w:styleId="ColorfulShading-Accent11">
    <w:name w:val="Colorful Shading - Accent 11"/>
    <w:hidden/>
    <w:unhideWhenUsed/>
    <w:qFormat/>
    <w:rsid w:val="00516F37"/>
    <w:rPr>
      <w:rFonts w:ascii="Times New Roman" w:eastAsia="SimSun" w:hAnsi="Times New Roman"/>
      <w:lang w:val="en-GB" w:eastAsia="en-US"/>
    </w:rPr>
  </w:style>
  <w:style w:type="paragraph" w:styleId="afff7">
    <w:name w:val="Revision"/>
    <w:hidden/>
    <w:uiPriority w:val="99"/>
    <w:unhideWhenUsed/>
    <w:qFormat/>
    <w:rsid w:val="00516F37"/>
    <w:rPr>
      <w:rFonts w:ascii="Times New Roman" w:eastAsia="SimSun" w:hAnsi="Times New Roman"/>
      <w:lang w:val="en-GB" w:eastAsia="en-US"/>
    </w:rPr>
  </w:style>
  <w:style w:type="character" w:customStyle="1" w:styleId="fontstyle01">
    <w:name w:val="fontstyle01"/>
    <w:qFormat/>
    <w:rsid w:val="00516F37"/>
    <w:rPr>
      <w:rFonts w:ascii="Times-Roman" w:hAnsi="Times-Roman" w:hint="default"/>
      <w:b w:val="0"/>
      <w:bCs w:val="0"/>
      <w:i w:val="0"/>
      <w:iCs w:val="0"/>
      <w:color w:val="000000"/>
      <w:sz w:val="20"/>
      <w:szCs w:val="20"/>
    </w:rPr>
  </w:style>
  <w:style w:type="character" w:styleId="afff8">
    <w:name w:val="Subtle Reference"/>
    <w:uiPriority w:val="31"/>
    <w:qFormat/>
    <w:rsid w:val="00516F37"/>
    <w:rPr>
      <w:smallCaps/>
      <w:color w:val="5A5A5A"/>
    </w:rPr>
  </w:style>
  <w:style w:type="paragraph" w:styleId="afff9">
    <w:name w:val="List Paragraph"/>
    <w:aliases w:val="- Bullets,목록 단락,?? ??,?????,????,Lista1,?? ?목록 단락 Char,¥ê¥¹¥È¶ÎÂä Char,列表段落,R4_bullets,列表段落1,—ño’i—Ž,¥¡¡¡¡ì¬º¥¹¥È¶ÎÂä,ÁÐ³ö¶ÎÂä,¥ê¥¹¥È¶ÎÂä,1st level - Bullet List Paragraph,Lettre d'introduction,Paragrafo elenco,Normal bullet 2"/>
    <w:basedOn w:val="a2"/>
    <w:link w:val="afffa"/>
    <w:uiPriority w:val="99"/>
    <w:qFormat/>
    <w:rsid w:val="00516F3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16F37"/>
    <w:rPr>
      <w:rFonts w:ascii="Courier New" w:hAnsi="Courier New"/>
      <w:noProof/>
      <w:sz w:val="16"/>
      <w:lang w:val="en-GB" w:eastAsia="en-GB"/>
    </w:rPr>
  </w:style>
  <w:style w:type="paragraph" w:customStyle="1" w:styleId="2f1">
    <w:name w:val="修订2"/>
    <w:hidden/>
    <w:qFormat/>
    <w:rsid w:val="00516F37"/>
    <w:rPr>
      <w:rFonts w:ascii="Times New Roman" w:eastAsia="Batang" w:hAnsi="Times New Roman"/>
      <w:lang w:val="en-GB" w:eastAsia="en-US"/>
    </w:rPr>
  </w:style>
  <w:style w:type="character" w:customStyle="1" w:styleId="CharChar44">
    <w:name w:val="Char Char44"/>
    <w:rsid w:val="00516F37"/>
    <w:rPr>
      <w:rFonts w:ascii="Arial" w:hAnsi="Arial"/>
      <w:sz w:val="24"/>
      <w:lang w:val="en-GB" w:eastAsia="en-US" w:bidi="ar-SA"/>
    </w:rPr>
  </w:style>
  <w:style w:type="character" w:customStyle="1" w:styleId="CharChar3">
    <w:name w:val="Char Char3"/>
    <w:qFormat/>
    <w:rsid w:val="00516F37"/>
    <w:rPr>
      <w:rFonts w:ascii="Arial" w:hAnsi="Arial"/>
      <w:sz w:val="22"/>
      <w:lang w:val="en-GB" w:eastAsia="en-US" w:bidi="ar-SA"/>
    </w:rPr>
  </w:style>
  <w:style w:type="character" w:customStyle="1" w:styleId="CharChar2">
    <w:name w:val="Char Char2"/>
    <w:qFormat/>
    <w:rsid w:val="00516F37"/>
    <w:rPr>
      <w:rFonts w:ascii="Arial" w:hAnsi="Arial"/>
      <w:lang w:val="en-GB" w:eastAsia="en-US" w:bidi="ar-SA"/>
    </w:rPr>
  </w:style>
  <w:style w:type="character" w:customStyle="1" w:styleId="CharChar5">
    <w:name w:val="Char Char5"/>
    <w:qFormat/>
    <w:rsid w:val="00516F37"/>
    <w:rPr>
      <w:rFonts w:ascii="Arial" w:hAnsi="Arial"/>
      <w:sz w:val="28"/>
      <w:lang w:val="en-GB" w:eastAsia="en-US" w:bidi="ar-SA"/>
    </w:rPr>
  </w:style>
  <w:style w:type="paragraph" w:customStyle="1" w:styleId="440">
    <w:name w:val="(文字) (文字)4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6F37"/>
    <w:rPr>
      <w:lang w:val="en-GB" w:eastAsia="ja-JP" w:bidi="ar-SA"/>
    </w:rPr>
  </w:style>
  <w:style w:type="paragraph" w:customStyle="1" w:styleId="1Char4">
    <w:name w:val="(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6F37"/>
    <w:rPr>
      <w:rFonts w:ascii="Tahoma" w:hAnsi="Tahoma" w:cs="Tahoma"/>
      <w:shd w:val="clear" w:color="auto" w:fill="000080"/>
      <w:lang w:val="en-GB" w:eastAsia="en-US"/>
    </w:rPr>
  </w:style>
  <w:style w:type="character" w:customStyle="1" w:styleId="ZchnZchn54">
    <w:name w:val="Zchn Zchn54"/>
    <w:rsid w:val="00516F37"/>
    <w:rPr>
      <w:rFonts w:ascii="Courier New" w:eastAsia="Batang" w:hAnsi="Courier New"/>
      <w:lang w:val="nb-NO" w:eastAsia="en-US" w:bidi="ar-SA"/>
    </w:rPr>
  </w:style>
  <w:style w:type="character" w:customStyle="1" w:styleId="CharChar104">
    <w:name w:val="Char Char104"/>
    <w:semiHidden/>
    <w:rsid w:val="00516F37"/>
    <w:rPr>
      <w:rFonts w:ascii="Times New Roman" w:hAnsi="Times New Roman"/>
      <w:lang w:val="en-GB" w:eastAsia="en-US"/>
    </w:rPr>
  </w:style>
  <w:style w:type="character" w:customStyle="1" w:styleId="CharChar94">
    <w:name w:val="Char Char94"/>
    <w:rsid w:val="00516F37"/>
    <w:rPr>
      <w:rFonts w:ascii="Tahoma" w:hAnsi="Tahoma" w:cs="Tahoma"/>
      <w:sz w:val="16"/>
      <w:szCs w:val="16"/>
      <w:lang w:val="en-GB" w:eastAsia="en-US"/>
    </w:rPr>
  </w:style>
  <w:style w:type="character" w:customStyle="1" w:styleId="CharChar84">
    <w:name w:val="Char Char84"/>
    <w:semiHidden/>
    <w:rsid w:val="00516F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6F37"/>
    <w:pPr>
      <w:ind w:left="1418" w:hanging="1418"/>
    </w:pPr>
    <w:rPr>
      <w:bCs/>
      <w:szCs w:val="22"/>
      <w:lang w:val="en-US"/>
    </w:rPr>
  </w:style>
  <w:style w:type="paragraph" w:customStyle="1" w:styleId="Caption2">
    <w:name w:val="Caption2"/>
    <w:basedOn w:val="a2"/>
    <w:next w:val="a2"/>
    <w:qFormat/>
    <w:rsid w:val="00516F37"/>
    <w:pPr>
      <w:spacing w:before="120" w:after="120"/>
    </w:pPr>
    <w:rPr>
      <w:b/>
    </w:rPr>
  </w:style>
  <w:style w:type="paragraph" w:customStyle="1" w:styleId="TableofFigures2">
    <w:name w:val="Table of Figures2"/>
    <w:basedOn w:val="a2"/>
    <w:next w:val="a2"/>
    <w:qFormat/>
    <w:rsid w:val="00516F37"/>
    <w:pPr>
      <w:ind w:left="400" w:hanging="400"/>
      <w:jc w:val="center"/>
    </w:pPr>
    <w:rPr>
      <w:b/>
    </w:rPr>
  </w:style>
  <w:style w:type="character" w:customStyle="1" w:styleId="CharChar294">
    <w:name w:val="Char Char294"/>
    <w:rsid w:val="00516F37"/>
    <w:rPr>
      <w:rFonts w:ascii="Arial" w:hAnsi="Arial"/>
      <w:sz w:val="36"/>
      <w:lang w:val="en-GB" w:eastAsia="en-US" w:bidi="ar-SA"/>
    </w:rPr>
  </w:style>
  <w:style w:type="character" w:customStyle="1" w:styleId="CharChar284">
    <w:name w:val="Char Char284"/>
    <w:rsid w:val="00516F37"/>
    <w:rPr>
      <w:rFonts w:ascii="Arial" w:hAnsi="Arial"/>
      <w:sz w:val="32"/>
      <w:lang w:val="en-GB"/>
    </w:rPr>
  </w:style>
  <w:style w:type="character" w:customStyle="1" w:styleId="B4Char">
    <w:name w:val="B4 Char"/>
    <w:link w:val="B4"/>
    <w:qFormat/>
    <w:rsid w:val="00516F37"/>
    <w:rPr>
      <w:rFonts w:ascii="Times New Roman" w:hAnsi="Times New Roman"/>
      <w:lang w:val="en-GB" w:eastAsia="en-GB"/>
    </w:rPr>
  </w:style>
  <w:style w:type="character" w:customStyle="1" w:styleId="B5Char">
    <w:name w:val="B5 Char"/>
    <w:link w:val="B5"/>
    <w:qFormat/>
    <w:rsid w:val="00516F37"/>
    <w:rPr>
      <w:rFonts w:ascii="Times New Roman" w:hAnsi="Times New Roman"/>
      <w:lang w:val="en-GB" w:eastAsia="en-GB"/>
    </w:rPr>
  </w:style>
  <w:style w:type="character" w:customStyle="1" w:styleId="CharChar21">
    <w:name w:val="Char Char21"/>
    <w:qFormat/>
    <w:rsid w:val="00516F37"/>
    <w:rPr>
      <w:rFonts w:ascii="Times New Roman" w:hAnsi="Times New Roman"/>
      <w:lang w:val="en-GB" w:eastAsia="en-US"/>
    </w:rPr>
  </w:style>
  <w:style w:type="character" w:customStyle="1" w:styleId="HeadingChar">
    <w:name w:val="Heading Char"/>
    <w:link w:val="Heading"/>
    <w:qFormat/>
    <w:rsid w:val="00516F37"/>
    <w:rPr>
      <w:rFonts w:ascii="Arial" w:hAnsi="Arial"/>
      <w:b/>
      <w:lang w:val="en-US"/>
    </w:rPr>
  </w:style>
  <w:style w:type="paragraph" w:customStyle="1" w:styleId="B6">
    <w:name w:val="B6"/>
    <w:basedOn w:val="B5"/>
    <w:link w:val="B6Char"/>
    <w:qFormat/>
    <w:rsid w:val="00516F37"/>
    <w:pPr>
      <w:ind w:left="1985"/>
    </w:pPr>
    <w:rPr>
      <w:rFonts w:eastAsia="Times New Roman"/>
      <w:lang w:eastAsia="x-none"/>
    </w:rPr>
  </w:style>
  <w:style w:type="character" w:customStyle="1" w:styleId="B6Char">
    <w:name w:val="B6 Char"/>
    <w:link w:val="B6"/>
    <w:qFormat/>
    <w:rsid w:val="00516F3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6F37"/>
    <w:rPr>
      <w:rFonts w:ascii="Arial" w:eastAsia="SimSun" w:hAnsi="Arial"/>
      <w:sz w:val="32"/>
      <w:lang w:val="en-GB" w:eastAsia="en-US" w:bidi="ar-SA"/>
    </w:rPr>
  </w:style>
  <w:style w:type="character" w:customStyle="1" w:styleId="CharChar16">
    <w:name w:val="Char Char16"/>
    <w:qFormat/>
    <w:rsid w:val="00516F37"/>
    <w:rPr>
      <w:rFonts w:ascii="Arial" w:eastAsia="SimSun" w:hAnsi="Arial"/>
      <w:lang w:val="en-GB" w:eastAsia="en-US" w:bidi="ar-SA"/>
    </w:rPr>
  </w:style>
  <w:style w:type="character" w:customStyle="1" w:styleId="CharChar14">
    <w:name w:val="Char Char14"/>
    <w:qFormat/>
    <w:rsid w:val="00516F37"/>
    <w:rPr>
      <w:rFonts w:ascii="Arial" w:eastAsia="SimSun" w:hAnsi="Arial"/>
      <w:sz w:val="36"/>
      <w:lang w:val="en-GB" w:eastAsia="en-US" w:bidi="ar-SA"/>
    </w:rPr>
  </w:style>
  <w:style w:type="paragraph" w:customStyle="1" w:styleId="18">
    <w:name w:val="変更箇所1"/>
    <w:hidden/>
    <w:semiHidden/>
    <w:qFormat/>
    <w:rsid w:val="00516F37"/>
    <w:rPr>
      <w:rFonts w:ascii="Times New Roman" w:hAnsi="Times New Roman"/>
      <w:lang w:val="en-GB" w:eastAsia="en-US"/>
    </w:rPr>
  </w:style>
  <w:style w:type="paragraph" w:customStyle="1" w:styleId="CarCar1CharCharCarCar">
    <w:name w:val="Car Car1 Char Char Car C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16F37"/>
    <w:rPr>
      <w:rFonts w:eastAsia="Times New Roman"/>
      <w:i/>
      <w:iCs/>
      <w:lang w:val="x-none" w:eastAsia="x-none"/>
    </w:rPr>
  </w:style>
  <w:style w:type="character" w:customStyle="1" w:styleId="B1LatinItaliqueCar">
    <w:name w:val="B1 + (Latin) Italique Car"/>
    <w:link w:val="B1LatinItalique"/>
    <w:qFormat/>
    <w:rsid w:val="00516F37"/>
    <w:rPr>
      <w:rFonts w:ascii="Times New Roman" w:eastAsia="Times New Roman" w:hAnsi="Times New Roman"/>
      <w:i/>
      <w:iCs/>
      <w:lang w:val="x-none" w:eastAsia="x-none"/>
    </w:rPr>
  </w:style>
  <w:style w:type="paragraph" w:styleId="afffb">
    <w:name w:val="Note Heading"/>
    <w:basedOn w:val="a2"/>
    <w:next w:val="a2"/>
    <w:link w:val="afffc"/>
    <w:qFormat/>
    <w:rsid w:val="00516F37"/>
    <w:rPr>
      <w:lang w:val="x-none"/>
    </w:rPr>
  </w:style>
  <w:style w:type="character" w:customStyle="1" w:styleId="afffc">
    <w:name w:val="記 (文字)"/>
    <w:basedOn w:val="a3"/>
    <w:link w:val="afffb"/>
    <w:qFormat/>
    <w:rsid w:val="00516F37"/>
    <w:rPr>
      <w:rFonts w:ascii="Times New Roman" w:hAnsi="Times New Roman"/>
      <w:lang w:val="x-none" w:eastAsia="en-GB"/>
    </w:rPr>
  </w:style>
  <w:style w:type="character" w:customStyle="1" w:styleId="CharChar25">
    <w:name w:val="Char Char25"/>
    <w:qFormat/>
    <w:rsid w:val="00516F37"/>
    <w:rPr>
      <w:rFonts w:ascii="Arial" w:hAnsi="Arial"/>
      <w:lang w:val="en-GB" w:eastAsia="en-US"/>
    </w:rPr>
  </w:style>
  <w:style w:type="character" w:customStyle="1" w:styleId="CharChar243">
    <w:name w:val="Char Char243"/>
    <w:rsid w:val="00516F37"/>
    <w:rPr>
      <w:rFonts w:ascii="Arial" w:hAnsi="Arial"/>
      <w:sz w:val="36"/>
      <w:lang w:val="en-GB" w:eastAsia="en-US"/>
    </w:rPr>
  </w:style>
  <w:style w:type="character" w:customStyle="1" w:styleId="CharChar17">
    <w:name w:val="Char Char17"/>
    <w:qFormat/>
    <w:rsid w:val="00516F37"/>
    <w:rPr>
      <w:rFonts w:ascii="Tahoma" w:hAnsi="Tahoma" w:cs="Tahoma"/>
      <w:shd w:val="clear" w:color="auto" w:fill="000080"/>
      <w:lang w:val="en-GB" w:eastAsia="en-US"/>
    </w:rPr>
  </w:style>
  <w:style w:type="character" w:customStyle="1" w:styleId="CharChar19">
    <w:name w:val="Char Char19"/>
    <w:qFormat/>
    <w:rsid w:val="00516F37"/>
    <w:rPr>
      <w:rFonts w:ascii="Times New Roman" w:hAnsi="Times New Roman"/>
      <w:lang w:val="en-GB"/>
    </w:rPr>
  </w:style>
  <w:style w:type="character" w:customStyle="1" w:styleId="CharChar20">
    <w:name w:val="Char Char20"/>
    <w:qFormat/>
    <w:rsid w:val="00516F37"/>
    <w:rPr>
      <w:rFonts w:ascii="Tahoma" w:hAnsi="Tahoma" w:cs="Tahoma"/>
      <w:sz w:val="16"/>
      <w:szCs w:val="16"/>
      <w:lang w:val="en-GB" w:eastAsia="en-US"/>
    </w:rPr>
  </w:style>
  <w:style w:type="paragraph" w:customStyle="1" w:styleId="afffd">
    <w:name w:val="수정"/>
    <w:hidden/>
    <w:semiHidden/>
    <w:qFormat/>
    <w:rsid w:val="00516F37"/>
    <w:rPr>
      <w:rFonts w:ascii="Times New Roman" w:eastAsia="Batang" w:hAnsi="Times New Roman"/>
      <w:lang w:val="en-GB" w:eastAsia="en-US"/>
    </w:rPr>
  </w:style>
  <w:style w:type="character" w:customStyle="1" w:styleId="CharChar30">
    <w:name w:val="Char Char30"/>
    <w:qFormat/>
    <w:rsid w:val="00516F37"/>
    <w:rPr>
      <w:rFonts w:ascii="Arial" w:hAnsi="Arial"/>
      <w:lang w:val="en-GB" w:eastAsia="en-US"/>
    </w:rPr>
  </w:style>
  <w:style w:type="character" w:customStyle="1" w:styleId="CharChar26">
    <w:name w:val="Char Char26"/>
    <w:qFormat/>
    <w:rsid w:val="00516F37"/>
    <w:rPr>
      <w:rFonts w:ascii="Times New Roman" w:hAnsi="Times New Roman"/>
      <w:lang w:val="en-GB" w:eastAsia="en-US"/>
    </w:rPr>
  </w:style>
  <w:style w:type="character" w:customStyle="1" w:styleId="CharChar27">
    <w:name w:val="Char Char27"/>
    <w:qFormat/>
    <w:rsid w:val="00516F37"/>
    <w:rPr>
      <w:rFonts w:ascii="Arial" w:hAnsi="Arial"/>
      <w:b/>
      <w:i/>
      <w:noProof/>
      <w:sz w:val="18"/>
      <w:lang w:val="en-GB" w:eastAsia="en-US"/>
    </w:rPr>
  </w:style>
  <w:style w:type="paragraph" w:customStyle="1" w:styleId="Objetducommentaire">
    <w:name w:val="Objet du commentaire"/>
    <w:basedOn w:val="af4"/>
    <w:next w:val="af4"/>
    <w:semiHidden/>
    <w:qFormat/>
    <w:rsid w:val="00516F37"/>
    <w:rPr>
      <w:rFonts w:eastAsia="PMingLiU"/>
      <w:b/>
      <w:bCs/>
      <w:lang w:eastAsia="x-none"/>
    </w:rPr>
  </w:style>
  <w:style w:type="paragraph" w:customStyle="1" w:styleId="Textedebulles">
    <w:name w:val="Texte de bulles"/>
    <w:basedOn w:val="a2"/>
    <w:semiHidden/>
    <w:qFormat/>
    <w:rsid w:val="00516F37"/>
    <w:rPr>
      <w:rFonts w:ascii="Tahoma" w:eastAsia="PMingLiU" w:hAnsi="Tahoma" w:cs="Tahoma"/>
      <w:sz w:val="16"/>
      <w:szCs w:val="16"/>
    </w:rPr>
  </w:style>
  <w:style w:type="character" w:customStyle="1" w:styleId="salin1c">
    <w:name w:val="salin1c"/>
    <w:semiHidden/>
    <w:qFormat/>
    <w:rsid w:val="00516F37"/>
    <w:rPr>
      <w:rFonts w:ascii="Arial" w:hAnsi="Arial" w:cs="Arial"/>
      <w:color w:val="auto"/>
      <w:sz w:val="20"/>
      <w:szCs w:val="20"/>
    </w:rPr>
  </w:style>
  <w:style w:type="paragraph" w:customStyle="1" w:styleId="TALCharChar">
    <w:name w:val="TAL Char Char"/>
    <w:basedOn w:val="a2"/>
    <w:link w:val="TALCharCharChar"/>
    <w:qFormat/>
    <w:rsid w:val="00516F37"/>
    <w:pPr>
      <w:keepNext/>
      <w:keepLines/>
      <w:spacing w:after="0"/>
    </w:pPr>
    <w:rPr>
      <w:rFonts w:ascii="Arial" w:hAnsi="Arial"/>
      <w:sz w:val="18"/>
      <w:lang w:val="x-none" w:eastAsia="x-none"/>
    </w:rPr>
  </w:style>
  <w:style w:type="character" w:customStyle="1" w:styleId="TALCharCharChar">
    <w:name w:val="TAL Char Char Char"/>
    <w:link w:val="TALCharChar"/>
    <w:qFormat/>
    <w:rsid w:val="00516F37"/>
    <w:rPr>
      <w:rFonts w:ascii="Arial" w:hAnsi="Arial"/>
      <w:sz w:val="18"/>
      <w:lang w:val="x-none" w:eastAsia="x-none"/>
    </w:rPr>
  </w:style>
  <w:style w:type="paragraph" w:customStyle="1" w:styleId="Arial">
    <w:name w:val="正文 + Arial"/>
    <w:aliases w:val="8 磅,加粗,段后: 0 磅"/>
    <w:basedOn w:val="TAL"/>
    <w:qFormat/>
    <w:rsid w:val="00516F37"/>
    <w:rPr>
      <w:rFonts w:eastAsia="Times New Roman"/>
      <w:sz w:val="16"/>
      <w:szCs w:val="16"/>
      <w:lang w:eastAsia="x-none"/>
    </w:rPr>
  </w:style>
  <w:style w:type="paragraph" w:customStyle="1" w:styleId="xl22">
    <w:name w:val="xl22"/>
    <w:basedOn w:val="a2"/>
    <w:qFormat/>
    <w:rsid w:val="00516F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516F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516F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516F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516F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516F37"/>
    <w:rPr>
      <w:rFonts w:ascii="Times New Roman" w:eastAsia="PMingLiU" w:hAnsi="Times New Roman"/>
      <w:lang w:val="en-GB" w:eastAsia="en-GB"/>
    </w:rPr>
    <w:tblPr/>
  </w:style>
  <w:style w:type="character" w:customStyle="1" w:styleId="MTDisplayEquationZchn">
    <w:name w:val="MTDisplayEquation Zchn"/>
    <w:link w:val="MTDisplayEquation"/>
    <w:qFormat/>
    <w:rsid w:val="00516F37"/>
    <w:rPr>
      <w:rFonts w:ascii="Times New Roman" w:eastAsia="Times New Roman" w:hAnsi="Times New Roman"/>
      <w:lang w:val="x-none" w:eastAsia="en-GB"/>
    </w:rPr>
  </w:style>
  <w:style w:type="character" w:customStyle="1" w:styleId="ENChar">
    <w:name w:val="EN Char"/>
    <w:qFormat/>
    <w:rsid w:val="00516F37"/>
    <w:rPr>
      <w:rFonts w:ascii="Times New Roman" w:hAnsi="Times New Roman"/>
      <w:color w:val="FF0000"/>
      <w:lang w:val="en-US" w:eastAsia="en-US"/>
    </w:rPr>
  </w:style>
  <w:style w:type="character" w:customStyle="1" w:styleId="ListChar3">
    <w:name w:val="List Char3"/>
    <w:qFormat/>
    <w:rsid w:val="00516F37"/>
    <w:rPr>
      <w:rFonts w:ascii="Times New Roman" w:hAnsi="Times New Roman"/>
      <w:lang w:val="en-GB" w:eastAsia="en-US"/>
    </w:rPr>
  </w:style>
  <w:style w:type="paragraph" w:customStyle="1" w:styleId="Revision1">
    <w:name w:val="Revision1"/>
    <w:hidden/>
    <w:semiHidden/>
    <w:qFormat/>
    <w:rsid w:val="00516F37"/>
    <w:rPr>
      <w:rFonts w:ascii="Times New Roman" w:eastAsia="Batang" w:hAnsi="Times New Roman"/>
      <w:lang w:val="en-GB" w:eastAsia="en-US"/>
    </w:rPr>
  </w:style>
  <w:style w:type="paragraph" w:customStyle="1" w:styleId="72">
    <w:name w:val="修订7"/>
    <w:hidden/>
    <w:semiHidden/>
    <w:qFormat/>
    <w:rsid w:val="00516F37"/>
    <w:rPr>
      <w:rFonts w:ascii="Times New Roman" w:eastAsia="Batang" w:hAnsi="Times New Roman"/>
      <w:lang w:val="en-GB" w:eastAsia="en-US"/>
    </w:rPr>
  </w:style>
  <w:style w:type="character" w:customStyle="1" w:styleId="Heading1Char2">
    <w:name w:val="Heading 1 Char2"/>
    <w:qFormat/>
    <w:rsid w:val="00516F37"/>
    <w:rPr>
      <w:rFonts w:ascii="Arial" w:hAnsi="Arial"/>
      <w:sz w:val="36"/>
      <w:lang w:val="en-GB" w:eastAsia="en-US"/>
    </w:rPr>
  </w:style>
  <w:style w:type="character" w:customStyle="1" w:styleId="Char11">
    <w:name w:val="批注主题 Char1"/>
    <w:qFormat/>
    <w:rsid w:val="00516F37"/>
    <w:rPr>
      <w:rFonts w:eastAsia="ＭＳ 明朝"/>
      <w:b/>
      <w:bCs/>
      <w:lang w:val="en-GB"/>
    </w:rPr>
  </w:style>
  <w:style w:type="character" w:customStyle="1" w:styleId="EditorsNoteChar1">
    <w:name w:val="Editor's Note Char1"/>
    <w:qFormat/>
    <w:rsid w:val="00516F37"/>
    <w:rPr>
      <w:rFonts w:ascii="Times New Roman" w:hAnsi="Times New Roman"/>
      <w:color w:val="FF0000"/>
      <w:lang w:val="en-GB" w:eastAsia="en-US"/>
    </w:rPr>
  </w:style>
  <w:style w:type="character" w:customStyle="1" w:styleId="Char12">
    <w:name w:val="日期 Char1"/>
    <w:qFormat/>
    <w:rsid w:val="00516F37"/>
    <w:rPr>
      <w:rFonts w:eastAsia="ＭＳ 明朝"/>
      <w:lang w:val="en-GB" w:eastAsia="x-none"/>
    </w:rPr>
  </w:style>
  <w:style w:type="paragraph" w:customStyle="1" w:styleId="3d">
    <w:name w:val="吹き出し3"/>
    <w:basedOn w:val="a2"/>
    <w:semiHidden/>
    <w:qFormat/>
    <w:rsid w:val="00516F37"/>
    <w:rPr>
      <w:rFonts w:ascii="Tahoma" w:hAnsi="Tahoma" w:cs="Tahoma"/>
      <w:sz w:val="16"/>
      <w:szCs w:val="16"/>
    </w:rPr>
  </w:style>
  <w:style w:type="paragraph" w:customStyle="1" w:styleId="19">
    <w:name w:val="无间隔1"/>
    <w:qFormat/>
    <w:rsid w:val="00516F37"/>
    <w:rPr>
      <w:rFonts w:ascii="Times New Roman" w:eastAsia="SimSun" w:hAnsi="Times New Roman"/>
      <w:lang w:val="en-GB" w:eastAsia="en-US"/>
    </w:rPr>
  </w:style>
  <w:style w:type="paragraph" w:customStyle="1" w:styleId="Arial0">
    <w:name w:val="Arial"/>
    <w:basedOn w:val="a2"/>
    <w:qFormat/>
    <w:rsid w:val="00516F37"/>
    <w:pPr>
      <w:tabs>
        <w:tab w:val="right" w:pos="9639"/>
      </w:tabs>
    </w:pPr>
    <w:rPr>
      <w:rFonts w:eastAsia="Times New Roman"/>
      <w:b/>
      <w:bCs/>
      <w:lang w:val="fr-FR"/>
    </w:rPr>
  </w:style>
  <w:style w:type="paragraph" w:customStyle="1" w:styleId="63">
    <w:name w:val="无间隔6"/>
    <w:qFormat/>
    <w:rsid w:val="00516F37"/>
    <w:rPr>
      <w:rFonts w:ascii="Times New Roman" w:eastAsia="SimSun" w:hAnsi="Times New Roman"/>
      <w:lang w:val="en-GB" w:eastAsia="en-US"/>
    </w:rPr>
  </w:style>
  <w:style w:type="character" w:customStyle="1" w:styleId="CharChar36">
    <w:name w:val="Char Char36"/>
    <w:rsid w:val="00516F37"/>
    <w:rPr>
      <w:rFonts w:ascii="Arial" w:hAnsi="Arial" w:cs="Arial" w:hint="default"/>
      <w:sz w:val="22"/>
      <w:lang w:val="en-GB" w:eastAsia="en-US" w:bidi="ar-SA"/>
    </w:rPr>
  </w:style>
  <w:style w:type="paragraph" w:customStyle="1" w:styleId="MO">
    <w:name w:val="MO"/>
    <w:basedOn w:val="a2"/>
    <w:qFormat/>
    <w:rsid w:val="00516F37"/>
    <w:rPr>
      <w:rFonts w:eastAsia="Times New Roman"/>
    </w:rPr>
  </w:style>
  <w:style w:type="character" w:customStyle="1" w:styleId="FooterChar2">
    <w:name w:val="Footer Char2"/>
    <w:qFormat/>
    <w:rsid w:val="00516F37"/>
    <w:rPr>
      <w:sz w:val="18"/>
      <w:szCs w:val="18"/>
    </w:rPr>
  </w:style>
  <w:style w:type="character" w:customStyle="1" w:styleId="Heading7Char3">
    <w:name w:val="Heading 7 Char3"/>
    <w:qFormat/>
    <w:rsid w:val="00516F37"/>
    <w:rPr>
      <w:rFonts w:ascii="Arial" w:eastAsia="SimSun" w:hAnsi="Arial" w:cs="Times New Roman"/>
      <w:kern w:val="0"/>
      <w:sz w:val="20"/>
      <w:szCs w:val="20"/>
      <w:lang w:val="en-GB" w:eastAsia="en-US"/>
    </w:rPr>
  </w:style>
  <w:style w:type="character" w:customStyle="1" w:styleId="Heading8Char3">
    <w:name w:val="Heading 8 Char3"/>
    <w:qFormat/>
    <w:rsid w:val="00516F37"/>
    <w:rPr>
      <w:rFonts w:ascii="Arial" w:eastAsia="SimSun" w:hAnsi="Arial" w:cs="Times New Roman"/>
      <w:kern w:val="0"/>
      <w:sz w:val="36"/>
      <w:szCs w:val="20"/>
      <w:lang w:val="en-GB" w:eastAsia="en-US"/>
    </w:rPr>
  </w:style>
  <w:style w:type="character" w:customStyle="1" w:styleId="Heading9Char2">
    <w:name w:val="Heading 9 Char2"/>
    <w:qFormat/>
    <w:rsid w:val="00516F3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6F3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6F37"/>
    <w:rPr>
      <w:rFonts w:ascii="Times New Roman" w:eastAsia="ＭＳ 明朝" w:hAnsi="Times New Roman"/>
      <w:lang w:val="en-GB" w:eastAsia="en-US"/>
    </w:rPr>
  </w:style>
  <w:style w:type="character" w:customStyle="1" w:styleId="CharChar215">
    <w:name w:val="Char Char215"/>
    <w:rsid w:val="00516F37"/>
    <w:rPr>
      <w:rFonts w:ascii="Times New Roman" w:hAnsi="Times New Roman"/>
      <w:lang w:val="en-GB" w:eastAsia="en-US"/>
    </w:rPr>
  </w:style>
  <w:style w:type="character" w:customStyle="1" w:styleId="DocumentMapChar1">
    <w:name w:val="Document Map Char1"/>
    <w:uiPriority w:val="99"/>
    <w:semiHidden/>
    <w:qFormat/>
    <w:rsid w:val="00516F3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16F37"/>
    <w:pPr>
      <w:spacing w:before="360"/>
      <w:ind w:left="2552"/>
    </w:pPr>
    <w:rPr>
      <w:rFonts w:ascii="Arial" w:hAnsi="Arial"/>
      <w:b/>
      <w:lang w:val="en-US"/>
    </w:rPr>
  </w:style>
  <w:style w:type="character" w:customStyle="1" w:styleId="CharChar63">
    <w:name w:val="Char Char63"/>
    <w:rsid w:val="00516F37"/>
    <w:rPr>
      <w:rFonts w:ascii="Arial" w:eastAsia="SimSun" w:hAnsi="Arial"/>
      <w:sz w:val="32"/>
      <w:lang w:val="en-GB" w:eastAsia="en-US" w:bidi="ar-SA"/>
    </w:rPr>
  </w:style>
  <w:style w:type="character" w:customStyle="1" w:styleId="CharChar53">
    <w:name w:val="Char Char53"/>
    <w:rsid w:val="00516F37"/>
    <w:rPr>
      <w:rFonts w:ascii="Arial" w:eastAsia="SimSun" w:hAnsi="Arial"/>
      <w:sz w:val="28"/>
      <w:lang w:val="en-GB" w:eastAsia="en-US" w:bidi="ar-SA"/>
    </w:rPr>
  </w:style>
  <w:style w:type="character" w:customStyle="1" w:styleId="CharChar163">
    <w:name w:val="Char Char163"/>
    <w:rsid w:val="00516F37"/>
    <w:rPr>
      <w:rFonts w:ascii="Arial" w:eastAsia="SimSun" w:hAnsi="Arial"/>
      <w:lang w:val="en-GB" w:eastAsia="en-US" w:bidi="ar-SA"/>
    </w:rPr>
  </w:style>
  <w:style w:type="character" w:customStyle="1" w:styleId="CharChar143">
    <w:name w:val="Char Char143"/>
    <w:rsid w:val="00516F37"/>
    <w:rPr>
      <w:rFonts w:ascii="Arial" w:eastAsia="SimSun" w:hAnsi="Arial"/>
      <w:sz w:val="36"/>
      <w:lang w:val="en-GB" w:eastAsia="en-US" w:bidi="ar-SA"/>
    </w:rPr>
  </w:style>
  <w:style w:type="paragraph" w:customStyle="1" w:styleId="CarCar1CharCharCarCar3">
    <w:name w:val="Car Car1 Char Char Car Car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6F37"/>
    <w:rPr>
      <w:rFonts w:ascii="Courier New" w:eastAsia="SimSun" w:hAnsi="Courier New" w:cs="Times New Roman"/>
      <w:kern w:val="0"/>
      <w:sz w:val="20"/>
      <w:szCs w:val="20"/>
      <w:lang w:val="nb-NO" w:eastAsia="ja-JP"/>
    </w:rPr>
  </w:style>
  <w:style w:type="character" w:customStyle="1" w:styleId="CharChar253">
    <w:name w:val="Char Char253"/>
    <w:qFormat/>
    <w:rsid w:val="00516F37"/>
    <w:rPr>
      <w:rFonts w:ascii="Arial" w:hAnsi="Arial"/>
      <w:lang w:val="en-GB" w:eastAsia="en-US"/>
    </w:rPr>
  </w:style>
  <w:style w:type="character" w:customStyle="1" w:styleId="CharChar173">
    <w:name w:val="Char Char173"/>
    <w:qFormat/>
    <w:rsid w:val="00516F37"/>
    <w:rPr>
      <w:rFonts w:ascii="Tahoma" w:hAnsi="Tahoma" w:cs="Tahoma"/>
      <w:shd w:val="clear" w:color="auto" w:fill="000080"/>
      <w:lang w:val="en-GB" w:eastAsia="en-US"/>
    </w:rPr>
  </w:style>
  <w:style w:type="character" w:customStyle="1" w:styleId="CharChar193">
    <w:name w:val="Char Char193"/>
    <w:qFormat/>
    <w:rsid w:val="00516F37"/>
    <w:rPr>
      <w:rFonts w:ascii="Times New Roman" w:hAnsi="Times New Roman"/>
      <w:lang w:val="en-GB"/>
    </w:rPr>
  </w:style>
  <w:style w:type="character" w:customStyle="1" w:styleId="CharChar203">
    <w:name w:val="Char Char203"/>
    <w:qFormat/>
    <w:rsid w:val="00516F37"/>
    <w:rPr>
      <w:rFonts w:ascii="Tahoma" w:hAnsi="Tahoma" w:cs="Tahoma"/>
      <w:sz w:val="16"/>
      <w:szCs w:val="16"/>
      <w:lang w:val="en-GB" w:eastAsia="en-US"/>
    </w:rPr>
  </w:style>
  <w:style w:type="paragraph" w:customStyle="1" w:styleId="1a">
    <w:name w:val="수정1"/>
    <w:hidden/>
    <w:semiHidden/>
    <w:qFormat/>
    <w:rsid w:val="00516F37"/>
    <w:rPr>
      <w:rFonts w:ascii="Times New Roman" w:eastAsia="Batang" w:hAnsi="Times New Roman"/>
      <w:lang w:val="en-GB" w:eastAsia="en-US"/>
    </w:rPr>
  </w:style>
  <w:style w:type="character" w:customStyle="1" w:styleId="CharChar303">
    <w:name w:val="Char Char303"/>
    <w:qFormat/>
    <w:rsid w:val="00516F37"/>
    <w:rPr>
      <w:rFonts w:ascii="Arial" w:hAnsi="Arial"/>
      <w:lang w:val="en-GB" w:eastAsia="en-US"/>
    </w:rPr>
  </w:style>
  <w:style w:type="character" w:customStyle="1" w:styleId="CharChar263">
    <w:name w:val="Char Char263"/>
    <w:qFormat/>
    <w:rsid w:val="00516F37"/>
    <w:rPr>
      <w:rFonts w:ascii="Times New Roman" w:hAnsi="Times New Roman"/>
      <w:lang w:val="en-GB" w:eastAsia="en-US"/>
    </w:rPr>
  </w:style>
  <w:style w:type="character" w:customStyle="1" w:styleId="CharChar273">
    <w:name w:val="Char Char273"/>
    <w:rsid w:val="00516F37"/>
    <w:rPr>
      <w:rFonts w:ascii="Arial" w:hAnsi="Arial"/>
      <w:b/>
      <w:i/>
      <w:noProof/>
      <w:sz w:val="18"/>
      <w:lang w:val="en-GB" w:eastAsia="en-US"/>
    </w:rPr>
  </w:style>
  <w:style w:type="character" w:customStyle="1" w:styleId="Titre3Car">
    <w:name w:val="Titre 3 Car"/>
    <w:qFormat/>
    <w:rsid w:val="00516F37"/>
    <w:rPr>
      <w:rFonts w:ascii="Arial" w:hAnsi="Arial"/>
      <w:sz w:val="28"/>
      <w:szCs w:val="28"/>
      <w:lang w:val="en-GB" w:eastAsia="en-GB"/>
    </w:rPr>
  </w:style>
  <w:style w:type="character" w:styleId="afffe">
    <w:name w:val="Emphasis"/>
    <w:qFormat/>
    <w:rsid w:val="00516F37"/>
    <w:rPr>
      <w:i/>
      <w:iCs/>
    </w:rPr>
  </w:style>
  <w:style w:type="paragraph" w:customStyle="1" w:styleId="IBN">
    <w:name w:val="IBN"/>
    <w:basedOn w:val="a2"/>
    <w:qFormat/>
    <w:rsid w:val="00516F37"/>
    <w:pPr>
      <w:tabs>
        <w:tab w:val="left" w:pos="567"/>
      </w:tabs>
    </w:pPr>
    <w:rPr>
      <w:rFonts w:eastAsia="Times New Roman"/>
    </w:rPr>
  </w:style>
  <w:style w:type="paragraph" w:customStyle="1" w:styleId="1e9pt">
    <w:name w:val="1e) 9 pt"/>
    <w:basedOn w:val="B10"/>
    <w:link w:val="1e9ptCar"/>
    <w:qFormat/>
    <w:rsid w:val="00516F37"/>
    <w:rPr>
      <w:rFonts w:eastAsia="Times New Roman"/>
      <w:noProof/>
      <w:szCs w:val="18"/>
      <w:lang w:eastAsia="x-none"/>
    </w:rPr>
  </w:style>
  <w:style w:type="character" w:customStyle="1" w:styleId="1e9ptCar">
    <w:name w:val="1e) 9 pt Car"/>
    <w:link w:val="1e9pt"/>
    <w:qFormat/>
    <w:rsid w:val="00516F37"/>
    <w:rPr>
      <w:rFonts w:ascii="Times New Roman" w:eastAsia="Times New Roman" w:hAnsi="Times New Roman"/>
      <w:noProof/>
      <w:szCs w:val="18"/>
      <w:lang w:val="en-GB" w:eastAsia="x-none"/>
    </w:rPr>
  </w:style>
  <w:style w:type="paragraph" w:customStyle="1" w:styleId="Npr">
    <w:name w:val="Npr"/>
    <w:basedOn w:val="a2"/>
    <w:qFormat/>
    <w:rsid w:val="00516F37"/>
    <w:pPr>
      <w:ind w:firstLine="284"/>
    </w:pPr>
  </w:style>
  <w:style w:type="paragraph" w:customStyle="1" w:styleId="StyleFPArialLatin9ptCentrGauche5cmDroite5">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character" w:customStyle="1" w:styleId="B3Char2">
    <w:name w:val="B3 Char2"/>
    <w:qFormat/>
    <w:rsid w:val="00516F37"/>
    <w:rPr>
      <w:lang w:val="en-GB" w:eastAsia="en-GB"/>
    </w:rPr>
  </w:style>
  <w:style w:type="paragraph" w:customStyle="1" w:styleId="NormalLatinItalique">
    <w:name w:val="Normal + (Latin) Italique"/>
    <w:basedOn w:val="a2"/>
    <w:link w:val="NormalLatinItaliqueCar"/>
    <w:qFormat/>
    <w:rsid w:val="00516F37"/>
    <w:rPr>
      <w:rFonts w:eastAsia="Times New Roman"/>
      <w:lang w:eastAsia="x-none"/>
    </w:rPr>
  </w:style>
  <w:style w:type="character" w:customStyle="1" w:styleId="NormalLatinItaliqueCar">
    <w:name w:val="Normal + (Latin) Italique Car"/>
    <w:link w:val="NormalLatinItalique"/>
    <w:qFormat/>
    <w:rsid w:val="00516F37"/>
    <w:rPr>
      <w:rFonts w:ascii="Times New Roman" w:eastAsia="Times New Roman" w:hAnsi="Times New Roman"/>
      <w:lang w:val="en-GB" w:eastAsia="x-none"/>
    </w:rPr>
  </w:style>
  <w:style w:type="character" w:customStyle="1" w:styleId="H6Car">
    <w:name w:val="H6 Car"/>
    <w:qFormat/>
    <w:rsid w:val="00516F37"/>
    <w:rPr>
      <w:rFonts w:ascii="Arial" w:hAnsi="Arial"/>
      <w:sz w:val="22"/>
      <w:lang w:val="en-GB"/>
    </w:rPr>
  </w:style>
  <w:style w:type="paragraph" w:customStyle="1" w:styleId="B3H6">
    <w:name w:val="B3H6"/>
    <w:basedOn w:val="B30"/>
    <w:qFormat/>
    <w:rsid w:val="00516F37"/>
    <w:rPr>
      <w:rFonts w:eastAsia="Times New Roman"/>
      <w:lang w:eastAsia="x-none"/>
    </w:rPr>
  </w:style>
  <w:style w:type="paragraph" w:customStyle="1" w:styleId="NB2">
    <w:name w:val="NB2"/>
    <w:basedOn w:val="ZG"/>
    <w:qFormat/>
    <w:rsid w:val="00516F37"/>
    <w:pPr>
      <w:framePr w:wrap="notBeside"/>
    </w:pPr>
    <w:rPr>
      <w:rFonts w:eastAsia="Times New Roman"/>
      <w:lang w:val="en-US"/>
    </w:rPr>
  </w:style>
  <w:style w:type="character" w:customStyle="1" w:styleId="TALZchn">
    <w:name w:val="TAL Zchn"/>
    <w:qFormat/>
    <w:rsid w:val="00516F3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6F37"/>
    <w:rPr>
      <w:rFonts w:ascii="Arial" w:eastAsia="SimSun" w:hAnsi="Arial" w:cs="Arial"/>
      <w:color w:val="0000FF"/>
      <w:kern w:val="2"/>
      <w:sz w:val="24"/>
      <w:szCs w:val="28"/>
      <w:lang w:val="en-GB" w:eastAsia="en-GB"/>
    </w:rPr>
  </w:style>
  <w:style w:type="character" w:customStyle="1" w:styleId="BodyText2Char3">
    <w:name w:val="Body Text 2 Char3"/>
    <w:qFormat/>
    <w:rsid w:val="00516F37"/>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6F37"/>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16F37"/>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6F37"/>
    <w:rPr>
      <w:rFonts w:ascii="Arial" w:hAnsi="Arial"/>
      <w:sz w:val="28"/>
      <w:lang w:val="en-GB"/>
    </w:rPr>
  </w:style>
  <w:style w:type="paragraph" w:customStyle="1" w:styleId="H60">
    <w:name w:val="样式 H6"/>
    <w:basedOn w:val="H6"/>
    <w:qFormat/>
    <w:rsid w:val="00516F37"/>
    <w:rPr>
      <w:rFonts w:eastAsia="Times New Roman"/>
      <w:lang w:eastAsia="zh-CN"/>
    </w:rPr>
  </w:style>
  <w:style w:type="paragraph" w:customStyle="1" w:styleId="TH0">
    <w:name w:val="样式 TH"/>
    <w:basedOn w:val="TH"/>
    <w:qFormat/>
    <w:rsid w:val="00516F37"/>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6F37"/>
    <w:rPr>
      <w:rFonts w:ascii="Arial" w:hAnsi="Arial"/>
      <w:sz w:val="28"/>
      <w:lang w:val="en-GB" w:eastAsia="en-US" w:bidi="ar-SA"/>
    </w:rPr>
  </w:style>
  <w:style w:type="character" w:customStyle="1" w:styleId="TFZchn">
    <w:name w:val="TF Zchn"/>
    <w:link w:val="TF1"/>
    <w:qFormat/>
    <w:rsid w:val="00516F37"/>
    <w:rPr>
      <w:rFonts w:ascii="Arial" w:hAnsi="Arial"/>
      <w:b/>
      <w:bCs/>
      <w:lang w:eastAsia="en-GB"/>
    </w:rPr>
  </w:style>
  <w:style w:type="paragraph" w:customStyle="1" w:styleId="TAH8pt">
    <w:name w:val="TAH + 8 pt"/>
    <w:basedOn w:val="TAH"/>
    <w:qFormat/>
    <w:rsid w:val="00516F37"/>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6F37"/>
    <w:rPr>
      <w:sz w:val="28"/>
      <w:lang w:val="en-GB" w:eastAsia="en-US"/>
    </w:rPr>
  </w:style>
  <w:style w:type="character" w:customStyle="1" w:styleId="apple-style-span">
    <w:name w:val="apple-style-span"/>
    <w:basedOn w:val="a3"/>
    <w:qFormat/>
    <w:rsid w:val="00516F37"/>
  </w:style>
  <w:style w:type="paragraph" w:customStyle="1" w:styleId="TableEntry0">
    <w:name w:val="Table Entry"/>
    <w:basedOn w:val="a2"/>
    <w:next w:val="a2"/>
    <w:qFormat/>
    <w:rsid w:val="00516F37"/>
    <w:pPr>
      <w:spacing w:after="0"/>
    </w:pPr>
    <w:rPr>
      <w:rFonts w:ascii="IMHNGF+BookmanOldStyle" w:eastAsia="Times New Roman" w:hAnsi="IMHNGF+BookmanOldStyle"/>
      <w:sz w:val="24"/>
      <w:szCs w:val="24"/>
      <w:lang w:val="en-US"/>
    </w:rPr>
  </w:style>
  <w:style w:type="character" w:customStyle="1" w:styleId="BodyTextIndentChar3">
    <w:name w:val="Body Text Indent Char3"/>
    <w:qFormat/>
    <w:rsid w:val="00516F37"/>
    <w:rPr>
      <w:rFonts w:ascii="Times New Roman" w:eastAsia="SimSun" w:hAnsi="Times New Roman" w:cs="Times New Roman"/>
      <w:kern w:val="0"/>
      <w:sz w:val="20"/>
      <w:szCs w:val="20"/>
      <w:lang w:val="en-GB" w:eastAsia="ja-JP"/>
    </w:rPr>
  </w:style>
  <w:style w:type="paragraph" w:customStyle="1" w:styleId="tac0">
    <w:name w:val="tac0"/>
    <w:basedOn w:val="a2"/>
    <w:qFormat/>
    <w:rsid w:val="00516F37"/>
    <w:pPr>
      <w:keepNext/>
      <w:spacing w:after="0"/>
      <w:jc w:val="center"/>
    </w:pPr>
    <w:rPr>
      <w:rFonts w:ascii="Arial" w:eastAsia="Times New Roman" w:hAnsi="Arial" w:cs="Arial"/>
      <w:sz w:val="18"/>
      <w:szCs w:val="18"/>
      <w:lang w:val="en-US" w:eastAsia="zh-CN"/>
    </w:rPr>
  </w:style>
  <w:style w:type="paragraph" w:customStyle="1" w:styleId="tal00">
    <w:name w:val="tal0"/>
    <w:basedOn w:val="a2"/>
    <w:qFormat/>
    <w:rsid w:val="00516F37"/>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516F37"/>
    <w:rPr>
      <w:lang w:val="en-GB" w:eastAsia="en-US" w:bidi="ar-SA"/>
    </w:rPr>
  </w:style>
  <w:style w:type="paragraph" w:customStyle="1" w:styleId="910">
    <w:name w:val="目录 91"/>
    <w:basedOn w:val="81"/>
    <w:qFormat/>
    <w:rsid w:val="00516F37"/>
    <w:pPr>
      <w:keepNext w:val="0"/>
      <w:ind w:left="1418" w:hanging="1418"/>
    </w:pPr>
    <w:rPr>
      <w:lang w:val="en-US"/>
    </w:rPr>
  </w:style>
  <w:style w:type="character" w:customStyle="1" w:styleId="BodyTextIndent2Char3">
    <w:name w:val="Body Text Indent 2 Char3"/>
    <w:qFormat/>
    <w:rsid w:val="00516F3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6F37"/>
    <w:rPr>
      <w:color w:val="FF0000"/>
      <w:lang w:val="en-GB" w:eastAsia="en-US" w:bidi="ar-SA"/>
    </w:rPr>
  </w:style>
  <w:style w:type="paragraph" w:styleId="HTML0">
    <w:name w:val="HTML Preformatted"/>
    <w:basedOn w:val="a2"/>
    <w:link w:val="HTML1"/>
    <w:qFormat/>
    <w:rsid w:val="00516F37"/>
    <w:rPr>
      <w:rFonts w:ascii="Courier New" w:hAnsi="Courier New"/>
    </w:rPr>
  </w:style>
  <w:style w:type="character" w:customStyle="1" w:styleId="HTML1">
    <w:name w:val="HTML 書式付き (文字)"/>
    <w:basedOn w:val="a3"/>
    <w:link w:val="HTML0"/>
    <w:qFormat/>
    <w:rsid w:val="00516F37"/>
    <w:rPr>
      <w:rFonts w:ascii="Courier New" w:hAnsi="Courier New"/>
      <w:lang w:val="en-GB" w:eastAsia="en-GB"/>
    </w:rPr>
  </w:style>
  <w:style w:type="paragraph" w:customStyle="1" w:styleId="msolistparagraph0">
    <w:name w:val="msolistparagraph"/>
    <w:basedOn w:val="a2"/>
    <w:qFormat/>
    <w:rsid w:val="00516F37"/>
    <w:pPr>
      <w:spacing w:after="0"/>
      <w:ind w:leftChars="400" w:left="400"/>
    </w:pPr>
    <w:rPr>
      <w:rFonts w:eastAsia="Times New Roman"/>
      <w:sz w:val="24"/>
      <w:szCs w:val="24"/>
      <w:lang w:val="en-US"/>
    </w:rPr>
  </w:style>
  <w:style w:type="paragraph" w:customStyle="1" w:styleId="no0">
    <w:name w:val="no"/>
    <w:basedOn w:val="a2"/>
    <w:qFormat/>
    <w:rsid w:val="00516F37"/>
    <w:pPr>
      <w:ind w:left="1135" w:hanging="851"/>
    </w:pPr>
    <w:rPr>
      <w:rFonts w:eastAsia="Times New Roman"/>
      <w:lang w:val="en-US"/>
    </w:rPr>
  </w:style>
  <w:style w:type="paragraph" w:customStyle="1" w:styleId="talcharchar0">
    <w:name w:val="talcharchar"/>
    <w:basedOn w:val="a2"/>
    <w:qFormat/>
    <w:rsid w:val="00516F37"/>
    <w:pPr>
      <w:spacing w:before="100" w:beforeAutospacing="1" w:after="100" w:afterAutospacing="1"/>
    </w:pPr>
    <w:rPr>
      <w:rFonts w:eastAsia="Calibri"/>
      <w:sz w:val="24"/>
      <w:szCs w:val="24"/>
    </w:rPr>
  </w:style>
  <w:style w:type="paragraph" w:customStyle="1" w:styleId="tal1">
    <w:name w:val="tal"/>
    <w:basedOn w:val="a2"/>
    <w:qFormat/>
    <w:rsid w:val="00516F3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16F37"/>
    <w:rPr>
      <w:rFonts w:ascii="Arial" w:hAnsi="Arial"/>
      <w:sz w:val="24"/>
      <w:lang w:val="en-GB" w:eastAsia="en-US" w:bidi="ar-SA"/>
    </w:rPr>
  </w:style>
  <w:style w:type="character" w:customStyle="1" w:styleId="CharChar15">
    <w:name w:val="Char Char15"/>
    <w:qFormat/>
    <w:rsid w:val="00516F37"/>
    <w:rPr>
      <w:rFonts w:ascii="Arial" w:hAnsi="Arial"/>
      <w:sz w:val="36"/>
      <w:lang w:val="en-GB" w:eastAsia="en-US" w:bidi="ar-SA"/>
    </w:rPr>
  </w:style>
  <w:style w:type="paragraph" w:customStyle="1" w:styleId="PLBold">
    <w:name w:val="PL Bold"/>
    <w:basedOn w:val="PL"/>
    <w:link w:val="PLBoldChar"/>
    <w:qFormat/>
    <w:rsid w:val="00516F37"/>
    <w:rPr>
      <w:rFonts w:eastAsia="ＭＳ ゴシック"/>
      <w:b/>
      <w:bCs/>
    </w:rPr>
  </w:style>
  <w:style w:type="character" w:customStyle="1" w:styleId="PLBoldChar">
    <w:name w:val="PL Bold Char"/>
    <w:link w:val="PLBold"/>
    <w:qFormat/>
    <w:rsid w:val="00516F37"/>
    <w:rPr>
      <w:rFonts w:ascii="Courier New" w:eastAsia="ＭＳ ゴシック" w:hAnsi="Courier New"/>
      <w:b/>
      <w:bCs/>
      <w:noProof/>
      <w:sz w:val="16"/>
      <w:lang w:val="en-GB" w:eastAsia="en-GB"/>
    </w:rPr>
  </w:style>
  <w:style w:type="paragraph" w:customStyle="1" w:styleId="PLBold0">
    <w:name w:val="PL + Bold"/>
    <w:basedOn w:val="PL"/>
    <w:link w:val="PLBoldChar0"/>
    <w:qFormat/>
    <w:rsid w:val="00516F37"/>
    <w:rPr>
      <w:rFonts w:eastAsia="Times New Roman"/>
    </w:rPr>
  </w:style>
  <w:style w:type="character" w:customStyle="1" w:styleId="PLBoldChar0">
    <w:name w:val="PL + Bold Char"/>
    <w:link w:val="PLBold0"/>
    <w:qFormat/>
    <w:rsid w:val="00516F37"/>
    <w:rPr>
      <w:rFonts w:ascii="Courier New" w:eastAsia="Times New Roman" w:hAnsi="Courier New"/>
      <w:noProof/>
      <w:sz w:val="16"/>
      <w:lang w:val="en-GB" w:eastAsia="en-GB"/>
    </w:rPr>
  </w:style>
  <w:style w:type="character" w:customStyle="1" w:styleId="mediumtext1">
    <w:name w:val="medium_text1"/>
    <w:qFormat/>
    <w:rsid w:val="00516F37"/>
    <w:rPr>
      <w:sz w:val="18"/>
      <w:szCs w:val="18"/>
    </w:rPr>
  </w:style>
  <w:style w:type="character" w:customStyle="1" w:styleId="shorttext1">
    <w:name w:val="short_text1"/>
    <w:qFormat/>
    <w:rsid w:val="00516F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6F3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6F37"/>
    <w:rPr>
      <w:rFonts w:ascii="Arial" w:hAnsi="Arial"/>
      <w:sz w:val="24"/>
      <w:szCs w:val="28"/>
      <w:lang w:val="en-GB" w:eastAsia="en-US"/>
    </w:rPr>
  </w:style>
  <w:style w:type="character" w:customStyle="1" w:styleId="CharChar18">
    <w:name w:val="Char Char18"/>
    <w:qFormat/>
    <w:rsid w:val="00516F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6F37"/>
    <w:rPr>
      <w:rFonts w:eastAsia="ＭＳ 明朝"/>
      <w:sz w:val="32"/>
      <w:lang w:val="en-GB" w:eastAsia="en-US"/>
    </w:rPr>
  </w:style>
  <w:style w:type="paragraph" w:customStyle="1" w:styleId="Char13">
    <w:name w:val="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6F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6F37"/>
    <w:rPr>
      <w:rFonts w:ascii="Arial" w:hAnsi="Arial"/>
      <w:sz w:val="24"/>
      <w:szCs w:val="28"/>
      <w:lang w:val="en-GB" w:eastAsia="en-GB" w:bidi="ar-SA"/>
    </w:rPr>
  </w:style>
  <w:style w:type="character" w:customStyle="1" w:styleId="Heading7Char2">
    <w:name w:val="Heading 7 Char2"/>
    <w:qFormat/>
    <w:rsid w:val="00516F37"/>
    <w:rPr>
      <w:rFonts w:ascii="Arial" w:hAnsi="Arial"/>
      <w:lang w:val="en-GB" w:eastAsia="en-GB" w:bidi="ar-SA"/>
    </w:rPr>
  </w:style>
  <w:style w:type="character" w:customStyle="1" w:styleId="Heading8Char2">
    <w:name w:val="Heading 8 Char2"/>
    <w:qFormat/>
    <w:rsid w:val="00516F37"/>
    <w:rPr>
      <w:rFonts w:ascii="Arial" w:hAnsi="Arial"/>
      <w:sz w:val="36"/>
      <w:lang w:val="en-GB" w:eastAsia="en-GB" w:bidi="ar-SA"/>
    </w:rPr>
  </w:style>
  <w:style w:type="character" w:customStyle="1" w:styleId="ListChar2">
    <w:name w:val="List Char2"/>
    <w:qFormat/>
    <w:rsid w:val="00516F37"/>
    <w:rPr>
      <w:lang w:val="en-GB" w:eastAsia="en-GB" w:bidi="ar-SA"/>
    </w:rPr>
  </w:style>
  <w:style w:type="character" w:customStyle="1" w:styleId="PlainTextChar2">
    <w:name w:val="Plain Text Char2"/>
    <w:qFormat/>
    <w:rsid w:val="00516F37"/>
    <w:rPr>
      <w:rFonts w:ascii="Courier New" w:hAnsi="Courier New"/>
      <w:lang w:val="nb-NO" w:eastAsia="en-US" w:bidi="ar-SA"/>
    </w:rPr>
  </w:style>
  <w:style w:type="character" w:customStyle="1" w:styleId="CommentTextChar2">
    <w:name w:val="Comment Text Char2"/>
    <w:semiHidden/>
    <w:qFormat/>
    <w:rsid w:val="00516F37"/>
    <w:rPr>
      <w:lang w:val="en-GB" w:eastAsia="en-US" w:bidi="ar-SA"/>
    </w:rPr>
  </w:style>
  <w:style w:type="character" w:customStyle="1" w:styleId="BodyText2Char2">
    <w:name w:val="Body Text 2 Char2"/>
    <w:qFormat/>
    <w:rsid w:val="00516F37"/>
    <w:rPr>
      <w:lang w:val="en-GB" w:eastAsia="ja-JP" w:bidi="ar-SA"/>
    </w:rPr>
  </w:style>
  <w:style w:type="character" w:customStyle="1" w:styleId="BodyText3Char2">
    <w:name w:val="Body Text 3 Char2"/>
    <w:qFormat/>
    <w:rsid w:val="00516F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6F37"/>
    <w:rPr>
      <w:rFonts w:ascii="Arial" w:eastAsia="SimSun" w:hAnsi="Arial"/>
      <w:sz w:val="32"/>
      <w:lang w:val="en-GB" w:eastAsia="en-US" w:bidi="ar-SA"/>
    </w:rPr>
  </w:style>
  <w:style w:type="character" w:customStyle="1" w:styleId="BodyTextIndentChar2">
    <w:name w:val="Body Text Indent Char2"/>
    <w:qFormat/>
    <w:rsid w:val="00516F37"/>
    <w:rPr>
      <w:lang w:val="en-GB" w:eastAsia="en-US" w:bidi="ar-SA"/>
    </w:rPr>
  </w:style>
  <w:style w:type="character" w:customStyle="1" w:styleId="BodyTextIndent2Char2">
    <w:name w:val="Body Text Indent 2 Char2"/>
    <w:qFormat/>
    <w:rsid w:val="00516F3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16F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6F37"/>
    <w:rPr>
      <w:rFonts w:ascii="Arial" w:hAnsi="Arial"/>
      <w:sz w:val="28"/>
      <w:lang w:val="en-GB" w:eastAsia="en-GB" w:bidi="ar-SA"/>
    </w:rPr>
  </w:style>
  <w:style w:type="character" w:customStyle="1" w:styleId="CarCar9">
    <w:name w:val="Car Car9"/>
    <w:qFormat/>
    <w:rsid w:val="00516F37"/>
    <w:rPr>
      <w:rFonts w:ascii="Arial" w:hAnsi="Arial"/>
      <w:lang w:val="en-GB" w:eastAsia="ja-JP" w:bidi="ar-SA"/>
    </w:rPr>
  </w:style>
  <w:style w:type="character" w:customStyle="1" w:styleId="Heading9Char1">
    <w:name w:val="Heading 9 Char1"/>
    <w:aliases w:val="Figure Heading Char,FH Char,标题 9 Char4"/>
    <w:qFormat/>
    <w:rsid w:val="00516F37"/>
    <w:rPr>
      <w:rFonts w:ascii="Arial" w:hAnsi="Arial"/>
      <w:sz w:val="36"/>
      <w:lang w:val="en-GB" w:eastAsia="en-GB" w:bidi="ar-SA"/>
    </w:rPr>
  </w:style>
  <w:style w:type="character" w:customStyle="1" w:styleId="FooterChar1">
    <w:name w:val="Footer Char1"/>
    <w:qFormat/>
    <w:rsid w:val="00516F3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6F3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6F37"/>
    <w:rPr>
      <w:rFonts w:ascii="Arial" w:hAnsi="Arial"/>
      <w:sz w:val="28"/>
      <w:lang w:val="en-GB" w:eastAsia="ja-JP" w:bidi="ar-SA"/>
    </w:rPr>
  </w:style>
  <w:style w:type="character" w:customStyle="1" w:styleId="Heading7Char1">
    <w:name w:val="Heading 7 Char1"/>
    <w:qFormat/>
    <w:rsid w:val="00516F37"/>
    <w:rPr>
      <w:rFonts w:ascii="Arial" w:hAnsi="Arial"/>
      <w:lang w:val="en-GB" w:eastAsia="ja-JP" w:bidi="ar-SA"/>
    </w:rPr>
  </w:style>
  <w:style w:type="character" w:customStyle="1" w:styleId="Heading8Char1">
    <w:name w:val="Heading 8 Char1"/>
    <w:qFormat/>
    <w:rsid w:val="00516F37"/>
    <w:rPr>
      <w:rFonts w:ascii="Arial" w:hAnsi="Arial"/>
      <w:sz w:val="36"/>
      <w:lang w:val="en-GB" w:eastAsia="ja-JP" w:bidi="ar-SA"/>
    </w:rPr>
  </w:style>
  <w:style w:type="character" w:customStyle="1" w:styleId="ListChar1">
    <w:name w:val="List Char1"/>
    <w:qFormat/>
    <w:rsid w:val="00516F37"/>
    <w:rPr>
      <w:lang w:val="en-GB" w:eastAsia="ja-JP" w:bidi="ar-SA"/>
    </w:rPr>
  </w:style>
  <w:style w:type="character" w:customStyle="1" w:styleId="PlainTextChar1">
    <w:name w:val="Plain Text Char1"/>
    <w:qFormat/>
    <w:rsid w:val="00516F37"/>
    <w:rPr>
      <w:rFonts w:ascii="Courier New" w:hAnsi="Courier New"/>
      <w:lang w:val="nb-NO" w:eastAsia="en-US" w:bidi="ar-SA"/>
    </w:rPr>
  </w:style>
  <w:style w:type="character" w:customStyle="1" w:styleId="CommentTextChar1">
    <w:name w:val="Comment Text Char1"/>
    <w:qFormat/>
    <w:rsid w:val="00516F37"/>
    <w:rPr>
      <w:lang w:val="en-GB" w:eastAsia="en-US" w:bidi="ar-SA"/>
    </w:rPr>
  </w:style>
  <w:style w:type="paragraph" w:customStyle="1" w:styleId="30mm">
    <w:name w:val="段落フォント + 左 :  30 mm"/>
    <w:aliases w:val="ぶら下げインデント :  2.81 字"/>
    <w:basedOn w:val="B20"/>
    <w:qFormat/>
    <w:rsid w:val="00516F37"/>
    <w:pPr>
      <w:ind w:left="1984" w:hanging="281"/>
    </w:pPr>
    <w:rPr>
      <w:rFonts w:eastAsia="Times New Roman"/>
    </w:rPr>
  </w:style>
  <w:style w:type="paragraph" w:customStyle="1" w:styleId="LD1">
    <w:name w:val="LD 1"/>
    <w:basedOn w:val="a2"/>
    <w:qFormat/>
    <w:rsid w:val="00516F37"/>
    <w:pPr>
      <w:keepNext/>
      <w:keepLines/>
      <w:spacing w:before="60" w:after="60"/>
      <w:jc w:val="center"/>
    </w:pPr>
    <w:rPr>
      <w:rFonts w:ascii="Courier New" w:eastAsia="Times New Roman" w:hAnsi="Courier New"/>
    </w:rPr>
  </w:style>
  <w:style w:type="paragraph" w:customStyle="1" w:styleId="affff">
    <w:name w:val="標準番号"/>
    <w:basedOn w:val="a2"/>
    <w:qFormat/>
    <w:rsid w:val="00516F37"/>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2"/>
    <w:qFormat/>
    <w:rsid w:val="00516F37"/>
    <w:rPr>
      <w:rFonts w:ascii="Arial" w:hAnsi="Arial"/>
      <w:noProof/>
    </w:rPr>
  </w:style>
  <w:style w:type="paragraph" w:customStyle="1" w:styleId="H600">
    <w:name w:val="H6 + 左侧:  0 厘米"/>
    <w:aliases w:val="首行缩进:  0 厘H6米"/>
    <w:basedOn w:val="H6"/>
    <w:qFormat/>
    <w:rsid w:val="00516F37"/>
    <w:pPr>
      <w:ind w:left="0" w:firstLine="0"/>
    </w:pPr>
    <w:rPr>
      <w:rFonts w:eastAsia="Times New Roman"/>
      <w:lang w:eastAsia="zh-CN"/>
    </w:rPr>
  </w:style>
  <w:style w:type="paragraph" w:customStyle="1" w:styleId="2f2">
    <w:name w:val="列出段落2"/>
    <w:basedOn w:val="a2"/>
    <w:qFormat/>
    <w:rsid w:val="00516F37"/>
    <w:pPr>
      <w:ind w:firstLineChars="200" w:firstLine="420"/>
    </w:pPr>
    <w:rPr>
      <w:rFonts w:eastAsia="Times New Roman"/>
    </w:rPr>
  </w:style>
  <w:style w:type="paragraph" w:customStyle="1" w:styleId="1b">
    <w:name w:val="列出段落1"/>
    <w:basedOn w:val="a2"/>
    <w:qFormat/>
    <w:rsid w:val="00516F37"/>
    <w:pPr>
      <w:ind w:firstLineChars="200" w:firstLine="420"/>
    </w:pPr>
    <w:rPr>
      <w:rFonts w:eastAsia="Times New Roman"/>
    </w:rPr>
  </w:style>
  <w:style w:type="paragraph" w:customStyle="1" w:styleId="CarCar5">
    <w:name w:val="Car Car5"/>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6F37"/>
    <w:rPr>
      <w:rFonts w:ascii="Courier New" w:eastAsia="Times New Roman" w:hAnsi="Courier New" w:cs="Courier New"/>
      <w:sz w:val="20"/>
      <w:szCs w:val="20"/>
    </w:rPr>
  </w:style>
  <w:style w:type="paragraph" w:customStyle="1" w:styleId="b31">
    <w:name w:val="b3"/>
    <w:basedOn w:val="a2"/>
    <w:qFormat/>
    <w:rsid w:val="00516F37"/>
    <w:pPr>
      <w:ind w:left="1135" w:hanging="284"/>
    </w:pPr>
    <w:rPr>
      <w:rFonts w:ascii="Calibri" w:eastAsia="ＭＳ Ｐゴシック" w:hAnsi="Calibri" w:cs="Calibri"/>
      <w:sz w:val="22"/>
      <w:szCs w:val="22"/>
    </w:rPr>
  </w:style>
  <w:style w:type="paragraph" w:customStyle="1" w:styleId="b40">
    <w:name w:val="b4"/>
    <w:basedOn w:val="a2"/>
    <w:qFormat/>
    <w:rsid w:val="00516F37"/>
    <w:pPr>
      <w:ind w:left="1418" w:hanging="284"/>
    </w:pPr>
    <w:rPr>
      <w:rFonts w:ascii="Calibri" w:eastAsia="ＭＳ Ｐゴシック" w:hAnsi="Calibri" w:cs="Calibri"/>
      <w:sz w:val="22"/>
      <w:szCs w:val="22"/>
    </w:rPr>
  </w:style>
  <w:style w:type="paragraph" w:customStyle="1" w:styleId="b21">
    <w:name w:val="b2"/>
    <w:basedOn w:val="a2"/>
    <w:qFormat/>
    <w:rsid w:val="00516F37"/>
    <w:pPr>
      <w:ind w:left="851" w:hanging="284"/>
    </w:pPr>
    <w:rPr>
      <w:rFonts w:eastAsia="ＭＳ Ｐゴシック"/>
    </w:rPr>
  </w:style>
  <w:style w:type="character" w:customStyle="1" w:styleId="Absatz-Standardschriftart">
    <w:name w:val="Absatz-Standardschriftart"/>
    <w:qFormat/>
    <w:rsid w:val="00516F37"/>
  </w:style>
  <w:style w:type="character" w:customStyle="1" w:styleId="WW-Absatz-Standardschriftart">
    <w:name w:val="WW-Absatz-Standardschriftart"/>
    <w:qFormat/>
    <w:rsid w:val="00516F37"/>
  </w:style>
  <w:style w:type="character" w:customStyle="1" w:styleId="WW8Num1z0">
    <w:name w:val="WW8Num1z0"/>
    <w:qFormat/>
    <w:rsid w:val="00516F37"/>
    <w:rPr>
      <w:rFonts w:ascii="Symbol" w:hAnsi="Symbol"/>
    </w:rPr>
  </w:style>
  <w:style w:type="character" w:customStyle="1" w:styleId="WW8Num5z0">
    <w:name w:val="WW8Num5z0"/>
    <w:qFormat/>
    <w:rsid w:val="00516F37"/>
    <w:rPr>
      <w:rFonts w:ascii="Times New Roman" w:eastAsia="ＭＳ 明朝" w:hAnsi="Times New Roman" w:cs="Times New Roman"/>
    </w:rPr>
  </w:style>
  <w:style w:type="character" w:customStyle="1" w:styleId="WW8Num5z1">
    <w:name w:val="WW8Num5z1"/>
    <w:qFormat/>
    <w:rsid w:val="00516F37"/>
    <w:rPr>
      <w:rFonts w:ascii="Courier New" w:hAnsi="Courier New" w:cs="Courier New"/>
    </w:rPr>
  </w:style>
  <w:style w:type="character" w:customStyle="1" w:styleId="WW8Num5z2">
    <w:name w:val="WW8Num5z2"/>
    <w:qFormat/>
    <w:rsid w:val="00516F37"/>
    <w:rPr>
      <w:rFonts w:ascii="Wingdings" w:hAnsi="Wingdings"/>
    </w:rPr>
  </w:style>
  <w:style w:type="character" w:customStyle="1" w:styleId="WW8Num5z3">
    <w:name w:val="WW8Num5z3"/>
    <w:qFormat/>
    <w:rsid w:val="00516F37"/>
    <w:rPr>
      <w:rFonts w:ascii="Symbol" w:hAnsi="Symbol"/>
    </w:rPr>
  </w:style>
  <w:style w:type="character" w:customStyle="1" w:styleId="WW8Num6z0">
    <w:name w:val="WW8Num6z0"/>
    <w:qFormat/>
    <w:rsid w:val="00516F37"/>
    <w:rPr>
      <w:rFonts w:ascii="Arial" w:eastAsia="ＭＳ 明朝" w:hAnsi="Arial" w:cs="Arial"/>
    </w:rPr>
  </w:style>
  <w:style w:type="character" w:customStyle="1" w:styleId="WW8Num6z1">
    <w:name w:val="WW8Num6z1"/>
    <w:qFormat/>
    <w:rsid w:val="00516F37"/>
    <w:rPr>
      <w:rFonts w:ascii="Courier New" w:hAnsi="Courier New" w:cs="Courier New"/>
    </w:rPr>
  </w:style>
  <w:style w:type="character" w:customStyle="1" w:styleId="WW8Num6z2">
    <w:name w:val="WW8Num6z2"/>
    <w:qFormat/>
    <w:rsid w:val="00516F37"/>
    <w:rPr>
      <w:rFonts w:ascii="Wingdings" w:hAnsi="Wingdings"/>
    </w:rPr>
  </w:style>
  <w:style w:type="character" w:customStyle="1" w:styleId="WW8Num6z3">
    <w:name w:val="WW8Num6z3"/>
    <w:qFormat/>
    <w:rsid w:val="00516F37"/>
    <w:rPr>
      <w:rFonts w:ascii="Symbol" w:hAnsi="Symbol"/>
    </w:rPr>
  </w:style>
  <w:style w:type="character" w:customStyle="1" w:styleId="WW8Num9z0">
    <w:name w:val="WW8Num9z0"/>
    <w:qFormat/>
    <w:rsid w:val="00516F37"/>
    <w:rPr>
      <w:rFonts w:ascii="Times New Roman" w:eastAsia="ＭＳ 明朝" w:hAnsi="Times New Roman" w:cs="Times New Roman"/>
    </w:rPr>
  </w:style>
  <w:style w:type="character" w:customStyle="1" w:styleId="WW8Num9z1">
    <w:name w:val="WW8Num9z1"/>
    <w:qFormat/>
    <w:rsid w:val="00516F37"/>
    <w:rPr>
      <w:rFonts w:ascii="Courier New" w:hAnsi="Courier New" w:cs="Courier New"/>
    </w:rPr>
  </w:style>
  <w:style w:type="character" w:customStyle="1" w:styleId="WW8Num9z2">
    <w:name w:val="WW8Num9z2"/>
    <w:qFormat/>
    <w:rsid w:val="00516F37"/>
    <w:rPr>
      <w:rFonts w:ascii="Wingdings" w:hAnsi="Wingdings"/>
    </w:rPr>
  </w:style>
  <w:style w:type="character" w:customStyle="1" w:styleId="WW8Num9z3">
    <w:name w:val="WW8Num9z3"/>
    <w:qFormat/>
    <w:rsid w:val="00516F37"/>
    <w:rPr>
      <w:rFonts w:ascii="Symbol" w:hAnsi="Symbol"/>
    </w:rPr>
  </w:style>
  <w:style w:type="character" w:customStyle="1" w:styleId="WW8Num11z0">
    <w:name w:val="WW8Num11z0"/>
    <w:qFormat/>
    <w:rsid w:val="00516F37"/>
    <w:rPr>
      <w:rFonts w:ascii="Times New Roman" w:eastAsia="ＭＳ 明朝" w:hAnsi="Times New Roman" w:cs="Times New Roman"/>
    </w:rPr>
  </w:style>
  <w:style w:type="character" w:customStyle="1" w:styleId="WW8Num11z1">
    <w:name w:val="WW8Num11z1"/>
    <w:qFormat/>
    <w:rsid w:val="00516F37"/>
    <w:rPr>
      <w:rFonts w:ascii="Courier New" w:hAnsi="Courier New" w:cs="Courier New"/>
    </w:rPr>
  </w:style>
  <w:style w:type="character" w:customStyle="1" w:styleId="WW8Num11z2">
    <w:name w:val="WW8Num11z2"/>
    <w:qFormat/>
    <w:rsid w:val="00516F37"/>
    <w:rPr>
      <w:rFonts w:ascii="Wingdings" w:hAnsi="Wingdings"/>
    </w:rPr>
  </w:style>
  <w:style w:type="character" w:customStyle="1" w:styleId="WW8Num11z3">
    <w:name w:val="WW8Num11z3"/>
    <w:qFormat/>
    <w:rsid w:val="00516F37"/>
    <w:rPr>
      <w:rFonts w:ascii="Symbol" w:hAnsi="Symbol"/>
    </w:rPr>
  </w:style>
  <w:style w:type="character" w:customStyle="1" w:styleId="WW8Num15z0">
    <w:name w:val="WW8Num15z0"/>
    <w:qFormat/>
    <w:rsid w:val="00516F37"/>
    <w:rPr>
      <w:rFonts w:ascii="Times New Roman" w:eastAsia="Times New Roman" w:hAnsi="Times New Roman" w:cs="Times New Roman"/>
    </w:rPr>
  </w:style>
  <w:style w:type="character" w:customStyle="1" w:styleId="WW8Num15z1">
    <w:name w:val="WW8Num15z1"/>
    <w:qFormat/>
    <w:rsid w:val="00516F37"/>
    <w:rPr>
      <w:rFonts w:ascii="Courier New" w:hAnsi="Courier New" w:cs="Courier New"/>
    </w:rPr>
  </w:style>
  <w:style w:type="character" w:customStyle="1" w:styleId="WW8Num15z2">
    <w:name w:val="WW8Num15z2"/>
    <w:qFormat/>
    <w:rsid w:val="00516F37"/>
    <w:rPr>
      <w:rFonts w:ascii="Wingdings" w:hAnsi="Wingdings"/>
    </w:rPr>
  </w:style>
  <w:style w:type="character" w:customStyle="1" w:styleId="WW8Num15z3">
    <w:name w:val="WW8Num15z3"/>
    <w:qFormat/>
    <w:rsid w:val="00516F37"/>
    <w:rPr>
      <w:rFonts w:ascii="Symbol" w:hAnsi="Symbol"/>
    </w:rPr>
  </w:style>
  <w:style w:type="character" w:customStyle="1" w:styleId="WW8Num16z0">
    <w:name w:val="WW8Num16z0"/>
    <w:qFormat/>
    <w:rsid w:val="00516F37"/>
    <w:rPr>
      <w:rFonts w:ascii="Times New Roman" w:eastAsia="ＭＳ 明朝" w:hAnsi="Times New Roman" w:cs="Times New Roman"/>
    </w:rPr>
  </w:style>
  <w:style w:type="character" w:customStyle="1" w:styleId="WW8Num16z1">
    <w:name w:val="WW8Num16z1"/>
    <w:qFormat/>
    <w:rsid w:val="00516F37"/>
    <w:rPr>
      <w:rFonts w:ascii="Courier New" w:hAnsi="Courier New" w:cs="Courier New"/>
    </w:rPr>
  </w:style>
  <w:style w:type="character" w:customStyle="1" w:styleId="WW8Num16z2">
    <w:name w:val="WW8Num16z2"/>
    <w:qFormat/>
    <w:rsid w:val="00516F37"/>
    <w:rPr>
      <w:rFonts w:ascii="Wingdings" w:hAnsi="Wingdings"/>
    </w:rPr>
  </w:style>
  <w:style w:type="character" w:customStyle="1" w:styleId="WW8Num16z3">
    <w:name w:val="WW8Num16z3"/>
    <w:qFormat/>
    <w:rsid w:val="00516F37"/>
    <w:rPr>
      <w:rFonts w:ascii="Symbol" w:hAnsi="Symbol"/>
    </w:rPr>
  </w:style>
  <w:style w:type="character" w:customStyle="1" w:styleId="WW8Num18z0">
    <w:name w:val="WW8Num18z0"/>
    <w:qFormat/>
    <w:rsid w:val="00516F37"/>
    <w:rPr>
      <w:rFonts w:ascii="Times New Roman" w:eastAsia="Times New Roman" w:hAnsi="Times New Roman" w:cs="Times New Roman"/>
    </w:rPr>
  </w:style>
  <w:style w:type="character" w:customStyle="1" w:styleId="WW8Num18z1">
    <w:name w:val="WW8Num18z1"/>
    <w:qFormat/>
    <w:rsid w:val="00516F37"/>
    <w:rPr>
      <w:rFonts w:ascii="Courier New" w:hAnsi="Courier New" w:cs="Courier New"/>
    </w:rPr>
  </w:style>
  <w:style w:type="character" w:customStyle="1" w:styleId="WW8Num18z2">
    <w:name w:val="WW8Num18z2"/>
    <w:qFormat/>
    <w:rsid w:val="00516F37"/>
    <w:rPr>
      <w:rFonts w:ascii="Wingdings" w:hAnsi="Wingdings"/>
    </w:rPr>
  </w:style>
  <w:style w:type="character" w:customStyle="1" w:styleId="WW8Num18z3">
    <w:name w:val="WW8Num18z3"/>
    <w:qFormat/>
    <w:rsid w:val="00516F37"/>
    <w:rPr>
      <w:rFonts w:ascii="Symbol" w:hAnsi="Symbol"/>
    </w:rPr>
  </w:style>
  <w:style w:type="character" w:customStyle="1" w:styleId="WW8Num19z0">
    <w:name w:val="WW8Num19z0"/>
    <w:qFormat/>
    <w:rsid w:val="00516F37"/>
    <w:rPr>
      <w:rFonts w:ascii="Times New Roman" w:eastAsia="ＭＳ 明朝" w:hAnsi="Times New Roman" w:cs="Times New Roman"/>
    </w:rPr>
  </w:style>
  <w:style w:type="character" w:customStyle="1" w:styleId="WW8Num19z1">
    <w:name w:val="WW8Num19z1"/>
    <w:qFormat/>
    <w:rsid w:val="00516F37"/>
    <w:rPr>
      <w:rFonts w:ascii="Wingdings" w:hAnsi="Wingdings"/>
    </w:rPr>
  </w:style>
  <w:style w:type="character" w:customStyle="1" w:styleId="WW8Num25z0">
    <w:name w:val="WW8Num25z0"/>
    <w:qFormat/>
    <w:rsid w:val="00516F37"/>
    <w:rPr>
      <w:rFonts w:ascii="Arial" w:eastAsia="SimSun" w:hAnsi="Arial" w:cs="Arial"/>
    </w:rPr>
  </w:style>
  <w:style w:type="character" w:customStyle="1" w:styleId="WW8Num25z1">
    <w:name w:val="WW8Num25z1"/>
    <w:qFormat/>
    <w:rsid w:val="00516F37"/>
    <w:rPr>
      <w:rFonts w:ascii="Wingdings" w:hAnsi="Wingdings"/>
    </w:rPr>
  </w:style>
  <w:style w:type="character" w:customStyle="1" w:styleId="WW8Num28z0">
    <w:name w:val="WW8Num28z0"/>
    <w:qFormat/>
    <w:rsid w:val="00516F37"/>
    <w:rPr>
      <w:rFonts w:ascii="Times New Roman" w:eastAsia="ＭＳ 明朝" w:hAnsi="Times New Roman" w:cs="Times New Roman"/>
    </w:rPr>
  </w:style>
  <w:style w:type="character" w:customStyle="1" w:styleId="WW8Num28z1">
    <w:name w:val="WW8Num28z1"/>
    <w:qFormat/>
    <w:rsid w:val="00516F37"/>
    <w:rPr>
      <w:rFonts w:ascii="Courier New" w:hAnsi="Courier New" w:cs="Courier New"/>
    </w:rPr>
  </w:style>
  <w:style w:type="character" w:customStyle="1" w:styleId="WW8Num28z2">
    <w:name w:val="WW8Num28z2"/>
    <w:qFormat/>
    <w:rsid w:val="00516F37"/>
    <w:rPr>
      <w:rFonts w:ascii="Wingdings" w:hAnsi="Wingdings"/>
    </w:rPr>
  </w:style>
  <w:style w:type="character" w:customStyle="1" w:styleId="WW8Num28z3">
    <w:name w:val="WW8Num28z3"/>
    <w:qFormat/>
    <w:rsid w:val="00516F37"/>
    <w:rPr>
      <w:rFonts w:ascii="Symbol" w:hAnsi="Symbol"/>
    </w:rPr>
  </w:style>
  <w:style w:type="character" w:customStyle="1" w:styleId="WW8Num32z0">
    <w:name w:val="WW8Num32z0"/>
    <w:qFormat/>
    <w:rsid w:val="00516F37"/>
    <w:rPr>
      <w:rFonts w:ascii="Times New Roman" w:eastAsia="Times New Roman" w:hAnsi="Times New Roman" w:cs="Times New Roman"/>
    </w:rPr>
  </w:style>
  <w:style w:type="character" w:customStyle="1" w:styleId="WW8Num32z1">
    <w:name w:val="WW8Num32z1"/>
    <w:qFormat/>
    <w:rsid w:val="00516F37"/>
    <w:rPr>
      <w:rFonts w:ascii="Courier New" w:hAnsi="Courier New" w:cs="Courier New"/>
    </w:rPr>
  </w:style>
  <w:style w:type="character" w:customStyle="1" w:styleId="WW8Num32z2">
    <w:name w:val="WW8Num32z2"/>
    <w:qFormat/>
    <w:rsid w:val="00516F37"/>
    <w:rPr>
      <w:rFonts w:ascii="Wingdings" w:hAnsi="Wingdings"/>
    </w:rPr>
  </w:style>
  <w:style w:type="character" w:customStyle="1" w:styleId="WW8Num32z3">
    <w:name w:val="WW8Num32z3"/>
    <w:qFormat/>
    <w:rsid w:val="00516F37"/>
    <w:rPr>
      <w:rFonts w:ascii="Symbol" w:hAnsi="Symbol"/>
    </w:rPr>
  </w:style>
  <w:style w:type="character" w:customStyle="1" w:styleId="WW8Num34z0">
    <w:name w:val="WW8Num34z0"/>
    <w:qFormat/>
    <w:rsid w:val="00516F37"/>
    <w:rPr>
      <w:rFonts w:ascii="Times New Roman" w:eastAsia="SimSun" w:hAnsi="Times New Roman" w:cs="Times New Roman"/>
    </w:rPr>
  </w:style>
  <w:style w:type="character" w:customStyle="1" w:styleId="WW8Num34z1">
    <w:name w:val="WW8Num34z1"/>
    <w:qFormat/>
    <w:rsid w:val="00516F37"/>
    <w:rPr>
      <w:rFonts w:ascii="Wingdings" w:hAnsi="Wingdings"/>
    </w:rPr>
  </w:style>
  <w:style w:type="character" w:customStyle="1" w:styleId="WW8Num35z0">
    <w:name w:val="WW8Num35z0"/>
    <w:qFormat/>
    <w:rsid w:val="00516F37"/>
    <w:rPr>
      <w:rFonts w:ascii="Times New Roman" w:eastAsia="SimSun" w:hAnsi="Times New Roman" w:cs="Times New Roman"/>
    </w:rPr>
  </w:style>
  <w:style w:type="character" w:customStyle="1" w:styleId="WW8Num35z1">
    <w:name w:val="WW8Num35z1"/>
    <w:qFormat/>
    <w:rsid w:val="00516F37"/>
    <w:rPr>
      <w:rFonts w:ascii="Wingdings" w:hAnsi="Wingdings"/>
    </w:rPr>
  </w:style>
  <w:style w:type="character" w:customStyle="1" w:styleId="WW8Num36z0">
    <w:name w:val="WW8Num36z0"/>
    <w:qFormat/>
    <w:rsid w:val="00516F37"/>
    <w:rPr>
      <w:rFonts w:ascii="Times New Roman" w:eastAsia="SimSun" w:hAnsi="Times New Roman" w:cs="Times New Roman"/>
    </w:rPr>
  </w:style>
  <w:style w:type="character" w:customStyle="1" w:styleId="WW8Num36z1">
    <w:name w:val="WW8Num36z1"/>
    <w:qFormat/>
    <w:rsid w:val="00516F37"/>
    <w:rPr>
      <w:rFonts w:ascii="Wingdings" w:hAnsi="Wingdings"/>
    </w:rPr>
  </w:style>
  <w:style w:type="character" w:customStyle="1" w:styleId="WW8Num39z0">
    <w:name w:val="WW8Num39z0"/>
    <w:qFormat/>
    <w:rsid w:val="00516F37"/>
    <w:rPr>
      <w:rFonts w:ascii="Times New Roman" w:eastAsia="SimSun" w:hAnsi="Times New Roman" w:cs="Times New Roman"/>
    </w:rPr>
  </w:style>
  <w:style w:type="character" w:customStyle="1" w:styleId="WW8Num39z1">
    <w:name w:val="WW8Num39z1"/>
    <w:qFormat/>
    <w:rsid w:val="00516F37"/>
    <w:rPr>
      <w:rFonts w:ascii="Wingdings" w:hAnsi="Wingdings"/>
    </w:rPr>
  </w:style>
  <w:style w:type="character" w:customStyle="1" w:styleId="WW8NumSt1z0">
    <w:name w:val="WW8NumSt1z0"/>
    <w:qFormat/>
    <w:rsid w:val="00516F37"/>
    <w:rPr>
      <w:rFonts w:ascii="Symbol" w:hAnsi="Symbol"/>
    </w:rPr>
  </w:style>
  <w:style w:type="character" w:customStyle="1" w:styleId="WW8NumSt18z0">
    <w:name w:val="WW8NumSt18z0"/>
    <w:qFormat/>
    <w:rsid w:val="00516F37"/>
    <w:rPr>
      <w:rFonts w:ascii="Geneva" w:hAnsi="Geneva"/>
    </w:rPr>
  </w:style>
  <w:style w:type="character" w:customStyle="1" w:styleId="1c">
    <w:name w:val="段落フォント1"/>
    <w:qFormat/>
    <w:rsid w:val="00516F37"/>
  </w:style>
  <w:style w:type="character" w:customStyle="1" w:styleId="affff0">
    <w:name w:val="脚注番号"/>
    <w:qFormat/>
    <w:rsid w:val="00516F37"/>
    <w:rPr>
      <w:b/>
      <w:position w:val="3"/>
      <w:sz w:val="16"/>
    </w:rPr>
  </w:style>
  <w:style w:type="character" w:customStyle="1" w:styleId="1d">
    <w:name w:val="コメント参照1"/>
    <w:qFormat/>
    <w:rsid w:val="00516F37"/>
    <w:rPr>
      <w:sz w:val="16"/>
    </w:rPr>
  </w:style>
  <w:style w:type="character" w:customStyle="1" w:styleId="H1">
    <w:name w:val="H1 (文字)"/>
    <w:qFormat/>
    <w:rsid w:val="00516F37"/>
    <w:rPr>
      <w:rFonts w:ascii="Arial" w:eastAsia="ＭＳ 明朝" w:hAnsi="Arial"/>
      <w:sz w:val="36"/>
      <w:lang w:val="en-GB" w:eastAsia="ar-SA" w:bidi="ar-SA"/>
    </w:rPr>
  </w:style>
  <w:style w:type="character" w:customStyle="1" w:styleId="Head2A">
    <w:name w:val="Head2A (文字)"/>
    <w:qFormat/>
    <w:rsid w:val="00516F37"/>
    <w:rPr>
      <w:rFonts w:ascii="Arial" w:eastAsia="ＭＳ 明朝" w:hAnsi="Arial"/>
      <w:sz w:val="32"/>
      <w:lang w:val="en-GB" w:eastAsia="ar-SA" w:bidi="ar-SA"/>
    </w:rPr>
  </w:style>
  <w:style w:type="character" w:customStyle="1" w:styleId="Underrubrik2">
    <w:name w:val="Underrubrik2 (文字)"/>
    <w:qFormat/>
    <w:rsid w:val="00516F37"/>
    <w:rPr>
      <w:rFonts w:ascii="Arial" w:eastAsia="ＭＳ 明朝" w:hAnsi="Arial"/>
      <w:sz w:val="28"/>
      <w:lang w:val="en-GB" w:eastAsia="ar-SA" w:bidi="ar-SA"/>
    </w:rPr>
  </w:style>
  <w:style w:type="character" w:customStyle="1" w:styleId="h4">
    <w:name w:val="h4 (文字)"/>
    <w:qFormat/>
    <w:rsid w:val="00516F37"/>
    <w:rPr>
      <w:rFonts w:ascii="Arial" w:eastAsia="ＭＳ 明朝" w:hAnsi="Arial" w:cs="Arial"/>
      <w:color w:val="0000FF"/>
      <w:kern w:val="2"/>
      <w:sz w:val="24"/>
      <w:szCs w:val="28"/>
      <w:lang w:val="en-GB" w:eastAsia="ar-SA" w:bidi="ar-SA"/>
    </w:rPr>
  </w:style>
  <w:style w:type="character" w:customStyle="1" w:styleId="M5">
    <w:name w:val="M5 (文字)"/>
    <w:qFormat/>
    <w:rsid w:val="00516F37"/>
    <w:rPr>
      <w:rFonts w:ascii="Arial" w:eastAsia="ＭＳ 明朝" w:hAnsi="Arial"/>
      <w:sz w:val="22"/>
      <w:lang w:val="en-GB" w:eastAsia="ar-SA" w:bidi="ar-SA"/>
    </w:rPr>
  </w:style>
  <w:style w:type="character" w:customStyle="1" w:styleId="T1">
    <w:name w:val="T1 (文字)"/>
    <w:qFormat/>
    <w:rsid w:val="00516F37"/>
    <w:rPr>
      <w:rFonts w:ascii="Arial" w:eastAsia="ＭＳ 明朝" w:hAnsi="Arial"/>
      <w:lang w:val="en-GB" w:eastAsia="ar-SA" w:bidi="ar-SA"/>
    </w:rPr>
  </w:style>
  <w:style w:type="character" w:customStyle="1" w:styleId="82">
    <w:name w:val="(文字) (文字)8"/>
    <w:qFormat/>
    <w:rsid w:val="00516F37"/>
    <w:rPr>
      <w:rFonts w:ascii="Arial" w:eastAsia="ＭＳ 明朝" w:hAnsi="Arial"/>
      <w:lang w:val="en-GB" w:eastAsia="ar-SA" w:bidi="ar-SA"/>
    </w:rPr>
  </w:style>
  <w:style w:type="character" w:customStyle="1" w:styleId="73">
    <w:name w:val="(文字) (文字)7"/>
    <w:qFormat/>
    <w:rsid w:val="00516F37"/>
    <w:rPr>
      <w:rFonts w:ascii="Arial" w:eastAsia="ＭＳ 明朝" w:hAnsi="Arial"/>
      <w:sz w:val="36"/>
      <w:lang w:val="en-GB" w:eastAsia="ar-SA" w:bidi="ar-SA"/>
    </w:rPr>
  </w:style>
  <w:style w:type="character" w:customStyle="1" w:styleId="headerodd">
    <w:name w:val="header odd (文字)"/>
    <w:qFormat/>
    <w:rsid w:val="00516F37"/>
    <w:rPr>
      <w:rFonts w:ascii="Arial" w:eastAsia="ＭＳ 明朝" w:hAnsi="Arial"/>
      <w:b/>
      <w:sz w:val="18"/>
      <w:lang w:val="en-GB" w:eastAsia="ar-SA" w:bidi="ar-SA"/>
    </w:rPr>
  </w:style>
  <w:style w:type="character" w:customStyle="1" w:styleId="footnotetext1">
    <w:name w:val="footnote text1 (文字)"/>
    <w:qFormat/>
    <w:rsid w:val="00516F37"/>
    <w:rPr>
      <w:rFonts w:eastAsia="ＭＳ 明朝"/>
      <w:sz w:val="16"/>
      <w:lang w:val="en-GB" w:eastAsia="ar-SA" w:bidi="ar-SA"/>
    </w:rPr>
  </w:style>
  <w:style w:type="character" w:customStyle="1" w:styleId="64">
    <w:name w:val="(文字) (文字)6"/>
    <w:qFormat/>
    <w:rsid w:val="00516F37"/>
    <w:rPr>
      <w:rFonts w:eastAsia="ＭＳ 明朝"/>
      <w:lang w:val="en-GB" w:eastAsia="ar-SA" w:bidi="ar-SA"/>
    </w:rPr>
  </w:style>
  <w:style w:type="character" w:customStyle="1" w:styleId="cap">
    <w:name w:val="cap (文字)"/>
    <w:qFormat/>
    <w:rsid w:val="00516F37"/>
    <w:rPr>
      <w:rFonts w:eastAsia="ＭＳ 明朝"/>
      <w:b/>
      <w:lang w:val="en-GB" w:eastAsia="ar-SA" w:bidi="ar-SA"/>
    </w:rPr>
  </w:style>
  <w:style w:type="character" w:customStyle="1" w:styleId="55">
    <w:name w:val="(文字) (文字)5"/>
    <w:qFormat/>
    <w:rsid w:val="00516F37"/>
    <w:rPr>
      <w:rFonts w:ascii="Courier New" w:eastAsia="ＭＳ 明朝" w:hAnsi="Courier New"/>
      <w:lang w:val="nb-NO" w:eastAsia="ar-SA" w:bidi="ar-SA"/>
    </w:rPr>
  </w:style>
  <w:style w:type="character" w:customStyle="1" w:styleId="bt">
    <w:name w:val="bt (文字)"/>
    <w:qFormat/>
    <w:rsid w:val="00516F37"/>
    <w:rPr>
      <w:rFonts w:eastAsia="ＭＳ 明朝"/>
      <w:lang w:val="en-GB" w:eastAsia="ar-SA" w:bidi="ar-SA"/>
    </w:rPr>
  </w:style>
  <w:style w:type="character" w:customStyle="1" w:styleId="affff1">
    <w:name w:val="番号付け記号"/>
    <w:qFormat/>
    <w:rsid w:val="00516F37"/>
  </w:style>
  <w:style w:type="paragraph" w:customStyle="1" w:styleId="affff2">
    <w:name w:val="見出し"/>
    <w:basedOn w:val="a2"/>
    <w:next w:val="aff6"/>
    <w:qFormat/>
    <w:rsid w:val="00516F37"/>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2"/>
    <w:qFormat/>
    <w:rsid w:val="00516F37"/>
    <w:pPr>
      <w:suppressLineNumbers/>
      <w:suppressAutoHyphens/>
      <w:spacing w:before="120" w:after="120"/>
    </w:pPr>
    <w:rPr>
      <w:rFonts w:cs="Mangal"/>
      <w:i/>
      <w:iCs/>
      <w:sz w:val="24"/>
      <w:szCs w:val="24"/>
      <w:lang w:eastAsia="ar-SA"/>
    </w:rPr>
  </w:style>
  <w:style w:type="paragraph" w:customStyle="1" w:styleId="affff3">
    <w:name w:val="索引"/>
    <w:basedOn w:val="a2"/>
    <w:qFormat/>
    <w:rsid w:val="00516F37"/>
    <w:pPr>
      <w:suppressLineNumbers/>
      <w:suppressAutoHyphens/>
    </w:pPr>
    <w:rPr>
      <w:rFonts w:cs="Mangal"/>
      <w:lang w:eastAsia="ar-SA"/>
    </w:rPr>
  </w:style>
  <w:style w:type="paragraph" w:customStyle="1" w:styleId="1f">
    <w:name w:val="段落番号1"/>
    <w:basedOn w:val="ad"/>
    <w:qFormat/>
    <w:rsid w:val="00516F37"/>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516F37"/>
    <w:pPr>
      <w:ind w:left="851" w:hanging="284"/>
    </w:pPr>
  </w:style>
  <w:style w:type="paragraph" w:customStyle="1" w:styleId="1f0">
    <w:name w:val="箇条書き1"/>
    <w:basedOn w:val="ad"/>
    <w:qFormat/>
    <w:rsid w:val="00516F37"/>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516F37"/>
    <w:pPr>
      <w:tabs>
        <w:tab w:val="clear" w:pos="644"/>
        <w:tab w:val="num" w:pos="1494"/>
      </w:tabs>
      <w:ind w:left="851" w:hanging="284"/>
    </w:pPr>
  </w:style>
  <w:style w:type="paragraph" w:customStyle="1" w:styleId="310">
    <w:name w:val="箇条書き 31"/>
    <w:basedOn w:val="211"/>
    <w:qFormat/>
    <w:rsid w:val="00516F37"/>
    <w:pPr>
      <w:ind w:left="1135"/>
    </w:pPr>
  </w:style>
  <w:style w:type="paragraph" w:customStyle="1" w:styleId="212">
    <w:name w:val="一覧 21"/>
    <w:basedOn w:val="ad"/>
    <w:qFormat/>
    <w:rsid w:val="00516F37"/>
    <w:pPr>
      <w:suppressAutoHyphens/>
      <w:ind w:left="851"/>
    </w:pPr>
    <w:rPr>
      <w:rFonts w:eastAsia="Times New Roman" w:cs="CG Times (WN)"/>
      <w:lang w:eastAsia="ar-SA"/>
    </w:rPr>
  </w:style>
  <w:style w:type="paragraph" w:customStyle="1" w:styleId="311">
    <w:name w:val="一覧 31"/>
    <w:basedOn w:val="212"/>
    <w:qFormat/>
    <w:rsid w:val="00516F37"/>
    <w:pPr>
      <w:ind w:left="1135"/>
    </w:pPr>
  </w:style>
  <w:style w:type="paragraph" w:customStyle="1" w:styleId="410">
    <w:name w:val="一覧 41"/>
    <w:basedOn w:val="311"/>
    <w:qFormat/>
    <w:rsid w:val="00516F37"/>
    <w:pPr>
      <w:ind w:left="1418"/>
    </w:pPr>
  </w:style>
  <w:style w:type="paragraph" w:customStyle="1" w:styleId="510">
    <w:name w:val="一覧 51"/>
    <w:basedOn w:val="410"/>
    <w:qFormat/>
    <w:rsid w:val="00516F37"/>
    <w:pPr>
      <w:ind w:left="1702"/>
    </w:pPr>
  </w:style>
  <w:style w:type="paragraph" w:customStyle="1" w:styleId="411">
    <w:name w:val="箇条書き 41"/>
    <w:basedOn w:val="310"/>
    <w:qFormat/>
    <w:rsid w:val="00516F37"/>
    <w:pPr>
      <w:ind w:left="1418"/>
    </w:pPr>
  </w:style>
  <w:style w:type="paragraph" w:customStyle="1" w:styleId="511">
    <w:name w:val="箇条書き 51"/>
    <w:basedOn w:val="411"/>
    <w:qFormat/>
    <w:rsid w:val="00516F37"/>
    <w:pPr>
      <w:ind w:left="1702"/>
    </w:pPr>
  </w:style>
  <w:style w:type="paragraph" w:customStyle="1" w:styleId="1f1">
    <w:name w:val="コメント文字列1"/>
    <w:basedOn w:val="a2"/>
    <w:qFormat/>
    <w:rsid w:val="00516F37"/>
    <w:pPr>
      <w:suppressAutoHyphens/>
    </w:pPr>
    <w:rPr>
      <w:rFonts w:cs="CG Times (WN)"/>
      <w:lang w:eastAsia="ar-SA"/>
    </w:rPr>
  </w:style>
  <w:style w:type="paragraph" w:customStyle="1" w:styleId="1f2">
    <w:name w:val="コメント内容1"/>
    <w:basedOn w:val="1f1"/>
    <w:next w:val="1f1"/>
    <w:qFormat/>
    <w:rsid w:val="00516F37"/>
    <w:rPr>
      <w:b/>
      <w:bCs/>
    </w:rPr>
  </w:style>
  <w:style w:type="paragraph" w:customStyle="1" w:styleId="1f3">
    <w:name w:val="見出しマップ1"/>
    <w:basedOn w:val="a2"/>
    <w:qFormat/>
    <w:rsid w:val="00516F37"/>
    <w:pPr>
      <w:shd w:val="clear" w:color="auto" w:fill="000080"/>
      <w:suppressAutoHyphens/>
    </w:pPr>
    <w:rPr>
      <w:rFonts w:ascii="Tahoma" w:hAnsi="Tahoma" w:cs="Tahoma"/>
      <w:lang w:eastAsia="ar-SA"/>
    </w:rPr>
  </w:style>
  <w:style w:type="paragraph" w:customStyle="1" w:styleId="WW-">
    <w:name w:val="WW-図表番号"/>
    <w:basedOn w:val="a2"/>
    <w:next w:val="a2"/>
    <w:qFormat/>
    <w:rsid w:val="00516F37"/>
    <w:pPr>
      <w:suppressAutoHyphens/>
      <w:spacing w:before="120" w:after="120"/>
    </w:pPr>
    <w:rPr>
      <w:rFonts w:cs="CG Times (WN)"/>
      <w:b/>
      <w:lang w:eastAsia="ar-SA"/>
    </w:rPr>
  </w:style>
  <w:style w:type="paragraph" w:customStyle="1" w:styleId="1f4">
    <w:name w:val="書式なし1"/>
    <w:basedOn w:val="a2"/>
    <w:qFormat/>
    <w:rsid w:val="00516F37"/>
    <w:pPr>
      <w:suppressAutoHyphens/>
    </w:pPr>
    <w:rPr>
      <w:rFonts w:ascii="Courier New" w:hAnsi="Courier New" w:cs="CG Times (WN)"/>
      <w:lang w:val="nb-NO" w:eastAsia="ar-SA"/>
    </w:rPr>
  </w:style>
  <w:style w:type="paragraph" w:customStyle="1" w:styleId="213">
    <w:name w:val="本文 21"/>
    <w:basedOn w:val="a2"/>
    <w:qFormat/>
    <w:rsid w:val="00516F37"/>
    <w:pPr>
      <w:suppressAutoHyphens/>
      <w:spacing w:after="120"/>
    </w:pPr>
    <w:rPr>
      <w:rFonts w:cs="CG Times (WN)"/>
      <w:lang w:eastAsia="ar-SA"/>
    </w:rPr>
  </w:style>
  <w:style w:type="paragraph" w:customStyle="1" w:styleId="312">
    <w:name w:val="本文 31"/>
    <w:basedOn w:val="a2"/>
    <w:qFormat/>
    <w:rsid w:val="00516F37"/>
    <w:pPr>
      <w:suppressAutoHyphens/>
      <w:spacing w:after="120"/>
    </w:pPr>
    <w:rPr>
      <w:rFonts w:cs="CG Times (WN)"/>
      <w:lang w:eastAsia="ar-SA"/>
    </w:rPr>
  </w:style>
  <w:style w:type="paragraph" w:customStyle="1" w:styleId="Web1">
    <w:name w:val="標準 (Web)1"/>
    <w:basedOn w:val="a2"/>
    <w:qFormat/>
    <w:rsid w:val="00516F37"/>
    <w:pPr>
      <w:suppressAutoHyphens/>
      <w:spacing w:before="100" w:after="100"/>
    </w:pPr>
    <w:rPr>
      <w:rFonts w:eastAsia="Arial Unicode MS" w:cs="CG Times (WN)"/>
      <w:sz w:val="24"/>
      <w:szCs w:val="24"/>
    </w:rPr>
  </w:style>
  <w:style w:type="paragraph" w:customStyle="1" w:styleId="214">
    <w:name w:val="本文インデント 21"/>
    <w:basedOn w:val="a2"/>
    <w:qFormat/>
    <w:rsid w:val="00516F37"/>
    <w:pPr>
      <w:suppressAutoHyphens/>
      <w:ind w:left="567"/>
    </w:pPr>
    <w:rPr>
      <w:rFonts w:ascii="Arial" w:hAnsi="Arial" w:cs="Arial"/>
      <w:lang w:eastAsia="ar-SA"/>
    </w:rPr>
  </w:style>
  <w:style w:type="paragraph" w:customStyle="1" w:styleId="1f5">
    <w:name w:val="標準インデント1"/>
    <w:basedOn w:val="a2"/>
    <w:qFormat/>
    <w:rsid w:val="00516F37"/>
    <w:pPr>
      <w:suppressAutoHyphens/>
      <w:ind w:left="708"/>
    </w:pPr>
    <w:rPr>
      <w:rFonts w:cs="CG Times (WN)"/>
      <w:lang w:eastAsia="ar-SA"/>
    </w:rPr>
  </w:style>
  <w:style w:type="paragraph" w:customStyle="1" w:styleId="1f6">
    <w:name w:val="記1"/>
    <w:basedOn w:val="a2"/>
    <w:next w:val="a2"/>
    <w:qFormat/>
    <w:rsid w:val="00516F37"/>
    <w:pPr>
      <w:suppressAutoHyphens/>
    </w:pPr>
    <w:rPr>
      <w:rFonts w:cs="CG Times (WN)"/>
      <w:lang w:eastAsia="ar-SA"/>
    </w:rPr>
  </w:style>
  <w:style w:type="paragraph" w:customStyle="1" w:styleId="HTML10">
    <w:name w:val="HTML 書式付き1"/>
    <w:basedOn w:val="a2"/>
    <w:qFormat/>
    <w:rsid w:val="00516F37"/>
    <w:pPr>
      <w:suppressAutoHyphens/>
    </w:pPr>
    <w:rPr>
      <w:rFonts w:ascii="Courier New" w:hAnsi="Courier New" w:cs="Courier New"/>
      <w:lang w:eastAsia="ar-SA"/>
    </w:rPr>
  </w:style>
  <w:style w:type="paragraph" w:customStyle="1" w:styleId="affff4">
    <w:name w:val="表の内容"/>
    <w:basedOn w:val="a2"/>
    <w:qFormat/>
    <w:rsid w:val="00516F37"/>
    <w:pPr>
      <w:suppressLineNumbers/>
      <w:suppressAutoHyphens/>
    </w:pPr>
    <w:rPr>
      <w:rFonts w:cs="CG Times (WN)"/>
      <w:lang w:eastAsia="ar-SA"/>
    </w:rPr>
  </w:style>
  <w:style w:type="paragraph" w:customStyle="1" w:styleId="affff5">
    <w:name w:val="表の見出し"/>
    <w:basedOn w:val="affff4"/>
    <w:qFormat/>
    <w:rsid w:val="00516F37"/>
    <w:pPr>
      <w:jc w:val="center"/>
    </w:pPr>
    <w:rPr>
      <w:b/>
      <w:bCs/>
    </w:rPr>
  </w:style>
  <w:style w:type="character" w:customStyle="1" w:styleId="WW8Num27z0">
    <w:name w:val="WW8Num27z0"/>
    <w:qFormat/>
    <w:rsid w:val="00516F37"/>
    <w:rPr>
      <w:rFonts w:ascii="Arial" w:eastAsia="Times New Roman" w:hAnsi="Arial" w:cs="Arial"/>
    </w:rPr>
  </w:style>
  <w:style w:type="character" w:customStyle="1" w:styleId="WW8Num27z1">
    <w:name w:val="WW8Num27z1"/>
    <w:qFormat/>
    <w:rsid w:val="00516F37"/>
    <w:rPr>
      <w:rFonts w:ascii="Courier New" w:hAnsi="Courier New" w:cs="Courier New"/>
    </w:rPr>
  </w:style>
  <w:style w:type="character" w:customStyle="1" w:styleId="WW8Num27z2">
    <w:name w:val="WW8Num27z2"/>
    <w:qFormat/>
    <w:rsid w:val="00516F37"/>
    <w:rPr>
      <w:rFonts w:ascii="Wingdings" w:hAnsi="Wingdings"/>
    </w:rPr>
  </w:style>
  <w:style w:type="character" w:customStyle="1" w:styleId="WW8Num27z3">
    <w:name w:val="WW8Num27z3"/>
    <w:qFormat/>
    <w:rsid w:val="00516F37"/>
    <w:rPr>
      <w:rFonts w:ascii="Symbol" w:hAnsi="Symbol"/>
    </w:rPr>
  </w:style>
  <w:style w:type="character" w:customStyle="1" w:styleId="WW8Num29z0">
    <w:name w:val="WW8Num29z0"/>
    <w:qFormat/>
    <w:rsid w:val="00516F37"/>
    <w:rPr>
      <w:rFonts w:ascii="Times New Roman" w:eastAsia="ＭＳ 明朝" w:hAnsi="Times New Roman" w:cs="Times New Roman"/>
    </w:rPr>
  </w:style>
  <w:style w:type="character" w:customStyle="1" w:styleId="WW8Num29z1">
    <w:name w:val="WW8Num29z1"/>
    <w:qFormat/>
    <w:rsid w:val="00516F37"/>
    <w:rPr>
      <w:rFonts w:ascii="Courier New" w:hAnsi="Courier New" w:cs="Courier New"/>
    </w:rPr>
  </w:style>
  <w:style w:type="character" w:customStyle="1" w:styleId="WW8Num29z2">
    <w:name w:val="WW8Num29z2"/>
    <w:qFormat/>
    <w:rsid w:val="00516F37"/>
    <w:rPr>
      <w:rFonts w:ascii="Wingdings" w:hAnsi="Wingdings"/>
    </w:rPr>
  </w:style>
  <w:style w:type="character" w:customStyle="1" w:styleId="WW8Num29z3">
    <w:name w:val="WW8Num29z3"/>
    <w:qFormat/>
    <w:rsid w:val="00516F37"/>
    <w:rPr>
      <w:rFonts w:ascii="Symbol" w:hAnsi="Symbol"/>
    </w:rPr>
  </w:style>
  <w:style w:type="character" w:customStyle="1" w:styleId="WW8Num31z0">
    <w:name w:val="WW8Num31z0"/>
    <w:qFormat/>
    <w:rsid w:val="00516F37"/>
    <w:rPr>
      <w:rFonts w:ascii="Symbol" w:hAnsi="Symbol"/>
    </w:rPr>
  </w:style>
  <w:style w:type="character" w:customStyle="1" w:styleId="WW8Num31z1">
    <w:name w:val="WW8Num31z1"/>
    <w:qFormat/>
    <w:rsid w:val="00516F37"/>
    <w:rPr>
      <w:rFonts w:ascii="Courier New" w:hAnsi="Courier New" w:cs="Courier New"/>
    </w:rPr>
  </w:style>
  <w:style w:type="character" w:customStyle="1" w:styleId="WW8Num31z2">
    <w:name w:val="WW8Num31z2"/>
    <w:qFormat/>
    <w:rsid w:val="00516F37"/>
    <w:rPr>
      <w:rFonts w:ascii="Wingdings" w:hAnsi="Wingdings"/>
    </w:rPr>
  </w:style>
  <w:style w:type="character" w:customStyle="1" w:styleId="WW8Num34z2">
    <w:name w:val="WW8Num34z2"/>
    <w:qFormat/>
    <w:rsid w:val="00516F37"/>
    <w:rPr>
      <w:rFonts w:ascii="Wingdings" w:hAnsi="Wingdings"/>
    </w:rPr>
  </w:style>
  <w:style w:type="character" w:customStyle="1" w:styleId="WW8Num34z3">
    <w:name w:val="WW8Num34z3"/>
    <w:qFormat/>
    <w:rsid w:val="00516F37"/>
    <w:rPr>
      <w:rFonts w:ascii="Symbol" w:hAnsi="Symbol"/>
    </w:rPr>
  </w:style>
  <w:style w:type="character" w:customStyle="1" w:styleId="WW8Num37z0">
    <w:name w:val="WW8Num37z0"/>
    <w:qFormat/>
    <w:rsid w:val="00516F37"/>
    <w:rPr>
      <w:rFonts w:ascii="Times New Roman" w:eastAsia="SimSun" w:hAnsi="Times New Roman" w:cs="Times New Roman"/>
    </w:rPr>
  </w:style>
  <w:style w:type="character" w:customStyle="1" w:styleId="WW8Num37z1">
    <w:name w:val="WW8Num37z1"/>
    <w:qFormat/>
    <w:rsid w:val="00516F37"/>
    <w:rPr>
      <w:rFonts w:ascii="Wingdings" w:hAnsi="Wingdings"/>
    </w:rPr>
  </w:style>
  <w:style w:type="character" w:customStyle="1" w:styleId="WW8Num38z0">
    <w:name w:val="WW8Num38z0"/>
    <w:qFormat/>
    <w:rsid w:val="00516F37"/>
    <w:rPr>
      <w:rFonts w:ascii="Times New Roman" w:eastAsia="SimSun" w:hAnsi="Times New Roman" w:cs="Times New Roman"/>
    </w:rPr>
  </w:style>
  <w:style w:type="character" w:customStyle="1" w:styleId="WW8Num38z1">
    <w:name w:val="WW8Num38z1"/>
    <w:qFormat/>
    <w:rsid w:val="00516F37"/>
    <w:rPr>
      <w:rFonts w:ascii="Wingdings" w:hAnsi="Wingdings"/>
    </w:rPr>
  </w:style>
  <w:style w:type="character" w:customStyle="1" w:styleId="WW8Num41z0">
    <w:name w:val="WW8Num41z0"/>
    <w:qFormat/>
    <w:rsid w:val="00516F37"/>
    <w:rPr>
      <w:rFonts w:ascii="Times New Roman" w:eastAsia="SimSun" w:hAnsi="Times New Roman" w:cs="Times New Roman"/>
    </w:rPr>
  </w:style>
  <w:style w:type="character" w:customStyle="1" w:styleId="WW8Num41z1">
    <w:name w:val="WW8Num41z1"/>
    <w:qFormat/>
    <w:rsid w:val="00516F37"/>
    <w:rPr>
      <w:rFonts w:ascii="Wingdings" w:hAnsi="Wingdings"/>
    </w:rPr>
  </w:style>
  <w:style w:type="character" w:customStyle="1" w:styleId="WW8NumSt20z0">
    <w:name w:val="WW8NumSt20z0"/>
    <w:qFormat/>
    <w:rsid w:val="00516F37"/>
    <w:rPr>
      <w:rFonts w:ascii="Geneva" w:hAnsi="Geneva"/>
    </w:rPr>
  </w:style>
  <w:style w:type="character" w:customStyle="1" w:styleId="DefaultParagraphFont1">
    <w:name w:val="Default Paragraph Font1"/>
    <w:qFormat/>
    <w:rsid w:val="00516F37"/>
  </w:style>
  <w:style w:type="character" w:customStyle="1" w:styleId="CommentReference1">
    <w:name w:val="Comment Reference1"/>
    <w:qFormat/>
    <w:rsid w:val="00516F37"/>
    <w:rPr>
      <w:sz w:val="16"/>
    </w:rPr>
  </w:style>
  <w:style w:type="paragraph" w:customStyle="1" w:styleId="ListBullet1">
    <w:name w:val="List Bullet1"/>
    <w:basedOn w:val="a2"/>
    <w:qFormat/>
    <w:rsid w:val="00516F37"/>
    <w:pPr>
      <w:tabs>
        <w:tab w:val="num" w:pos="644"/>
      </w:tabs>
      <w:suppressAutoHyphens/>
      <w:ind w:left="568" w:hanging="284"/>
    </w:pPr>
    <w:rPr>
      <w:lang w:eastAsia="ar-SA"/>
    </w:rPr>
  </w:style>
  <w:style w:type="paragraph" w:customStyle="1" w:styleId="ListBullet21">
    <w:name w:val="List Bullet 21"/>
    <w:basedOn w:val="ListBullet1"/>
    <w:qFormat/>
    <w:rsid w:val="00516F37"/>
    <w:pPr>
      <w:tabs>
        <w:tab w:val="clear" w:pos="644"/>
        <w:tab w:val="num" w:pos="1494"/>
      </w:tabs>
      <w:ind w:left="851"/>
    </w:pPr>
  </w:style>
  <w:style w:type="paragraph" w:customStyle="1" w:styleId="ListBullet31">
    <w:name w:val="List Bullet 31"/>
    <w:basedOn w:val="ListBullet21"/>
    <w:qFormat/>
    <w:rsid w:val="00516F37"/>
    <w:pPr>
      <w:ind w:left="1135"/>
    </w:pPr>
  </w:style>
  <w:style w:type="paragraph" w:customStyle="1" w:styleId="ListBullet41">
    <w:name w:val="List Bullet 41"/>
    <w:basedOn w:val="ListBullet31"/>
    <w:qFormat/>
    <w:rsid w:val="00516F37"/>
    <w:pPr>
      <w:ind w:left="1418"/>
    </w:pPr>
  </w:style>
  <w:style w:type="paragraph" w:customStyle="1" w:styleId="ListBullet51">
    <w:name w:val="List Bullet 51"/>
    <w:basedOn w:val="ListBullet41"/>
    <w:qFormat/>
    <w:rsid w:val="00516F37"/>
    <w:pPr>
      <w:ind w:left="1702"/>
    </w:pPr>
  </w:style>
  <w:style w:type="paragraph" w:customStyle="1" w:styleId="DocumentMap1">
    <w:name w:val="Document Map1"/>
    <w:basedOn w:val="a2"/>
    <w:qFormat/>
    <w:rsid w:val="00516F37"/>
    <w:pPr>
      <w:shd w:val="clear" w:color="auto" w:fill="000080"/>
      <w:suppressAutoHyphens/>
    </w:pPr>
    <w:rPr>
      <w:rFonts w:ascii="Tahoma" w:hAnsi="Tahoma"/>
      <w:lang w:eastAsia="ar-SA"/>
    </w:rPr>
  </w:style>
  <w:style w:type="paragraph" w:customStyle="1" w:styleId="PlainText1">
    <w:name w:val="Plain Text1"/>
    <w:basedOn w:val="a2"/>
    <w:qFormat/>
    <w:rsid w:val="00516F37"/>
    <w:pPr>
      <w:suppressAutoHyphens/>
    </w:pPr>
    <w:rPr>
      <w:rFonts w:ascii="Courier New" w:hAnsi="Courier New"/>
      <w:lang w:val="nb-NO" w:eastAsia="ar-SA"/>
    </w:rPr>
  </w:style>
  <w:style w:type="paragraph" w:customStyle="1" w:styleId="CommentText1">
    <w:name w:val="Comment Text1"/>
    <w:basedOn w:val="a2"/>
    <w:qFormat/>
    <w:rsid w:val="00516F37"/>
    <w:pPr>
      <w:suppressAutoHyphens/>
    </w:pPr>
    <w:rPr>
      <w:lang w:eastAsia="ar-SA"/>
    </w:rPr>
  </w:style>
  <w:style w:type="paragraph" w:customStyle="1" w:styleId="List31">
    <w:name w:val="List 31"/>
    <w:basedOn w:val="a2"/>
    <w:qFormat/>
    <w:rsid w:val="00516F37"/>
    <w:pPr>
      <w:suppressAutoHyphens/>
      <w:ind w:left="849" w:hanging="283"/>
    </w:pPr>
    <w:rPr>
      <w:lang w:eastAsia="ar-SA"/>
    </w:rPr>
  </w:style>
  <w:style w:type="paragraph" w:customStyle="1" w:styleId="List41">
    <w:name w:val="List 41"/>
    <w:basedOn w:val="List31"/>
    <w:qFormat/>
    <w:rsid w:val="00516F37"/>
    <w:pPr>
      <w:ind w:left="1418" w:hanging="284"/>
    </w:pPr>
  </w:style>
  <w:style w:type="paragraph" w:customStyle="1" w:styleId="ListNumber1">
    <w:name w:val="List Number1"/>
    <w:basedOn w:val="ad"/>
    <w:qFormat/>
    <w:rsid w:val="00516F37"/>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16F37"/>
    <w:pPr>
      <w:ind w:left="851" w:hanging="284"/>
    </w:pPr>
  </w:style>
  <w:style w:type="paragraph" w:customStyle="1" w:styleId="List21">
    <w:name w:val="List 21"/>
    <w:basedOn w:val="ad"/>
    <w:qFormat/>
    <w:rsid w:val="00516F37"/>
    <w:pPr>
      <w:suppressAutoHyphens/>
      <w:ind w:left="851"/>
    </w:pPr>
    <w:rPr>
      <w:rFonts w:eastAsia="Times New Roman"/>
      <w:lang w:eastAsia="ar-SA"/>
    </w:rPr>
  </w:style>
  <w:style w:type="paragraph" w:customStyle="1" w:styleId="List51">
    <w:name w:val="List 51"/>
    <w:basedOn w:val="List41"/>
    <w:qFormat/>
    <w:rsid w:val="00516F37"/>
    <w:pPr>
      <w:ind w:left="1702"/>
    </w:pPr>
  </w:style>
  <w:style w:type="paragraph" w:customStyle="1" w:styleId="BodyText21">
    <w:name w:val="Body Text 21"/>
    <w:basedOn w:val="a2"/>
    <w:qFormat/>
    <w:rsid w:val="00516F37"/>
    <w:pPr>
      <w:suppressAutoHyphens/>
      <w:spacing w:after="120"/>
    </w:pPr>
    <w:rPr>
      <w:lang w:eastAsia="ar-SA"/>
    </w:rPr>
  </w:style>
  <w:style w:type="paragraph" w:customStyle="1" w:styleId="BodyText31">
    <w:name w:val="Body Text 31"/>
    <w:basedOn w:val="a2"/>
    <w:qFormat/>
    <w:rsid w:val="00516F37"/>
    <w:pPr>
      <w:suppressAutoHyphens/>
      <w:spacing w:after="120"/>
    </w:pPr>
    <w:rPr>
      <w:lang w:eastAsia="ar-SA"/>
    </w:rPr>
  </w:style>
  <w:style w:type="paragraph" w:customStyle="1" w:styleId="BodyTextIndent21">
    <w:name w:val="Body Text Indent 21"/>
    <w:basedOn w:val="a2"/>
    <w:qFormat/>
    <w:rsid w:val="00516F37"/>
    <w:pPr>
      <w:suppressAutoHyphens/>
      <w:ind w:left="567"/>
    </w:pPr>
    <w:rPr>
      <w:rFonts w:ascii="Arial" w:hAnsi="Arial" w:cs="Arial"/>
      <w:lang w:eastAsia="ar-SA"/>
    </w:rPr>
  </w:style>
  <w:style w:type="paragraph" w:customStyle="1" w:styleId="NormalIndent1">
    <w:name w:val="Normal Indent1"/>
    <w:basedOn w:val="a2"/>
    <w:qFormat/>
    <w:rsid w:val="00516F37"/>
    <w:pPr>
      <w:suppressAutoHyphens/>
      <w:ind w:left="708"/>
    </w:pPr>
    <w:rPr>
      <w:lang w:eastAsia="ar-SA"/>
    </w:rPr>
  </w:style>
  <w:style w:type="paragraph" w:customStyle="1" w:styleId="NoteHeading1">
    <w:name w:val="Note Heading1"/>
    <w:basedOn w:val="a2"/>
    <w:next w:val="a2"/>
    <w:qFormat/>
    <w:rsid w:val="00516F37"/>
    <w:pPr>
      <w:suppressAutoHyphens/>
    </w:pPr>
    <w:rPr>
      <w:lang w:eastAsia="ar-SA"/>
    </w:rPr>
  </w:style>
  <w:style w:type="paragraph" w:customStyle="1" w:styleId="affff6">
    <w:name w:val="枠の内容"/>
    <w:basedOn w:val="aff6"/>
    <w:qFormat/>
    <w:rsid w:val="00516F37"/>
  </w:style>
  <w:style w:type="character" w:customStyle="1" w:styleId="CharChar22">
    <w:name w:val="Char Char22"/>
    <w:qFormat/>
    <w:rsid w:val="00516F37"/>
    <w:rPr>
      <w:rFonts w:ascii="Arial" w:hAnsi="Arial"/>
      <w:lang w:val="en-GB"/>
    </w:rPr>
  </w:style>
  <w:style w:type="paragraph" w:customStyle="1" w:styleId="numberedlist0">
    <w:name w:val="numbered list"/>
    <w:basedOn w:val="ac"/>
    <w:qFormat/>
    <w:rsid w:val="00516F3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2"/>
    <w:qFormat/>
    <w:rsid w:val="00516F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2"/>
    <w:qFormat/>
    <w:rsid w:val="00516F37"/>
    <w:pPr>
      <w:spacing w:after="0" w:line="240" w:lineRule="exact"/>
      <w:jc w:val="center"/>
    </w:pPr>
    <w:rPr>
      <w:rFonts w:eastAsia="Times New Roman"/>
      <w:sz w:val="16"/>
      <w:lang w:val="en-US"/>
    </w:rPr>
  </w:style>
  <w:style w:type="paragraph" w:customStyle="1" w:styleId="h61">
    <w:name w:val="h6"/>
    <w:basedOn w:val="a2"/>
    <w:qFormat/>
    <w:rsid w:val="00516F37"/>
    <w:pPr>
      <w:spacing w:before="100" w:beforeAutospacing="1" w:after="100" w:afterAutospacing="1"/>
    </w:pPr>
    <w:rPr>
      <w:rFonts w:eastAsia="Times New Roman"/>
      <w:sz w:val="24"/>
      <w:szCs w:val="24"/>
      <w:lang w:val="en-US"/>
    </w:rPr>
  </w:style>
  <w:style w:type="paragraph" w:customStyle="1" w:styleId="tah0">
    <w:name w:val="tah"/>
    <w:basedOn w:val="a2"/>
    <w:qFormat/>
    <w:rsid w:val="00516F3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6F37"/>
    <w:rPr>
      <w:rFonts w:ascii="Arial" w:hAnsi="Arial"/>
      <w:sz w:val="24"/>
      <w:lang w:val="en-GB" w:eastAsia="ja-JP" w:bidi="ar-SA"/>
    </w:rPr>
  </w:style>
  <w:style w:type="paragraph" w:customStyle="1" w:styleId="NormalAfter3pt">
    <w:name w:val="Normal + After:  3 pt"/>
    <w:basedOn w:val="a2"/>
    <w:qFormat/>
    <w:rsid w:val="00516F37"/>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516F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6F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6F3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6F37"/>
    <w:rPr>
      <w:lang w:val="en-GB" w:eastAsia="ja-JP" w:bidi="ar-SA"/>
    </w:rPr>
  </w:style>
  <w:style w:type="character" w:customStyle="1" w:styleId="CarCar10">
    <w:name w:val="Car Car10"/>
    <w:qFormat/>
    <w:rsid w:val="00516F37"/>
    <w:rPr>
      <w:rFonts w:ascii="Arial" w:hAnsi="Arial"/>
      <w:lang w:val="en-GB" w:eastAsia="ja-JP" w:bidi="ar-SA"/>
    </w:rPr>
  </w:style>
  <w:style w:type="paragraph" w:customStyle="1" w:styleId="Revision2">
    <w:name w:val="Revision2"/>
    <w:hidden/>
    <w:semiHidden/>
    <w:qFormat/>
    <w:rsid w:val="00516F37"/>
    <w:rPr>
      <w:rFonts w:ascii="Times New Roman" w:hAnsi="Times New Roman"/>
      <w:lang w:val="en-GB" w:eastAsia="en-US"/>
    </w:rPr>
  </w:style>
  <w:style w:type="paragraph" w:customStyle="1" w:styleId="ListParagraph1">
    <w:name w:val="List Paragraph1"/>
    <w:basedOn w:val="a2"/>
    <w:qFormat/>
    <w:rsid w:val="00516F37"/>
    <w:pPr>
      <w:ind w:left="720"/>
      <w:contextualSpacing/>
    </w:pPr>
    <w:rPr>
      <w:rFonts w:eastAsia="Times New Roman"/>
    </w:rPr>
  </w:style>
  <w:style w:type="character" w:customStyle="1" w:styleId="CharChar23">
    <w:name w:val="Char Char23"/>
    <w:qFormat/>
    <w:rsid w:val="00516F37"/>
    <w:rPr>
      <w:rFonts w:ascii="Arial" w:hAnsi="Arial"/>
      <w:lang w:val="en-GB" w:eastAsia="en-US"/>
    </w:rPr>
  </w:style>
  <w:style w:type="character" w:customStyle="1" w:styleId="EmailStyle97">
    <w:name w:val="EmailStyle97"/>
    <w:semiHidden/>
    <w:qFormat/>
    <w:rsid w:val="00516F37"/>
    <w:rPr>
      <w:rFonts w:ascii="Arial" w:hAnsi="Arial" w:cs="Arial"/>
      <w:color w:val="auto"/>
      <w:sz w:val="20"/>
      <w:szCs w:val="20"/>
    </w:rPr>
  </w:style>
  <w:style w:type="character" w:customStyle="1" w:styleId="THC">
    <w:name w:val="TH C"/>
    <w:qFormat/>
    <w:rsid w:val="00516F37"/>
    <w:rPr>
      <w:rFonts w:ascii="Arial" w:eastAsia="ＭＳ 明朝" w:hAnsi="Arial" w:cs="Arial"/>
      <w:b/>
      <w:bCs/>
      <w:lang w:val="en-GB" w:eastAsia="ja-JP"/>
    </w:rPr>
  </w:style>
  <w:style w:type="character" w:customStyle="1" w:styleId="B1C">
    <w:name w:val="B1 C"/>
    <w:qFormat/>
    <w:rsid w:val="00516F37"/>
    <w:rPr>
      <w:lang w:val="en-GB" w:eastAsia="en-US" w:bidi="ar-SA"/>
    </w:rPr>
  </w:style>
  <w:style w:type="character" w:customStyle="1" w:styleId="Heading4C">
    <w:name w:val="Heading 4 C"/>
    <w:qFormat/>
    <w:rsid w:val="00516F37"/>
    <w:rPr>
      <w:rFonts w:ascii="Arial" w:hAnsi="Arial"/>
      <w:sz w:val="24"/>
      <w:szCs w:val="28"/>
      <w:lang w:val="en-GB" w:eastAsia="en-US" w:bidi="ar-SA"/>
    </w:rPr>
  </w:style>
  <w:style w:type="character" w:customStyle="1" w:styleId="Titre3">
    <w:name w:val="Titre 3"/>
    <w:qFormat/>
    <w:rsid w:val="00516F37"/>
    <w:rPr>
      <w:rFonts w:ascii="Arial" w:hAnsi="Arial"/>
      <w:sz w:val="28"/>
      <w:szCs w:val="28"/>
      <w:lang w:val="en-GB" w:eastAsia="en-GB"/>
    </w:rPr>
  </w:style>
  <w:style w:type="character" w:customStyle="1" w:styleId="B3c">
    <w:name w:val="B3 c"/>
    <w:qFormat/>
    <w:rsid w:val="00516F37"/>
    <w:rPr>
      <w:lang w:val="en-GB" w:eastAsia="en-GB"/>
    </w:rPr>
  </w:style>
  <w:style w:type="character" w:customStyle="1" w:styleId="B2C">
    <w:name w:val="B2 C"/>
    <w:qFormat/>
    <w:rsid w:val="00516F37"/>
    <w:rPr>
      <w:lang w:val="en-GB" w:eastAsia="en-GB"/>
    </w:rPr>
  </w:style>
  <w:style w:type="character" w:customStyle="1" w:styleId="H6C">
    <w:name w:val="H6 C"/>
    <w:qFormat/>
    <w:rsid w:val="00516F37"/>
    <w:rPr>
      <w:rFonts w:ascii="Arial" w:eastAsia="Times New Roman" w:hAnsi="Arial"/>
      <w:sz w:val="22"/>
      <w:lang w:eastAsia="en-US"/>
    </w:rPr>
  </w:style>
  <w:style w:type="character" w:customStyle="1" w:styleId="h51">
    <w:name w:val="h5 1"/>
    <w:qFormat/>
    <w:rsid w:val="00516F37"/>
    <w:rPr>
      <w:rFonts w:ascii="Arial" w:eastAsia="ＭＳ 明朝" w:hAnsi="Arial"/>
      <w:sz w:val="22"/>
      <w:lang w:val="en-GB" w:eastAsia="en-US" w:bidi="ar-SA"/>
    </w:rPr>
  </w:style>
  <w:style w:type="paragraph" w:customStyle="1" w:styleId="1f7">
    <w:name w:val="题注1"/>
    <w:basedOn w:val="a2"/>
    <w:next w:val="a2"/>
    <w:qFormat/>
    <w:rsid w:val="00516F37"/>
    <w:pPr>
      <w:spacing w:before="120" w:after="120"/>
    </w:pPr>
    <w:rPr>
      <w:b/>
    </w:rPr>
  </w:style>
  <w:style w:type="paragraph" w:customStyle="1" w:styleId="1f8">
    <w:name w:val="图表目录1"/>
    <w:basedOn w:val="a2"/>
    <w:next w:val="a2"/>
    <w:qFormat/>
    <w:rsid w:val="00516F37"/>
    <w:pPr>
      <w:ind w:left="400" w:hanging="400"/>
      <w:jc w:val="center"/>
    </w:pPr>
    <w:rPr>
      <w:b/>
    </w:rPr>
  </w:style>
  <w:style w:type="character" w:customStyle="1" w:styleId="st1">
    <w:name w:val="st1"/>
    <w:qFormat/>
    <w:rsid w:val="00516F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6F37"/>
    <w:rPr>
      <w:rFonts w:ascii="Arial" w:hAnsi="Arial"/>
      <w:sz w:val="24"/>
      <w:szCs w:val="28"/>
      <w:lang w:val="en-GB" w:eastAsia="en-US"/>
    </w:rPr>
  </w:style>
  <w:style w:type="character" w:customStyle="1" w:styleId="T1Char5">
    <w:name w:val="T1 Char5"/>
    <w:aliases w:val="Header 6 Char Char5"/>
    <w:qFormat/>
    <w:rsid w:val="00516F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6F3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6F3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6F3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6F3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6F3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6F3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6F37"/>
    <w:rPr>
      <w:rFonts w:ascii="Arial" w:eastAsia="ＭＳ 明朝" w:hAnsi="Arial"/>
      <w:sz w:val="22"/>
      <w:lang w:val="en-GB" w:eastAsia="en-US" w:bidi="ar-SA"/>
    </w:rPr>
  </w:style>
  <w:style w:type="character" w:customStyle="1" w:styleId="T1Car">
    <w:name w:val="T1 Car"/>
    <w:aliases w:val="Header 6 Car Car"/>
    <w:qFormat/>
    <w:rsid w:val="00516F37"/>
    <w:rPr>
      <w:rFonts w:ascii="Arial" w:eastAsia="ＭＳ 明朝" w:hAnsi="Arial"/>
      <w:lang w:val="en-GB" w:eastAsia="en-US" w:bidi="ar-SA"/>
    </w:rPr>
  </w:style>
  <w:style w:type="character" w:customStyle="1" w:styleId="CarCar4">
    <w:name w:val="Car Car4"/>
    <w:qFormat/>
    <w:rsid w:val="00516F37"/>
    <w:rPr>
      <w:rFonts w:ascii="Arial" w:eastAsia="ＭＳ 明朝" w:hAnsi="Arial"/>
      <w:lang w:val="en-GB" w:eastAsia="en-US" w:bidi="ar-SA"/>
    </w:rPr>
  </w:style>
  <w:style w:type="character" w:customStyle="1" w:styleId="CarCar8">
    <w:name w:val="Car Car8"/>
    <w:qFormat/>
    <w:rsid w:val="00516F37"/>
    <w:rPr>
      <w:rFonts w:ascii="Arial" w:eastAsia="ＭＳ 明朝" w:hAnsi="Arial"/>
      <w:sz w:val="36"/>
      <w:lang w:val="en-GB" w:eastAsia="en-US" w:bidi="ar-SA"/>
    </w:rPr>
  </w:style>
  <w:style w:type="character" w:customStyle="1" w:styleId="CarCar3">
    <w:name w:val="Car Car3"/>
    <w:qFormat/>
    <w:rsid w:val="00516F37"/>
    <w:rPr>
      <w:rFonts w:ascii="Arial" w:eastAsia="ＭＳ 明朝" w:hAnsi="Arial"/>
      <w:sz w:val="36"/>
      <w:lang w:val="en-GB" w:eastAsia="en-US" w:bidi="ar-SA"/>
    </w:rPr>
  </w:style>
  <w:style w:type="character" w:customStyle="1" w:styleId="CarCar7">
    <w:name w:val="Car Car7"/>
    <w:qFormat/>
    <w:rsid w:val="00516F3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6F3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6F37"/>
    <w:rPr>
      <w:b/>
      <w:lang w:val="en-GB" w:eastAsia="ja-JP" w:bidi="ar-SA"/>
    </w:rPr>
  </w:style>
  <w:style w:type="character" w:customStyle="1" w:styleId="CarCar6">
    <w:name w:val="Car Car6"/>
    <w:qFormat/>
    <w:rsid w:val="00516F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6F37"/>
    <w:rPr>
      <w:lang w:val="en-GB" w:eastAsia="ja-JP" w:bidi="ar-SA"/>
    </w:rPr>
  </w:style>
  <w:style w:type="character" w:customStyle="1" w:styleId="T1Char6">
    <w:name w:val="T1 Char6"/>
    <w:aliases w:val="Header 6 Char Char6"/>
    <w:qFormat/>
    <w:rsid w:val="00516F37"/>
  </w:style>
  <w:style w:type="character" w:customStyle="1" w:styleId="capChar5">
    <w:name w:val="cap Char5"/>
    <w:aliases w:val="cap Char Char5,Caption Char Char4,Caption Char1 Char Char4,cap Char Char1 Char4,Caption Char Char1 Char Char4,cap Char2 Char Char Char4"/>
    <w:qFormat/>
    <w:rsid w:val="00516F37"/>
    <w:rPr>
      <w:b/>
      <w:lang w:val="en-GB" w:eastAsia="en-US" w:bidi="ar-SA"/>
    </w:rPr>
  </w:style>
  <w:style w:type="paragraph" w:customStyle="1" w:styleId="DAText">
    <w:name w:val="DA_Text"/>
    <w:basedOn w:val="a2"/>
    <w:link w:val="DATextZchn"/>
    <w:qFormat/>
    <w:rsid w:val="00516F37"/>
    <w:pPr>
      <w:spacing w:after="0"/>
      <w:jc w:val="both"/>
    </w:pPr>
    <w:rPr>
      <w:rFonts w:eastAsia="Times New Roman"/>
      <w:szCs w:val="24"/>
      <w:lang w:val="de-DE" w:eastAsia="de-DE"/>
    </w:rPr>
  </w:style>
  <w:style w:type="character" w:customStyle="1" w:styleId="DATextZchn">
    <w:name w:val="DA_Text Zchn"/>
    <w:link w:val="DAText"/>
    <w:qFormat/>
    <w:rsid w:val="00516F3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16F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6F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6F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6F37"/>
    <w:rPr>
      <w:rFonts w:ascii="Arial" w:hAnsi="Arial"/>
      <w:sz w:val="22"/>
      <w:lang w:val="en-GB" w:eastAsia="en-GB" w:bidi="ar-SA"/>
    </w:rPr>
  </w:style>
  <w:style w:type="character" w:customStyle="1" w:styleId="T1Zchn">
    <w:name w:val="T1 Zchn"/>
    <w:aliases w:val="Header 6 Zchn Zchn"/>
    <w:qFormat/>
    <w:rsid w:val="00516F37"/>
  </w:style>
  <w:style w:type="character" w:customStyle="1" w:styleId="capChar3">
    <w:name w:val="cap Char3"/>
    <w:aliases w:val="cap Char Char3,Caption Char Char2,Caption Char1 Char Char2,cap Char Char1 Char2,Caption Char Char1 Char Char2,cap Char2 Char Char Char2"/>
    <w:qFormat/>
    <w:rsid w:val="00516F37"/>
    <w:rPr>
      <w:rFonts w:ascii="Times New Roman" w:eastAsia="Batang" w:hAnsi="Times New Roman"/>
      <w:b/>
      <w:lang w:val="en-GB"/>
    </w:rPr>
  </w:style>
  <w:style w:type="character" w:customStyle="1" w:styleId="Heading6Char2">
    <w:name w:val="Heading 6 Char2"/>
    <w:qFormat/>
    <w:rsid w:val="00516F37"/>
  </w:style>
  <w:style w:type="character" w:customStyle="1" w:styleId="capChar4">
    <w:name w:val="cap Char4"/>
    <w:aliases w:val="cap Char Char4,Caption Char Char3,Caption Char1 Char Char3,cap Char Char1 Char3,Caption Char Char1 Char Char3,cap Char2 Char Char Char3"/>
    <w:qFormat/>
    <w:rsid w:val="00516F37"/>
    <w:rPr>
      <w:rFonts w:ascii="Times New Roman" w:eastAsia="ＭＳ 明朝" w:hAnsi="Times New Roman"/>
      <w:b/>
      <w:lang w:val="en-GB"/>
    </w:rPr>
  </w:style>
  <w:style w:type="character" w:customStyle="1" w:styleId="T1Char8">
    <w:name w:val="T1 Char8"/>
    <w:aliases w:val="Header 6 Char Char7"/>
    <w:qFormat/>
    <w:rsid w:val="00516F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6F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6F37"/>
    <w:rPr>
      <w:rFonts w:ascii="Arial" w:hAnsi="Arial"/>
      <w:sz w:val="24"/>
      <w:szCs w:val="28"/>
      <w:lang w:val="en-GB" w:eastAsia="en-US"/>
    </w:rPr>
  </w:style>
  <w:style w:type="character" w:customStyle="1" w:styleId="T1Char7">
    <w:name w:val="T1 Char7"/>
    <w:aliases w:val="Header 6 Char Char8"/>
    <w:qFormat/>
    <w:rsid w:val="00516F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6F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6F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6F37"/>
    <w:rPr>
      <w:rFonts w:ascii="Arial" w:hAnsi="Arial" w:cs="Arial"/>
      <w:sz w:val="24"/>
      <w:szCs w:val="24"/>
      <w:lang w:val="en-GB" w:eastAsia="en-US" w:bidi="he-IL"/>
    </w:rPr>
  </w:style>
  <w:style w:type="character" w:customStyle="1" w:styleId="T1Char9">
    <w:name w:val="T1 Char9"/>
    <w:aliases w:val="Header 6 Char Char9"/>
    <w:qFormat/>
    <w:rsid w:val="00516F37"/>
    <w:rPr>
      <w:rFonts w:ascii="Arial" w:hAnsi="Arial" w:cs="Arial"/>
      <w:lang w:val="en-GB" w:eastAsia="en-US" w:bidi="he-IL"/>
    </w:rPr>
  </w:style>
  <w:style w:type="character" w:customStyle="1" w:styleId="36">
    <w:name w:val="一覧 3 (文字)"/>
    <w:link w:val="35"/>
    <w:qFormat/>
    <w:rsid w:val="00516F37"/>
    <w:rPr>
      <w:rFonts w:ascii="Times New Roman" w:hAnsi="Times New Roman"/>
      <w:lang w:val="en-GB" w:eastAsia="en-GB"/>
    </w:rPr>
  </w:style>
  <w:style w:type="paragraph" w:customStyle="1" w:styleId="CharChar3CharCharCharCharCharChar">
    <w:name w:val="Char Char3 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6F37"/>
    <w:rPr>
      <w:rFonts w:ascii="Arial" w:hAnsi="Arial"/>
      <w:lang w:val="en-GB" w:eastAsia="en-US" w:bidi="ar-SA"/>
    </w:rPr>
  </w:style>
  <w:style w:type="paragraph" w:customStyle="1" w:styleId="2f3">
    <w:name w:val="无间隔2"/>
    <w:qFormat/>
    <w:rsid w:val="00516F37"/>
    <w:rPr>
      <w:rFonts w:ascii="Times New Roman" w:eastAsia="SimSun" w:hAnsi="Times New Roman"/>
      <w:lang w:val="en-GB" w:eastAsia="en-US"/>
    </w:rPr>
  </w:style>
  <w:style w:type="paragraph" w:customStyle="1" w:styleId="CarCar53">
    <w:name w:val="Car Car5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16F37"/>
    <w:rPr>
      <w:b/>
      <w:lang w:val="en-GB" w:eastAsia="en-US" w:bidi="ar-SA"/>
    </w:rPr>
  </w:style>
  <w:style w:type="character" w:customStyle="1" w:styleId="CharChar13">
    <w:name w:val="Char Char13"/>
    <w:semiHidden/>
    <w:qFormat/>
    <w:rsid w:val="00516F37"/>
    <w:rPr>
      <w:rFonts w:eastAsia="SimSun"/>
      <w:lang w:val="en-GB" w:eastAsia="en-US" w:bidi="ar-SA"/>
    </w:rPr>
  </w:style>
  <w:style w:type="character" w:customStyle="1" w:styleId="CharChar113">
    <w:name w:val="Char Char113"/>
    <w:rsid w:val="00516F37"/>
    <w:rPr>
      <w:rFonts w:ascii="Tahoma" w:eastAsia="SimSun" w:hAnsi="Tahoma" w:cs="Tahoma"/>
      <w:lang w:val="en-GB" w:eastAsia="en-US" w:bidi="ar-SA"/>
    </w:rPr>
  </w:style>
  <w:style w:type="paragraph" w:customStyle="1" w:styleId="Normal1">
    <w:name w:val="Normal 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16F3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2"/>
    <w:qFormat/>
    <w:rsid w:val="00516F37"/>
    <w:pPr>
      <w:spacing w:before="100" w:beforeAutospacing="1" w:after="100" w:afterAutospacing="1"/>
    </w:pPr>
    <w:rPr>
      <w:rFonts w:ascii="Arial" w:eastAsia="Gulim" w:hAnsi="Arial" w:cs="Arial"/>
      <w:sz w:val="18"/>
      <w:szCs w:val="18"/>
      <w:lang w:val="en-US"/>
    </w:rPr>
  </w:style>
  <w:style w:type="paragraph" w:customStyle="1" w:styleId="font7">
    <w:name w:val="font7"/>
    <w:basedOn w:val="a2"/>
    <w:qFormat/>
    <w:rsid w:val="00516F37"/>
    <w:pPr>
      <w:spacing w:before="100" w:beforeAutospacing="1" w:after="100" w:afterAutospacing="1"/>
    </w:pPr>
    <w:rPr>
      <w:rFonts w:ascii="Arial" w:eastAsia="Gulim" w:hAnsi="Arial" w:cs="Arial"/>
      <w:sz w:val="16"/>
      <w:szCs w:val="16"/>
      <w:lang w:val="en-US"/>
    </w:rPr>
  </w:style>
  <w:style w:type="paragraph" w:customStyle="1" w:styleId="font8">
    <w:name w:val="font8"/>
    <w:basedOn w:val="a2"/>
    <w:qFormat/>
    <w:rsid w:val="00516F3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2"/>
    <w:qFormat/>
    <w:rsid w:val="00516F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516F3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516F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516F3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516F3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516F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516F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516F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516F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516F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516F3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516F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516F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516F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516F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516F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516F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516F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516F37"/>
  </w:style>
  <w:style w:type="character" w:customStyle="1" w:styleId="Absatz-Standardschriftart2">
    <w:name w:val="Absatz-Standardschriftart2"/>
    <w:qFormat/>
    <w:rsid w:val="00516F37"/>
  </w:style>
  <w:style w:type="paragraph" w:customStyle="1" w:styleId="editorsnote0">
    <w:name w:val="editorsnote"/>
    <w:basedOn w:val="a2"/>
    <w:qFormat/>
    <w:rsid w:val="00516F37"/>
    <w:pPr>
      <w:spacing w:after="0"/>
    </w:pPr>
    <w:rPr>
      <w:rFonts w:eastAsia="Calibri"/>
      <w:sz w:val="24"/>
      <w:szCs w:val="24"/>
      <w:lang w:val="sv-SE" w:eastAsia="sv-SE"/>
    </w:rPr>
  </w:style>
  <w:style w:type="character" w:customStyle="1" w:styleId="313">
    <w:name w:val="(文字) (文字)31"/>
    <w:qFormat/>
    <w:rsid w:val="00516F37"/>
    <w:rPr>
      <w:rFonts w:ascii="ＭＳ 明朝" w:eastAsia="ＭＳ 明朝" w:hAnsi="ＭＳ 明朝" w:hint="eastAsia"/>
      <w:lang w:val="en-GB" w:eastAsia="ar-SA" w:bidi="ar-SA"/>
    </w:rPr>
  </w:style>
  <w:style w:type="character" w:customStyle="1" w:styleId="110">
    <w:name w:val="(文字) (文字)11"/>
    <w:qFormat/>
    <w:rsid w:val="00516F37"/>
    <w:rPr>
      <w:rFonts w:ascii="ＭＳ 明朝" w:eastAsia="ＭＳ 明朝" w:hAnsi="ＭＳ 明朝" w:hint="eastAsia"/>
      <w:lang w:val="en-GB" w:eastAsia="ar-SA" w:bidi="ar-SA"/>
    </w:rPr>
  </w:style>
  <w:style w:type="character" w:customStyle="1" w:styleId="CharChar133">
    <w:name w:val="Char Char133"/>
    <w:semiHidden/>
    <w:rsid w:val="00516F37"/>
    <w:rPr>
      <w:rFonts w:ascii="SimSun" w:eastAsia="SimSun" w:hAnsi="SimSun" w:hint="eastAsia"/>
      <w:lang w:val="en-GB" w:eastAsia="en-US" w:bidi="ar-SA"/>
    </w:rPr>
  </w:style>
  <w:style w:type="character" w:customStyle="1" w:styleId="Absatz-Standardschriftart3">
    <w:name w:val="Absatz-Standardschriftart3"/>
    <w:qFormat/>
    <w:rsid w:val="00516F37"/>
  </w:style>
  <w:style w:type="paragraph" w:customStyle="1" w:styleId="3e">
    <w:name w:val="修订3"/>
    <w:hidden/>
    <w:semiHidden/>
    <w:qFormat/>
    <w:rsid w:val="00516F37"/>
    <w:rPr>
      <w:rFonts w:ascii="Times New Roman" w:eastAsia="Batang" w:hAnsi="Times New Roman"/>
      <w:lang w:val="en-GB" w:eastAsia="en-US"/>
    </w:rPr>
  </w:style>
  <w:style w:type="character" w:customStyle="1" w:styleId="CharChar153">
    <w:name w:val="Char Char153"/>
    <w:rsid w:val="00516F37"/>
    <w:rPr>
      <w:rFonts w:ascii="Arial" w:hAnsi="Arial"/>
      <w:sz w:val="36"/>
      <w:lang w:val="en-GB"/>
    </w:rPr>
  </w:style>
  <w:style w:type="character" w:customStyle="1" w:styleId="hps">
    <w:name w:val="hps"/>
    <w:qFormat/>
    <w:rsid w:val="00516F37"/>
  </w:style>
  <w:style w:type="paragraph" w:customStyle="1" w:styleId="B7">
    <w:name w:val="B7"/>
    <w:basedOn w:val="B6"/>
    <w:link w:val="B7Char"/>
    <w:qFormat/>
    <w:rsid w:val="00516F37"/>
    <w:pPr>
      <w:ind w:left="2269"/>
    </w:pPr>
  </w:style>
  <w:style w:type="character" w:customStyle="1" w:styleId="B7Char">
    <w:name w:val="B7 Char"/>
    <w:link w:val="B7"/>
    <w:qFormat/>
    <w:rsid w:val="00516F37"/>
    <w:rPr>
      <w:rFonts w:ascii="Times New Roman" w:eastAsia="Times New Roman" w:hAnsi="Times New Roman"/>
      <w:lang w:val="en-GB" w:eastAsia="x-none"/>
    </w:rPr>
  </w:style>
  <w:style w:type="character" w:customStyle="1" w:styleId="1f9">
    <w:name w:val="書式なし (文字)1"/>
    <w:qFormat/>
    <w:rsid w:val="00516F37"/>
    <w:rPr>
      <w:rFonts w:ascii="ＭＳ 明朝" w:eastAsia="ＭＳ 明朝" w:hAnsi="Courier New" w:cs="Courier New" w:hint="eastAsia"/>
      <w:sz w:val="21"/>
      <w:szCs w:val="21"/>
      <w:lang w:val="en-GB" w:eastAsia="en-US"/>
    </w:rPr>
  </w:style>
  <w:style w:type="character" w:customStyle="1" w:styleId="1fa">
    <w:name w:val="文末脚注文字列 (文字)1"/>
    <w:qFormat/>
    <w:rsid w:val="00516F37"/>
    <w:rPr>
      <w:rFonts w:ascii="Times New Roman" w:hAnsi="Times New Roman" w:cs="Times New Roman" w:hint="default"/>
      <w:lang w:val="en-GB" w:eastAsia="en-US"/>
    </w:rPr>
  </w:style>
  <w:style w:type="paragraph" w:customStyle="1" w:styleId="TTan">
    <w:name w:val="TTan"/>
    <w:basedOn w:val="FP"/>
    <w:qFormat/>
    <w:rsid w:val="00516F37"/>
    <w:rPr>
      <w:rFonts w:ascii="Arial" w:eastAsia="Times New Roman" w:hAnsi="Arial"/>
      <w:sz w:val="18"/>
    </w:rPr>
  </w:style>
  <w:style w:type="character" w:customStyle="1" w:styleId="8Char1">
    <w:name w:val="标题 8 Char1"/>
    <w:qFormat/>
    <w:rsid w:val="00516F37"/>
    <w:rPr>
      <w:rFonts w:ascii="Arial" w:hAnsi="Arial"/>
      <w:sz w:val="36"/>
      <w:lang w:val="en-GB" w:eastAsia="en-US" w:bidi="ar-SA"/>
    </w:rPr>
  </w:style>
  <w:style w:type="paragraph" w:customStyle="1" w:styleId="56">
    <w:name w:val="修订5"/>
    <w:hidden/>
    <w:semiHidden/>
    <w:qFormat/>
    <w:rsid w:val="00516F37"/>
    <w:rPr>
      <w:rFonts w:ascii="Times New Roman" w:eastAsia="Batang" w:hAnsi="Times New Roman"/>
      <w:lang w:val="en-GB" w:eastAsia="en-US"/>
    </w:rPr>
  </w:style>
  <w:style w:type="character" w:customStyle="1" w:styleId="Char14">
    <w:name w:val="批注文字 Char1"/>
    <w:qFormat/>
    <w:rsid w:val="00516F37"/>
    <w:rPr>
      <w:rFonts w:eastAsia="SimSun"/>
      <w:lang w:eastAsia="en-US"/>
    </w:rPr>
  </w:style>
  <w:style w:type="character" w:customStyle="1" w:styleId="Char2">
    <w:name w:val="批注主题 Char2"/>
    <w:qFormat/>
    <w:rsid w:val="00516F37"/>
    <w:rPr>
      <w:rFonts w:eastAsia="SimSun"/>
      <w:b/>
      <w:bCs/>
      <w:lang w:eastAsia="en-US"/>
    </w:rPr>
  </w:style>
  <w:style w:type="character" w:customStyle="1" w:styleId="Char15">
    <w:name w:val="注释标题 Char1"/>
    <w:qFormat/>
    <w:rsid w:val="00516F37"/>
    <w:rPr>
      <w:rFonts w:eastAsia="ＭＳ 明朝"/>
      <w:lang w:eastAsia="en-US"/>
    </w:rPr>
  </w:style>
  <w:style w:type="character" w:customStyle="1" w:styleId="9Char1">
    <w:name w:val="标题 9 Char1"/>
    <w:qFormat/>
    <w:rsid w:val="00516F37"/>
    <w:rPr>
      <w:rFonts w:ascii="Arial" w:hAnsi="Arial"/>
      <w:sz w:val="36"/>
      <w:lang w:val="en-GB"/>
    </w:rPr>
  </w:style>
  <w:style w:type="character" w:customStyle="1" w:styleId="Char16">
    <w:name w:val="文档结构图 Char1"/>
    <w:semiHidden/>
    <w:qFormat/>
    <w:rsid w:val="00516F37"/>
    <w:rPr>
      <w:rFonts w:ascii="Tahoma" w:hAnsi="Tahoma" w:cs="Tahoma"/>
      <w:shd w:val="clear" w:color="auto" w:fill="000080"/>
      <w:lang w:val="en-GB"/>
    </w:rPr>
  </w:style>
  <w:style w:type="character" w:customStyle="1" w:styleId="Char17">
    <w:name w:val="纯文本 Char1"/>
    <w:qFormat/>
    <w:rsid w:val="00516F37"/>
    <w:rPr>
      <w:rFonts w:ascii="Courier New" w:eastAsia="SimSun" w:hAnsi="Courier New"/>
      <w:lang w:val="nb-NO"/>
    </w:rPr>
  </w:style>
  <w:style w:type="character" w:customStyle="1" w:styleId="Char18">
    <w:name w:val="批注框文本 Char1"/>
    <w:uiPriority w:val="99"/>
    <w:qFormat/>
    <w:rsid w:val="00516F37"/>
    <w:rPr>
      <w:rFonts w:ascii="Tahoma" w:hAnsi="Tahoma" w:cs="Tahoma"/>
      <w:sz w:val="16"/>
      <w:szCs w:val="16"/>
      <w:lang w:val="en-GB"/>
    </w:rPr>
  </w:style>
  <w:style w:type="character" w:customStyle="1" w:styleId="Char19">
    <w:name w:val="尾注文本 Char1"/>
    <w:qFormat/>
    <w:rsid w:val="00516F37"/>
    <w:rPr>
      <w:rFonts w:eastAsia="SimSun"/>
      <w:lang w:val="en-GB"/>
    </w:rPr>
  </w:style>
  <w:style w:type="character" w:customStyle="1" w:styleId="Char1a">
    <w:name w:val="正文文本缩进 Char1"/>
    <w:qFormat/>
    <w:rsid w:val="00516F37"/>
    <w:rPr>
      <w:rFonts w:eastAsia="Batang"/>
      <w:lang w:val="en-GB"/>
    </w:rPr>
  </w:style>
  <w:style w:type="character" w:customStyle="1" w:styleId="2Char1">
    <w:name w:val="正文文本 2 Char1"/>
    <w:qFormat/>
    <w:rsid w:val="00516F37"/>
    <w:rPr>
      <w:rFonts w:ascii="CG Times (WN)" w:eastAsia="Malgun Gothic" w:hAnsi="CG Times (WN)"/>
      <w:i/>
      <w:lang w:val="en-GB" w:eastAsia="ko-KR"/>
    </w:rPr>
  </w:style>
  <w:style w:type="character" w:customStyle="1" w:styleId="3Char1">
    <w:name w:val="正文文本 3 Char1"/>
    <w:qFormat/>
    <w:rsid w:val="00516F37"/>
    <w:rPr>
      <w:rFonts w:ascii="CG Times (WN)" w:eastAsia="Osaka" w:hAnsi="CG Times (WN)"/>
      <w:color w:val="000000"/>
      <w:lang w:val="en-GB" w:eastAsia="ko-KR"/>
    </w:rPr>
  </w:style>
  <w:style w:type="character" w:customStyle="1" w:styleId="2Char10">
    <w:name w:val="正文文本缩进 2 Char1"/>
    <w:qFormat/>
    <w:rsid w:val="00516F37"/>
    <w:rPr>
      <w:rFonts w:ascii="CG Times (WN)" w:eastAsia="ＭＳ 明朝" w:hAnsi="CG Times (WN)"/>
      <w:lang w:val="en-GB"/>
    </w:rPr>
  </w:style>
  <w:style w:type="character" w:customStyle="1" w:styleId="HTMLChar1">
    <w:name w:val="HTML 预设格式 Char1"/>
    <w:qFormat/>
    <w:rsid w:val="00516F37"/>
    <w:rPr>
      <w:rFonts w:ascii="Courier New" w:eastAsia="ＭＳ 明朝" w:hAnsi="Courier New"/>
      <w:lang w:val="en-GB" w:eastAsia="x-none"/>
    </w:rPr>
  </w:style>
  <w:style w:type="paragraph" w:customStyle="1" w:styleId="3f">
    <w:name w:val="変更箇所3"/>
    <w:hidden/>
    <w:semiHidden/>
    <w:qFormat/>
    <w:rsid w:val="00516F37"/>
    <w:rPr>
      <w:rFonts w:ascii="Times New Roman" w:hAnsi="Times New Roman"/>
      <w:lang w:val="en-GB" w:eastAsia="en-US"/>
    </w:rPr>
  </w:style>
  <w:style w:type="paragraph" w:customStyle="1" w:styleId="2f4">
    <w:name w:val="変更箇所2"/>
    <w:hidden/>
    <w:semiHidden/>
    <w:qFormat/>
    <w:rsid w:val="00516F37"/>
    <w:rPr>
      <w:rFonts w:ascii="Times New Roman" w:hAnsi="Times New Roman"/>
      <w:lang w:val="en-GB" w:eastAsia="en-US"/>
    </w:rPr>
  </w:style>
  <w:style w:type="paragraph" w:customStyle="1" w:styleId="2f5">
    <w:name w:val="수정2"/>
    <w:hidden/>
    <w:semiHidden/>
    <w:qFormat/>
    <w:rsid w:val="00516F37"/>
    <w:rPr>
      <w:rFonts w:ascii="Times New Roman" w:eastAsia="Batang" w:hAnsi="Times New Roman"/>
      <w:lang w:val="en-GB" w:eastAsia="en-US"/>
    </w:rPr>
  </w:style>
  <w:style w:type="character" w:customStyle="1" w:styleId="h410">
    <w:name w:val="h410"/>
    <w:rsid w:val="00516F37"/>
    <w:rPr>
      <w:rFonts w:ascii="Arial" w:hAnsi="Arial"/>
      <w:sz w:val="24"/>
      <w:lang w:val="en-GB"/>
    </w:rPr>
  </w:style>
  <w:style w:type="character" w:customStyle="1" w:styleId="h53">
    <w:name w:val="h53"/>
    <w:rsid w:val="00516F37"/>
    <w:rPr>
      <w:rFonts w:ascii="Arial" w:eastAsia="SimSun" w:hAnsi="Arial"/>
      <w:sz w:val="22"/>
      <w:lang w:val="en-GB" w:eastAsia="en-US" w:bidi="ar-SA"/>
    </w:rPr>
  </w:style>
  <w:style w:type="paragraph" w:customStyle="1" w:styleId="47">
    <w:name w:val="修订4"/>
    <w:hidden/>
    <w:semiHidden/>
    <w:qFormat/>
    <w:rsid w:val="00516F37"/>
    <w:rPr>
      <w:rFonts w:ascii="Times New Roman" w:eastAsia="Batang" w:hAnsi="Times New Roman"/>
      <w:lang w:val="en-GB" w:eastAsia="en-US"/>
    </w:rPr>
  </w:style>
  <w:style w:type="character" w:customStyle="1" w:styleId="gt-baf-word-clickable1">
    <w:name w:val="gt-baf-word-clickable1"/>
    <w:qFormat/>
    <w:rsid w:val="00516F37"/>
    <w:rPr>
      <w:color w:val="000000"/>
    </w:rPr>
  </w:style>
  <w:style w:type="paragraph" w:customStyle="1" w:styleId="911">
    <w:name w:val="目錄 91"/>
    <w:basedOn w:val="81"/>
    <w:qFormat/>
    <w:rsid w:val="00516F37"/>
    <w:pPr>
      <w:ind w:left="1418" w:hanging="1418"/>
    </w:pPr>
    <w:rPr>
      <w:lang w:val="en-US"/>
    </w:rPr>
  </w:style>
  <w:style w:type="paragraph" w:customStyle="1" w:styleId="1fb">
    <w:name w:val="標號1"/>
    <w:basedOn w:val="a2"/>
    <w:next w:val="a2"/>
    <w:qFormat/>
    <w:rsid w:val="00516F37"/>
    <w:pPr>
      <w:spacing w:before="120" w:after="120"/>
    </w:pPr>
    <w:rPr>
      <w:b/>
    </w:rPr>
  </w:style>
  <w:style w:type="paragraph" w:customStyle="1" w:styleId="1fc">
    <w:name w:val="圖表目錄1"/>
    <w:basedOn w:val="a2"/>
    <w:next w:val="a2"/>
    <w:qFormat/>
    <w:rsid w:val="00516F37"/>
    <w:pPr>
      <w:ind w:left="400" w:hanging="400"/>
      <w:jc w:val="center"/>
    </w:pPr>
    <w:rPr>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6F37"/>
    <w:rPr>
      <w:rFonts w:ascii="Arial" w:hAnsi="Arial"/>
      <w:b/>
      <w:sz w:val="18"/>
      <w:lang w:val="en-GB" w:eastAsia="en-US"/>
    </w:rPr>
  </w:style>
  <w:style w:type="paragraph" w:customStyle="1" w:styleId="Verzeichnis91">
    <w:name w:val="Verzeichnis 91"/>
    <w:basedOn w:val="81"/>
    <w:qFormat/>
    <w:rsid w:val="00516F37"/>
    <w:pPr>
      <w:ind w:left="1418" w:hanging="1418"/>
    </w:pPr>
    <w:rPr>
      <w:lang w:val="en-US"/>
    </w:rPr>
  </w:style>
  <w:style w:type="paragraph" w:customStyle="1" w:styleId="Beschriftung1">
    <w:name w:val="Beschriftung1"/>
    <w:basedOn w:val="a2"/>
    <w:next w:val="a2"/>
    <w:qFormat/>
    <w:rsid w:val="00516F37"/>
    <w:pPr>
      <w:spacing w:before="120" w:after="120"/>
    </w:pPr>
    <w:rPr>
      <w:b/>
    </w:rPr>
  </w:style>
  <w:style w:type="paragraph" w:customStyle="1" w:styleId="Abbildungsverzeichnis1">
    <w:name w:val="Abbildungsverzeichnis1"/>
    <w:basedOn w:val="a2"/>
    <w:next w:val="a2"/>
    <w:qFormat/>
    <w:rsid w:val="00516F37"/>
    <w:pPr>
      <w:ind w:left="400" w:hanging="400"/>
      <w:jc w:val="center"/>
    </w:pPr>
    <w:rPr>
      <w:b/>
    </w:rPr>
  </w:style>
  <w:style w:type="paragraph" w:customStyle="1" w:styleId="65">
    <w:name w:val="修订6"/>
    <w:hidden/>
    <w:semiHidden/>
    <w:qFormat/>
    <w:rsid w:val="00516F37"/>
    <w:rPr>
      <w:rFonts w:ascii="Times New Roman" w:eastAsia="Batang" w:hAnsi="Times New Roman"/>
      <w:lang w:val="en-GB" w:eastAsia="en-US"/>
    </w:rPr>
  </w:style>
  <w:style w:type="paragraph" w:customStyle="1" w:styleId="3f0">
    <w:name w:val="无间隔3"/>
    <w:qFormat/>
    <w:rsid w:val="00516F37"/>
    <w:rPr>
      <w:rFonts w:ascii="Times New Roman" w:eastAsia="SimSun" w:hAnsi="Times New Roman"/>
      <w:lang w:val="en-GB" w:eastAsia="en-US"/>
    </w:rPr>
  </w:style>
  <w:style w:type="paragraph" w:customStyle="1" w:styleId="3f1">
    <w:name w:val="수정3"/>
    <w:hidden/>
    <w:semiHidden/>
    <w:qFormat/>
    <w:rsid w:val="00516F37"/>
    <w:rPr>
      <w:rFonts w:ascii="Times New Roman" w:eastAsia="Batang" w:hAnsi="Times New Roman"/>
      <w:lang w:val="en-GB" w:eastAsia="en-US"/>
    </w:rPr>
  </w:style>
  <w:style w:type="character" w:customStyle="1" w:styleId="Char20">
    <w:name w:val="메모 주제 Char2"/>
    <w:qFormat/>
    <w:rsid w:val="00516F37"/>
    <w:rPr>
      <w:rFonts w:ascii="Times New Roman" w:eastAsia="Times New Roman" w:hAnsi="Times New Roman"/>
      <w:b/>
      <w:bCs/>
      <w:lang w:val="en-GB" w:eastAsia="en-US"/>
    </w:rPr>
  </w:style>
  <w:style w:type="paragraph" w:customStyle="1" w:styleId="48">
    <w:name w:val="수정4"/>
    <w:hidden/>
    <w:semiHidden/>
    <w:qFormat/>
    <w:rsid w:val="00516F3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6F37"/>
    <w:rPr>
      <w:rFonts w:ascii="Arial" w:eastAsia="Times New Roman" w:hAnsi="Arial"/>
      <w:lang w:val="x-none" w:eastAsia="en-GB"/>
    </w:rPr>
  </w:style>
  <w:style w:type="paragraph" w:customStyle="1" w:styleId="TableContent-Bulleted">
    <w:name w:val="Table Content - Bulleted"/>
    <w:basedOn w:val="a2"/>
    <w:qFormat/>
    <w:rsid w:val="00516F37"/>
    <w:pPr>
      <w:numPr>
        <w:numId w:val="22"/>
      </w:numPr>
      <w:tabs>
        <w:tab w:val="clear" w:pos="460"/>
      </w:tabs>
      <w:ind w:left="0" w:firstLine="0"/>
    </w:pPr>
    <w:rPr>
      <w:rFonts w:eastAsia="Times New Roman"/>
    </w:rPr>
  </w:style>
  <w:style w:type="paragraph" w:customStyle="1" w:styleId="Tadc">
    <w:name w:val="Tadc"/>
    <w:basedOn w:val="a2"/>
    <w:qFormat/>
    <w:rsid w:val="00516F37"/>
    <w:rPr>
      <w:rFonts w:eastAsia="Times New Roman" w:cs="v4.2.0"/>
    </w:rPr>
  </w:style>
  <w:style w:type="character" w:customStyle="1" w:styleId="searchcontent1">
    <w:name w:val="search_content1"/>
    <w:qFormat/>
    <w:rsid w:val="00516F37"/>
    <w:rPr>
      <w:sz w:val="13"/>
      <w:szCs w:val="13"/>
    </w:rPr>
  </w:style>
  <w:style w:type="paragraph" w:customStyle="1" w:styleId="Es">
    <w:name w:val="Es"/>
    <w:basedOn w:val="B10"/>
    <w:qFormat/>
    <w:rsid w:val="00516F37"/>
    <w:rPr>
      <w:rFonts w:eastAsia="Times New Roman" w:cs="v4.2.0"/>
      <w:lang w:eastAsia="x-none"/>
    </w:rPr>
  </w:style>
  <w:style w:type="paragraph" w:customStyle="1" w:styleId="TTH">
    <w:name w:val="TTH"/>
    <w:basedOn w:val="a2"/>
    <w:qFormat/>
    <w:rsid w:val="00516F37"/>
    <w:pPr>
      <w:jc w:val="center"/>
    </w:pPr>
    <w:rPr>
      <w:rFonts w:ascii="Arial" w:eastAsia="Times New Roman" w:hAnsi="Arial" w:cs="Arial"/>
      <w:b/>
    </w:rPr>
  </w:style>
  <w:style w:type="paragraph" w:customStyle="1" w:styleId="standard">
    <w:name w:val="standard"/>
    <w:qFormat/>
    <w:rsid w:val="00516F3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16F37"/>
    <w:pPr>
      <w:tabs>
        <w:tab w:val="left" w:pos="432"/>
      </w:tabs>
      <w:ind w:left="0" w:firstLine="0"/>
      <w:outlineLvl w:val="9"/>
    </w:pPr>
    <w:rPr>
      <w:rFonts w:eastAsia="Times New Roman"/>
      <w:lang w:eastAsia="zh-CN"/>
    </w:rPr>
  </w:style>
  <w:style w:type="paragraph" w:customStyle="1" w:styleId="21">
    <w:name w:val="21"/>
    <w:basedOn w:val="a2"/>
    <w:qFormat/>
    <w:rsid w:val="00516F37"/>
    <w:pPr>
      <w:numPr>
        <w:ilvl w:val="1"/>
        <w:numId w:val="23"/>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16F37"/>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6F3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6F37"/>
    <w:pPr>
      <w:spacing w:before="200" w:after="0"/>
      <w:ind w:left="0" w:firstLine="0"/>
    </w:pPr>
    <w:rPr>
      <w:rFonts w:eastAsia="Times New Roman" w:cs="Arial"/>
      <w:bCs/>
    </w:rPr>
  </w:style>
  <w:style w:type="paragraph" w:customStyle="1" w:styleId="Heading4specs">
    <w:name w:val="Heading4 specs"/>
    <w:basedOn w:val="Heading3Specs"/>
    <w:qFormat/>
    <w:rsid w:val="00516F37"/>
    <w:rPr>
      <w:sz w:val="24"/>
    </w:rPr>
  </w:style>
  <w:style w:type="table" w:customStyle="1" w:styleId="TableGrid4">
    <w:name w:val="Table Grid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16F37"/>
    <w:rPr>
      <w:rFonts w:ascii="Times New Roman" w:eastAsia="Times New Roman" w:hAnsi="Times New Roman"/>
      <w:lang w:val="en-GB" w:eastAsia="en-GB"/>
    </w:rPr>
    <w:tblPr/>
  </w:style>
  <w:style w:type="table" w:customStyle="1" w:styleId="TableGrid21">
    <w:name w:val="Table Grid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16F37"/>
    <w:rPr>
      <w:rFonts w:ascii="MingLiU" w:eastAsia="MingLiU" w:hAnsi="Courier New" w:cs="Courier New"/>
      <w:sz w:val="24"/>
      <w:szCs w:val="24"/>
      <w:lang w:val="en-GB" w:eastAsia="en-US"/>
    </w:rPr>
  </w:style>
  <w:style w:type="character" w:customStyle="1" w:styleId="1fe">
    <w:name w:val="章節附註文字 字元1"/>
    <w:qFormat/>
    <w:rsid w:val="00516F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6F37"/>
    <w:rPr>
      <w:rFonts w:ascii="Arial" w:eastAsia="Times New Roman" w:hAnsi="Arial"/>
      <w:sz w:val="36"/>
      <w:lang w:val="en-GB" w:eastAsia="ja-JP" w:bidi="ar-SA"/>
    </w:rPr>
  </w:style>
  <w:style w:type="paragraph" w:customStyle="1" w:styleId="220">
    <w:name w:val="本文 22"/>
    <w:basedOn w:val="a2"/>
    <w:qFormat/>
    <w:rsid w:val="00516F37"/>
    <w:pPr>
      <w:suppressAutoHyphens/>
      <w:spacing w:after="120"/>
    </w:pPr>
    <w:rPr>
      <w:rFonts w:cs="CG Times (WN)"/>
      <w:lang w:eastAsia="ar-SA"/>
    </w:rPr>
  </w:style>
  <w:style w:type="paragraph" w:customStyle="1" w:styleId="320">
    <w:name w:val="本文 32"/>
    <w:basedOn w:val="a2"/>
    <w:qFormat/>
    <w:rsid w:val="00516F37"/>
    <w:pPr>
      <w:suppressAutoHyphens/>
      <w:spacing w:after="120"/>
    </w:pPr>
    <w:rPr>
      <w:rFonts w:cs="CG Times (WN)"/>
      <w:lang w:eastAsia="ar-SA"/>
    </w:rPr>
  </w:style>
  <w:style w:type="character" w:customStyle="1" w:styleId="CommentSubjectChar2">
    <w:name w:val="Comment Subject Char2"/>
    <w:qFormat/>
    <w:rsid w:val="00516F37"/>
    <w:rPr>
      <w:rFonts w:eastAsia="Times New Roman"/>
      <w:b/>
      <w:bCs/>
      <w:lang w:val="en-GB"/>
    </w:rPr>
  </w:style>
  <w:style w:type="paragraph" w:customStyle="1" w:styleId="49">
    <w:name w:val="吹き出し4"/>
    <w:basedOn w:val="a2"/>
    <w:qFormat/>
    <w:rsid w:val="00516F37"/>
    <w:rPr>
      <w:rFonts w:ascii="Tahoma" w:hAnsi="Tahoma" w:cs="Tahoma"/>
      <w:sz w:val="16"/>
      <w:szCs w:val="16"/>
    </w:rPr>
  </w:style>
  <w:style w:type="character" w:customStyle="1" w:styleId="2f6">
    <w:name w:val="段落フォント2"/>
    <w:qFormat/>
    <w:rsid w:val="00516F37"/>
  </w:style>
  <w:style w:type="character" w:customStyle="1" w:styleId="2f7">
    <w:name w:val="コメント参照2"/>
    <w:qFormat/>
    <w:rsid w:val="00516F37"/>
    <w:rPr>
      <w:sz w:val="16"/>
    </w:rPr>
  </w:style>
  <w:style w:type="paragraph" w:customStyle="1" w:styleId="2f8">
    <w:name w:val="図表番号2"/>
    <w:basedOn w:val="a2"/>
    <w:qFormat/>
    <w:rsid w:val="00516F37"/>
    <w:pPr>
      <w:suppressLineNumbers/>
      <w:suppressAutoHyphens/>
      <w:spacing w:before="120" w:after="120"/>
    </w:pPr>
    <w:rPr>
      <w:rFonts w:cs="Mangal"/>
      <w:i/>
      <w:iCs/>
      <w:sz w:val="24"/>
      <w:szCs w:val="24"/>
      <w:lang w:eastAsia="ar-SA"/>
    </w:rPr>
  </w:style>
  <w:style w:type="paragraph" w:customStyle="1" w:styleId="2f9">
    <w:name w:val="段落番号2"/>
    <w:basedOn w:val="ad"/>
    <w:qFormat/>
    <w:rsid w:val="00516F37"/>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516F37"/>
    <w:pPr>
      <w:ind w:left="851" w:hanging="284"/>
    </w:pPr>
  </w:style>
  <w:style w:type="paragraph" w:customStyle="1" w:styleId="2fa">
    <w:name w:val="箇条書き2"/>
    <w:basedOn w:val="ad"/>
    <w:qFormat/>
    <w:rsid w:val="00516F37"/>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516F37"/>
    <w:pPr>
      <w:tabs>
        <w:tab w:val="clear" w:pos="644"/>
        <w:tab w:val="num" w:pos="1494"/>
      </w:tabs>
      <w:ind w:left="851" w:hanging="284"/>
    </w:pPr>
  </w:style>
  <w:style w:type="paragraph" w:customStyle="1" w:styleId="321">
    <w:name w:val="箇条書き 32"/>
    <w:basedOn w:val="222"/>
    <w:qFormat/>
    <w:rsid w:val="00516F37"/>
    <w:pPr>
      <w:ind w:left="1135"/>
    </w:pPr>
  </w:style>
  <w:style w:type="paragraph" w:customStyle="1" w:styleId="223">
    <w:name w:val="一覧 22"/>
    <w:basedOn w:val="ad"/>
    <w:qFormat/>
    <w:rsid w:val="00516F37"/>
    <w:pPr>
      <w:suppressAutoHyphens/>
      <w:ind w:left="851"/>
    </w:pPr>
    <w:rPr>
      <w:rFonts w:eastAsia="Times New Roman" w:cs="CG Times (WN)"/>
      <w:lang w:eastAsia="ar-SA"/>
    </w:rPr>
  </w:style>
  <w:style w:type="paragraph" w:customStyle="1" w:styleId="322">
    <w:name w:val="一覧 32"/>
    <w:basedOn w:val="223"/>
    <w:qFormat/>
    <w:rsid w:val="00516F37"/>
    <w:pPr>
      <w:ind w:left="1135"/>
    </w:pPr>
  </w:style>
  <w:style w:type="paragraph" w:customStyle="1" w:styleId="420">
    <w:name w:val="一覧 42"/>
    <w:basedOn w:val="322"/>
    <w:qFormat/>
    <w:rsid w:val="00516F37"/>
    <w:pPr>
      <w:ind w:left="1418"/>
    </w:pPr>
  </w:style>
  <w:style w:type="paragraph" w:customStyle="1" w:styleId="520">
    <w:name w:val="一覧 52"/>
    <w:basedOn w:val="420"/>
    <w:qFormat/>
    <w:rsid w:val="00516F37"/>
    <w:pPr>
      <w:ind w:left="1702"/>
    </w:pPr>
  </w:style>
  <w:style w:type="paragraph" w:customStyle="1" w:styleId="421">
    <w:name w:val="箇条書き 42"/>
    <w:basedOn w:val="321"/>
    <w:qFormat/>
    <w:rsid w:val="00516F37"/>
    <w:pPr>
      <w:ind w:left="1418"/>
    </w:pPr>
  </w:style>
  <w:style w:type="paragraph" w:customStyle="1" w:styleId="521">
    <w:name w:val="箇条書き 52"/>
    <w:basedOn w:val="421"/>
    <w:qFormat/>
    <w:rsid w:val="00516F37"/>
    <w:pPr>
      <w:ind w:left="1702"/>
    </w:pPr>
  </w:style>
  <w:style w:type="paragraph" w:customStyle="1" w:styleId="2fb">
    <w:name w:val="コメント文字列2"/>
    <w:basedOn w:val="a2"/>
    <w:qFormat/>
    <w:rsid w:val="00516F37"/>
    <w:pPr>
      <w:suppressAutoHyphens/>
    </w:pPr>
    <w:rPr>
      <w:rFonts w:cs="CG Times (WN)"/>
      <w:lang w:eastAsia="ar-SA"/>
    </w:rPr>
  </w:style>
  <w:style w:type="paragraph" w:customStyle="1" w:styleId="2fc">
    <w:name w:val="コメント内容2"/>
    <w:basedOn w:val="2fb"/>
    <w:next w:val="2fb"/>
    <w:qFormat/>
    <w:rsid w:val="00516F37"/>
    <w:rPr>
      <w:b/>
      <w:bCs/>
    </w:rPr>
  </w:style>
  <w:style w:type="paragraph" w:customStyle="1" w:styleId="2fd">
    <w:name w:val="見出しマップ2"/>
    <w:basedOn w:val="a2"/>
    <w:qFormat/>
    <w:rsid w:val="00516F37"/>
    <w:pPr>
      <w:shd w:val="clear" w:color="auto" w:fill="000080"/>
      <w:suppressAutoHyphens/>
    </w:pPr>
    <w:rPr>
      <w:rFonts w:ascii="Tahoma" w:hAnsi="Tahoma" w:cs="Tahoma"/>
      <w:lang w:eastAsia="ar-SA"/>
    </w:rPr>
  </w:style>
  <w:style w:type="paragraph" w:customStyle="1" w:styleId="2fe">
    <w:name w:val="書式なし2"/>
    <w:basedOn w:val="a2"/>
    <w:qFormat/>
    <w:rsid w:val="00516F37"/>
    <w:pPr>
      <w:suppressAutoHyphens/>
    </w:pPr>
    <w:rPr>
      <w:rFonts w:ascii="Courier New" w:hAnsi="Courier New" w:cs="CG Times (WN)"/>
      <w:lang w:val="nb-NO" w:eastAsia="ar-SA"/>
    </w:rPr>
  </w:style>
  <w:style w:type="paragraph" w:customStyle="1" w:styleId="Web2">
    <w:name w:val="標準 (Web)2"/>
    <w:basedOn w:val="a2"/>
    <w:qFormat/>
    <w:rsid w:val="00516F37"/>
    <w:pPr>
      <w:suppressAutoHyphens/>
      <w:spacing w:before="100" w:after="100"/>
    </w:pPr>
    <w:rPr>
      <w:rFonts w:eastAsia="Arial Unicode MS" w:cs="CG Times (WN)"/>
      <w:sz w:val="24"/>
      <w:szCs w:val="24"/>
    </w:rPr>
  </w:style>
  <w:style w:type="paragraph" w:customStyle="1" w:styleId="224">
    <w:name w:val="本文インデント 22"/>
    <w:basedOn w:val="a2"/>
    <w:qFormat/>
    <w:rsid w:val="00516F37"/>
    <w:pPr>
      <w:suppressAutoHyphens/>
      <w:ind w:left="567"/>
    </w:pPr>
    <w:rPr>
      <w:rFonts w:ascii="Arial" w:hAnsi="Arial" w:cs="Arial"/>
      <w:lang w:eastAsia="ar-SA"/>
    </w:rPr>
  </w:style>
  <w:style w:type="paragraph" w:customStyle="1" w:styleId="2ff">
    <w:name w:val="標準インデント2"/>
    <w:basedOn w:val="a2"/>
    <w:qFormat/>
    <w:rsid w:val="00516F37"/>
    <w:pPr>
      <w:suppressAutoHyphens/>
      <w:ind w:left="708"/>
    </w:pPr>
    <w:rPr>
      <w:rFonts w:cs="CG Times (WN)"/>
      <w:lang w:eastAsia="ar-SA"/>
    </w:rPr>
  </w:style>
  <w:style w:type="paragraph" w:customStyle="1" w:styleId="2ff0">
    <w:name w:val="記2"/>
    <w:basedOn w:val="a2"/>
    <w:next w:val="a2"/>
    <w:qFormat/>
    <w:rsid w:val="00516F37"/>
    <w:pPr>
      <w:suppressAutoHyphens/>
    </w:pPr>
    <w:rPr>
      <w:rFonts w:cs="CG Times (WN)"/>
      <w:lang w:eastAsia="ar-SA"/>
    </w:rPr>
  </w:style>
  <w:style w:type="paragraph" w:customStyle="1" w:styleId="HTML20">
    <w:name w:val="HTML 書式付き2"/>
    <w:basedOn w:val="a2"/>
    <w:qFormat/>
    <w:rsid w:val="00516F37"/>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6F37"/>
    <w:rPr>
      <w:rFonts w:ascii="Arial" w:eastAsia="Times New Roman" w:hAnsi="Arial"/>
      <w:sz w:val="36"/>
      <w:lang w:val="en-GB"/>
    </w:rPr>
  </w:style>
  <w:style w:type="paragraph" w:styleId="affff8">
    <w:name w:val="Subtitle"/>
    <w:basedOn w:val="a2"/>
    <w:next w:val="a2"/>
    <w:link w:val="affff9"/>
    <w:qFormat/>
    <w:rsid w:val="00516F37"/>
    <w:pPr>
      <w:spacing w:after="60"/>
      <w:jc w:val="center"/>
      <w:outlineLvl w:val="1"/>
    </w:pPr>
    <w:rPr>
      <w:rFonts w:ascii="Cambria" w:eastAsia="PMingLiU" w:hAnsi="Cambria"/>
      <w:i/>
      <w:iCs/>
      <w:sz w:val="24"/>
      <w:szCs w:val="24"/>
    </w:rPr>
  </w:style>
  <w:style w:type="character" w:customStyle="1" w:styleId="affff9">
    <w:name w:val="副題 (文字)"/>
    <w:basedOn w:val="a3"/>
    <w:link w:val="affff8"/>
    <w:qFormat/>
    <w:rsid w:val="00516F37"/>
    <w:rPr>
      <w:rFonts w:ascii="Cambria" w:eastAsia="PMingLiU" w:hAnsi="Cambria"/>
      <w:i/>
      <w:iCs/>
      <w:sz w:val="24"/>
      <w:szCs w:val="24"/>
      <w:lang w:val="en-GB" w:eastAsia="en-GB"/>
    </w:rPr>
  </w:style>
  <w:style w:type="paragraph" w:styleId="affffa">
    <w:name w:val="No Spacing"/>
    <w:basedOn w:val="a2"/>
    <w:link w:val="affffb"/>
    <w:uiPriority w:val="1"/>
    <w:qFormat/>
    <w:rsid w:val="00516F37"/>
    <w:pPr>
      <w:spacing w:after="0"/>
      <w:jc w:val="both"/>
    </w:pPr>
    <w:rPr>
      <w:rFonts w:ascii="Arial" w:eastAsia="PMingLiU" w:hAnsi="Arial"/>
      <w:lang w:val="x-none" w:eastAsia="x-none"/>
    </w:rPr>
  </w:style>
  <w:style w:type="character" w:customStyle="1" w:styleId="affffb">
    <w:name w:val="行間詰め (文字)"/>
    <w:link w:val="affffa"/>
    <w:uiPriority w:val="1"/>
    <w:qFormat/>
    <w:rsid w:val="00516F37"/>
    <w:rPr>
      <w:rFonts w:ascii="Arial" w:eastAsia="PMingLiU" w:hAnsi="Arial"/>
      <w:lang w:val="x-none" w:eastAsia="x-none"/>
    </w:rPr>
  </w:style>
  <w:style w:type="paragraph" w:styleId="affffc">
    <w:name w:val="Quote"/>
    <w:basedOn w:val="a2"/>
    <w:next w:val="a2"/>
    <w:link w:val="affffd"/>
    <w:uiPriority w:val="29"/>
    <w:qFormat/>
    <w:rsid w:val="00516F37"/>
    <w:pPr>
      <w:jc w:val="both"/>
    </w:pPr>
    <w:rPr>
      <w:rFonts w:ascii="Arial" w:eastAsia="PMingLiU" w:hAnsi="Arial"/>
      <w:i/>
      <w:iCs/>
    </w:rPr>
  </w:style>
  <w:style w:type="character" w:customStyle="1" w:styleId="affffd">
    <w:name w:val="引用文 (文字)"/>
    <w:basedOn w:val="a3"/>
    <w:link w:val="affffc"/>
    <w:uiPriority w:val="29"/>
    <w:qFormat/>
    <w:rsid w:val="00516F37"/>
    <w:rPr>
      <w:rFonts w:ascii="Arial" w:eastAsia="PMingLiU" w:hAnsi="Arial"/>
      <w:i/>
      <w:iCs/>
      <w:lang w:val="en-GB" w:eastAsia="en-GB"/>
    </w:rPr>
  </w:style>
  <w:style w:type="paragraph" w:styleId="2ff1">
    <w:name w:val="Intense Quote"/>
    <w:basedOn w:val="a2"/>
    <w:next w:val="a2"/>
    <w:link w:val="2ff2"/>
    <w:uiPriority w:val="30"/>
    <w:qFormat/>
    <w:rsid w:val="00516F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3"/>
    <w:link w:val="2ff1"/>
    <w:uiPriority w:val="30"/>
    <w:qFormat/>
    <w:rsid w:val="00516F37"/>
    <w:rPr>
      <w:rFonts w:ascii="Arial" w:eastAsia="PMingLiU" w:hAnsi="Arial"/>
      <w:b/>
      <w:bCs/>
      <w:i/>
      <w:iCs/>
      <w:color w:val="4F81BD"/>
      <w:lang w:val="en-GB" w:eastAsia="en-GB"/>
    </w:rPr>
  </w:style>
  <w:style w:type="character" w:styleId="affffe">
    <w:name w:val="Subtle Emphasis"/>
    <w:uiPriority w:val="19"/>
    <w:qFormat/>
    <w:rsid w:val="00516F37"/>
    <w:rPr>
      <w:i/>
      <w:iCs/>
      <w:color w:val="808080"/>
    </w:rPr>
  </w:style>
  <w:style w:type="character" w:styleId="2ff3">
    <w:name w:val="Intense Emphasis"/>
    <w:uiPriority w:val="21"/>
    <w:qFormat/>
    <w:rsid w:val="00516F37"/>
    <w:rPr>
      <w:b/>
      <w:bCs/>
      <w:i/>
      <w:iCs/>
      <w:color w:val="4F81BD"/>
    </w:rPr>
  </w:style>
  <w:style w:type="character" w:styleId="2ff4">
    <w:name w:val="Intense Reference"/>
    <w:uiPriority w:val="32"/>
    <w:qFormat/>
    <w:rsid w:val="00516F37"/>
    <w:rPr>
      <w:b/>
      <w:bCs/>
      <w:smallCaps/>
      <w:color w:val="C0504D"/>
      <w:spacing w:val="5"/>
      <w:u w:val="single"/>
    </w:rPr>
  </w:style>
  <w:style w:type="character" w:styleId="afffff">
    <w:name w:val="Book Title"/>
    <w:uiPriority w:val="33"/>
    <w:qFormat/>
    <w:rsid w:val="00516F37"/>
    <w:rPr>
      <w:b/>
      <w:bCs/>
      <w:smallCaps/>
      <w:spacing w:val="5"/>
    </w:rPr>
  </w:style>
  <w:style w:type="paragraph" w:styleId="afffff0">
    <w:name w:val="TOC Heading"/>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516F37"/>
    <w:pPr>
      <w:numPr>
        <w:numId w:val="26"/>
      </w:numPr>
      <w:spacing w:before="60"/>
      <w:ind w:left="0" w:firstLine="0"/>
    </w:pPr>
    <w:rPr>
      <w:rFonts w:eastAsia="PMingLiU"/>
      <w:lang w:val="x-none" w:eastAsia="x-none" w:bidi="en-US"/>
    </w:rPr>
  </w:style>
  <w:style w:type="character" w:customStyle="1" w:styleId="List1Char">
    <w:name w:val="List 1 Char"/>
    <w:link w:val="List1"/>
    <w:uiPriority w:val="99"/>
    <w:qFormat/>
    <w:rsid w:val="00516F37"/>
    <w:rPr>
      <w:rFonts w:ascii="Times New Roman" w:eastAsia="PMingLiU" w:hAnsi="Times New Roman"/>
      <w:lang w:val="x-none" w:eastAsia="x-none" w:bidi="en-US"/>
    </w:rPr>
  </w:style>
  <w:style w:type="paragraph" w:customStyle="1" w:styleId="Highlight">
    <w:name w:val="Highlight"/>
    <w:basedOn w:val="a2"/>
    <w:uiPriority w:val="99"/>
    <w:qFormat/>
    <w:rsid w:val="00516F37"/>
    <w:rPr>
      <w:rFonts w:eastAsia="Times New Roman"/>
      <w:color w:val="E36C0A"/>
    </w:rPr>
  </w:style>
  <w:style w:type="paragraph" w:customStyle="1" w:styleId="Numbered1">
    <w:name w:val="Numbered 1"/>
    <w:basedOn w:val="a2"/>
    <w:qFormat/>
    <w:rsid w:val="00516F37"/>
    <w:pPr>
      <w:numPr>
        <w:numId w:val="27"/>
      </w:numPr>
      <w:spacing w:before="60"/>
      <w:ind w:left="0" w:firstLine="0"/>
    </w:pPr>
    <w:rPr>
      <w:rFonts w:eastAsia="Times New Roman"/>
    </w:rPr>
  </w:style>
  <w:style w:type="paragraph" w:customStyle="1" w:styleId="List2">
    <w:name w:val="List2"/>
    <w:basedOn w:val="List1"/>
    <w:uiPriority w:val="99"/>
    <w:qFormat/>
    <w:rsid w:val="00516F37"/>
    <w:pPr>
      <w:numPr>
        <w:numId w:val="0"/>
      </w:numPr>
      <w:spacing w:before="0"/>
    </w:pPr>
    <w:rPr>
      <w:szCs w:val="24"/>
      <w:lang w:val="fr-FR" w:eastAsia="fr-FR" w:bidi="ar-SA"/>
    </w:rPr>
  </w:style>
  <w:style w:type="paragraph" w:customStyle="1" w:styleId="StyleHeading5Firstline0cm">
    <w:name w:val="Style Heading 5 + First line:  0 cm"/>
    <w:basedOn w:val="5"/>
    <w:qFormat/>
    <w:rsid w:val="00516F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16F37"/>
    <w:pPr>
      <w:spacing w:before="40"/>
    </w:pPr>
    <w:rPr>
      <w:rFonts w:eastAsia="Times New Roman"/>
      <w:sz w:val="16"/>
      <w:szCs w:val="16"/>
      <w:lang w:val="x-none" w:eastAsia="x-none"/>
    </w:rPr>
  </w:style>
  <w:style w:type="character" w:customStyle="1" w:styleId="GlossaryChar">
    <w:name w:val="Glossary Char"/>
    <w:link w:val="Glossary"/>
    <w:uiPriority w:val="99"/>
    <w:qFormat/>
    <w:rsid w:val="00516F37"/>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6F37"/>
    <w:pPr>
      <w:numPr>
        <w:numId w:val="29"/>
      </w:numPr>
    </w:pPr>
  </w:style>
  <w:style w:type="table" w:styleId="1ff">
    <w:name w:val="Table Colorful 1"/>
    <w:basedOn w:val="a4"/>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6F37"/>
    <w:rPr>
      <w:rFonts w:ascii="Arial" w:hAnsi="Arial"/>
      <w:sz w:val="36"/>
      <w:lang w:val="en-GB" w:eastAsia="en-US"/>
    </w:rPr>
  </w:style>
  <w:style w:type="paragraph" w:customStyle="1" w:styleId="57">
    <w:name w:val="吹き出し5"/>
    <w:basedOn w:val="a2"/>
    <w:qFormat/>
    <w:rsid w:val="00516F37"/>
    <w:rPr>
      <w:rFonts w:ascii="Tahoma" w:hAnsi="Tahoma" w:cs="Tahoma"/>
      <w:sz w:val="16"/>
      <w:szCs w:val="16"/>
    </w:rPr>
  </w:style>
  <w:style w:type="character" w:customStyle="1" w:styleId="3f3">
    <w:name w:val="段落フォント3"/>
    <w:qFormat/>
    <w:rsid w:val="00516F37"/>
  </w:style>
  <w:style w:type="character" w:customStyle="1" w:styleId="3f4">
    <w:name w:val="コメント参照3"/>
    <w:qFormat/>
    <w:rsid w:val="00516F37"/>
    <w:rPr>
      <w:sz w:val="16"/>
    </w:rPr>
  </w:style>
  <w:style w:type="paragraph" w:customStyle="1" w:styleId="3f5">
    <w:name w:val="図表番号3"/>
    <w:basedOn w:val="a2"/>
    <w:qFormat/>
    <w:rsid w:val="00516F37"/>
    <w:pPr>
      <w:suppressLineNumbers/>
      <w:suppressAutoHyphens/>
      <w:spacing w:before="120" w:after="120"/>
    </w:pPr>
    <w:rPr>
      <w:rFonts w:cs="Mangal"/>
      <w:i/>
      <w:iCs/>
      <w:sz w:val="24"/>
      <w:szCs w:val="24"/>
      <w:lang w:eastAsia="ar-SA"/>
    </w:rPr>
  </w:style>
  <w:style w:type="paragraph" w:customStyle="1" w:styleId="3f6">
    <w:name w:val="段落番号3"/>
    <w:basedOn w:val="ad"/>
    <w:qFormat/>
    <w:rsid w:val="00516F37"/>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16F37"/>
    <w:pPr>
      <w:ind w:left="851" w:hanging="284"/>
    </w:pPr>
  </w:style>
  <w:style w:type="paragraph" w:customStyle="1" w:styleId="3f7">
    <w:name w:val="箇条書き3"/>
    <w:basedOn w:val="ad"/>
    <w:qFormat/>
    <w:rsid w:val="00516F37"/>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16F37"/>
    <w:pPr>
      <w:tabs>
        <w:tab w:val="clear" w:pos="644"/>
        <w:tab w:val="num" w:pos="1494"/>
      </w:tabs>
      <w:ind w:left="851" w:hanging="284"/>
    </w:pPr>
  </w:style>
  <w:style w:type="paragraph" w:customStyle="1" w:styleId="330">
    <w:name w:val="箇条書き 33"/>
    <w:basedOn w:val="231"/>
    <w:qFormat/>
    <w:rsid w:val="00516F37"/>
    <w:pPr>
      <w:ind w:left="1135"/>
    </w:pPr>
  </w:style>
  <w:style w:type="paragraph" w:customStyle="1" w:styleId="232">
    <w:name w:val="一覧 23"/>
    <w:basedOn w:val="ad"/>
    <w:qFormat/>
    <w:rsid w:val="00516F37"/>
    <w:pPr>
      <w:suppressAutoHyphens/>
      <w:ind w:left="851"/>
    </w:pPr>
    <w:rPr>
      <w:rFonts w:eastAsia="Times New Roman" w:cs="CG Times (WN)"/>
      <w:lang w:eastAsia="ar-SA"/>
    </w:rPr>
  </w:style>
  <w:style w:type="paragraph" w:customStyle="1" w:styleId="331">
    <w:name w:val="一覧 33"/>
    <w:basedOn w:val="232"/>
    <w:qFormat/>
    <w:rsid w:val="00516F37"/>
    <w:pPr>
      <w:ind w:left="1135"/>
    </w:pPr>
  </w:style>
  <w:style w:type="paragraph" w:customStyle="1" w:styleId="430">
    <w:name w:val="一覧 43"/>
    <w:basedOn w:val="331"/>
    <w:qFormat/>
    <w:rsid w:val="00516F37"/>
    <w:pPr>
      <w:ind w:left="1418"/>
    </w:pPr>
  </w:style>
  <w:style w:type="paragraph" w:customStyle="1" w:styleId="530">
    <w:name w:val="一覧 53"/>
    <w:basedOn w:val="430"/>
    <w:qFormat/>
    <w:rsid w:val="00516F37"/>
    <w:pPr>
      <w:ind w:left="1702"/>
    </w:pPr>
  </w:style>
  <w:style w:type="paragraph" w:customStyle="1" w:styleId="431">
    <w:name w:val="箇条書き 43"/>
    <w:basedOn w:val="330"/>
    <w:qFormat/>
    <w:rsid w:val="00516F37"/>
    <w:pPr>
      <w:ind w:left="1418"/>
    </w:pPr>
  </w:style>
  <w:style w:type="paragraph" w:customStyle="1" w:styleId="531">
    <w:name w:val="箇条書き 53"/>
    <w:basedOn w:val="431"/>
    <w:qFormat/>
    <w:rsid w:val="00516F37"/>
    <w:pPr>
      <w:ind w:left="1702"/>
    </w:pPr>
  </w:style>
  <w:style w:type="paragraph" w:customStyle="1" w:styleId="3f8">
    <w:name w:val="コメント文字列3"/>
    <w:basedOn w:val="a2"/>
    <w:qFormat/>
    <w:rsid w:val="00516F37"/>
    <w:pPr>
      <w:suppressAutoHyphens/>
    </w:pPr>
    <w:rPr>
      <w:rFonts w:cs="CG Times (WN)"/>
      <w:lang w:eastAsia="ar-SA"/>
    </w:rPr>
  </w:style>
  <w:style w:type="paragraph" w:customStyle="1" w:styleId="3f9">
    <w:name w:val="コメント内容3"/>
    <w:basedOn w:val="3f8"/>
    <w:next w:val="3f8"/>
    <w:qFormat/>
    <w:rsid w:val="00516F37"/>
  </w:style>
  <w:style w:type="paragraph" w:customStyle="1" w:styleId="3fa">
    <w:name w:val="見出しマップ3"/>
    <w:basedOn w:val="a2"/>
    <w:qFormat/>
    <w:rsid w:val="00516F37"/>
    <w:pPr>
      <w:shd w:val="clear" w:color="auto" w:fill="000080"/>
      <w:suppressAutoHyphens/>
    </w:pPr>
    <w:rPr>
      <w:rFonts w:ascii="Tahoma" w:hAnsi="Tahoma" w:cs="Tahoma"/>
      <w:lang w:eastAsia="ar-SA"/>
    </w:rPr>
  </w:style>
  <w:style w:type="paragraph" w:customStyle="1" w:styleId="3fb">
    <w:name w:val="書式なし3"/>
    <w:basedOn w:val="a2"/>
    <w:qFormat/>
    <w:rsid w:val="00516F37"/>
    <w:pPr>
      <w:suppressAutoHyphens/>
    </w:pPr>
    <w:rPr>
      <w:rFonts w:ascii="Courier New" w:hAnsi="Courier New" w:cs="CG Times (WN)"/>
      <w:lang w:val="nb-NO" w:eastAsia="ar-SA"/>
    </w:rPr>
  </w:style>
  <w:style w:type="paragraph" w:customStyle="1" w:styleId="Web3">
    <w:name w:val="標準 (Web)3"/>
    <w:basedOn w:val="a2"/>
    <w:qFormat/>
    <w:rsid w:val="00516F37"/>
    <w:pPr>
      <w:suppressAutoHyphens/>
      <w:spacing w:before="100" w:after="100"/>
    </w:pPr>
    <w:rPr>
      <w:rFonts w:eastAsia="Arial Unicode MS" w:cs="CG Times (WN)"/>
      <w:sz w:val="24"/>
      <w:szCs w:val="24"/>
    </w:rPr>
  </w:style>
  <w:style w:type="paragraph" w:customStyle="1" w:styleId="233">
    <w:name w:val="本文インデント 23"/>
    <w:basedOn w:val="a2"/>
    <w:qFormat/>
    <w:rsid w:val="00516F37"/>
    <w:pPr>
      <w:suppressAutoHyphens/>
      <w:ind w:left="567"/>
    </w:pPr>
    <w:rPr>
      <w:rFonts w:ascii="Arial" w:hAnsi="Arial" w:cs="Arial"/>
      <w:lang w:eastAsia="ar-SA"/>
    </w:rPr>
  </w:style>
  <w:style w:type="paragraph" w:customStyle="1" w:styleId="3fc">
    <w:name w:val="標準インデント3"/>
    <w:basedOn w:val="a2"/>
    <w:qFormat/>
    <w:rsid w:val="00516F37"/>
    <w:pPr>
      <w:suppressAutoHyphens/>
      <w:ind w:left="708"/>
    </w:pPr>
    <w:rPr>
      <w:rFonts w:cs="CG Times (WN)"/>
      <w:lang w:eastAsia="ar-SA"/>
    </w:rPr>
  </w:style>
  <w:style w:type="paragraph" w:customStyle="1" w:styleId="3fd">
    <w:name w:val="記3"/>
    <w:basedOn w:val="a2"/>
    <w:next w:val="a2"/>
    <w:qFormat/>
    <w:rsid w:val="00516F37"/>
    <w:pPr>
      <w:suppressAutoHyphens/>
    </w:pPr>
    <w:rPr>
      <w:rFonts w:cs="CG Times (WN)"/>
      <w:lang w:eastAsia="ar-SA"/>
    </w:rPr>
  </w:style>
  <w:style w:type="paragraph" w:customStyle="1" w:styleId="HTML3">
    <w:name w:val="HTML 書式付き3"/>
    <w:basedOn w:val="a2"/>
    <w:qFormat/>
    <w:rsid w:val="00516F37"/>
    <w:pPr>
      <w:suppressAutoHyphens/>
    </w:pPr>
    <w:rPr>
      <w:rFonts w:ascii="Courier New" w:hAnsi="Courier New" w:cs="Courier New"/>
      <w:lang w:eastAsia="ar-SA"/>
    </w:rPr>
  </w:style>
  <w:style w:type="character" w:customStyle="1" w:styleId="CommentSubjectChar3">
    <w:name w:val="Comment Subject Char3"/>
    <w:qFormat/>
    <w:rsid w:val="00516F37"/>
    <w:rPr>
      <w:rFonts w:ascii="Times New Roman" w:hAnsi="Times New Roman"/>
      <w:b/>
      <w:bCs/>
      <w:lang w:val="en-GB" w:eastAsia="en-US"/>
    </w:rPr>
  </w:style>
  <w:style w:type="character" w:customStyle="1" w:styleId="1ff0">
    <w:name w:val="吹き出し (文字)1"/>
    <w:uiPriority w:val="99"/>
    <w:semiHidden/>
    <w:qFormat/>
    <w:rsid w:val="00516F3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16F3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6F37"/>
    <w:rPr>
      <w:rFonts w:ascii="Times New Roman" w:eastAsia="Times New Roman" w:hAnsi="Times New Roman"/>
      <w:lang w:val="en-GB" w:eastAsia="en-US"/>
    </w:rPr>
  </w:style>
  <w:style w:type="character" w:customStyle="1" w:styleId="1ff3">
    <w:name w:val="コメント文字列 (文字)1"/>
    <w:uiPriority w:val="99"/>
    <w:semiHidden/>
    <w:qFormat/>
    <w:rsid w:val="00516F37"/>
    <w:rPr>
      <w:rFonts w:ascii="Times New Roman" w:eastAsia="Times New Roman" w:hAnsi="Times New Roman"/>
      <w:lang w:val="en-GB" w:eastAsia="en-US"/>
    </w:rPr>
  </w:style>
  <w:style w:type="character" w:customStyle="1" w:styleId="1ff4">
    <w:name w:val="コメント内容 (文字)1"/>
    <w:uiPriority w:val="99"/>
    <w:semiHidden/>
    <w:qFormat/>
    <w:rsid w:val="00516F3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16F37"/>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16F37"/>
    <w:rPr>
      <w:rFonts w:ascii="Arial" w:eastAsia="PMingLiU" w:hAnsi="Arial"/>
      <w:lang w:val="x-none" w:eastAsia="x-none"/>
    </w:rPr>
  </w:style>
  <w:style w:type="character" w:customStyle="1" w:styleId="ColorfulGrid-Accent1Char">
    <w:name w:val="Colorful Grid - Accent 1 Char"/>
    <w:link w:val="141"/>
    <w:uiPriority w:val="29"/>
    <w:qFormat/>
    <w:rsid w:val="00516F3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16F37"/>
    <w:rPr>
      <w:rFonts w:ascii="Arial" w:eastAsia="PMingLiU" w:hAnsi="Arial"/>
      <w:b/>
      <w:bCs/>
      <w:i/>
      <w:iCs/>
      <w:color w:val="4F81BD"/>
      <w:lang w:val="en-GB" w:eastAsia="en-US"/>
    </w:rPr>
  </w:style>
  <w:style w:type="character" w:customStyle="1" w:styleId="PlainTable34">
    <w:name w:val="Plain Table 34"/>
    <w:uiPriority w:val="19"/>
    <w:qFormat/>
    <w:rsid w:val="00516F37"/>
    <w:rPr>
      <w:i/>
      <w:iCs/>
      <w:color w:val="808080"/>
    </w:rPr>
  </w:style>
  <w:style w:type="character" w:customStyle="1" w:styleId="PlainTable44">
    <w:name w:val="Plain Table 44"/>
    <w:uiPriority w:val="21"/>
    <w:qFormat/>
    <w:rsid w:val="00516F37"/>
    <w:rPr>
      <w:b/>
      <w:bCs/>
      <w:i/>
      <w:iCs/>
      <w:color w:val="4F81BD"/>
    </w:rPr>
  </w:style>
  <w:style w:type="character" w:customStyle="1" w:styleId="PlainTable54">
    <w:name w:val="Plain Table 54"/>
    <w:uiPriority w:val="31"/>
    <w:qFormat/>
    <w:rsid w:val="00516F37"/>
    <w:rPr>
      <w:smallCaps/>
      <w:color w:val="C0504D"/>
      <w:u w:val="single"/>
    </w:rPr>
  </w:style>
  <w:style w:type="character" w:customStyle="1" w:styleId="TableGridLight4">
    <w:name w:val="Table Grid Light4"/>
    <w:uiPriority w:val="32"/>
    <w:qFormat/>
    <w:rsid w:val="00516F37"/>
    <w:rPr>
      <w:b/>
      <w:bCs/>
      <w:smallCaps/>
      <w:color w:val="C0504D"/>
      <w:spacing w:val="5"/>
      <w:u w:val="single"/>
    </w:rPr>
  </w:style>
  <w:style w:type="character" w:customStyle="1" w:styleId="GridTable1Light4">
    <w:name w:val="Grid Table 1 Light4"/>
    <w:uiPriority w:val="33"/>
    <w:qFormat/>
    <w:rsid w:val="00516F37"/>
    <w:rPr>
      <w:b/>
      <w:bCs/>
      <w:smallCaps/>
      <w:spacing w:val="5"/>
    </w:rPr>
  </w:style>
  <w:style w:type="paragraph" w:customStyle="1" w:styleId="GridTable34">
    <w:name w:val="Grid Table 34"/>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4"/>
    <w:link w:val="ColorfulGrid-Accent1Char"/>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516F37"/>
    <w:rPr>
      <w:rFonts w:ascii="Times New Roman" w:eastAsia="Times New Roman" w:hAnsi="Times New Roman"/>
      <w:lang w:val="en-GB"/>
    </w:rPr>
  </w:style>
  <w:style w:type="character" w:customStyle="1" w:styleId="1ff6">
    <w:name w:val="註解主旨 字元1"/>
    <w:qFormat/>
    <w:rsid w:val="00516F37"/>
    <w:rPr>
      <w:b/>
      <w:bCs/>
      <w:lang w:val="en-GB" w:eastAsia="sv-SE"/>
    </w:rPr>
  </w:style>
  <w:style w:type="paragraph" w:customStyle="1" w:styleId="4a">
    <w:name w:val="无间隔4"/>
    <w:qFormat/>
    <w:rsid w:val="00516F37"/>
    <w:rPr>
      <w:rFonts w:ascii="Times New Roman" w:eastAsia="SimSun" w:hAnsi="Times New Roman"/>
      <w:lang w:val="en-GB" w:eastAsia="en-US"/>
    </w:rPr>
  </w:style>
  <w:style w:type="character" w:customStyle="1" w:styleId="NurTextZchn1">
    <w:name w:val="Nur Text Zchn1"/>
    <w:qFormat/>
    <w:rsid w:val="00516F37"/>
    <w:rPr>
      <w:rFonts w:ascii="Courier New" w:hAnsi="Courier New" w:cs="Courier New"/>
      <w:lang w:val="en-GB" w:eastAsia="en-US"/>
    </w:rPr>
  </w:style>
  <w:style w:type="character" w:customStyle="1" w:styleId="EndnotentextZchn1">
    <w:name w:val="Endnotentext Zchn1"/>
    <w:qFormat/>
    <w:rsid w:val="00516F37"/>
    <w:rPr>
      <w:rFonts w:ascii="Times New Roman" w:hAnsi="Times New Roman"/>
      <w:lang w:val="en-GB" w:eastAsia="en-US"/>
    </w:rPr>
  </w:style>
  <w:style w:type="paragraph" w:customStyle="1" w:styleId="xl63">
    <w:name w:val="xl63"/>
    <w:basedOn w:val="a2"/>
    <w:qFormat/>
    <w:rsid w:val="00516F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6F37"/>
    <w:rPr>
      <w:rFonts w:ascii="Times New Roman" w:eastAsia="SimSun" w:hAnsi="Times New Roman"/>
      <w:lang w:val="en-GB" w:eastAsia="en-US"/>
    </w:rPr>
  </w:style>
  <w:style w:type="paragraph" w:customStyle="1" w:styleId="66">
    <w:name w:val="吹き出し6"/>
    <w:basedOn w:val="a2"/>
    <w:qFormat/>
    <w:rsid w:val="00516F37"/>
    <w:rPr>
      <w:rFonts w:ascii="Tahoma" w:hAnsi="Tahoma" w:cs="Tahoma"/>
      <w:sz w:val="16"/>
      <w:szCs w:val="16"/>
    </w:rPr>
  </w:style>
  <w:style w:type="paragraph" w:customStyle="1" w:styleId="4b">
    <w:name w:val="変更箇所4"/>
    <w:hidden/>
    <w:semiHidden/>
    <w:qFormat/>
    <w:rsid w:val="00516F37"/>
    <w:rPr>
      <w:rFonts w:ascii="Times New Roman" w:hAnsi="Times New Roman"/>
      <w:lang w:val="en-GB" w:eastAsia="en-US"/>
    </w:rPr>
  </w:style>
  <w:style w:type="character" w:customStyle="1" w:styleId="4c">
    <w:name w:val="段落フォント4"/>
    <w:qFormat/>
    <w:rsid w:val="00516F37"/>
  </w:style>
  <w:style w:type="character" w:customStyle="1" w:styleId="4d">
    <w:name w:val="コメント参照4"/>
    <w:qFormat/>
    <w:rsid w:val="00516F37"/>
    <w:rPr>
      <w:sz w:val="16"/>
    </w:rPr>
  </w:style>
  <w:style w:type="paragraph" w:customStyle="1" w:styleId="4e">
    <w:name w:val="図表番号4"/>
    <w:basedOn w:val="a2"/>
    <w:qFormat/>
    <w:rsid w:val="00516F37"/>
    <w:pPr>
      <w:suppressLineNumbers/>
      <w:suppressAutoHyphens/>
      <w:spacing w:before="120" w:after="120"/>
    </w:pPr>
    <w:rPr>
      <w:rFonts w:cs="Mangal"/>
      <w:i/>
      <w:iCs/>
      <w:sz w:val="24"/>
      <w:szCs w:val="24"/>
      <w:lang w:eastAsia="ar-SA"/>
    </w:rPr>
  </w:style>
  <w:style w:type="paragraph" w:customStyle="1" w:styleId="4f">
    <w:name w:val="段落番号4"/>
    <w:basedOn w:val="ad"/>
    <w:qFormat/>
    <w:rsid w:val="00516F37"/>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516F37"/>
    <w:pPr>
      <w:ind w:left="851" w:hanging="284"/>
    </w:pPr>
  </w:style>
  <w:style w:type="paragraph" w:customStyle="1" w:styleId="4f0">
    <w:name w:val="箇条書き4"/>
    <w:basedOn w:val="ad"/>
    <w:qFormat/>
    <w:rsid w:val="00516F37"/>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516F37"/>
    <w:pPr>
      <w:tabs>
        <w:tab w:val="clear" w:pos="644"/>
        <w:tab w:val="num" w:pos="1494"/>
      </w:tabs>
      <w:ind w:left="851" w:hanging="284"/>
    </w:pPr>
  </w:style>
  <w:style w:type="paragraph" w:customStyle="1" w:styleId="341">
    <w:name w:val="箇条書き 34"/>
    <w:basedOn w:val="242"/>
    <w:qFormat/>
    <w:rsid w:val="00516F37"/>
    <w:pPr>
      <w:ind w:left="1135"/>
    </w:pPr>
  </w:style>
  <w:style w:type="paragraph" w:customStyle="1" w:styleId="243">
    <w:name w:val="一覧 24"/>
    <w:basedOn w:val="ad"/>
    <w:qFormat/>
    <w:rsid w:val="00516F37"/>
    <w:pPr>
      <w:suppressAutoHyphens/>
      <w:ind w:left="851"/>
    </w:pPr>
    <w:rPr>
      <w:rFonts w:eastAsia="Times New Roman" w:cs="CG Times (WN)"/>
      <w:lang w:eastAsia="ar-SA"/>
    </w:rPr>
  </w:style>
  <w:style w:type="paragraph" w:customStyle="1" w:styleId="342">
    <w:name w:val="一覧 34"/>
    <w:basedOn w:val="243"/>
    <w:qFormat/>
    <w:rsid w:val="00516F37"/>
    <w:pPr>
      <w:ind w:left="1135"/>
    </w:pPr>
  </w:style>
  <w:style w:type="paragraph" w:customStyle="1" w:styleId="441">
    <w:name w:val="一覧 44"/>
    <w:basedOn w:val="342"/>
    <w:qFormat/>
    <w:rsid w:val="00516F37"/>
    <w:pPr>
      <w:ind w:left="1418"/>
    </w:pPr>
  </w:style>
  <w:style w:type="paragraph" w:customStyle="1" w:styleId="540">
    <w:name w:val="一覧 54"/>
    <w:basedOn w:val="441"/>
    <w:qFormat/>
    <w:rsid w:val="00516F37"/>
    <w:pPr>
      <w:ind w:left="1702"/>
    </w:pPr>
  </w:style>
  <w:style w:type="paragraph" w:customStyle="1" w:styleId="442">
    <w:name w:val="箇条書き 44"/>
    <w:basedOn w:val="341"/>
    <w:qFormat/>
    <w:rsid w:val="00516F37"/>
    <w:pPr>
      <w:ind w:left="1418"/>
    </w:pPr>
  </w:style>
  <w:style w:type="paragraph" w:customStyle="1" w:styleId="541">
    <w:name w:val="箇条書き 54"/>
    <w:basedOn w:val="442"/>
    <w:qFormat/>
    <w:rsid w:val="00516F37"/>
    <w:pPr>
      <w:ind w:left="1702"/>
    </w:pPr>
  </w:style>
  <w:style w:type="paragraph" w:customStyle="1" w:styleId="4f1">
    <w:name w:val="コメント文字列4"/>
    <w:basedOn w:val="a2"/>
    <w:qFormat/>
    <w:rsid w:val="00516F37"/>
    <w:pPr>
      <w:suppressAutoHyphens/>
    </w:pPr>
    <w:rPr>
      <w:rFonts w:cs="CG Times (WN)"/>
      <w:lang w:eastAsia="ar-SA"/>
    </w:rPr>
  </w:style>
  <w:style w:type="paragraph" w:customStyle="1" w:styleId="4f2">
    <w:name w:val="コメント内容4"/>
    <w:basedOn w:val="4f1"/>
    <w:next w:val="4f1"/>
    <w:qFormat/>
    <w:rsid w:val="00516F37"/>
    <w:rPr>
      <w:b/>
      <w:bCs/>
    </w:rPr>
  </w:style>
  <w:style w:type="paragraph" w:customStyle="1" w:styleId="4f3">
    <w:name w:val="見出しマップ4"/>
    <w:basedOn w:val="a2"/>
    <w:qFormat/>
    <w:rsid w:val="00516F37"/>
    <w:pPr>
      <w:shd w:val="clear" w:color="auto" w:fill="000080"/>
      <w:suppressAutoHyphens/>
    </w:pPr>
    <w:rPr>
      <w:rFonts w:ascii="Tahoma" w:hAnsi="Tahoma" w:cs="Tahoma"/>
      <w:lang w:eastAsia="ar-SA"/>
    </w:rPr>
  </w:style>
  <w:style w:type="paragraph" w:customStyle="1" w:styleId="4f4">
    <w:name w:val="書式なし4"/>
    <w:basedOn w:val="a2"/>
    <w:qFormat/>
    <w:rsid w:val="00516F37"/>
    <w:pPr>
      <w:suppressAutoHyphens/>
    </w:pPr>
    <w:rPr>
      <w:rFonts w:ascii="Courier New" w:hAnsi="Courier New" w:cs="CG Times (WN)"/>
      <w:lang w:val="nb-NO" w:eastAsia="ar-SA"/>
    </w:rPr>
  </w:style>
  <w:style w:type="paragraph" w:customStyle="1" w:styleId="Web4">
    <w:name w:val="標準 (Web)4"/>
    <w:basedOn w:val="a2"/>
    <w:qFormat/>
    <w:rsid w:val="00516F37"/>
    <w:pPr>
      <w:suppressAutoHyphens/>
      <w:spacing w:before="100" w:after="100"/>
    </w:pPr>
    <w:rPr>
      <w:rFonts w:eastAsia="Arial Unicode MS" w:cs="CG Times (WN)"/>
      <w:sz w:val="24"/>
      <w:szCs w:val="24"/>
    </w:rPr>
  </w:style>
  <w:style w:type="paragraph" w:customStyle="1" w:styleId="244">
    <w:name w:val="本文インデント 24"/>
    <w:basedOn w:val="a2"/>
    <w:qFormat/>
    <w:rsid w:val="00516F37"/>
    <w:pPr>
      <w:suppressAutoHyphens/>
      <w:ind w:left="567"/>
    </w:pPr>
    <w:rPr>
      <w:rFonts w:ascii="Arial" w:hAnsi="Arial" w:cs="Arial"/>
      <w:lang w:eastAsia="ar-SA"/>
    </w:rPr>
  </w:style>
  <w:style w:type="paragraph" w:customStyle="1" w:styleId="4f5">
    <w:name w:val="標準インデント4"/>
    <w:basedOn w:val="a2"/>
    <w:qFormat/>
    <w:rsid w:val="00516F37"/>
    <w:pPr>
      <w:suppressAutoHyphens/>
      <w:ind w:left="708"/>
    </w:pPr>
    <w:rPr>
      <w:rFonts w:cs="CG Times (WN)"/>
      <w:lang w:eastAsia="ar-SA"/>
    </w:rPr>
  </w:style>
  <w:style w:type="paragraph" w:customStyle="1" w:styleId="4f6">
    <w:name w:val="記4"/>
    <w:basedOn w:val="a2"/>
    <w:next w:val="a2"/>
    <w:qFormat/>
    <w:rsid w:val="00516F37"/>
    <w:pPr>
      <w:suppressAutoHyphens/>
    </w:pPr>
    <w:rPr>
      <w:rFonts w:cs="CG Times (WN)"/>
      <w:lang w:eastAsia="ar-SA"/>
    </w:rPr>
  </w:style>
  <w:style w:type="paragraph" w:customStyle="1" w:styleId="HTML4">
    <w:name w:val="HTML 書式付き4"/>
    <w:basedOn w:val="a2"/>
    <w:qFormat/>
    <w:rsid w:val="00516F37"/>
    <w:pPr>
      <w:suppressAutoHyphens/>
    </w:pPr>
    <w:rPr>
      <w:rFonts w:ascii="Courier New" w:hAnsi="Courier New" w:cs="Courier New"/>
      <w:lang w:eastAsia="ar-SA"/>
    </w:rPr>
  </w:style>
  <w:style w:type="paragraph" w:customStyle="1" w:styleId="234">
    <w:name w:val="本文 23"/>
    <w:basedOn w:val="a2"/>
    <w:qFormat/>
    <w:rsid w:val="00516F37"/>
    <w:pPr>
      <w:suppressAutoHyphens/>
      <w:spacing w:after="120"/>
    </w:pPr>
    <w:rPr>
      <w:rFonts w:cs="CG Times (WN)"/>
      <w:lang w:eastAsia="ar-SA"/>
    </w:rPr>
  </w:style>
  <w:style w:type="paragraph" w:customStyle="1" w:styleId="332">
    <w:name w:val="本文 33"/>
    <w:basedOn w:val="a2"/>
    <w:qFormat/>
    <w:rsid w:val="00516F37"/>
    <w:pPr>
      <w:suppressAutoHyphens/>
      <w:spacing w:after="120"/>
    </w:pPr>
    <w:rPr>
      <w:rFonts w:cs="CG Times (WN)"/>
      <w:lang w:eastAsia="ar-SA"/>
    </w:rPr>
  </w:style>
  <w:style w:type="character" w:customStyle="1" w:styleId="Char1b">
    <w:name w:val="글자만 Char1"/>
    <w:uiPriority w:val="99"/>
    <w:semiHidden/>
    <w:qFormat/>
    <w:rsid w:val="00516F37"/>
    <w:rPr>
      <w:rFonts w:ascii="Malgun Gothic" w:hAnsi="Courier New" w:cs="Courier New"/>
      <w:lang w:val="en-GB" w:eastAsia="en-US"/>
    </w:rPr>
  </w:style>
  <w:style w:type="character" w:customStyle="1" w:styleId="Char1c">
    <w:name w:val="미주 텍스트 Char1"/>
    <w:uiPriority w:val="99"/>
    <w:semiHidden/>
    <w:qFormat/>
    <w:rsid w:val="00516F37"/>
    <w:rPr>
      <w:rFonts w:ascii="Times New Roman" w:eastAsia="Times New Roman" w:hAnsi="Times New Roman"/>
      <w:lang w:val="en-GB" w:eastAsia="en-US"/>
    </w:rPr>
  </w:style>
  <w:style w:type="character" w:customStyle="1" w:styleId="Char1d">
    <w:name w:val="풍선 도움말 텍스트 Char1"/>
    <w:uiPriority w:val="99"/>
    <w:semiHidden/>
    <w:qFormat/>
    <w:rsid w:val="00516F3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6F3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6F37"/>
    <w:rPr>
      <w:rFonts w:ascii="Times New Roman" w:eastAsia="Times New Roman" w:hAnsi="Times New Roman"/>
      <w:lang w:val="en-GB" w:eastAsia="en-US"/>
    </w:rPr>
  </w:style>
  <w:style w:type="character" w:customStyle="1" w:styleId="Char1f0">
    <w:name w:val="메모 텍스트 Char1"/>
    <w:uiPriority w:val="99"/>
    <w:semiHidden/>
    <w:qFormat/>
    <w:rsid w:val="00516F37"/>
    <w:rPr>
      <w:rFonts w:ascii="Times New Roman" w:eastAsia="Times New Roman" w:hAnsi="Times New Roman"/>
      <w:lang w:val="en-GB" w:eastAsia="en-US"/>
    </w:rPr>
  </w:style>
  <w:style w:type="character" w:customStyle="1" w:styleId="Char1f1">
    <w:name w:val="메모 주제 Char1"/>
    <w:uiPriority w:val="99"/>
    <w:semiHidden/>
    <w:qFormat/>
    <w:rsid w:val="00516F37"/>
    <w:rPr>
      <w:rFonts w:ascii="Times New Roman" w:eastAsia="Times New Roman" w:hAnsi="Times New Roman"/>
      <w:b/>
      <w:bCs/>
      <w:lang w:val="en-GB" w:eastAsia="en-US"/>
    </w:rPr>
  </w:style>
  <w:style w:type="table" w:customStyle="1" w:styleId="ColorfulGrid-Accent11">
    <w:name w:val="Colorful Grid - Accent 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16F37"/>
    <w:rPr>
      <w:rFonts w:ascii="Times New Roman" w:eastAsia="PMingLiU" w:hAnsi="Times New Roman"/>
      <w:lang w:val="en-GB" w:eastAsia="en-GB"/>
    </w:rPr>
    <w:tblPr>
      <w:tblInd w:w="0" w:type="nil"/>
    </w:tblPr>
  </w:style>
  <w:style w:type="table" w:customStyle="1" w:styleId="TableGrid111">
    <w:name w:val="Table Grid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6F37"/>
    <w:pPr>
      <w:numPr>
        <w:numId w:val="31"/>
      </w:numPr>
    </w:pPr>
  </w:style>
  <w:style w:type="numbering" w:customStyle="1" w:styleId="Style11">
    <w:name w:val="Style11"/>
    <w:uiPriority w:val="99"/>
    <w:rsid w:val="00516F37"/>
    <w:pPr>
      <w:numPr>
        <w:numId w:val="25"/>
      </w:numPr>
    </w:pPr>
  </w:style>
  <w:style w:type="character" w:customStyle="1" w:styleId="Absatz-Standardschriftart4">
    <w:name w:val="Absatz-Standardschriftart4"/>
    <w:qFormat/>
    <w:rsid w:val="00516F37"/>
  </w:style>
  <w:style w:type="character" w:customStyle="1" w:styleId="CommentSubjectChar4">
    <w:name w:val="Comment Subject Char4"/>
    <w:qFormat/>
    <w:rsid w:val="00516F37"/>
    <w:rPr>
      <w:rFonts w:ascii="Times New Roman" w:hAnsi="Times New Roman"/>
      <w:b/>
      <w:bCs/>
      <w:lang w:val="en-GB" w:eastAsia="en-US"/>
    </w:rPr>
  </w:style>
  <w:style w:type="character" w:customStyle="1" w:styleId="Char3">
    <w:name w:val="메모 주제 Char"/>
    <w:qFormat/>
    <w:rsid w:val="00516F37"/>
    <w:rPr>
      <w:rFonts w:ascii="Times New Roman" w:hAnsi="Times New Roman"/>
      <w:b/>
      <w:bCs/>
      <w:lang w:val="en-GB" w:eastAsia="en-US"/>
    </w:rPr>
  </w:style>
  <w:style w:type="character" w:customStyle="1" w:styleId="Char5">
    <w:name w:val="批注主题 Char"/>
    <w:qFormat/>
    <w:rsid w:val="00516F3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6F3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6F37"/>
    <w:rPr>
      <w:rFonts w:ascii="Times New Roman" w:hAnsi="Times New Roman"/>
      <w:b/>
      <w:lang w:val="en-GB" w:eastAsia="x-none"/>
    </w:rPr>
  </w:style>
  <w:style w:type="character" w:customStyle="1" w:styleId="Absatz-Standardschriftart5">
    <w:name w:val="Absatz-Standardschriftart5"/>
    <w:qFormat/>
    <w:rsid w:val="00516F37"/>
  </w:style>
  <w:style w:type="character" w:customStyle="1" w:styleId="PlainTable31">
    <w:name w:val="Plain Table 31"/>
    <w:uiPriority w:val="19"/>
    <w:qFormat/>
    <w:rsid w:val="00516F37"/>
    <w:rPr>
      <w:i/>
      <w:iCs/>
      <w:color w:val="808080"/>
    </w:rPr>
  </w:style>
  <w:style w:type="character" w:customStyle="1" w:styleId="PlainTable41">
    <w:name w:val="Plain Table 41"/>
    <w:uiPriority w:val="21"/>
    <w:qFormat/>
    <w:rsid w:val="00516F37"/>
    <w:rPr>
      <w:b/>
      <w:bCs/>
      <w:i/>
      <w:iCs/>
      <w:color w:val="4F81BD"/>
    </w:rPr>
  </w:style>
  <w:style w:type="character" w:customStyle="1" w:styleId="PlainTable51">
    <w:name w:val="Plain Table 51"/>
    <w:uiPriority w:val="31"/>
    <w:qFormat/>
    <w:rsid w:val="00516F37"/>
    <w:rPr>
      <w:smallCaps/>
      <w:color w:val="C0504D"/>
      <w:u w:val="single"/>
    </w:rPr>
  </w:style>
  <w:style w:type="character" w:customStyle="1" w:styleId="TableGridLight1">
    <w:name w:val="Table Grid Light1"/>
    <w:uiPriority w:val="32"/>
    <w:qFormat/>
    <w:rsid w:val="00516F37"/>
    <w:rPr>
      <w:b/>
      <w:bCs/>
      <w:smallCaps/>
      <w:color w:val="C0504D"/>
      <w:spacing w:val="5"/>
      <w:u w:val="single"/>
    </w:rPr>
  </w:style>
  <w:style w:type="character" w:customStyle="1" w:styleId="GridTable1Light1">
    <w:name w:val="Grid Table 1 Light1"/>
    <w:uiPriority w:val="33"/>
    <w:qFormat/>
    <w:rsid w:val="00516F37"/>
    <w:rPr>
      <w:b/>
      <w:bCs/>
      <w:smallCaps/>
      <w:spacing w:val="5"/>
    </w:rPr>
  </w:style>
  <w:style w:type="paragraph" w:customStyle="1" w:styleId="GridTable31">
    <w:name w:val="Grid Table 31"/>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6F37"/>
    <w:rPr>
      <w:rFonts w:ascii="Arial" w:eastAsia="ＭＳ ゴシック" w:hAnsi="Arial" w:cs="Times New Roman"/>
      <w:lang w:val="en-GB" w:eastAsia="en-US"/>
    </w:rPr>
  </w:style>
  <w:style w:type="character" w:customStyle="1" w:styleId="PlainTable32">
    <w:name w:val="Plain Table 32"/>
    <w:uiPriority w:val="19"/>
    <w:qFormat/>
    <w:rsid w:val="00516F37"/>
    <w:rPr>
      <w:i/>
      <w:iCs/>
      <w:color w:val="808080"/>
    </w:rPr>
  </w:style>
  <w:style w:type="character" w:customStyle="1" w:styleId="PlainTable42">
    <w:name w:val="Plain Table 42"/>
    <w:uiPriority w:val="21"/>
    <w:qFormat/>
    <w:rsid w:val="00516F37"/>
    <w:rPr>
      <w:b/>
      <w:bCs/>
      <w:i/>
      <w:iCs/>
      <w:color w:val="4F81BD"/>
    </w:rPr>
  </w:style>
  <w:style w:type="character" w:customStyle="1" w:styleId="PlainTable52">
    <w:name w:val="Plain Table 52"/>
    <w:uiPriority w:val="31"/>
    <w:qFormat/>
    <w:rsid w:val="00516F37"/>
    <w:rPr>
      <w:smallCaps/>
      <w:color w:val="C0504D"/>
      <w:u w:val="single"/>
    </w:rPr>
  </w:style>
  <w:style w:type="character" w:customStyle="1" w:styleId="TableGridLight2">
    <w:name w:val="Table Grid Light2"/>
    <w:uiPriority w:val="32"/>
    <w:qFormat/>
    <w:rsid w:val="00516F37"/>
    <w:rPr>
      <w:b/>
      <w:bCs/>
      <w:smallCaps/>
      <w:color w:val="C0504D"/>
      <w:spacing w:val="5"/>
      <w:u w:val="single"/>
    </w:rPr>
  </w:style>
  <w:style w:type="character" w:customStyle="1" w:styleId="GridTable1Light2">
    <w:name w:val="Grid Table 1 Light2"/>
    <w:uiPriority w:val="33"/>
    <w:qFormat/>
    <w:rsid w:val="00516F37"/>
    <w:rPr>
      <w:b/>
      <w:bCs/>
      <w:smallCaps/>
      <w:spacing w:val="5"/>
    </w:rPr>
  </w:style>
  <w:style w:type="paragraph" w:customStyle="1" w:styleId="GridTable32">
    <w:name w:val="Grid Table 32"/>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16F37"/>
  </w:style>
  <w:style w:type="character" w:customStyle="1" w:styleId="PlainTable33">
    <w:name w:val="Plain Table 33"/>
    <w:uiPriority w:val="19"/>
    <w:qFormat/>
    <w:rsid w:val="00516F37"/>
    <w:rPr>
      <w:i/>
      <w:iCs/>
      <w:color w:val="808080"/>
    </w:rPr>
  </w:style>
  <w:style w:type="character" w:customStyle="1" w:styleId="PlainTable43">
    <w:name w:val="Plain Table 43"/>
    <w:uiPriority w:val="21"/>
    <w:qFormat/>
    <w:rsid w:val="00516F37"/>
    <w:rPr>
      <w:b/>
      <w:bCs/>
      <w:i/>
      <w:iCs/>
      <w:color w:val="4F81BD"/>
    </w:rPr>
  </w:style>
  <w:style w:type="character" w:customStyle="1" w:styleId="PlainTable53">
    <w:name w:val="Plain Table 53"/>
    <w:uiPriority w:val="31"/>
    <w:qFormat/>
    <w:rsid w:val="00516F37"/>
    <w:rPr>
      <w:smallCaps/>
      <w:color w:val="C0504D"/>
      <w:u w:val="single"/>
    </w:rPr>
  </w:style>
  <w:style w:type="character" w:customStyle="1" w:styleId="TableGridLight3">
    <w:name w:val="Table Grid Light3"/>
    <w:uiPriority w:val="32"/>
    <w:qFormat/>
    <w:rsid w:val="00516F37"/>
    <w:rPr>
      <w:b/>
      <w:bCs/>
      <w:smallCaps/>
      <w:color w:val="C0504D"/>
      <w:spacing w:val="5"/>
      <w:u w:val="single"/>
    </w:rPr>
  </w:style>
  <w:style w:type="character" w:customStyle="1" w:styleId="GridTable1Light3">
    <w:name w:val="Grid Table 1 Light3"/>
    <w:uiPriority w:val="33"/>
    <w:qFormat/>
    <w:rsid w:val="00516F37"/>
    <w:rPr>
      <w:b/>
      <w:bCs/>
      <w:smallCaps/>
      <w:spacing w:val="5"/>
    </w:rPr>
  </w:style>
  <w:style w:type="paragraph" w:customStyle="1" w:styleId="GridTable33">
    <w:name w:val="Grid Table 33"/>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qFormat/>
    <w:rsid w:val="00516F37"/>
    <w:pPr>
      <w:suppressAutoHyphens/>
      <w:spacing w:after="120"/>
    </w:pPr>
    <w:rPr>
      <w:rFonts w:cs="CG Times (WN)"/>
      <w:lang w:eastAsia="ar-SA"/>
    </w:rPr>
  </w:style>
  <w:style w:type="paragraph" w:customStyle="1" w:styleId="343">
    <w:name w:val="本文 34"/>
    <w:basedOn w:val="a2"/>
    <w:qFormat/>
    <w:rsid w:val="00516F37"/>
    <w:pPr>
      <w:suppressAutoHyphens/>
      <w:spacing w:after="120"/>
    </w:pPr>
    <w:rPr>
      <w:rFonts w:cs="CG Times (WN)"/>
      <w:lang w:eastAsia="ar-SA"/>
    </w:rPr>
  </w:style>
  <w:style w:type="paragraph" w:customStyle="1" w:styleId="tac1">
    <w:name w:val="tac"/>
    <w:basedOn w:val="a2"/>
    <w:uiPriority w:val="99"/>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2"/>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16F37"/>
    <w:pPr>
      <w:ind w:left="1418" w:hanging="1418"/>
    </w:pPr>
    <w:rPr>
      <w:bCs/>
      <w:szCs w:val="22"/>
      <w:lang w:val="en-US"/>
    </w:rPr>
  </w:style>
  <w:style w:type="paragraph" w:customStyle="1" w:styleId="2ff5">
    <w:name w:val="题注2"/>
    <w:basedOn w:val="a2"/>
    <w:next w:val="a2"/>
    <w:qFormat/>
    <w:rsid w:val="00516F37"/>
    <w:pPr>
      <w:spacing w:before="120" w:after="120"/>
    </w:pPr>
    <w:rPr>
      <w:b/>
    </w:rPr>
  </w:style>
  <w:style w:type="paragraph" w:customStyle="1" w:styleId="2ff6">
    <w:name w:val="图表目录2"/>
    <w:basedOn w:val="a2"/>
    <w:next w:val="a2"/>
    <w:qFormat/>
    <w:rsid w:val="00516F37"/>
    <w:pPr>
      <w:ind w:left="400" w:hanging="400"/>
      <w:jc w:val="center"/>
    </w:pPr>
    <w:rPr>
      <w:b/>
    </w:rPr>
  </w:style>
  <w:style w:type="character" w:customStyle="1" w:styleId="Absatz-Standardschriftart7">
    <w:name w:val="Absatz-Standardschriftart7"/>
    <w:qFormat/>
    <w:rsid w:val="00516F37"/>
  </w:style>
  <w:style w:type="character" w:customStyle="1" w:styleId="KommentarthemaZchn">
    <w:name w:val="Kommentarthema Zchn"/>
    <w:qFormat/>
    <w:rsid w:val="00516F37"/>
    <w:rPr>
      <w:b/>
      <w:bCs/>
      <w:lang w:val="en-GB" w:eastAsia="en-US" w:bidi="ar-SA"/>
    </w:rPr>
  </w:style>
  <w:style w:type="paragraph" w:customStyle="1" w:styleId="afffff2">
    <w:name w:val="修订"/>
    <w:hidden/>
    <w:semiHidden/>
    <w:qFormat/>
    <w:rsid w:val="00516F37"/>
    <w:rPr>
      <w:rFonts w:ascii="Times New Roman" w:eastAsia="Batang" w:hAnsi="Times New Roman"/>
      <w:lang w:val="en-GB" w:eastAsia="en-US"/>
    </w:rPr>
  </w:style>
  <w:style w:type="paragraph" w:customStyle="1" w:styleId="afffff3">
    <w:name w:val="无间隔"/>
    <w:qFormat/>
    <w:rsid w:val="00516F3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16F37"/>
    <w:rPr>
      <w:rFonts w:ascii="Arial" w:hAnsi="Arial"/>
      <w:sz w:val="36"/>
      <w:lang w:val="en-GB" w:eastAsia="en-US"/>
    </w:rPr>
  </w:style>
  <w:style w:type="character" w:customStyle="1" w:styleId="UnresolvedMention4">
    <w:name w:val="Unresolved Mention4"/>
    <w:uiPriority w:val="99"/>
    <w:unhideWhenUsed/>
    <w:qFormat/>
    <w:rsid w:val="00516F37"/>
    <w:rPr>
      <w:color w:val="808080"/>
      <w:shd w:val="clear" w:color="auto" w:fill="E6E6E6"/>
    </w:rPr>
  </w:style>
  <w:style w:type="character" w:customStyle="1" w:styleId="MediumShading1-Accent1Char">
    <w:name w:val="Medium Shading 1 - Accent 1 Char"/>
    <w:link w:val="4f7"/>
    <w:uiPriority w:val="1"/>
    <w:qFormat/>
    <w:rsid w:val="00516F37"/>
    <w:rPr>
      <w:rFonts w:ascii="Arial" w:eastAsia="PMingLiU" w:hAnsi="Arial"/>
      <w:lang w:val="x-none" w:eastAsia="x-none"/>
    </w:rPr>
  </w:style>
  <w:style w:type="character" w:customStyle="1" w:styleId="MediumGrid2-Accent2Char">
    <w:name w:val="Medium Grid 2 - Accent 2 Char"/>
    <w:link w:val="93"/>
    <w:uiPriority w:val="29"/>
    <w:qFormat/>
    <w:rsid w:val="00516F3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6F37"/>
    <w:rPr>
      <w:rFonts w:ascii="Arial" w:eastAsia="PMingLiU" w:hAnsi="Arial"/>
      <w:b/>
      <w:bCs/>
      <w:i/>
      <w:iCs/>
      <w:color w:val="4F81BD"/>
      <w:lang w:val="en-GB" w:eastAsia="en-GB"/>
    </w:rPr>
  </w:style>
  <w:style w:type="table" w:styleId="4f8">
    <w:name w:val="Medium Shading 1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6F37"/>
    <w:rPr>
      <w:rFonts w:ascii="Times New Roman" w:eastAsia="Batang" w:hAnsi="Times New Roman"/>
      <w:lang w:val="en-GB" w:eastAsia="en-US"/>
    </w:rPr>
  </w:style>
  <w:style w:type="paragraph" w:customStyle="1" w:styleId="74">
    <w:name w:val="无间隔7"/>
    <w:qFormat/>
    <w:rsid w:val="00516F37"/>
    <w:rPr>
      <w:rFonts w:ascii="Times New Roman" w:eastAsia="SimSun" w:hAnsi="Times New Roman"/>
      <w:lang w:val="en-GB" w:eastAsia="en-US"/>
    </w:rPr>
  </w:style>
  <w:style w:type="table" w:styleId="4f7">
    <w:name w:val="Medium Shading 1 Accent 1"/>
    <w:basedOn w:val="a4"/>
    <w:link w:val="MediumShading1-Accent1Char"/>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6F37"/>
    <w:rPr>
      <w:rFonts w:eastAsia="ＭＳ 明朝"/>
      <w:b/>
      <w:bCs/>
      <w:lang w:val="x-none" w:eastAsia="en-US"/>
    </w:rPr>
  </w:style>
  <w:style w:type="character" w:customStyle="1" w:styleId="afffa">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9"/>
    <w:uiPriority w:val="99"/>
    <w:qFormat/>
    <w:locked/>
    <w:rsid w:val="00516F37"/>
    <w:rPr>
      <w:rFonts w:ascii="Calibri" w:eastAsia="Calibri" w:hAnsi="Calibri"/>
      <w:sz w:val="22"/>
      <w:szCs w:val="22"/>
      <w:lang w:val="en-US" w:eastAsia="en-GB"/>
    </w:rPr>
  </w:style>
  <w:style w:type="character" w:customStyle="1" w:styleId="Char21">
    <w:name w:val="日期 Char2"/>
    <w:qFormat/>
    <w:rsid w:val="00516F37"/>
    <w:rPr>
      <w:lang w:val="en-GB" w:eastAsia="x-none"/>
    </w:rPr>
  </w:style>
  <w:style w:type="paragraph" w:customStyle="1" w:styleId="Char22">
    <w:name w:val="(文字) (文字)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styleId="afffff4">
    <w:name w:val="Placeholder Text"/>
    <w:uiPriority w:val="99"/>
    <w:unhideWhenUsed/>
    <w:qFormat/>
    <w:rsid w:val="00516F37"/>
    <w:rPr>
      <w:color w:val="808080"/>
    </w:rPr>
  </w:style>
  <w:style w:type="paragraph" w:customStyle="1" w:styleId="CharCharCharCharCharCharCharCharCharCharCharCharChar2">
    <w:name w:val="Char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6F3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6F3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6F3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6F37"/>
    <w:rPr>
      <w:rFonts w:ascii="Times New Roman" w:eastAsia="游明朝" w:hAnsi="Times New Roman"/>
      <w:b/>
      <w:bCs/>
      <w:lang w:val="en-GB" w:eastAsia="en-US"/>
    </w:rPr>
  </w:style>
  <w:style w:type="paragraph" w:customStyle="1" w:styleId="msonormal0">
    <w:name w:val="msonormal"/>
    <w:basedOn w:val="a2"/>
    <w:qFormat/>
    <w:rsid w:val="00516F37"/>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6F3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6F37"/>
    <w:rPr>
      <w:rFonts w:ascii="Times New Roman" w:eastAsia="游明朝" w:hAnsi="Times New Roman"/>
      <w:lang w:val="en-GB" w:eastAsia="en-US"/>
    </w:rPr>
  </w:style>
  <w:style w:type="table" w:customStyle="1" w:styleId="TableGrid51">
    <w:name w:val="Table Grid5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16F37"/>
    <w:rPr>
      <w:lang w:eastAsia="en-US"/>
    </w:rPr>
  </w:style>
  <w:style w:type="paragraph" w:customStyle="1" w:styleId="75">
    <w:name w:val="吹き出し7"/>
    <w:basedOn w:val="a2"/>
    <w:qFormat/>
    <w:rsid w:val="00516F37"/>
    <w:pPr>
      <w:overflowPunct/>
      <w:autoSpaceDE/>
      <w:autoSpaceDN/>
      <w:adjustRightInd/>
      <w:textAlignment w:val="auto"/>
    </w:pPr>
    <w:rPr>
      <w:rFonts w:ascii="Tahoma" w:hAnsi="Tahoma" w:cs="Tahoma"/>
      <w:sz w:val="16"/>
      <w:szCs w:val="16"/>
    </w:rPr>
  </w:style>
  <w:style w:type="paragraph" w:customStyle="1" w:styleId="5a">
    <w:name w:val="変更箇所5"/>
    <w:hidden/>
    <w:semiHidden/>
    <w:qFormat/>
    <w:rsid w:val="00516F37"/>
    <w:rPr>
      <w:rFonts w:ascii="Times New Roman" w:hAnsi="Times New Roman"/>
      <w:lang w:val="en-GB" w:eastAsia="en-US"/>
    </w:rPr>
  </w:style>
  <w:style w:type="character" w:customStyle="1" w:styleId="5b">
    <w:name w:val="段落フォント5"/>
    <w:qFormat/>
    <w:rsid w:val="00516F37"/>
  </w:style>
  <w:style w:type="character" w:customStyle="1" w:styleId="5c">
    <w:name w:val="コメント参照5"/>
    <w:qFormat/>
    <w:rsid w:val="00516F37"/>
    <w:rPr>
      <w:sz w:val="16"/>
    </w:rPr>
  </w:style>
  <w:style w:type="paragraph" w:customStyle="1" w:styleId="5d">
    <w:name w:val="図表番号5"/>
    <w:basedOn w:val="a2"/>
    <w:qFormat/>
    <w:rsid w:val="00516F37"/>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qFormat/>
    <w:rsid w:val="00516F37"/>
    <w:pPr>
      <w:ind w:left="851" w:hanging="284"/>
    </w:pPr>
  </w:style>
  <w:style w:type="paragraph" w:customStyle="1" w:styleId="5f">
    <w:name w:val="箇条書き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qFormat/>
    <w:rsid w:val="00516F37"/>
    <w:pPr>
      <w:tabs>
        <w:tab w:val="clear" w:pos="644"/>
        <w:tab w:val="num" w:pos="1494"/>
      </w:tabs>
      <w:ind w:left="851" w:hanging="284"/>
    </w:pPr>
  </w:style>
  <w:style w:type="paragraph" w:customStyle="1" w:styleId="350">
    <w:name w:val="箇条書き 35"/>
    <w:basedOn w:val="251"/>
    <w:qFormat/>
    <w:rsid w:val="00516F37"/>
    <w:pPr>
      <w:ind w:left="1135"/>
    </w:pPr>
  </w:style>
  <w:style w:type="paragraph" w:customStyle="1" w:styleId="252">
    <w:name w:val="一覧 25"/>
    <w:basedOn w:val="ad"/>
    <w:qFormat/>
    <w:rsid w:val="00516F37"/>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516F37"/>
    <w:pPr>
      <w:ind w:left="1135"/>
    </w:pPr>
  </w:style>
  <w:style w:type="paragraph" w:customStyle="1" w:styleId="450">
    <w:name w:val="一覧 45"/>
    <w:basedOn w:val="351"/>
    <w:qFormat/>
    <w:rsid w:val="00516F37"/>
    <w:pPr>
      <w:ind w:left="1418"/>
    </w:pPr>
  </w:style>
  <w:style w:type="paragraph" w:customStyle="1" w:styleId="550">
    <w:name w:val="一覧 55"/>
    <w:basedOn w:val="450"/>
    <w:qFormat/>
    <w:rsid w:val="00516F37"/>
    <w:pPr>
      <w:ind w:left="1702"/>
    </w:pPr>
  </w:style>
  <w:style w:type="paragraph" w:customStyle="1" w:styleId="451">
    <w:name w:val="箇条書き 45"/>
    <w:basedOn w:val="350"/>
    <w:qFormat/>
    <w:rsid w:val="00516F37"/>
    <w:pPr>
      <w:ind w:left="1418"/>
    </w:pPr>
  </w:style>
  <w:style w:type="paragraph" w:customStyle="1" w:styleId="551">
    <w:name w:val="箇条書き 55"/>
    <w:basedOn w:val="451"/>
    <w:qFormat/>
    <w:rsid w:val="00516F37"/>
    <w:pPr>
      <w:ind w:left="1702"/>
    </w:pPr>
  </w:style>
  <w:style w:type="paragraph" w:customStyle="1" w:styleId="5f0">
    <w:name w:val="コメント文字列5"/>
    <w:basedOn w:val="a2"/>
    <w:qFormat/>
    <w:rsid w:val="00516F37"/>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qFormat/>
    <w:rsid w:val="00516F37"/>
    <w:rPr>
      <w:b/>
      <w:bCs/>
    </w:rPr>
  </w:style>
  <w:style w:type="paragraph" w:customStyle="1" w:styleId="5f2">
    <w:name w:val="見出しマップ5"/>
    <w:basedOn w:val="a2"/>
    <w:qFormat/>
    <w:rsid w:val="00516F37"/>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2"/>
    <w:qFormat/>
    <w:rsid w:val="00516F37"/>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2"/>
    <w:qFormat/>
    <w:rsid w:val="00516F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qFormat/>
    <w:rsid w:val="00516F37"/>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2"/>
    <w:qFormat/>
    <w:rsid w:val="00516F37"/>
    <w:pPr>
      <w:suppressAutoHyphens/>
      <w:overflowPunct/>
      <w:autoSpaceDE/>
      <w:autoSpaceDN/>
      <w:adjustRightInd/>
      <w:ind w:left="708"/>
      <w:textAlignment w:val="auto"/>
    </w:pPr>
    <w:rPr>
      <w:rFonts w:cs="CG Times (WN)"/>
      <w:lang w:eastAsia="ar-SA"/>
    </w:rPr>
  </w:style>
  <w:style w:type="paragraph" w:customStyle="1" w:styleId="5f5">
    <w:name w:val="記5"/>
    <w:basedOn w:val="a2"/>
    <w:next w:val="a2"/>
    <w:qFormat/>
    <w:rsid w:val="00516F37"/>
    <w:pPr>
      <w:suppressAutoHyphens/>
      <w:overflowPunct/>
      <w:autoSpaceDE/>
      <w:autoSpaceDN/>
      <w:adjustRightInd/>
      <w:textAlignment w:val="auto"/>
    </w:pPr>
    <w:rPr>
      <w:rFonts w:cs="CG Times (WN)"/>
      <w:lang w:eastAsia="ar-SA"/>
    </w:rPr>
  </w:style>
  <w:style w:type="paragraph" w:customStyle="1" w:styleId="HTML5">
    <w:name w:val="HTML 書式付き5"/>
    <w:basedOn w:val="a2"/>
    <w:qFormat/>
    <w:rsid w:val="00516F37"/>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352">
    <w:name w:val="本文 3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930">
    <w:name w:val="目录 93"/>
    <w:basedOn w:val="81"/>
    <w:qFormat/>
    <w:rsid w:val="00516F37"/>
    <w:pPr>
      <w:ind w:left="1418" w:hanging="1418"/>
    </w:pPr>
  </w:style>
  <w:style w:type="paragraph" w:customStyle="1" w:styleId="3fe">
    <w:name w:val="题注3"/>
    <w:basedOn w:val="a2"/>
    <w:next w:val="a2"/>
    <w:qFormat/>
    <w:rsid w:val="00516F37"/>
    <w:pPr>
      <w:spacing w:before="120" w:after="120"/>
    </w:pPr>
    <w:rPr>
      <w:b/>
    </w:rPr>
  </w:style>
  <w:style w:type="paragraph" w:customStyle="1" w:styleId="3ff">
    <w:name w:val="图表目录3"/>
    <w:basedOn w:val="a2"/>
    <w:next w:val="a2"/>
    <w:qFormat/>
    <w:rsid w:val="00516F37"/>
    <w:pPr>
      <w:ind w:left="400" w:hanging="400"/>
      <w:jc w:val="center"/>
    </w:pPr>
    <w:rPr>
      <w:b/>
    </w:rPr>
  </w:style>
  <w:style w:type="paragraph" w:customStyle="1" w:styleId="qqq">
    <w:name w:val="qqq"/>
    <w:basedOn w:val="5"/>
    <w:link w:val="qqqChar"/>
    <w:qFormat/>
    <w:rsid w:val="00516F37"/>
    <w:rPr>
      <w:rFonts w:eastAsia="Times New Roman"/>
      <w:lang w:eastAsia="zh-CN"/>
    </w:rPr>
  </w:style>
  <w:style w:type="character" w:customStyle="1" w:styleId="qqqChar">
    <w:name w:val="qqq Char"/>
    <w:link w:val="qqq"/>
    <w:qFormat/>
    <w:rsid w:val="00516F37"/>
    <w:rPr>
      <w:rFonts w:ascii="Arial" w:eastAsia="Times New Roman" w:hAnsi="Arial"/>
      <w:sz w:val="22"/>
      <w:lang w:val="en-GB" w:eastAsia="zh-CN"/>
    </w:rPr>
  </w:style>
  <w:style w:type="paragraph" w:customStyle="1" w:styleId="ZchnZchn3">
    <w:name w:val="Zchn Zchn3"/>
    <w:semiHidden/>
    <w:qFormat/>
    <w:rsid w:val="00516F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6F37"/>
    <w:rPr>
      <w:rFonts w:ascii="Courier New" w:hAnsi="Courier New"/>
      <w:lang w:val="nb-NO" w:eastAsia="ja-JP"/>
    </w:rPr>
  </w:style>
  <w:style w:type="paragraph" w:customStyle="1" w:styleId="CharCharCharCharCharChar1">
    <w:name w:val="Char Char Char Char Char 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6F37"/>
    <w:rPr>
      <w:rFonts w:ascii="Tahoma" w:hAnsi="Tahoma"/>
      <w:shd w:val="clear" w:color="auto" w:fill="000080"/>
      <w:lang w:val="en-GB" w:eastAsia="en-US"/>
    </w:rPr>
  </w:style>
  <w:style w:type="character" w:customStyle="1" w:styleId="CharChar101">
    <w:name w:val="Char Char101"/>
    <w:qFormat/>
    <w:rsid w:val="00516F37"/>
    <w:rPr>
      <w:rFonts w:ascii="Times New Roman" w:hAnsi="Times New Roman"/>
      <w:lang w:val="en-GB" w:eastAsia="en-US"/>
    </w:rPr>
  </w:style>
  <w:style w:type="character" w:customStyle="1" w:styleId="CharChar91">
    <w:name w:val="Char Char91"/>
    <w:qFormat/>
    <w:rsid w:val="00516F37"/>
    <w:rPr>
      <w:rFonts w:ascii="Tahoma" w:hAnsi="Tahoma"/>
      <w:sz w:val="16"/>
      <w:lang w:val="en-GB" w:eastAsia="en-US"/>
    </w:rPr>
  </w:style>
  <w:style w:type="character" w:customStyle="1" w:styleId="CharChar81">
    <w:name w:val="Char Char81"/>
    <w:semiHidden/>
    <w:qFormat/>
    <w:rsid w:val="00516F37"/>
    <w:rPr>
      <w:rFonts w:ascii="Times New Roman" w:hAnsi="Times New Roman"/>
      <w:b/>
      <w:lang w:val="en-GB" w:eastAsia="en-US"/>
    </w:rPr>
  </w:style>
  <w:style w:type="paragraph" w:customStyle="1" w:styleId="CharChar2CharChar1">
    <w:name w:val="Char Char2 Char Char1"/>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16F37"/>
    <w:rPr>
      <w:rFonts w:ascii="Arial" w:hAnsi="Arial" w:cs="Arial" w:hint="default"/>
      <w:sz w:val="22"/>
      <w:lang w:val="en-GB" w:eastAsia="en-US" w:bidi="ar-SA"/>
    </w:rPr>
  </w:style>
  <w:style w:type="character" w:customStyle="1" w:styleId="CharChar210">
    <w:name w:val="Char Char210"/>
    <w:qFormat/>
    <w:rsid w:val="00516F37"/>
    <w:rPr>
      <w:rFonts w:ascii="Arial" w:hAnsi="Arial" w:cs="Arial" w:hint="default"/>
      <w:lang w:val="en-GB" w:eastAsia="en-US" w:bidi="ar-SA"/>
    </w:rPr>
  </w:style>
  <w:style w:type="character" w:customStyle="1" w:styleId="CharChar51">
    <w:name w:val="Char Char51"/>
    <w:qFormat/>
    <w:rsid w:val="00516F37"/>
    <w:rPr>
      <w:rFonts w:ascii="Arial" w:hAnsi="Arial" w:cs="Arial" w:hint="default"/>
      <w:sz w:val="28"/>
      <w:lang w:val="en-GB" w:eastAsia="en-US" w:bidi="ar-SA"/>
    </w:rPr>
  </w:style>
  <w:style w:type="character" w:customStyle="1" w:styleId="CharChar211">
    <w:name w:val="Char Char211"/>
    <w:qFormat/>
    <w:rsid w:val="00516F37"/>
    <w:rPr>
      <w:rFonts w:ascii="Times New Roman" w:hAnsi="Times New Roman"/>
      <w:lang w:val="en-GB" w:eastAsia="en-US"/>
    </w:rPr>
  </w:style>
  <w:style w:type="character" w:customStyle="1" w:styleId="CharChar61">
    <w:name w:val="Char Char61"/>
    <w:qFormat/>
    <w:rsid w:val="00516F37"/>
    <w:rPr>
      <w:rFonts w:ascii="Arial" w:eastAsia="SimSun" w:hAnsi="Arial"/>
      <w:sz w:val="32"/>
      <w:lang w:val="en-GB" w:eastAsia="en-US" w:bidi="ar-SA"/>
    </w:rPr>
  </w:style>
  <w:style w:type="character" w:customStyle="1" w:styleId="CharChar161">
    <w:name w:val="Char Char161"/>
    <w:qFormat/>
    <w:rsid w:val="00516F37"/>
    <w:rPr>
      <w:rFonts w:ascii="Arial" w:eastAsia="SimSun" w:hAnsi="Arial"/>
      <w:lang w:val="en-GB" w:eastAsia="en-US" w:bidi="ar-SA"/>
    </w:rPr>
  </w:style>
  <w:style w:type="character" w:customStyle="1" w:styleId="CharChar141">
    <w:name w:val="Char Char141"/>
    <w:qFormat/>
    <w:rsid w:val="00516F37"/>
    <w:rPr>
      <w:rFonts w:ascii="Arial" w:eastAsia="SimSun" w:hAnsi="Arial"/>
      <w:sz w:val="36"/>
      <w:lang w:val="en-GB" w:eastAsia="en-US" w:bidi="ar-SA"/>
    </w:rPr>
  </w:style>
  <w:style w:type="paragraph" w:customStyle="1" w:styleId="CarCar1CharCharCarCar1">
    <w:name w:val="Car Car1 Char Char Car C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6F37"/>
    <w:rPr>
      <w:rFonts w:ascii="Arial" w:hAnsi="Arial"/>
      <w:lang w:val="en-GB" w:eastAsia="en-US"/>
    </w:rPr>
  </w:style>
  <w:style w:type="character" w:customStyle="1" w:styleId="CharChar241">
    <w:name w:val="Char Char241"/>
    <w:qFormat/>
    <w:rsid w:val="00516F37"/>
    <w:rPr>
      <w:rFonts w:ascii="Arial" w:hAnsi="Arial"/>
      <w:sz w:val="36"/>
      <w:lang w:val="en-GB" w:eastAsia="en-US"/>
    </w:rPr>
  </w:style>
  <w:style w:type="character" w:customStyle="1" w:styleId="CharChar171">
    <w:name w:val="Char Char171"/>
    <w:qFormat/>
    <w:rsid w:val="00516F37"/>
    <w:rPr>
      <w:rFonts w:ascii="Tahoma" w:hAnsi="Tahoma" w:cs="Tahoma"/>
      <w:shd w:val="clear" w:color="auto" w:fill="000080"/>
      <w:lang w:val="en-GB" w:eastAsia="en-US"/>
    </w:rPr>
  </w:style>
  <w:style w:type="character" w:customStyle="1" w:styleId="CharChar191">
    <w:name w:val="Char Char191"/>
    <w:qFormat/>
    <w:rsid w:val="00516F37"/>
    <w:rPr>
      <w:rFonts w:ascii="Times New Roman" w:hAnsi="Times New Roman"/>
      <w:lang w:val="en-GB"/>
    </w:rPr>
  </w:style>
  <w:style w:type="character" w:customStyle="1" w:styleId="CharChar201">
    <w:name w:val="Char Char201"/>
    <w:qFormat/>
    <w:rsid w:val="00516F37"/>
    <w:rPr>
      <w:rFonts w:ascii="Tahoma" w:hAnsi="Tahoma" w:cs="Tahoma"/>
      <w:sz w:val="16"/>
      <w:szCs w:val="16"/>
      <w:lang w:val="en-GB" w:eastAsia="en-US"/>
    </w:rPr>
  </w:style>
  <w:style w:type="character" w:customStyle="1" w:styleId="CharChar301">
    <w:name w:val="Char Char301"/>
    <w:qFormat/>
    <w:rsid w:val="00516F37"/>
    <w:rPr>
      <w:rFonts w:ascii="Arial" w:hAnsi="Arial"/>
      <w:lang w:val="en-GB" w:eastAsia="en-US"/>
    </w:rPr>
  </w:style>
  <w:style w:type="character" w:customStyle="1" w:styleId="CharChar291">
    <w:name w:val="Char Char291"/>
    <w:qFormat/>
    <w:rsid w:val="00516F37"/>
    <w:rPr>
      <w:rFonts w:ascii="Arial" w:hAnsi="Arial"/>
      <w:sz w:val="36"/>
      <w:lang w:val="en-GB" w:eastAsia="en-US"/>
    </w:rPr>
  </w:style>
  <w:style w:type="character" w:customStyle="1" w:styleId="CharChar261">
    <w:name w:val="Char Char261"/>
    <w:qFormat/>
    <w:rsid w:val="00516F37"/>
    <w:rPr>
      <w:rFonts w:ascii="Times New Roman" w:hAnsi="Times New Roman"/>
      <w:lang w:val="en-GB" w:eastAsia="en-US"/>
    </w:rPr>
  </w:style>
  <w:style w:type="character" w:customStyle="1" w:styleId="CharChar281">
    <w:name w:val="Char Char281"/>
    <w:qFormat/>
    <w:rsid w:val="00516F37"/>
    <w:rPr>
      <w:rFonts w:ascii="Arial" w:hAnsi="Arial"/>
      <w:sz w:val="36"/>
      <w:lang w:val="en-GB" w:eastAsia="en-US"/>
    </w:rPr>
  </w:style>
  <w:style w:type="character" w:customStyle="1" w:styleId="CharChar271">
    <w:name w:val="Char Char271"/>
    <w:qFormat/>
    <w:rsid w:val="00516F37"/>
    <w:rPr>
      <w:rFonts w:ascii="Arial" w:hAnsi="Arial"/>
      <w:b/>
      <w:i/>
      <w:noProof/>
      <w:sz w:val="18"/>
      <w:lang w:val="en-GB" w:eastAsia="en-US"/>
    </w:rPr>
  </w:style>
  <w:style w:type="character" w:customStyle="1" w:styleId="CharChar111">
    <w:name w:val="Char Char111"/>
    <w:qFormat/>
    <w:rsid w:val="00516F37"/>
    <w:rPr>
      <w:lang w:val="en-GB" w:eastAsia="en-US" w:bidi="ar-SA"/>
    </w:rPr>
  </w:style>
  <w:style w:type="paragraph" w:customStyle="1" w:styleId="TOC911">
    <w:name w:val="TOC 911"/>
    <w:basedOn w:val="81"/>
    <w:qFormat/>
    <w:rsid w:val="00516F37"/>
    <w:pPr>
      <w:keepNext w:val="0"/>
      <w:ind w:left="1418" w:hanging="1418"/>
    </w:pPr>
  </w:style>
  <w:style w:type="paragraph" w:customStyle="1" w:styleId="Caption11">
    <w:name w:val="Caption11"/>
    <w:basedOn w:val="a2"/>
    <w:next w:val="a2"/>
    <w:qFormat/>
    <w:rsid w:val="00516F37"/>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6F3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16F37"/>
    <w:pPr>
      <w:ind w:left="400" w:hanging="400"/>
      <w:jc w:val="center"/>
    </w:pPr>
    <w:rPr>
      <w:b/>
    </w:rPr>
  </w:style>
  <w:style w:type="paragraph" w:customStyle="1" w:styleId="CarCar51">
    <w:name w:val="Car Car5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6F37"/>
    <w:rPr>
      <w:rFonts w:ascii="Arial" w:hAnsi="Arial"/>
      <w:sz w:val="36"/>
      <w:lang w:val="en-GB"/>
    </w:rPr>
  </w:style>
  <w:style w:type="character" w:customStyle="1" w:styleId="CharChar131">
    <w:name w:val="Char Char131"/>
    <w:semiHidden/>
    <w:qFormat/>
    <w:rsid w:val="00516F37"/>
    <w:rPr>
      <w:rFonts w:ascii="SimSun" w:eastAsia="SimSun" w:hAnsi="SimSun" w:hint="eastAsia"/>
      <w:lang w:val="en-GB" w:eastAsia="en-US" w:bidi="ar-SA"/>
    </w:rPr>
  </w:style>
  <w:style w:type="character" w:customStyle="1" w:styleId="h48">
    <w:name w:val="h48"/>
    <w:qFormat/>
    <w:rsid w:val="00516F37"/>
    <w:rPr>
      <w:rFonts w:ascii="Arial" w:hAnsi="Arial"/>
      <w:sz w:val="24"/>
      <w:lang w:val="en-GB"/>
    </w:rPr>
  </w:style>
  <w:style w:type="character" w:customStyle="1" w:styleId="h510">
    <w:name w:val="h51"/>
    <w:qFormat/>
    <w:rsid w:val="00516F37"/>
    <w:rPr>
      <w:rFonts w:ascii="Arial" w:eastAsia="SimSun" w:hAnsi="Arial"/>
      <w:sz w:val="22"/>
      <w:lang w:val="en-GB" w:eastAsia="en-US" w:bidi="ar-SA"/>
    </w:rPr>
  </w:style>
  <w:style w:type="paragraph" w:customStyle="1" w:styleId="TOC921">
    <w:name w:val="TOC 921"/>
    <w:basedOn w:val="81"/>
    <w:qFormat/>
    <w:rsid w:val="00516F37"/>
    <w:pPr>
      <w:ind w:left="1418" w:hanging="1418"/>
    </w:pPr>
    <w:rPr>
      <w:bCs/>
      <w:szCs w:val="22"/>
    </w:rPr>
  </w:style>
  <w:style w:type="paragraph" w:customStyle="1" w:styleId="Caption21">
    <w:name w:val="Caption21"/>
    <w:basedOn w:val="a2"/>
    <w:next w:val="a2"/>
    <w:qFormat/>
    <w:rsid w:val="00516F37"/>
    <w:pPr>
      <w:spacing w:before="120" w:after="120"/>
    </w:pPr>
    <w:rPr>
      <w:b/>
    </w:rPr>
  </w:style>
  <w:style w:type="paragraph" w:customStyle="1" w:styleId="TableofFigures21">
    <w:name w:val="Table of Figures21"/>
    <w:basedOn w:val="a2"/>
    <w:next w:val="a2"/>
    <w:qFormat/>
    <w:rsid w:val="00516F37"/>
    <w:pPr>
      <w:ind w:left="400" w:hanging="400"/>
      <w:jc w:val="center"/>
    </w:pPr>
    <w:rPr>
      <w:b/>
    </w:rPr>
  </w:style>
  <w:style w:type="paragraph" w:customStyle="1" w:styleId="aria">
    <w:name w:val="aria"/>
    <w:basedOn w:val="a2"/>
    <w:qFormat/>
    <w:rsid w:val="00516F3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516F37"/>
    <w:rPr>
      <w:rFonts w:eastAsia="ＭＳ 明朝"/>
      <w:b/>
      <w:bCs/>
      <w:lang w:val="x-none" w:eastAsia="en-US"/>
    </w:rPr>
  </w:style>
  <w:style w:type="paragraph" w:customStyle="1" w:styleId="95">
    <w:name w:val="修订9"/>
    <w:hidden/>
    <w:semiHidden/>
    <w:qFormat/>
    <w:rsid w:val="00516F37"/>
    <w:rPr>
      <w:rFonts w:ascii="Times New Roman" w:eastAsia="Batang" w:hAnsi="Times New Roman"/>
      <w:lang w:val="en-GB" w:eastAsia="en-US"/>
    </w:rPr>
  </w:style>
  <w:style w:type="paragraph" w:customStyle="1" w:styleId="85">
    <w:name w:val="无间隔8"/>
    <w:qFormat/>
    <w:rsid w:val="00516F37"/>
    <w:rPr>
      <w:rFonts w:ascii="Times New Roman" w:eastAsia="SimSun" w:hAnsi="Times New Roman"/>
      <w:lang w:val="en-GB" w:eastAsia="en-US"/>
    </w:rPr>
  </w:style>
  <w:style w:type="character" w:customStyle="1" w:styleId="Char1f2">
    <w:name w:val="标题 Char1"/>
    <w:aliases w:val="Section Header Char1"/>
    <w:qFormat/>
    <w:rsid w:val="00516F37"/>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16F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16F37"/>
    <w:rPr>
      <w:lang w:val="en-GB" w:eastAsia="ja-JP" w:bidi="ar-SA"/>
    </w:rPr>
  </w:style>
  <w:style w:type="character" w:customStyle="1" w:styleId="PlainTable35">
    <w:name w:val="Plain Table 35"/>
    <w:uiPriority w:val="19"/>
    <w:qFormat/>
    <w:rsid w:val="00516F37"/>
    <w:rPr>
      <w:i/>
      <w:iCs/>
      <w:color w:val="808080"/>
    </w:rPr>
  </w:style>
  <w:style w:type="character" w:customStyle="1" w:styleId="PlainTable45">
    <w:name w:val="Plain Table 45"/>
    <w:uiPriority w:val="21"/>
    <w:qFormat/>
    <w:rsid w:val="00516F37"/>
    <w:rPr>
      <w:b/>
      <w:bCs/>
      <w:i/>
      <w:iCs/>
      <w:color w:val="4F81BD"/>
    </w:rPr>
  </w:style>
  <w:style w:type="character" w:customStyle="1" w:styleId="PlainTable55">
    <w:name w:val="Plain Table 55"/>
    <w:uiPriority w:val="31"/>
    <w:qFormat/>
    <w:rsid w:val="00516F37"/>
    <w:rPr>
      <w:smallCaps/>
      <w:color w:val="C0504D"/>
      <w:u w:val="single"/>
    </w:rPr>
  </w:style>
  <w:style w:type="character" w:customStyle="1" w:styleId="TableGridLight5">
    <w:name w:val="Table Grid Light5"/>
    <w:uiPriority w:val="32"/>
    <w:qFormat/>
    <w:rsid w:val="00516F37"/>
    <w:rPr>
      <w:b/>
      <w:bCs/>
      <w:smallCaps/>
      <w:color w:val="C0504D"/>
      <w:spacing w:val="5"/>
      <w:u w:val="single"/>
    </w:rPr>
  </w:style>
  <w:style w:type="character" w:customStyle="1" w:styleId="GridTable1Light5">
    <w:name w:val="Grid Table 1 Light5"/>
    <w:uiPriority w:val="33"/>
    <w:qFormat/>
    <w:rsid w:val="00516F37"/>
    <w:rPr>
      <w:b/>
      <w:bCs/>
      <w:smallCaps/>
      <w:spacing w:val="5"/>
    </w:rPr>
  </w:style>
  <w:style w:type="table" w:customStyle="1" w:styleId="MediumShading1-Accent11">
    <w:name w:val="Medium Shading 1 - Accent 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6F3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16F37"/>
    <w:pPr>
      <w:ind w:left="720"/>
      <w:textAlignment w:val="auto"/>
    </w:pPr>
    <w:rPr>
      <w:rFonts w:eastAsia="DengXian"/>
    </w:rPr>
  </w:style>
  <w:style w:type="paragraph" w:customStyle="1" w:styleId="MediumList1-Accent42">
    <w:name w:val="Medium List 1 - Accent 42"/>
    <w:uiPriority w:val="99"/>
    <w:semiHidden/>
    <w:qFormat/>
    <w:rsid w:val="00516F3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6F3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6F3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6F3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16F37"/>
    <w:pPr>
      <w:ind w:left="720"/>
      <w:textAlignment w:val="auto"/>
    </w:pPr>
    <w:rPr>
      <w:rFonts w:eastAsia="DengXian"/>
    </w:rPr>
  </w:style>
  <w:style w:type="paragraph" w:customStyle="1" w:styleId="MediumList1-Accent411">
    <w:name w:val="Medium List 1 - Accent 411"/>
    <w:uiPriority w:val="99"/>
    <w:semiHidden/>
    <w:qFormat/>
    <w:rsid w:val="00516F3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6F3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6F37"/>
    <w:pPr>
      <w:autoSpaceDN w:val="0"/>
    </w:pPr>
    <w:rPr>
      <w:rFonts w:ascii="Times New Roman" w:eastAsia="SimSun" w:hAnsi="Times New Roman"/>
      <w:lang w:val="en-GB" w:eastAsia="en-US"/>
    </w:rPr>
  </w:style>
  <w:style w:type="character" w:customStyle="1" w:styleId="2ff7">
    <w:name w:val="未处理的提及2"/>
    <w:uiPriority w:val="52"/>
    <w:qFormat/>
    <w:rsid w:val="00516F37"/>
    <w:rPr>
      <w:color w:val="808080"/>
      <w:shd w:val="clear" w:color="auto" w:fill="E6E6E6"/>
    </w:rPr>
  </w:style>
  <w:style w:type="character" w:customStyle="1" w:styleId="1ffa">
    <w:name w:val="未处理的提及1"/>
    <w:uiPriority w:val="52"/>
    <w:qFormat/>
    <w:rsid w:val="00516F37"/>
    <w:rPr>
      <w:color w:val="808080"/>
      <w:shd w:val="clear" w:color="auto" w:fill="E6E6E6"/>
    </w:rPr>
  </w:style>
  <w:style w:type="character" w:customStyle="1" w:styleId="tlid-translation">
    <w:name w:val="tlid-translation"/>
    <w:qFormat/>
    <w:rsid w:val="00516F37"/>
  </w:style>
  <w:style w:type="paragraph" w:customStyle="1" w:styleId="101">
    <w:name w:val="修订10"/>
    <w:hidden/>
    <w:semiHidden/>
    <w:qFormat/>
    <w:rsid w:val="00516F37"/>
    <w:rPr>
      <w:rFonts w:ascii="Times New Roman" w:eastAsia="Batang" w:hAnsi="Times New Roman"/>
      <w:lang w:val="en-GB" w:eastAsia="en-US"/>
    </w:rPr>
  </w:style>
  <w:style w:type="paragraph" w:customStyle="1" w:styleId="96">
    <w:name w:val="无间隔9"/>
    <w:qFormat/>
    <w:rsid w:val="00516F37"/>
    <w:rPr>
      <w:rFonts w:ascii="Times New Roman" w:eastAsia="SimSun" w:hAnsi="Times New Roman"/>
      <w:lang w:val="en-GB" w:eastAsia="en-US"/>
    </w:rPr>
  </w:style>
  <w:style w:type="paragraph" w:customStyle="1" w:styleId="LightShading-Accent53">
    <w:name w:val="Light Shading - Accent 53"/>
    <w:hidden/>
    <w:uiPriority w:val="99"/>
    <w:semiHidden/>
    <w:qFormat/>
    <w:rsid w:val="00516F37"/>
    <w:rPr>
      <w:rFonts w:ascii="Times New Roman" w:eastAsia="SimSun" w:hAnsi="Times New Roman"/>
      <w:lang w:val="en-GB" w:eastAsia="en-US"/>
    </w:rPr>
  </w:style>
  <w:style w:type="paragraph" w:customStyle="1" w:styleId="LightList-Accent53">
    <w:name w:val="Light List - Accent 53"/>
    <w:basedOn w:val="a2"/>
    <w:uiPriority w:val="34"/>
    <w:qFormat/>
    <w:rsid w:val="00516F37"/>
    <w:pPr>
      <w:ind w:left="720"/>
    </w:pPr>
    <w:rPr>
      <w:rFonts w:eastAsia="DengXian"/>
    </w:rPr>
  </w:style>
  <w:style w:type="paragraph" w:customStyle="1" w:styleId="MediumList1-Accent43">
    <w:name w:val="Medium List 1 - Accent 43"/>
    <w:hidden/>
    <w:uiPriority w:val="99"/>
    <w:semiHidden/>
    <w:qFormat/>
    <w:rsid w:val="00516F37"/>
    <w:rPr>
      <w:rFonts w:ascii="Times New Roman" w:eastAsia="SimSun" w:hAnsi="Times New Roman"/>
      <w:lang w:val="en-GB" w:eastAsia="en-US"/>
    </w:rPr>
  </w:style>
  <w:style w:type="character" w:customStyle="1" w:styleId="3ff0">
    <w:name w:val="未处理的提及3"/>
    <w:uiPriority w:val="52"/>
    <w:qFormat/>
    <w:rsid w:val="00516F37"/>
    <w:rPr>
      <w:color w:val="808080"/>
      <w:shd w:val="clear" w:color="auto" w:fill="E6E6E6"/>
    </w:rPr>
  </w:style>
  <w:style w:type="paragraph" w:customStyle="1" w:styleId="LightList-Accent34">
    <w:name w:val="Light List - Accent 34"/>
    <w:hidden/>
    <w:uiPriority w:val="99"/>
    <w:semiHidden/>
    <w:qFormat/>
    <w:rsid w:val="00516F3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6F37"/>
    <w:rPr>
      <w:rFonts w:ascii="Times New Roman" w:eastAsia="SimSun" w:hAnsi="Times New Roman"/>
      <w:lang w:val="en-GB" w:eastAsia="en-US"/>
    </w:rPr>
  </w:style>
  <w:style w:type="character" w:customStyle="1" w:styleId="UnresolvedMention5">
    <w:name w:val="Unresolved Mention5"/>
    <w:uiPriority w:val="99"/>
    <w:unhideWhenUsed/>
    <w:rsid w:val="00516F37"/>
    <w:rPr>
      <w:color w:val="808080"/>
      <w:shd w:val="clear" w:color="auto" w:fill="E6E6E6"/>
    </w:rPr>
  </w:style>
  <w:style w:type="character" w:customStyle="1" w:styleId="MediumGrid2Char1">
    <w:name w:val="Medium Grid 2 Char1"/>
    <w:link w:val="97"/>
    <w:uiPriority w:val="1"/>
    <w:rsid w:val="00516F37"/>
    <w:rPr>
      <w:rFonts w:ascii="Arial" w:eastAsia="PMingLiU" w:hAnsi="Arial"/>
      <w:lang w:val="x-none" w:eastAsia="x-none"/>
    </w:rPr>
  </w:style>
  <w:style w:type="character" w:customStyle="1" w:styleId="ColorfulGrid-Accent1Char1">
    <w:name w:val="Colorful Grid - Accent 1 Char1"/>
    <w:uiPriority w:val="29"/>
    <w:rsid w:val="00516F37"/>
    <w:rPr>
      <w:rFonts w:ascii="Arial" w:eastAsia="PMingLiU" w:hAnsi="Arial"/>
      <w:i/>
      <w:iCs/>
      <w:color w:val="000000"/>
      <w:lang w:val="en-GB" w:eastAsia="en-GB"/>
    </w:rPr>
  </w:style>
  <w:style w:type="character" w:customStyle="1" w:styleId="LightShading-Accent2Char1">
    <w:name w:val="Light Shading - Accent 2 Char1"/>
    <w:uiPriority w:val="30"/>
    <w:rsid w:val="00516F37"/>
    <w:rPr>
      <w:rFonts w:ascii="Arial" w:eastAsia="PMingLiU" w:hAnsi="Arial"/>
      <w:b/>
      <w:bCs/>
      <w:i/>
      <w:iCs/>
      <w:color w:val="4F81BD"/>
      <w:lang w:val="en-GB" w:eastAsia="en-GB"/>
    </w:rPr>
  </w:style>
  <w:style w:type="table" w:styleId="130">
    <w:name w:val="Colorful List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16F37"/>
    <w:rPr>
      <w:rFonts w:ascii="Calibri" w:eastAsia="Calibri" w:hAnsi="Calibri"/>
      <w:sz w:val="22"/>
      <w:szCs w:val="22"/>
      <w:lang w:eastAsia="en-GB"/>
    </w:rPr>
  </w:style>
  <w:style w:type="table" w:styleId="97">
    <w:name w:val="Medium Grid 2"/>
    <w:basedOn w:val="a4"/>
    <w:link w:val="MediumGrid2Char1"/>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6F37"/>
    <w:rPr>
      <w:rFonts w:ascii="Courier New" w:hAnsi="Courier New" w:cs="Courier New" w:hint="default"/>
      <w:lang w:val="nb-NO" w:eastAsia="ja-JP" w:bidi="ar-SA"/>
    </w:rPr>
  </w:style>
  <w:style w:type="character" w:customStyle="1" w:styleId="CharChar72">
    <w:name w:val="Char Char72"/>
    <w:qFormat/>
    <w:rsid w:val="00516F37"/>
    <w:rPr>
      <w:rFonts w:ascii="Tahoma" w:hAnsi="Tahoma" w:cs="Tahoma" w:hint="default"/>
      <w:shd w:val="clear" w:color="auto" w:fill="000080"/>
      <w:lang w:val="en-GB" w:eastAsia="en-US"/>
    </w:rPr>
  </w:style>
  <w:style w:type="character" w:customStyle="1" w:styleId="CharChar102">
    <w:name w:val="Char Char102"/>
    <w:qFormat/>
    <w:rsid w:val="00516F37"/>
    <w:rPr>
      <w:rFonts w:ascii="Times New Roman" w:hAnsi="Times New Roman" w:cs="Times New Roman" w:hint="default"/>
      <w:lang w:val="en-GB" w:eastAsia="en-US"/>
    </w:rPr>
  </w:style>
  <w:style w:type="character" w:customStyle="1" w:styleId="CharChar92">
    <w:name w:val="Char Char92"/>
    <w:qFormat/>
    <w:rsid w:val="00516F37"/>
    <w:rPr>
      <w:rFonts w:ascii="Tahoma" w:hAnsi="Tahoma" w:cs="Tahoma" w:hint="default"/>
      <w:sz w:val="16"/>
      <w:szCs w:val="16"/>
      <w:lang w:val="en-GB" w:eastAsia="en-US"/>
    </w:rPr>
  </w:style>
  <w:style w:type="character" w:customStyle="1" w:styleId="CharChar82">
    <w:name w:val="Char Char82"/>
    <w:semiHidden/>
    <w:qFormat/>
    <w:rsid w:val="00516F37"/>
    <w:rPr>
      <w:rFonts w:ascii="Times New Roman" w:hAnsi="Times New Roman" w:cs="Times New Roman" w:hint="default"/>
      <w:b/>
      <w:bCs/>
      <w:lang w:val="en-GB" w:eastAsia="en-US"/>
    </w:rPr>
  </w:style>
  <w:style w:type="character" w:customStyle="1" w:styleId="CharChar292">
    <w:name w:val="Char Char292"/>
    <w:qFormat/>
    <w:rsid w:val="00516F37"/>
    <w:rPr>
      <w:rFonts w:ascii="Arial" w:hAnsi="Arial" w:cs="Arial" w:hint="default"/>
      <w:sz w:val="36"/>
      <w:lang w:val="en-GB" w:eastAsia="en-US" w:bidi="ar-SA"/>
    </w:rPr>
  </w:style>
  <w:style w:type="character" w:customStyle="1" w:styleId="CharChar282">
    <w:name w:val="Char Char282"/>
    <w:qFormat/>
    <w:rsid w:val="00516F37"/>
    <w:rPr>
      <w:rFonts w:ascii="Arial" w:hAnsi="Arial" w:cs="Arial" w:hint="default"/>
      <w:sz w:val="32"/>
      <w:lang w:val="en-GB"/>
    </w:rPr>
  </w:style>
  <w:style w:type="character" w:customStyle="1" w:styleId="ZchnZchn52">
    <w:name w:val="Zchn Zchn52"/>
    <w:qFormat/>
    <w:rsid w:val="00516F3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6F37"/>
    <w:rPr>
      <w:color w:val="808080"/>
      <w:shd w:val="clear" w:color="auto" w:fill="E6E6E6"/>
    </w:rPr>
  </w:style>
  <w:style w:type="paragraph" w:customStyle="1" w:styleId="Char1f3">
    <w:name w:val="(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6F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6F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6F3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6F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6F3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6F3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16F37"/>
    <w:rPr>
      <w:rFonts w:ascii="Times New Roman" w:eastAsia="Times New Roman" w:hAnsi="Times New Roman"/>
      <w:sz w:val="18"/>
      <w:szCs w:val="18"/>
      <w:lang w:val="en-GB" w:eastAsia="en-GB"/>
    </w:rPr>
  </w:style>
  <w:style w:type="character" w:customStyle="1" w:styleId="1ffd">
    <w:name w:val="标题 字符1"/>
    <w:aliases w:val="Section Header 字符1"/>
    <w:rsid w:val="00516F3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6F37"/>
    <w:rPr>
      <w:rFonts w:ascii="Times New Roman" w:hAnsi="Times New Roman"/>
      <w:lang w:val="en-GB" w:eastAsia="en-US"/>
    </w:rPr>
  </w:style>
  <w:style w:type="character" w:customStyle="1" w:styleId="MediumGrid2Char2">
    <w:name w:val="Medium Grid 2 Char2"/>
    <w:uiPriority w:val="1"/>
    <w:locked/>
    <w:rsid w:val="00516F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6F37"/>
    <w:rPr>
      <w:rFonts w:ascii="Calibri" w:eastAsia="Calibri" w:hAnsi="Calibri" w:cs="Calibri"/>
    </w:rPr>
  </w:style>
  <w:style w:type="paragraph" w:customStyle="1" w:styleId="ColorfulList-Accent11">
    <w:name w:val="Colorful List - Accent 11"/>
    <w:basedOn w:val="a2"/>
    <w:link w:val="ColorfulList-Accent1Char1"/>
    <w:uiPriority w:val="34"/>
    <w:qFormat/>
    <w:rsid w:val="00516F3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16F37"/>
    <w:rPr>
      <w:rFonts w:ascii="Arial" w:eastAsia="PMingLiU" w:hAnsi="Arial"/>
      <w:i/>
      <w:iCs/>
      <w:color w:val="000000"/>
      <w:lang w:val="en-GB" w:eastAsia="en-GB"/>
    </w:rPr>
  </w:style>
  <w:style w:type="character" w:customStyle="1" w:styleId="LightShading-Accent2Char2">
    <w:name w:val="Light Shading - Accent 2 Char2"/>
    <w:uiPriority w:val="30"/>
    <w:rsid w:val="00516F37"/>
    <w:rPr>
      <w:rFonts w:ascii="Arial" w:eastAsia="PMingLiU" w:hAnsi="Arial"/>
      <w:b/>
      <w:bCs/>
      <w:i/>
      <w:iCs/>
      <w:color w:val="4F81BD"/>
      <w:lang w:val="en-GB" w:eastAsia="en-GB"/>
    </w:rPr>
  </w:style>
  <w:style w:type="paragraph" w:customStyle="1" w:styleId="113">
    <w:name w:val="修订11"/>
    <w:semiHidden/>
    <w:qFormat/>
    <w:rsid w:val="00516F37"/>
    <w:pPr>
      <w:autoSpaceDN w:val="0"/>
    </w:pPr>
    <w:rPr>
      <w:rFonts w:ascii="Times New Roman" w:eastAsia="Batang" w:hAnsi="Times New Roman"/>
      <w:lang w:val="en-GB" w:eastAsia="en-US"/>
    </w:rPr>
  </w:style>
  <w:style w:type="paragraph" w:customStyle="1" w:styleId="102">
    <w:name w:val="无间隔10"/>
    <w:qFormat/>
    <w:rsid w:val="00516F37"/>
    <w:pPr>
      <w:autoSpaceDN w:val="0"/>
    </w:pPr>
    <w:rPr>
      <w:rFonts w:ascii="Times New Roman" w:eastAsia="SimSun" w:hAnsi="Times New Roman"/>
      <w:lang w:val="en-GB" w:eastAsia="en-US"/>
    </w:rPr>
  </w:style>
  <w:style w:type="character" w:customStyle="1" w:styleId="MediumGrid11">
    <w:name w:val="Medium Grid 11"/>
    <w:uiPriority w:val="99"/>
    <w:rsid w:val="00516F37"/>
    <w:rPr>
      <w:color w:val="808080"/>
    </w:rPr>
  </w:style>
  <w:style w:type="character" w:customStyle="1" w:styleId="5f6">
    <w:name w:val="未处理的提及5"/>
    <w:uiPriority w:val="52"/>
    <w:qFormat/>
    <w:rsid w:val="00516F37"/>
    <w:rPr>
      <w:color w:val="808080"/>
      <w:shd w:val="clear" w:color="auto" w:fill="E6E6E6"/>
    </w:rPr>
  </w:style>
  <w:style w:type="character" w:customStyle="1" w:styleId="4f9">
    <w:name w:val="未处理的提及4"/>
    <w:uiPriority w:val="52"/>
    <w:qFormat/>
    <w:rsid w:val="00516F37"/>
    <w:rPr>
      <w:color w:val="808080"/>
      <w:shd w:val="clear" w:color="auto" w:fill="E6E6E6"/>
    </w:rPr>
  </w:style>
  <w:style w:type="table" w:styleId="86">
    <w:name w:val="Medium Grid 1 Accent 2"/>
    <w:basedOn w:val="a4"/>
    <w:uiPriority w:val="34"/>
    <w:unhideWhenUsed/>
    <w:rsid w:val="00516F3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16F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16F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16F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16F37"/>
    <w:rPr>
      <w:rFonts w:ascii="Times New Roman" w:hAnsi="Times New Roman"/>
      <w:b/>
      <w:bCs/>
      <w:lang w:val="en-GB" w:eastAsia="en-US"/>
    </w:rPr>
  </w:style>
  <w:style w:type="table" w:customStyle="1" w:styleId="SGSTableBasic12">
    <w:name w:val="SGS Table Basic 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6F37"/>
    <w:rPr>
      <w:rFonts w:ascii="Arial" w:hAnsi="Arial"/>
      <w:sz w:val="32"/>
      <w:lang w:val="en-GB" w:eastAsia="en-US" w:bidi="ar-SA"/>
    </w:rPr>
  </w:style>
  <w:style w:type="character" w:customStyle="1" w:styleId="h49">
    <w:name w:val="h49"/>
    <w:qFormat/>
    <w:rsid w:val="00516F37"/>
    <w:rPr>
      <w:rFonts w:ascii="Arial" w:hAnsi="Arial"/>
      <w:sz w:val="24"/>
      <w:lang w:val="en-GB"/>
    </w:rPr>
  </w:style>
  <w:style w:type="character" w:customStyle="1" w:styleId="h52">
    <w:name w:val="h52"/>
    <w:qFormat/>
    <w:rsid w:val="00516F37"/>
    <w:rPr>
      <w:rFonts w:ascii="Arial" w:eastAsia="SimSun" w:hAnsi="Arial"/>
      <w:sz w:val="22"/>
      <w:lang w:val="en-GB" w:eastAsia="en-US" w:bidi="ar-SA"/>
    </w:rPr>
  </w:style>
  <w:style w:type="paragraph" w:customStyle="1" w:styleId="TOC93">
    <w:name w:val="TOC 93"/>
    <w:basedOn w:val="81"/>
    <w:qFormat/>
    <w:rsid w:val="00516F37"/>
    <w:pPr>
      <w:ind w:left="1418" w:hanging="1418"/>
    </w:pPr>
    <w:rPr>
      <w:lang w:val="en-US"/>
    </w:rPr>
  </w:style>
  <w:style w:type="character" w:customStyle="1" w:styleId="CharChar213">
    <w:name w:val="Char Char213"/>
    <w:qFormat/>
    <w:rsid w:val="00516F37"/>
    <w:rPr>
      <w:rFonts w:ascii="Times New Roman" w:hAnsi="Times New Roman"/>
      <w:lang w:val="en-GB" w:eastAsia="en-US"/>
    </w:rPr>
  </w:style>
  <w:style w:type="paragraph" w:customStyle="1" w:styleId="CarCar11">
    <w:name w:val="Car Car11"/>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6F37"/>
    <w:rPr>
      <w:rFonts w:ascii="Times New Roman" w:hAnsi="Times New Roman"/>
      <w:b/>
      <w:bCs/>
      <w:lang w:val="en-GB" w:eastAsia="en-US"/>
    </w:rPr>
  </w:style>
  <w:style w:type="paragraph" w:customStyle="1" w:styleId="Char31">
    <w:name w:val="Char3"/>
    <w:uiPriority w:val="99"/>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16F37"/>
    <w:rPr>
      <w:rFonts w:eastAsia="SimSun"/>
      <w:lang w:val="en-GB" w:eastAsia="en-US" w:bidi="ar-SA"/>
    </w:rPr>
  </w:style>
  <w:style w:type="character" w:customStyle="1" w:styleId="CharChar73">
    <w:name w:val="Char Char73"/>
    <w:qFormat/>
    <w:rsid w:val="00516F37"/>
    <w:rPr>
      <w:rFonts w:ascii="Arial" w:eastAsia="SimSun" w:hAnsi="Arial"/>
      <w:sz w:val="36"/>
      <w:lang w:val="en-GB" w:eastAsia="en-US" w:bidi="ar-SA"/>
    </w:rPr>
  </w:style>
  <w:style w:type="character" w:customStyle="1" w:styleId="CharChar62">
    <w:name w:val="Char Char62"/>
    <w:qFormat/>
    <w:rsid w:val="00516F37"/>
    <w:rPr>
      <w:rFonts w:ascii="Arial" w:eastAsia="SimSun" w:hAnsi="Arial"/>
      <w:sz w:val="32"/>
      <w:lang w:val="en-GB" w:eastAsia="en-US" w:bidi="ar-SA"/>
    </w:rPr>
  </w:style>
  <w:style w:type="character" w:customStyle="1" w:styleId="CharChar52">
    <w:name w:val="Char Char52"/>
    <w:qFormat/>
    <w:rsid w:val="00516F37"/>
    <w:rPr>
      <w:rFonts w:ascii="Arial" w:eastAsia="SimSun" w:hAnsi="Arial"/>
      <w:sz w:val="28"/>
      <w:lang w:val="en-GB" w:eastAsia="en-US" w:bidi="ar-SA"/>
    </w:rPr>
  </w:style>
  <w:style w:type="character" w:customStyle="1" w:styleId="CharChar162">
    <w:name w:val="Char Char162"/>
    <w:qFormat/>
    <w:rsid w:val="00516F37"/>
    <w:rPr>
      <w:rFonts w:ascii="Arial" w:eastAsia="SimSun" w:hAnsi="Arial"/>
      <w:lang w:val="en-GB" w:eastAsia="en-US" w:bidi="ar-SA"/>
    </w:rPr>
  </w:style>
  <w:style w:type="character" w:customStyle="1" w:styleId="CharChar142">
    <w:name w:val="Char Char142"/>
    <w:qFormat/>
    <w:rsid w:val="00516F37"/>
    <w:rPr>
      <w:rFonts w:ascii="Arial" w:eastAsia="SimSun" w:hAnsi="Arial"/>
      <w:sz w:val="36"/>
      <w:lang w:val="en-GB" w:eastAsia="en-US" w:bidi="ar-SA"/>
    </w:rPr>
  </w:style>
  <w:style w:type="character" w:customStyle="1" w:styleId="CharChar112">
    <w:name w:val="Char Char112"/>
    <w:qFormat/>
    <w:rsid w:val="00516F3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16F37"/>
    <w:rPr>
      <w:rFonts w:ascii="Tahoma" w:hAnsi="Tahoma" w:cs="Tahoma"/>
      <w:sz w:val="16"/>
      <w:szCs w:val="16"/>
      <w:lang w:val="en-GB" w:eastAsia="en-US" w:bidi="ar-SA"/>
    </w:rPr>
  </w:style>
  <w:style w:type="character" w:customStyle="1" w:styleId="CharChar252">
    <w:name w:val="Char Char252"/>
    <w:qFormat/>
    <w:rsid w:val="00516F37"/>
    <w:rPr>
      <w:rFonts w:ascii="Arial" w:hAnsi="Arial"/>
      <w:lang w:val="en-GB" w:eastAsia="en-US"/>
    </w:rPr>
  </w:style>
  <w:style w:type="character" w:customStyle="1" w:styleId="CharChar242">
    <w:name w:val="Char Char242"/>
    <w:rsid w:val="00516F37"/>
    <w:rPr>
      <w:rFonts w:ascii="Arial" w:hAnsi="Arial"/>
      <w:sz w:val="36"/>
      <w:lang w:val="en-GB" w:eastAsia="en-US"/>
    </w:rPr>
  </w:style>
  <w:style w:type="character" w:customStyle="1" w:styleId="CharChar172">
    <w:name w:val="Char Char172"/>
    <w:qFormat/>
    <w:rsid w:val="00516F37"/>
    <w:rPr>
      <w:rFonts w:ascii="Tahoma" w:hAnsi="Tahoma" w:cs="Tahoma"/>
      <w:shd w:val="clear" w:color="auto" w:fill="000080"/>
      <w:lang w:val="en-GB" w:eastAsia="en-US"/>
    </w:rPr>
  </w:style>
  <w:style w:type="character" w:customStyle="1" w:styleId="CharChar192">
    <w:name w:val="Char Char192"/>
    <w:qFormat/>
    <w:rsid w:val="00516F37"/>
    <w:rPr>
      <w:rFonts w:ascii="Times New Roman" w:hAnsi="Times New Roman"/>
      <w:lang w:val="en-GB"/>
    </w:rPr>
  </w:style>
  <w:style w:type="character" w:customStyle="1" w:styleId="CharChar202">
    <w:name w:val="Char Char202"/>
    <w:qFormat/>
    <w:rsid w:val="00516F37"/>
    <w:rPr>
      <w:rFonts w:ascii="Tahoma" w:hAnsi="Tahoma" w:cs="Tahoma"/>
      <w:sz w:val="16"/>
      <w:szCs w:val="16"/>
      <w:lang w:val="en-GB" w:eastAsia="en-US"/>
    </w:rPr>
  </w:style>
  <w:style w:type="character" w:customStyle="1" w:styleId="CharChar302">
    <w:name w:val="Char Char302"/>
    <w:qFormat/>
    <w:rsid w:val="00516F37"/>
    <w:rPr>
      <w:rFonts w:ascii="Arial" w:hAnsi="Arial"/>
      <w:lang w:val="en-GB" w:eastAsia="en-US"/>
    </w:rPr>
  </w:style>
  <w:style w:type="character" w:customStyle="1" w:styleId="CharChar293">
    <w:name w:val="Char Char293"/>
    <w:qFormat/>
    <w:rsid w:val="00516F37"/>
    <w:rPr>
      <w:rFonts w:ascii="Arial" w:hAnsi="Arial"/>
      <w:sz w:val="36"/>
      <w:lang w:val="en-GB" w:eastAsia="en-US"/>
    </w:rPr>
  </w:style>
  <w:style w:type="character" w:customStyle="1" w:styleId="CharChar262">
    <w:name w:val="Char Char262"/>
    <w:qFormat/>
    <w:rsid w:val="00516F37"/>
    <w:rPr>
      <w:rFonts w:ascii="Times New Roman" w:hAnsi="Times New Roman"/>
      <w:lang w:val="en-GB" w:eastAsia="en-US"/>
    </w:rPr>
  </w:style>
  <w:style w:type="character" w:customStyle="1" w:styleId="CharChar283">
    <w:name w:val="Char Char283"/>
    <w:qFormat/>
    <w:rsid w:val="00516F37"/>
    <w:rPr>
      <w:rFonts w:ascii="Arial" w:hAnsi="Arial"/>
      <w:sz w:val="36"/>
      <w:lang w:val="en-GB" w:eastAsia="en-US"/>
    </w:rPr>
  </w:style>
  <w:style w:type="character" w:customStyle="1" w:styleId="CharChar272">
    <w:name w:val="Char Char272"/>
    <w:qFormat/>
    <w:rsid w:val="00516F37"/>
    <w:rPr>
      <w:rFonts w:ascii="Arial" w:hAnsi="Arial"/>
      <w:b/>
      <w:i/>
      <w:noProof/>
      <w:sz w:val="18"/>
      <w:lang w:val="en-GB" w:eastAsia="en-US"/>
    </w:rPr>
  </w:style>
  <w:style w:type="paragraph" w:customStyle="1" w:styleId="432">
    <w:name w:val="(文字) (文字)4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16F37"/>
    <w:rPr>
      <w:rFonts w:ascii="Arial" w:eastAsia="ＭＳ 明朝" w:hAnsi="Arial" w:cs="CG Times (WN)"/>
      <w:kern w:val="0"/>
      <w:sz w:val="22"/>
      <w:szCs w:val="20"/>
      <w:lang w:val="en-GB" w:eastAsia="ar-SA"/>
    </w:rPr>
  </w:style>
  <w:style w:type="character" w:customStyle="1" w:styleId="CharChar34">
    <w:name w:val="Char Char34"/>
    <w:qFormat/>
    <w:rsid w:val="00516F37"/>
    <w:rPr>
      <w:rFonts w:ascii="Arial" w:hAnsi="Arial"/>
      <w:sz w:val="22"/>
      <w:lang w:val="en-GB" w:eastAsia="en-US" w:bidi="ar-SA"/>
    </w:rPr>
  </w:style>
  <w:style w:type="paragraph" w:customStyle="1" w:styleId="CharCharCharCharChar3">
    <w:name w:val="Char Char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16F37"/>
    <w:rPr>
      <w:rFonts w:ascii="Courier New" w:hAnsi="Courier New"/>
      <w:lang w:val="nb-NO" w:eastAsia="ja-JP" w:bidi="ar-SA"/>
    </w:rPr>
  </w:style>
  <w:style w:type="character" w:customStyle="1" w:styleId="CharChar103">
    <w:name w:val="Char Char103"/>
    <w:semiHidden/>
    <w:qFormat/>
    <w:rsid w:val="00516F37"/>
    <w:rPr>
      <w:rFonts w:ascii="Times New Roman" w:hAnsi="Times New Roman"/>
      <w:lang w:val="en-GB" w:eastAsia="en-US"/>
    </w:rPr>
  </w:style>
  <w:style w:type="character" w:customStyle="1" w:styleId="CharChar152">
    <w:name w:val="Char Char152"/>
    <w:qFormat/>
    <w:rsid w:val="00516F37"/>
    <w:rPr>
      <w:rFonts w:ascii="Arial" w:hAnsi="Arial"/>
      <w:sz w:val="36"/>
      <w:lang w:val="en-GB"/>
    </w:rPr>
  </w:style>
  <w:style w:type="character" w:customStyle="1" w:styleId="CharChar212">
    <w:name w:val="Char Char212"/>
    <w:qFormat/>
    <w:rsid w:val="00516F37"/>
    <w:rPr>
      <w:rFonts w:ascii="Arial" w:hAnsi="Arial"/>
      <w:lang w:val="en-GB" w:eastAsia="en-US" w:bidi="ar-SA"/>
    </w:rPr>
  </w:style>
  <w:style w:type="paragraph" w:customStyle="1" w:styleId="CarCar52">
    <w:name w:val="Car Car5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16F37"/>
    <w:rPr>
      <w:rFonts w:ascii="Times New Roman" w:hAnsi="Times New Roman"/>
      <w:lang w:val="en-GB" w:eastAsia="en-GB"/>
    </w:rPr>
    <w:tblPr/>
  </w:style>
  <w:style w:type="paragraph" w:customStyle="1" w:styleId="Caption3">
    <w:name w:val="Caption3"/>
    <w:basedOn w:val="a2"/>
    <w:next w:val="a2"/>
    <w:qFormat/>
    <w:rsid w:val="00516F37"/>
    <w:pPr>
      <w:spacing w:before="120" w:after="120"/>
    </w:pPr>
    <w:rPr>
      <w:b/>
      <w:lang w:eastAsia="en-US"/>
    </w:rPr>
  </w:style>
  <w:style w:type="paragraph" w:customStyle="1" w:styleId="TableofFigures3">
    <w:name w:val="Table of Figures3"/>
    <w:basedOn w:val="a2"/>
    <w:next w:val="a2"/>
    <w:qFormat/>
    <w:rsid w:val="00516F37"/>
    <w:pPr>
      <w:ind w:left="400" w:hanging="400"/>
      <w:jc w:val="center"/>
    </w:pPr>
    <w:rPr>
      <w:b/>
      <w:lang w:eastAsia="en-US"/>
    </w:rPr>
  </w:style>
  <w:style w:type="table" w:customStyle="1" w:styleId="Tabellengitternetz14">
    <w:name w:val="Tabellengitternetz1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516F37"/>
    <w:rPr>
      <w:rFonts w:ascii="SimSun" w:eastAsia="SimSun"/>
      <w:sz w:val="18"/>
      <w:szCs w:val="18"/>
      <w:lang w:val="en-GB" w:eastAsia="en-US"/>
    </w:rPr>
  </w:style>
  <w:style w:type="character" w:customStyle="1" w:styleId="afffff6">
    <w:name w:val="页脚 字符"/>
    <w:aliases w:val="footer odd 字符,footer 字符,fo 字符,pie de página 字符"/>
    <w:qFormat/>
    <w:rsid w:val="00516F37"/>
    <w:rPr>
      <w:rFonts w:ascii="Arial" w:eastAsia="Times New Roman" w:hAnsi="Arial"/>
      <w:b/>
      <w:i/>
      <w:noProof/>
      <w:sz w:val="18"/>
    </w:rPr>
  </w:style>
  <w:style w:type="character" w:customStyle="1" w:styleId="afffff7">
    <w:name w:val="批注框文本 字符"/>
    <w:qFormat/>
    <w:rsid w:val="00516F37"/>
    <w:rPr>
      <w:sz w:val="18"/>
      <w:szCs w:val="18"/>
      <w:lang w:val="en-GB" w:eastAsia="en-US"/>
    </w:rPr>
  </w:style>
  <w:style w:type="character" w:customStyle="1" w:styleId="afffff8">
    <w:name w:val="批注文字 字符"/>
    <w:qFormat/>
    <w:rsid w:val="00516F37"/>
    <w:rPr>
      <w:rFonts w:eastAsia="ＭＳ 明朝"/>
      <w:lang w:val="x-none" w:eastAsia="en-US"/>
    </w:rPr>
  </w:style>
  <w:style w:type="character" w:customStyle="1" w:styleId="afffff9">
    <w:name w:val="批注主题 字符"/>
    <w:qFormat/>
    <w:rsid w:val="00516F3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6F37"/>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6F37"/>
    <w:rPr>
      <w:rFonts w:eastAsia="Times New Roman"/>
      <w:sz w:val="16"/>
    </w:rPr>
  </w:style>
  <w:style w:type="character" w:customStyle="1" w:styleId="afffffb">
    <w:name w:val="正文文本缩进 字符"/>
    <w:qFormat/>
    <w:rsid w:val="00516F3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6F3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6F3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6F3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6F37"/>
    <w:rPr>
      <w:rFonts w:ascii="Arial" w:eastAsia="Times New Roman" w:hAnsi="Arial"/>
      <w:sz w:val="32"/>
    </w:rPr>
  </w:style>
  <w:style w:type="character" w:customStyle="1" w:styleId="67">
    <w:name w:val="标题 6 字符"/>
    <w:aliases w:val="T1 字符,Header 6 字符"/>
    <w:qFormat/>
    <w:rsid w:val="00516F3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6F37"/>
    <w:rPr>
      <w:rFonts w:ascii="Arial" w:eastAsia="Times New Roman" w:hAnsi="Arial"/>
      <w:b/>
      <w:noProof/>
      <w:sz w:val="18"/>
    </w:rPr>
  </w:style>
  <w:style w:type="character" w:customStyle="1" w:styleId="afffffc">
    <w:name w:val="纯文本 字符"/>
    <w:qFormat/>
    <w:rsid w:val="00516F37"/>
    <w:rPr>
      <w:rFonts w:ascii="Courier New" w:eastAsia="SimSun"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6F37"/>
    <w:rPr>
      <w:rFonts w:eastAsia="SimSun"/>
      <w:lang w:val="en-GB" w:eastAsia="ja-JP"/>
    </w:rPr>
  </w:style>
  <w:style w:type="character" w:customStyle="1" w:styleId="2ff9">
    <w:name w:val="正文文本 2 字符"/>
    <w:qFormat/>
    <w:rsid w:val="00516F37"/>
    <w:rPr>
      <w:rFonts w:eastAsia="SimSun"/>
      <w:i/>
      <w:lang w:val="en-GB" w:eastAsia="x-none"/>
    </w:rPr>
  </w:style>
  <w:style w:type="character" w:customStyle="1" w:styleId="3ff2">
    <w:name w:val="正文文本 3 字符"/>
    <w:qFormat/>
    <w:rsid w:val="00516F37"/>
    <w:rPr>
      <w:rFonts w:eastAsia="Osaka"/>
      <w:color w:val="000000"/>
      <w:lang w:val="en-GB" w:eastAsia="x-none"/>
    </w:rPr>
  </w:style>
  <w:style w:type="character" w:customStyle="1" w:styleId="2ffa">
    <w:name w:val="正文文本缩进 2 字符"/>
    <w:qFormat/>
    <w:rsid w:val="00516F37"/>
    <w:rPr>
      <w:rFonts w:eastAsia="ＭＳ 明朝"/>
      <w:lang w:val="en-GB" w:eastAsia="en-GB"/>
    </w:rPr>
  </w:style>
  <w:style w:type="character" w:customStyle="1" w:styleId="afffffe">
    <w:name w:val="尾注文本 字符"/>
    <w:qFormat/>
    <w:rsid w:val="00516F37"/>
    <w:rPr>
      <w:rFonts w:eastAsia="SimSun"/>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6F37"/>
    <w:rPr>
      <w:rFonts w:eastAsia="ＭＳ 明朝"/>
      <w:b/>
      <w:lang w:val="en-GB" w:eastAsia="en-US"/>
    </w:rPr>
  </w:style>
  <w:style w:type="table" w:customStyle="1" w:styleId="TableGrid113">
    <w:name w:val="Table Grid113"/>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6F37"/>
    <w:rPr>
      <w:rFonts w:ascii="Arial" w:eastAsia="Times New Roman" w:hAnsi="Arial"/>
    </w:rPr>
  </w:style>
  <w:style w:type="character" w:customStyle="1" w:styleId="88">
    <w:name w:val="标题 8 字符"/>
    <w:qFormat/>
    <w:rsid w:val="00516F37"/>
    <w:rPr>
      <w:rFonts w:ascii="Arial" w:eastAsia="Times New Roman" w:hAnsi="Arial"/>
      <w:sz w:val="36"/>
    </w:rPr>
  </w:style>
  <w:style w:type="character" w:customStyle="1" w:styleId="9a">
    <w:name w:val="标题 9 字符"/>
    <w:qFormat/>
    <w:rsid w:val="00516F37"/>
    <w:rPr>
      <w:rFonts w:ascii="Arial" w:eastAsia="Times New Roman" w:hAnsi="Arial"/>
      <w:sz w:val="36"/>
    </w:rPr>
  </w:style>
  <w:style w:type="table" w:customStyle="1" w:styleId="TableClassic23">
    <w:name w:val="Table Classic 23"/>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16F3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注释标题 字符"/>
    <w:qFormat/>
    <w:rsid w:val="00516F37"/>
    <w:rPr>
      <w:rFonts w:eastAsia="ＭＳ 明朝"/>
      <w:lang w:eastAsia="en-US"/>
    </w:rPr>
  </w:style>
  <w:style w:type="character" w:customStyle="1" w:styleId="HTML6">
    <w:name w:val="HTML 预设格式 字符"/>
    <w:qFormat/>
    <w:rsid w:val="00516F37"/>
    <w:rPr>
      <w:rFonts w:ascii="Courier New" w:eastAsia="ＭＳ 明朝" w:hAnsi="Courier New"/>
      <w:lang w:val="en-GB" w:eastAsia="ja-JP"/>
    </w:rPr>
  </w:style>
  <w:style w:type="table" w:customStyle="1" w:styleId="TableGrid43">
    <w:name w:val="Table Grid43"/>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16F37"/>
    <w:rPr>
      <w:rFonts w:ascii="Times New Roman" w:eastAsia="Times New Roman" w:hAnsi="Times New Roman"/>
      <w:lang w:val="en-GB" w:eastAsia="en-GB"/>
    </w:rPr>
    <w:tblPr/>
  </w:style>
  <w:style w:type="table" w:customStyle="1" w:styleId="TableGrid212">
    <w:name w:val="Table Grid2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16F37"/>
    <w:rPr>
      <w:rFonts w:ascii="Times New Roman" w:eastAsia="PMingLiU" w:hAnsi="Times New Roman"/>
      <w:lang w:val="en-GB" w:eastAsia="en-GB"/>
    </w:rPr>
    <w:tblPr>
      <w:tblInd w:w="0" w:type="nil"/>
    </w:tblPr>
  </w:style>
  <w:style w:type="table" w:customStyle="1" w:styleId="TableGrid1111">
    <w:name w:val="Table Grid1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6F37"/>
    <w:rPr>
      <w:rFonts w:ascii="Times New Roman" w:eastAsia="Times New Roman" w:hAnsi="Times New Roman"/>
      <w:lang w:val="en-GB" w:eastAsia="ja-JP"/>
    </w:rPr>
  </w:style>
  <w:style w:type="table" w:customStyle="1" w:styleId="TableGrid16">
    <w:name w:val="Table Grid16"/>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16F37"/>
    <w:rPr>
      <w:rFonts w:ascii="Times New Roman" w:eastAsia="PMingLiU" w:hAnsi="Times New Roman"/>
      <w:lang w:val="en-GB" w:eastAsia="en-GB"/>
    </w:rPr>
    <w:tblPr/>
  </w:style>
  <w:style w:type="table" w:customStyle="1" w:styleId="TableGrid44">
    <w:name w:val="Table Grid4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16F37"/>
    <w:rPr>
      <w:rFonts w:ascii="Times New Roman" w:eastAsia="Times New Roman" w:hAnsi="Times New Roman"/>
      <w:lang w:val="en-GB" w:eastAsia="en-GB"/>
    </w:rPr>
    <w:tblPr/>
  </w:style>
  <w:style w:type="table" w:customStyle="1" w:styleId="TableGrid213">
    <w:name w:val="Table Grid21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16F37"/>
    <w:pPr>
      <w:numPr>
        <w:numId w:val="27"/>
      </w:numPr>
    </w:pPr>
  </w:style>
  <w:style w:type="table" w:customStyle="1" w:styleId="SGSTableBasic23">
    <w:name w:val="SGS Table Basic 23"/>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6F37"/>
    <w:pPr>
      <w:numPr>
        <w:numId w:val="28"/>
      </w:numPr>
    </w:pPr>
  </w:style>
  <w:style w:type="table" w:customStyle="1" w:styleId="TableColorful12">
    <w:name w:val="Table Colorful 12"/>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16F37"/>
    <w:rPr>
      <w:rFonts w:ascii="Times New Roman" w:eastAsia="PMingLiU" w:hAnsi="Times New Roman"/>
      <w:lang w:val="en-GB" w:eastAsia="en-GB"/>
    </w:rPr>
    <w:tblPr/>
  </w:style>
  <w:style w:type="table" w:customStyle="1" w:styleId="TableGrid1112">
    <w:name w:val="Table Grid1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6F37"/>
    <w:pPr>
      <w:numPr>
        <w:numId w:val="23"/>
      </w:numPr>
    </w:pPr>
  </w:style>
  <w:style w:type="numbering" w:customStyle="1" w:styleId="Style112">
    <w:name w:val="Style112"/>
    <w:uiPriority w:val="99"/>
    <w:rsid w:val="00516F37"/>
    <w:pPr>
      <w:numPr>
        <w:numId w:val="24"/>
      </w:numPr>
    </w:pPr>
  </w:style>
  <w:style w:type="table" w:customStyle="1" w:styleId="MediumShading1-Accent31">
    <w:name w:val="Medium Shading 1 - Accent 31"/>
    <w:basedOn w:val="a4"/>
    <w:next w:val="4f8"/>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16F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16F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16F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6F37"/>
    <w:pPr>
      <w:ind w:left="1418" w:hanging="1418"/>
    </w:pPr>
    <w:rPr>
      <w:lang w:val="en-US"/>
    </w:rPr>
  </w:style>
  <w:style w:type="table" w:customStyle="1" w:styleId="TableStyle131">
    <w:name w:val="Table Style131"/>
    <w:basedOn w:val="a4"/>
    <w:rsid w:val="00516F37"/>
    <w:rPr>
      <w:rFonts w:ascii="Times New Roman" w:hAnsi="Times New Roman"/>
      <w:lang w:val="en-GB" w:eastAsia="en-GB"/>
    </w:rPr>
    <w:tblPr/>
  </w:style>
  <w:style w:type="paragraph" w:customStyle="1" w:styleId="4fc">
    <w:name w:val="题注4"/>
    <w:basedOn w:val="a2"/>
    <w:next w:val="a2"/>
    <w:qFormat/>
    <w:rsid w:val="00516F37"/>
    <w:pPr>
      <w:spacing w:before="120" w:after="120"/>
    </w:pPr>
    <w:rPr>
      <w:b/>
      <w:lang w:eastAsia="en-US"/>
    </w:rPr>
  </w:style>
  <w:style w:type="paragraph" w:customStyle="1" w:styleId="4fd">
    <w:name w:val="图表目录4"/>
    <w:basedOn w:val="a2"/>
    <w:next w:val="a2"/>
    <w:qFormat/>
    <w:rsid w:val="00516F37"/>
    <w:pPr>
      <w:ind w:left="400" w:hanging="400"/>
      <w:jc w:val="center"/>
    </w:pPr>
    <w:rPr>
      <w:b/>
      <w:lang w:eastAsia="en-US"/>
    </w:rPr>
  </w:style>
  <w:style w:type="table" w:customStyle="1" w:styleId="Tabellengitternetz141">
    <w:name w:val="Tabellengitternetz1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1"/>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16F37"/>
    <w:rPr>
      <w:rFonts w:ascii="Times New Roman" w:eastAsia="Times New Roman" w:hAnsi="Times New Roman"/>
      <w:lang w:val="en-GB" w:eastAsia="en-GB"/>
    </w:rPr>
    <w:tblPr/>
  </w:style>
  <w:style w:type="table" w:customStyle="1" w:styleId="TableGrid2121">
    <w:name w:val="Table Grid21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16F37"/>
    <w:rPr>
      <w:rFonts w:ascii="Times New Roman" w:eastAsia="PMingLiU" w:hAnsi="Times New Roman"/>
      <w:lang w:val="en-GB" w:eastAsia="en-GB"/>
    </w:rPr>
    <w:tblPr/>
  </w:style>
  <w:style w:type="table" w:customStyle="1" w:styleId="TableGrid11111">
    <w:name w:val="Table Grid1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16F37"/>
  </w:style>
  <w:style w:type="character" w:styleId="HTML7">
    <w:name w:val="HTML Sample"/>
    <w:qFormat/>
    <w:rsid w:val="00516F37"/>
    <w:rPr>
      <w:rFonts w:ascii="Courier New" w:eastAsia="SimSun" w:hAnsi="Courier New" w:cs="Courier New"/>
      <w:color w:val="0000FF"/>
      <w:kern w:val="2"/>
      <w:lang w:val="en-US" w:eastAsia="zh-CN" w:bidi="ar-SA"/>
    </w:rPr>
  </w:style>
  <w:style w:type="character" w:styleId="affffff1">
    <w:name w:val="line number"/>
    <w:qFormat/>
    <w:rsid w:val="00516F37"/>
    <w:rPr>
      <w:rFonts w:ascii="Arial" w:eastAsia="SimSun" w:hAnsi="Arial" w:cs="Arial"/>
      <w:color w:val="0000FF"/>
      <w:kern w:val="2"/>
      <w:lang w:val="en-US" w:eastAsia="zh-CN" w:bidi="ar-SA"/>
    </w:rPr>
  </w:style>
  <w:style w:type="paragraph" w:styleId="affffff2">
    <w:name w:val="Block Text"/>
    <w:basedOn w:val="a2"/>
    <w:qFormat/>
    <w:rsid w:val="00516F37"/>
    <w:pPr>
      <w:overflowPunct/>
      <w:autoSpaceDE/>
      <w:autoSpaceDN/>
      <w:adjustRightInd/>
      <w:spacing w:after="120"/>
      <w:ind w:left="1440" w:right="1440"/>
      <w:textAlignment w:val="auto"/>
    </w:pPr>
    <w:rPr>
      <w:lang w:eastAsia="en-US"/>
    </w:rPr>
  </w:style>
  <w:style w:type="paragraph" w:customStyle="1" w:styleId="Table0">
    <w:name w:val="Table"/>
    <w:basedOn w:val="a2"/>
    <w:link w:val="Table1"/>
    <w:qFormat/>
    <w:rsid w:val="00516F3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16F37"/>
    <w:rPr>
      <w:rFonts w:ascii="Arial" w:eastAsia="SimSun" w:hAnsi="Arial" w:cs="Arial"/>
      <w:b/>
      <w:lang w:val="en-GB" w:eastAsia="en-US"/>
    </w:rPr>
  </w:style>
  <w:style w:type="character" w:customStyle="1" w:styleId="1fff1">
    <w:name w:val="不明显参考1"/>
    <w:uiPriority w:val="31"/>
    <w:qFormat/>
    <w:rsid w:val="00516F37"/>
    <w:rPr>
      <w:smallCaps/>
      <w:color w:val="5A5A5A"/>
    </w:rPr>
  </w:style>
  <w:style w:type="paragraph" w:customStyle="1" w:styleId="TOC1">
    <w:name w:val="TOC 标题1"/>
    <w:basedOn w:val="11"/>
    <w:next w:val="a2"/>
    <w:uiPriority w:val="39"/>
    <w:unhideWhenUsed/>
    <w:qFormat/>
    <w:rsid w:val="00516F3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516F37"/>
    <w:rPr>
      <w:b/>
      <w:bCs/>
      <w:i/>
      <w:iCs/>
      <w:color w:val="4F81BD"/>
    </w:rPr>
  </w:style>
  <w:style w:type="paragraph" w:customStyle="1" w:styleId="FT">
    <w:name w:val="FT"/>
    <w:basedOn w:val="a2"/>
    <w:qFormat/>
    <w:rsid w:val="00516F37"/>
    <w:rPr>
      <w:rFonts w:ascii="Arial" w:eastAsia="Times New Roman" w:hAnsi="Arial" w:cs="Arial"/>
      <w:b/>
    </w:rPr>
  </w:style>
  <w:style w:type="table" w:customStyle="1" w:styleId="TableGrid7">
    <w:name w:val="Table Grid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16F37"/>
    <w:pPr>
      <w:jc w:val="both"/>
    </w:pPr>
    <w:rPr>
      <w:rFonts w:ascii="SimSun" w:eastAsia="SimSun" w:hAnsi="SimSun" w:cs="SimSun"/>
      <w:kern w:val="2"/>
      <w:sz w:val="21"/>
      <w:szCs w:val="21"/>
      <w:lang w:val="en-US" w:eastAsia="zh-CN"/>
    </w:rPr>
  </w:style>
  <w:style w:type="character" w:customStyle="1" w:styleId="Char50">
    <w:name w:val="批注主题 Char5"/>
    <w:qFormat/>
    <w:rsid w:val="00516F37"/>
    <w:rPr>
      <w:rFonts w:eastAsia="Malgun Gothic"/>
      <w:b/>
      <w:bCs/>
      <w:lang w:val="en-GB"/>
    </w:rPr>
  </w:style>
  <w:style w:type="character" w:customStyle="1" w:styleId="Char6">
    <w:name w:val="日期 Char"/>
    <w:rsid w:val="00516F37"/>
    <w:rPr>
      <w:rFonts w:ascii="Times New Roman" w:hAnsi="Times New Roman"/>
      <w:lang w:val="en-GB" w:eastAsia="en-US"/>
    </w:rPr>
  </w:style>
  <w:style w:type="character" w:customStyle="1" w:styleId="ListChar4">
    <w:name w:val="List Char4"/>
    <w:rsid w:val="00516F37"/>
    <w:rPr>
      <w:rFonts w:ascii="Times New Roman" w:hAnsi="Times New Roman"/>
      <w:lang w:val="en-GB" w:eastAsia="en-US"/>
    </w:rPr>
  </w:style>
  <w:style w:type="paragraph" w:customStyle="1" w:styleId="9110">
    <w:name w:val="目录 911"/>
    <w:basedOn w:val="81"/>
    <w:qFormat/>
    <w:rsid w:val="00516F37"/>
    <w:pPr>
      <w:keepNext w:val="0"/>
      <w:ind w:left="1418" w:hanging="1418"/>
    </w:pPr>
    <w:rPr>
      <w:lang w:val="en-US"/>
    </w:rPr>
  </w:style>
  <w:style w:type="paragraph" w:customStyle="1" w:styleId="114">
    <w:name w:val="题注11"/>
    <w:basedOn w:val="a2"/>
    <w:next w:val="a2"/>
    <w:qFormat/>
    <w:rsid w:val="00516F37"/>
    <w:pPr>
      <w:spacing w:before="120" w:after="120"/>
    </w:pPr>
    <w:rPr>
      <w:b/>
    </w:rPr>
  </w:style>
  <w:style w:type="paragraph" w:customStyle="1" w:styleId="115">
    <w:name w:val="图表目录11"/>
    <w:basedOn w:val="a2"/>
    <w:next w:val="a2"/>
    <w:qFormat/>
    <w:rsid w:val="00516F37"/>
    <w:pPr>
      <w:ind w:left="400" w:hanging="400"/>
      <w:jc w:val="center"/>
    </w:pPr>
    <w:rPr>
      <w:b/>
    </w:rPr>
  </w:style>
  <w:style w:type="character" w:customStyle="1" w:styleId="MTDisplayEquationChar">
    <w:name w:val="MTDisplayEquation Char"/>
    <w:locked/>
    <w:rsid w:val="00516F37"/>
    <w:rPr>
      <w:rFonts w:ascii="Times New Roman" w:eastAsia="SimSun" w:hAnsi="Times New Roman"/>
      <w:lang w:val="en-GB" w:eastAsia="zh-CN"/>
    </w:rPr>
  </w:style>
  <w:style w:type="paragraph" w:customStyle="1" w:styleId="3GPPNormalText">
    <w:name w:val="3GPP Normal Text"/>
    <w:basedOn w:val="aff6"/>
    <w:link w:val="3GPPNormalTextChar"/>
    <w:qFormat/>
    <w:rsid w:val="00516F37"/>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16F37"/>
    <w:rPr>
      <w:rFonts w:ascii="Arial" w:hAnsi="Arial" w:cs="Arial"/>
      <w:sz w:val="24"/>
      <w:szCs w:val="24"/>
      <w:lang w:val="en-US" w:eastAsia="en-US"/>
    </w:rPr>
  </w:style>
  <w:style w:type="paragraph" w:customStyle="1" w:styleId="tah00">
    <w:name w:val="tah0"/>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516F37"/>
    <w:pPr>
      <w:textAlignment w:val="auto"/>
    </w:pPr>
    <w:rPr>
      <w:rFonts w:eastAsia="SimSun"/>
      <w:lang w:eastAsia="zh-CN"/>
    </w:rPr>
  </w:style>
  <w:style w:type="character" w:customStyle="1" w:styleId="B1Car">
    <w:name w:val="B1+ Car"/>
    <w:link w:val="B1"/>
    <w:qFormat/>
    <w:rsid w:val="00516F37"/>
    <w:rPr>
      <w:rFonts w:ascii="Times New Roman" w:eastAsia="Times New Roman" w:hAnsi="Times New Roman"/>
      <w:lang w:val="en-GB" w:eastAsia="x-none"/>
    </w:rPr>
  </w:style>
  <w:style w:type="character" w:customStyle="1" w:styleId="Char60">
    <w:name w:val="批注主题 Char6"/>
    <w:qFormat/>
    <w:rsid w:val="00516F37"/>
    <w:rPr>
      <w:rFonts w:eastAsia="ＭＳ 明朝"/>
      <w:b/>
      <w:bCs/>
      <w:lang w:val="x-none" w:eastAsia="en-US"/>
    </w:rPr>
  </w:style>
  <w:style w:type="character" w:customStyle="1" w:styleId="Char32">
    <w:name w:val="日期 Char3"/>
    <w:qFormat/>
    <w:rsid w:val="00516F37"/>
    <w:rPr>
      <w:rFonts w:eastAsia="SimSun"/>
      <w:lang w:val="en-GB" w:eastAsia="x-none"/>
    </w:rPr>
  </w:style>
  <w:style w:type="character" w:customStyle="1" w:styleId="abstractlabel">
    <w:name w:val="abstractlabel"/>
    <w:rsid w:val="00516F37"/>
  </w:style>
  <w:style w:type="character" w:customStyle="1" w:styleId="TF2">
    <w:name w:val="TF (文字)"/>
    <w:rsid w:val="00516F37"/>
    <w:rPr>
      <w:rFonts w:ascii="Arial" w:hAnsi="Arial"/>
      <w:b/>
      <w:lang w:val="en-US" w:eastAsia="en-US"/>
    </w:rPr>
  </w:style>
  <w:style w:type="paragraph" w:customStyle="1" w:styleId="TAHCarNotBold">
    <w:name w:val="TAH Car + Not Bold"/>
    <w:basedOn w:val="a2"/>
    <w:qFormat/>
    <w:rsid w:val="00516F37"/>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516F37"/>
    <w:rPr>
      <w:lang w:val="en-GB"/>
    </w:rPr>
  </w:style>
  <w:style w:type="paragraph" w:customStyle="1" w:styleId="B8">
    <w:name w:val="B8"/>
    <w:basedOn w:val="B7"/>
    <w:link w:val="B8Char"/>
    <w:qFormat/>
    <w:rsid w:val="00516F37"/>
    <w:pPr>
      <w:ind w:left="2552"/>
    </w:pPr>
    <w:rPr>
      <w:rFonts w:eastAsia="ＭＳ 明朝"/>
      <w:lang w:eastAsia="ja-JP"/>
    </w:rPr>
  </w:style>
  <w:style w:type="character" w:customStyle="1" w:styleId="B8Char">
    <w:name w:val="B8 Char"/>
    <w:link w:val="B8"/>
    <w:rsid w:val="00516F37"/>
    <w:rPr>
      <w:rFonts w:ascii="Times New Roman" w:hAnsi="Times New Roman"/>
      <w:lang w:val="en-GB" w:eastAsia="ja-JP"/>
    </w:rPr>
  </w:style>
  <w:style w:type="paragraph" w:customStyle="1" w:styleId="BalloonText1">
    <w:name w:val="Balloon Text1"/>
    <w:basedOn w:val="a2"/>
    <w:qFormat/>
    <w:rsid w:val="00516F3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516F37"/>
    <w:pPr>
      <w:adjustRightInd/>
      <w:textAlignment w:val="auto"/>
    </w:pPr>
    <w:rPr>
      <w:rFonts w:eastAsia="Calibri"/>
      <w:b/>
      <w:bCs/>
      <w:lang w:val="en-US" w:eastAsia="en-US"/>
    </w:rPr>
  </w:style>
  <w:style w:type="paragraph" w:customStyle="1" w:styleId="870">
    <w:name w:val="87"/>
    <w:basedOn w:val="a2"/>
    <w:qFormat/>
    <w:rsid w:val="00516F37"/>
    <w:pPr>
      <w:ind w:left="2269" w:hanging="284"/>
    </w:pPr>
    <w:rPr>
      <w:rFonts w:eastAsia="Times New Roman"/>
    </w:rPr>
  </w:style>
  <w:style w:type="character" w:customStyle="1" w:styleId="NOChar2">
    <w:name w:val="NO Char2"/>
    <w:locked/>
    <w:rsid w:val="00516F37"/>
    <w:rPr>
      <w:lang w:eastAsia="en-US"/>
    </w:rPr>
  </w:style>
  <w:style w:type="paragraph" w:customStyle="1" w:styleId="TAHLeft">
    <w:name w:val="TAH + Left"/>
    <w:basedOn w:val="TAL"/>
    <w:qFormat/>
    <w:rsid w:val="00516F37"/>
    <w:pPr>
      <w:overflowPunct/>
      <w:autoSpaceDE/>
      <w:autoSpaceDN/>
      <w:adjustRightInd/>
      <w:textAlignment w:val="auto"/>
    </w:pPr>
    <w:rPr>
      <w:rFonts w:eastAsia="Times New Roman"/>
      <w:lang w:eastAsia="en-US"/>
    </w:rPr>
  </w:style>
  <w:style w:type="paragraph" w:customStyle="1" w:styleId="63-13">
    <w:name w:val=".6.3-13"/>
    <w:basedOn w:val="TAH"/>
    <w:rsid w:val="00516F37"/>
    <w:pPr>
      <w:overflowPunct/>
      <w:autoSpaceDE/>
      <w:autoSpaceDN/>
      <w:adjustRightInd/>
      <w:jc w:val="left"/>
      <w:textAlignment w:val="auto"/>
    </w:pPr>
    <w:rPr>
      <w:rFonts w:eastAsia="Times New Roman"/>
      <w:b w:val="0"/>
      <w:lang w:eastAsia="en-US"/>
    </w:rPr>
  </w:style>
  <w:style w:type="character" w:customStyle="1" w:styleId="H10">
    <w:name w:val="H1_"/>
    <w:rsid w:val="00516F37"/>
    <w:rPr>
      <w:rFonts w:ascii="Arial" w:eastAsia="ＭＳ 明朝" w:hAnsi="Arial"/>
      <w:sz w:val="36"/>
      <w:lang w:val="en-GB" w:eastAsia="en-US" w:bidi="ar-SA"/>
    </w:rPr>
  </w:style>
  <w:style w:type="character" w:customStyle="1" w:styleId="Heading2-">
    <w:name w:val="Heading 2-"/>
    <w:rsid w:val="00516F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F37"/>
    <w:rPr>
      <w:rFonts w:ascii="Arial" w:hAnsi="Arial"/>
      <w:sz w:val="32"/>
      <w:lang w:val="en-GB" w:eastAsia="en-US"/>
    </w:rPr>
  </w:style>
  <w:style w:type="paragraph" w:customStyle="1" w:styleId="TDC91">
    <w:name w:val="TDC 91"/>
    <w:basedOn w:val="81"/>
    <w:qFormat/>
    <w:rsid w:val="00516F37"/>
    <w:pPr>
      <w:keepNext w:val="0"/>
      <w:ind w:left="1418" w:hanging="1418"/>
    </w:pPr>
  </w:style>
  <w:style w:type="character" w:customStyle="1" w:styleId="NoteHeadingChar1">
    <w:name w:val="Note Heading Char1"/>
    <w:rsid w:val="00516F37"/>
    <w:rPr>
      <w:rFonts w:eastAsia="ＭＳ 明朝"/>
      <w:lang w:val="en-GB" w:eastAsia="x-none"/>
    </w:rPr>
  </w:style>
  <w:style w:type="character" w:customStyle="1" w:styleId="HTMLPreformattedChar1">
    <w:name w:val="HTML Preformatted Char1"/>
    <w:rsid w:val="00516F37"/>
    <w:rPr>
      <w:rFonts w:ascii="Courier New" w:eastAsia="ＭＳ 明朝" w:hAnsi="Courier New"/>
      <w:lang w:val="en-GB" w:eastAsia="x-none"/>
    </w:rPr>
  </w:style>
  <w:style w:type="paragraph" w:customStyle="1" w:styleId="Epgrafe1">
    <w:name w:val="Epígrafe1"/>
    <w:basedOn w:val="a2"/>
    <w:next w:val="a2"/>
    <w:qFormat/>
    <w:rsid w:val="00516F37"/>
    <w:pPr>
      <w:spacing w:before="120" w:after="120"/>
    </w:pPr>
    <w:rPr>
      <w:b/>
    </w:rPr>
  </w:style>
  <w:style w:type="paragraph" w:customStyle="1" w:styleId="Tabladeilustraciones1">
    <w:name w:val="Tabla de ilustraciones1"/>
    <w:basedOn w:val="a2"/>
    <w:next w:val="a2"/>
    <w:qFormat/>
    <w:rsid w:val="00516F37"/>
    <w:pPr>
      <w:ind w:left="400" w:hanging="400"/>
      <w:jc w:val="center"/>
    </w:pPr>
    <w:rPr>
      <w:b/>
    </w:rPr>
  </w:style>
  <w:style w:type="paragraph" w:customStyle="1" w:styleId="3ff3">
    <w:name w:val="列出段落3"/>
    <w:basedOn w:val="a2"/>
    <w:qFormat/>
    <w:rsid w:val="00516F37"/>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516F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6F37"/>
    <w:rPr>
      <w:rFonts w:ascii="Times New Roman" w:eastAsia="SimSun" w:hAnsi="Times New Roman"/>
      <w:sz w:val="22"/>
      <w:lang w:val="en-GB" w:eastAsia="en-GB"/>
    </w:rPr>
  </w:style>
  <w:style w:type="paragraph" w:customStyle="1" w:styleId="4fe">
    <w:name w:val="列出段落4"/>
    <w:basedOn w:val="a2"/>
    <w:qFormat/>
    <w:rsid w:val="00516F37"/>
    <w:pPr>
      <w:overflowPunct/>
      <w:autoSpaceDE/>
      <w:autoSpaceDN/>
      <w:adjustRightInd/>
      <w:ind w:firstLineChars="200" w:firstLine="420"/>
      <w:textAlignment w:val="auto"/>
    </w:pPr>
    <w:rPr>
      <w:rFonts w:eastAsia="Times New Roman"/>
    </w:rPr>
  </w:style>
  <w:style w:type="paragraph" w:customStyle="1" w:styleId="TF1">
    <w:name w:val="TF1"/>
    <w:link w:val="TFZchn"/>
    <w:qFormat/>
    <w:rsid w:val="00516F37"/>
    <w:pPr>
      <w:keepLines/>
      <w:spacing w:after="240"/>
      <w:jc w:val="center"/>
    </w:pPr>
    <w:rPr>
      <w:rFonts w:ascii="Arial" w:hAnsi="Arial"/>
      <w:b/>
      <w:bCs/>
      <w:lang w:eastAsia="en-GB"/>
    </w:rPr>
  </w:style>
  <w:style w:type="character" w:customStyle="1" w:styleId="2Char">
    <w:name w:val="标题 2 Char"/>
    <w:aliases w:val="22 Char"/>
    <w:uiPriority w:val="9"/>
    <w:rsid w:val="00516F37"/>
    <w:rPr>
      <w:rFonts w:ascii="Arial" w:hAnsi="Arial"/>
      <w:sz w:val="32"/>
      <w:lang w:val="en-GB"/>
    </w:rPr>
  </w:style>
  <w:style w:type="character" w:customStyle="1" w:styleId="3Char">
    <w:name w:val="标题 3 Char"/>
    <w:rsid w:val="00516F37"/>
    <w:rPr>
      <w:rFonts w:ascii="Arial" w:hAnsi="Arial"/>
      <w:sz w:val="28"/>
      <w:lang w:val="en-GB"/>
    </w:rPr>
  </w:style>
  <w:style w:type="character" w:customStyle="1" w:styleId="6Char">
    <w:name w:val="标题 6 Char"/>
    <w:uiPriority w:val="9"/>
    <w:rsid w:val="00516F37"/>
    <w:rPr>
      <w:rFonts w:ascii="Arial" w:hAnsi="Arial"/>
      <w:lang w:val="en-GB"/>
    </w:rPr>
  </w:style>
  <w:style w:type="character" w:customStyle="1" w:styleId="7Char">
    <w:name w:val="标题 7 Char"/>
    <w:uiPriority w:val="9"/>
    <w:rsid w:val="00516F37"/>
    <w:rPr>
      <w:rFonts w:ascii="Arial" w:hAnsi="Arial"/>
      <w:lang w:val="en-GB"/>
    </w:rPr>
  </w:style>
  <w:style w:type="character" w:customStyle="1" w:styleId="8Char">
    <w:name w:val="标题 8 Char"/>
    <w:uiPriority w:val="9"/>
    <w:rsid w:val="00516F37"/>
    <w:rPr>
      <w:rFonts w:ascii="Arial" w:hAnsi="Arial"/>
      <w:sz w:val="36"/>
      <w:lang w:val="en-GB"/>
    </w:rPr>
  </w:style>
  <w:style w:type="character" w:customStyle="1" w:styleId="9Char">
    <w:name w:val="标题 9 Char"/>
    <w:uiPriority w:val="9"/>
    <w:rsid w:val="00516F37"/>
    <w:rPr>
      <w:rFonts w:ascii="Arial" w:hAnsi="Arial"/>
      <w:sz w:val="36"/>
      <w:lang w:val="en-GB"/>
    </w:rPr>
  </w:style>
  <w:style w:type="character" w:customStyle="1" w:styleId="Char7">
    <w:name w:val="页脚 Char"/>
    <w:uiPriority w:val="99"/>
    <w:rsid w:val="00516F37"/>
    <w:rPr>
      <w:rFonts w:ascii="Arial" w:hAnsi="Arial"/>
      <w:b/>
      <w:i/>
      <w:noProof/>
      <w:sz w:val="18"/>
    </w:rPr>
  </w:style>
  <w:style w:type="character" w:customStyle="1" w:styleId="Char8">
    <w:name w:val="列表 Char"/>
    <w:rsid w:val="00516F37"/>
    <w:rPr>
      <w:lang w:val="en-GB"/>
    </w:rPr>
  </w:style>
  <w:style w:type="character" w:customStyle="1" w:styleId="Char9">
    <w:name w:val="文档结构图 Char"/>
    <w:uiPriority w:val="99"/>
    <w:rsid w:val="00516F37"/>
    <w:rPr>
      <w:rFonts w:ascii="Tahoma" w:hAnsi="Tahoma"/>
      <w:lang w:val="en-GB" w:eastAsia="en-US"/>
    </w:rPr>
  </w:style>
  <w:style w:type="character" w:customStyle="1" w:styleId="Chara">
    <w:name w:val="纯文本 Char"/>
    <w:rsid w:val="00516F37"/>
    <w:rPr>
      <w:rFonts w:ascii="Courier New" w:hAnsi="Courier New"/>
      <w:lang w:val="nb-NO"/>
    </w:rPr>
  </w:style>
  <w:style w:type="character" w:customStyle="1" w:styleId="Charb">
    <w:name w:val="批注框文本 Char"/>
    <w:uiPriority w:val="99"/>
    <w:rsid w:val="00516F37"/>
    <w:rPr>
      <w:rFonts w:ascii="Tahoma" w:hAnsi="Tahoma" w:cs="Tahoma"/>
      <w:sz w:val="16"/>
      <w:szCs w:val="16"/>
      <w:lang w:val="en-GB" w:eastAsia="en-GB" w:bidi="ar-SA"/>
    </w:rPr>
  </w:style>
  <w:style w:type="paragraph" w:customStyle="1" w:styleId="Commentnokia0">
    <w:name w:val="Comment nokia"/>
    <w:basedOn w:val="40"/>
    <w:qFormat/>
    <w:rsid w:val="00516F37"/>
    <w:rPr>
      <w:rFonts w:eastAsia="Times New Roman"/>
      <w:b/>
      <w:sz w:val="28"/>
      <w:lang w:eastAsia="x-none"/>
    </w:rPr>
  </w:style>
  <w:style w:type="paragraph" w:customStyle="1" w:styleId="5f8">
    <w:name w:val="列出段落5"/>
    <w:basedOn w:val="a2"/>
    <w:qFormat/>
    <w:rsid w:val="00516F37"/>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516F37"/>
    <w:rPr>
      <w:lang w:val="en-GB" w:eastAsia="x-none"/>
    </w:rPr>
  </w:style>
  <w:style w:type="character" w:customStyle="1" w:styleId="Titre32">
    <w:name w:val="Titre 32"/>
    <w:rsid w:val="00516F37"/>
    <w:rPr>
      <w:rFonts w:ascii="Arial" w:hAnsi="Arial"/>
      <w:sz w:val="28"/>
      <w:szCs w:val="28"/>
      <w:lang w:val="en-GB" w:eastAsia="en-GB"/>
    </w:rPr>
  </w:style>
  <w:style w:type="character" w:customStyle="1" w:styleId="Titre31">
    <w:name w:val="Titre 31"/>
    <w:rsid w:val="00516F37"/>
    <w:rPr>
      <w:rFonts w:ascii="Arial" w:hAnsi="Arial"/>
      <w:sz w:val="28"/>
      <w:szCs w:val="28"/>
      <w:lang w:val="en-GB" w:eastAsia="en-GB"/>
    </w:rPr>
  </w:style>
  <w:style w:type="character" w:customStyle="1" w:styleId="trans">
    <w:name w:val="trans"/>
    <w:rsid w:val="00516F37"/>
  </w:style>
  <w:style w:type="character" w:customStyle="1" w:styleId="Head2A1">
    <w:name w:val="Head2A1"/>
    <w:rsid w:val="00516F37"/>
    <w:rPr>
      <w:rFonts w:ascii="Arial" w:eastAsia="ＭＳ 明朝" w:hAnsi="Arial" w:cs="Arial" w:hint="default"/>
      <w:sz w:val="32"/>
      <w:lang w:val="en-GB" w:eastAsia="en-US" w:bidi="ar-SA"/>
    </w:rPr>
  </w:style>
  <w:style w:type="character" w:customStyle="1" w:styleId="Heading7Char4">
    <w:name w:val="Heading 7 Char4"/>
    <w:aliases w:val="L7 Char1,Header 7 Char1"/>
    <w:rsid w:val="00516F37"/>
    <w:rPr>
      <w:rFonts w:ascii="Arial" w:eastAsia="Times New Roman" w:hAnsi="Arial"/>
    </w:rPr>
  </w:style>
  <w:style w:type="character" w:customStyle="1" w:styleId="Heading8Char4">
    <w:name w:val="Heading 8 Char4"/>
    <w:rsid w:val="00516F37"/>
    <w:rPr>
      <w:rFonts w:ascii="Arial" w:eastAsia="Times New Roman" w:hAnsi="Arial"/>
      <w:sz w:val="36"/>
    </w:rPr>
  </w:style>
  <w:style w:type="character" w:customStyle="1" w:styleId="Heading9Char3">
    <w:name w:val="Heading 9 Char3"/>
    <w:rsid w:val="00516F37"/>
    <w:rPr>
      <w:rFonts w:ascii="Arial" w:eastAsia="Times New Roman" w:hAnsi="Arial"/>
      <w:sz w:val="36"/>
    </w:rPr>
  </w:style>
  <w:style w:type="character" w:customStyle="1" w:styleId="FooterChar3">
    <w:name w:val="Footer Char3"/>
    <w:rsid w:val="00516F37"/>
    <w:rPr>
      <w:rFonts w:ascii="Arial" w:eastAsia="Times New Roman" w:hAnsi="Arial"/>
      <w:b/>
      <w:i/>
      <w:noProof/>
      <w:sz w:val="18"/>
    </w:rPr>
  </w:style>
  <w:style w:type="character" w:customStyle="1" w:styleId="CommentTextChar3">
    <w:name w:val="Comment Text Char3"/>
    <w:rsid w:val="00516F37"/>
    <w:rPr>
      <w:rFonts w:eastAsia="SimSun"/>
      <w:lang w:val="en-GB"/>
    </w:rPr>
  </w:style>
  <w:style w:type="character" w:customStyle="1" w:styleId="DocumentMapChar2">
    <w:name w:val="Document Map Char2"/>
    <w:uiPriority w:val="99"/>
    <w:rsid w:val="00516F37"/>
    <w:rPr>
      <w:rFonts w:ascii="Tahoma" w:eastAsia="Times New Roman" w:hAnsi="Tahoma" w:cs="Tahoma"/>
      <w:shd w:val="clear" w:color="auto" w:fill="000080"/>
      <w:lang w:val="en-GB"/>
    </w:rPr>
  </w:style>
  <w:style w:type="character" w:customStyle="1" w:styleId="NoteHeadingChar2">
    <w:name w:val="Note Heading Char2"/>
    <w:rsid w:val="00516F37"/>
    <w:rPr>
      <w:lang w:val="x-none" w:eastAsia="x-none"/>
    </w:rPr>
  </w:style>
  <w:style w:type="character" w:customStyle="1" w:styleId="PlainTextChar4">
    <w:name w:val="Plain Text Char4"/>
    <w:rsid w:val="00516F37"/>
    <w:rPr>
      <w:rFonts w:ascii="Courier New" w:eastAsia="SimSun" w:hAnsi="Courier New"/>
      <w:lang w:val="nb-NO"/>
    </w:rPr>
  </w:style>
  <w:style w:type="character" w:customStyle="1" w:styleId="BalloonTextChar2">
    <w:name w:val="Balloon Text Char2"/>
    <w:uiPriority w:val="99"/>
    <w:rsid w:val="00516F37"/>
    <w:rPr>
      <w:rFonts w:ascii="Tahoma" w:eastAsia="Times New Roman" w:hAnsi="Tahoma" w:cs="Tahoma"/>
      <w:sz w:val="16"/>
      <w:szCs w:val="16"/>
      <w:lang w:val="en-GB"/>
    </w:rPr>
  </w:style>
  <w:style w:type="character" w:customStyle="1" w:styleId="BodyTextIndentChar4">
    <w:name w:val="Body Text Indent Char4"/>
    <w:rsid w:val="00516F37"/>
    <w:rPr>
      <w:rFonts w:eastAsia="Batang"/>
      <w:lang w:val="en-GB"/>
    </w:rPr>
  </w:style>
  <w:style w:type="character" w:customStyle="1" w:styleId="BodyText2Char4">
    <w:name w:val="Body Text 2 Char4"/>
    <w:rsid w:val="00516F37"/>
    <w:rPr>
      <w:rFonts w:ascii="CG Times (WN)" w:eastAsia="Malgun Gothic" w:hAnsi="CG Times (WN)"/>
      <w:i/>
      <w:lang w:val="en-GB" w:eastAsia="ko-KR"/>
    </w:rPr>
  </w:style>
  <w:style w:type="character" w:customStyle="1" w:styleId="BodyText3Char4">
    <w:name w:val="Body Text 3 Char4"/>
    <w:rsid w:val="00516F37"/>
    <w:rPr>
      <w:rFonts w:ascii="CG Times (WN)" w:eastAsia="Osaka" w:hAnsi="CG Times (WN)"/>
      <w:color w:val="000000"/>
      <w:lang w:val="en-GB" w:eastAsia="ko-KR"/>
    </w:rPr>
  </w:style>
  <w:style w:type="character" w:customStyle="1" w:styleId="BodyTextIndent2Char4">
    <w:name w:val="Body Text Indent 2 Char4"/>
    <w:rsid w:val="00516F37"/>
    <w:rPr>
      <w:rFonts w:ascii="CG Times (WN)" w:hAnsi="CG Times (WN)"/>
      <w:lang w:val="en-GB"/>
    </w:rPr>
  </w:style>
  <w:style w:type="character" w:customStyle="1" w:styleId="HTMLPreformattedChar2">
    <w:name w:val="HTML Preformatted Char2"/>
    <w:rsid w:val="00516F37"/>
    <w:rPr>
      <w:rFonts w:ascii="Courier New" w:hAnsi="Courier New"/>
      <w:lang w:val="en-GB" w:eastAsia="x-none"/>
    </w:rPr>
  </w:style>
  <w:style w:type="paragraph" w:customStyle="1" w:styleId="wxs">
    <w:name w:val="wxs_正文"/>
    <w:basedOn w:val="a2"/>
    <w:qFormat/>
    <w:rsid w:val="00516F37"/>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516F37"/>
    <w:pPr>
      <w:keepNext w:val="0"/>
      <w:keepLines w:val="0"/>
      <w:numPr>
        <w:numId w:val="30"/>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16F37"/>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16F37"/>
    <w:rPr>
      <w:rFonts w:ascii="Times New Roman" w:eastAsia="Times New Roman" w:hAnsi="Times New Roman"/>
      <w:b/>
      <w:bCs/>
      <w:kern w:val="44"/>
      <w:sz w:val="30"/>
      <w:lang w:val="en-GB" w:eastAsia="en-US"/>
    </w:rPr>
  </w:style>
  <w:style w:type="paragraph" w:customStyle="1" w:styleId="NOTE1">
    <w:name w:val="NOTE"/>
    <w:basedOn w:val="B30"/>
    <w:qFormat/>
    <w:rsid w:val="00516F37"/>
    <w:pPr>
      <w:overflowPunct/>
      <w:autoSpaceDE/>
      <w:autoSpaceDN/>
      <w:adjustRightInd/>
      <w:textAlignment w:val="auto"/>
    </w:pPr>
    <w:rPr>
      <w:rFonts w:eastAsia="Times New Roman"/>
    </w:rPr>
  </w:style>
  <w:style w:type="table" w:customStyle="1" w:styleId="1fff4">
    <w:name w:val="网格型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16F37"/>
    <w:pPr>
      <w:ind w:left="720" w:hanging="360"/>
    </w:pPr>
    <w:rPr>
      <w:rFonts w:ascii="Arial" w:eastAsia="Times New Roman" w:hAnsi="Arial"/>
    </w:rPr>
  </w:style>
  <w:style w:type="paragraph" w:customStyle="1" w:styleId="text3bullet">
    <w:name w:val="text3 bullet"/>
    <w:basedOn w:val="a2"/>
    <w:qFormat/>
    <w:rsid w:val="00516F37"/>
    <w:pPr>
      <w:tabs>
        <w:tab w:val="num" w:pos="1492"/>
      </w:tabs>
      <w:ind w:left="1492" w:hanging="360"/>
    </w:pPr>
    <w:rPr>
      <w:rFonts w:ascii="Arial" w:eastAsia="Times New Roman" w:hAnsi="Arial"/>
    </w:rPr>
  </w:style>
  <w:style w:type="paragraph" w:customStyle="1" w:styleId="UnnumberedSubheading">
    <w:name w:val="Unnumbered Subheading"/>
    <w:basedOn w:val="H6"/>
    <w:next w:val="aff4"/>
    <w:qFormat/>
    <w:rsid w:val="00516F37"/>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6"/>
    <w:qFormat/>
    <w:rsid w:val="00516F37"/>
    <w:pPr>
      <w:widowControl w:val="0"/>
      <w:spacing w:after="120"/>
    </w:pPr>
    <w:rPr>
      <w:rFonts w:ascii="Arial" w:eastAsia="‚l‚r ‚oƒSƒVƒbƒN" w:hAnsi="Arial"/>
      <w:snapToGrid w:val="0"/>
      <w:lang w:eastAsia="ko-KR"/>
    </w:rPr>
  </w:style>
  <w:style w:type="paragraph" w:customStyle="1" w:styleId="L3">
    <w:name w:val="L3"/>
    <w:qFormat/>
    <w:rsid w:val="00516F37"/>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516F3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6F37"/>
    <w:pPr>
      <w:spacing w:before="120" w:after="220"/>
    </w:pPr>
    <w:rPr>
      <w:rFonts w:ascii="Arial" w:hAnsi="Arial"/>
      <w:noProof/>
      <w:lang w:val="en-US" w:eastAsia="en-US"/>
    </w:rPr>
  </w:style>
  <w:style w:type="paragraph" w:customStyle="1" w:styleId="nroaml">
    <w:name w:val="nroaml"/>
    <w:basedOn w:val="H6"/>
    <w:qFormat/>
    <w:rsid w:val="00516F37"/>
    <w:pPr>
      <w:ind w:left="0" w:firstLine="0"/>
    </w:pPr>
    <w:rPr>
      <w:rFonts w:eastAsia="Times New Roman"/>
      <w:snapToGrid w:val="0"/>
    </w:rPr>
  </w:style>
  <w:style w:type="paragraph" w:customStyle="1" w:styleId="00BodyText">
    <w:name w:val="00 BodyText"/>
    <w:basedOn w:val="a2"/>
    <w:qFormat/>
    <w:rsid w:val="00516F37"/>
    <w:pPr>
      <w:spacing w:after="220"/>
    </w:pPr>
    <w:rPr>
      <w:rFonts w:ascii="Arial" w:eastAsia="Times New Roman" w:hAnsi="Arial"/>
      <w:sz w:val="22"/>
      <w:lang w:val="en-US"/>
    </w:rPr>
  </w:style>
  <w:style w:type="character" w:customStyle="1" w:styleId="affffff3">
    <w:name w:val="標準太字"/>
    <w:autoRedefine/>
    <w:rsid w:val="00516F37"/>
    <w:rPr>
      <w:b/>
    </w:rPr>
  </w:style>
  <w:style w:type="paragraph" w:customStyle="1" w:styleId="ActionPoint">
    <w:name w:val="ActionPoint"/>
    <w:basedOn w:val="a2"/>
    <w:qFormat/>
    <w:rsid w:val="00516F37"/>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16F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16F3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6F37"/>
    <w:rPr>
      <w:rFonts w:ascii="Arial Unicode MS" w:eastAsia="Arial Unicode MS" w:hAnsi="Arial Unicode MS" w:cs="Arial Unicode MS"/>
      <w:sz w:val="20"/>
      <w:szCs w:val="20"/>
    </w:rPr>
  </w:style>
  <w:style w:type="paragraph" w:customStyle="1" w:styleId="NormalAfter0pt">
    <w:name w:val="Normal + After:  0 pt"/>
    <w:basedOn w:val="a2"/>
    <w:qFormat/>
    <w:rsid w:val="00516F37"/>
    <w:pPr>
      <w:overflowPunct/>
      <w:spacing w:after="0"/>
      <w:textAlignment w:val="auto"/>
    </w:pPr>
    <w:rPr>
      <w:rFonts w:ascii="Arial" w:eastAsia="Times New Roman" w:hAnsi="Arial"/>
    </w:rPr>
  </w:style>
  <w:style w:type="character" w:customStyle="1" w:styleId="PTK">
    <w:name w:val="PTK"/>
    <w:semiHidden/>
    <w:rsid w:val="00516F37"/>
    <w:rPr>
      <w:rFonts w:ascii="Arial" w:hAnsi="Arial" w:cs="Arial"/>
      <w:color w:val="000080"/>
      <w:sz w:val="20"/>
      <w:szCs w:val="20"/>
    </w:rPr>
  </w:style>
  <w:style w:type="paragraph" w:customStyle="1" w:styleId="TdocList">
    <w:name w:val="Tdoc_List"/>
    <w:basedOn w:val="a2"/>
    <w:qFormat/>
    <w:rsid w:val="00516F37"/>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6F37"/>
    <w:pPr>
      <w:ind w:left="2836"/>
    </w:pPr>
    <w:rPr>
      <w:rFonts w:eastAsia="Times New Roman"/>
      <w:lang w:val="x-none"/>
    </w:rPr>
  </w:style>
  <w:style w:type="character" w:customStyle="1" w:styleId="Char24">
    <w:name w:val="批注文字 Char2"/>
    <w:qFormat/>
    <w:rsid w:val="00516F37"/>
    <w:rPr>
      <w:lang w:val="en-GB" w:eastAsia="en-US"/>
    </w:rPr>
  </w:style>
  <w:style w:type="paragraph" w:customStyle="1" w:styleId="T">
    <w:name w:val="T"/>
    <w:basedOn w:val="TAC"/>
    <w:rsid w:val="00516F37"/>
    <w:rPr>
      <w:rFonts w:eastAsia="Times New Roman"/>
      <w:lang w:eastAsia="x-none"/>
    </w:rPr>
  </w:style>
  <w:style w:type="character" w:customStyle="1" w:styleId="Char25">
    <w:name w:val="页脚 Char2"/>
    <w:aliases w:val="footer odd Char2,footer Char2,fo Char2,pie de página Char2,页脚 Char3"/>
    <w:qFormat/>
    <w:rsid w:val="00516F37"/>
    <w:rPr>
      <w:rFonts w:ascii="Arial" w:hAnsi="Arial"/>
      <w:b/>
      <w:i/>
      <w:noProof/>
      <w:sz w:val="18"/>
    </w:rPr>
  </w:style>
  <w:style w:type="character" w:customStyle="1" w:styleId="Char33">
    <w:name w:val="批注文字 Char3"/>
    <w:uiPriority w:val="99"/>
    <w:qFormat/>
    <w:rsid w:val="00516F37"/>
    <w:rPr>
      <w:lang w:val="en-GB" w:eastAsia="en-US"/>
    </w:rPr>
  </w:style>
  <w:style w:type="paragraph" w:customStyle="1" w:styleId="Pl0">
    <w:name w:val="Pl"/>
    <w:basedOn w:val="a2"/>
    <w:qFormat/>
    <w:rsid w:val="00516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2"/>
    <w:qFormat/>
    <w:rsid w:val="00516F3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516F37"/>
    <w:rPr>
      <w:rFonts w:ascii="Arial" w:eastAsia="Times New Roman" w:hAnsi="Arial"/>
      <w:sz w:val="36"/>
      <w:lang w:val="en-GB" w:eastAsia="en-GB"/>
    </w:rPr>
  </w:style>
  <w:style w:type="character" w:customStyle="1" w:styleId="9Char2">
    <w:name w:val="标题 9 Char2"/>
    <w:aliases w:val="Figure Heading Char2,FH Char2"/>
    <w:rsid w:val="00516F37"/>
    <w:rPr>
      <w:rFonts w:ascii="Arial" w:eastAsia="Times New Roman" w:hAnsi="Arial"/>
      <w:sz w:val="36"/>
      <w:lang w:val="en-GB" w:eastAsia="en-GB"/>
    </w:rPr>
  </w:style>
  <w:style w:type="character" w:customStyle="1" w:styleId="Char26">
    <w:name w:val="批注框文本 Char2"/>
    <w:rsid w:val="00516F37"/>
    <w:rPr>
      <w:rFonts w:ascii="Segoe UI" w:eastAsia="Times New Roman" w:hAnsi="Segoe UI"/>
      <w:sz w:val="18"/>
      <w:szCs w:val="18"/>
      <w:lang w:val="x-none" w:eastAsia="en-GB"/>
    </w:rPr>
  </w:style>
  <w:style w:type="character" w:customStyle="1" w:styleId="Char27">
    <w:name w:val="文档结构图 Char2"/>
    <w:rsid w:val="00516F37"/>
    <w:rPr>
      <w:rFonts w:ascii="Tahoma" w:eastAsia="Times New Roman" w:hAnsi="Tahoma"/>
      <w:shd w:val="clear" w:color="auto" w:fill="000080"/>
      <w:lang w:val="en-GB" w:eastAsia="en-GB"/>
    </w:rPr>
  </w:style>
  <w:style w:type="character" w:customStyle="1" w:styleId="Char28">
    <w:name w:val="纯文本 Char2"/>
    <w:rsid w:val="00516F37"/>
    <w:rPr>
      <w:rFonts w:ascii="Courier New" w:eastAsia="Times New Roman" w:hAnsi="Courier New"/>
      <w:lang w:val="nb-NO" w:eastAsia="en-GB"/>
    </w:rPr>
  </w:style>
  <w:style w:type="character" w:styleId="HTML9">
    <w:name w:val="HTML Cite"/>
    <w:unhideWhenUsed/>
    <w:qFormat/>
    <w:rsid w:val="00516F37"/>
    <w:rPr>
      <w:i w:val="0"/>
      <w:color w:val="008000"/>
    </w:rPr>
  </w:style>
  <w:style w:type="character" w:customStyle="1" w:styleId="opdict3lineoneresulttip">
    <w:name w:val="op_dict3_lineone_result_tip"/>
    <w:qFormat/>
    <w:rsid w:val="00516F37"/>
    <w:rPr>
      <w:color w:val="999999"/>
    </w:rPr>
  </w:style>
  <w:style w:type="character" w:customStyle="1" w:styleId="c-icon">
    <w:name w:val="c-icon"/>
    <w:qFormat/>
    <w:rsid w:val="00516F37"/>
  </w:style>
  <w:style w:type="paragraph" w:customStyle="1" w:styleId="StyleFPArialLatin9ptCentrGauche5cmDroite50">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paragraph" w:customStyle="1" w:styleId="Char110">
    <w:name w:val="Char11"/>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16F37"/>
    <w:rPr>
      <w:rFonts w:ascii="Arial" w:hAnsi="Arial"/>
      <w:b/>
      <w:i/>
      <w:noProof/>
      <w:sz w:val="18"/>
      <w:lang w:val="en-GB"/>
    </w:rPr>
  </w:style>
  <w:style w:type="character" w:customStyle="1" w:styleId="CharChar181">
    <w:name w:val="Char Char181"/>
    <w:qFormat/>
    <w:rsid w:val="00516F3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6F37"/>
    <w:rPr>
      <w:rFonts w:ascii="Arial" w:eastAsia="ＭＳ 明朝" w:hAnsi="Arial"/>
      <w:lang w:val="en-GB" w:eastAsia="en-US"/>
    </w:rPr>
  </w:style>
  <w:style w:type="character" w:customStyle="1" w:styleId="CarCar81">
    <w:name w:val="Car Car81"/>
    <w:rsid w:val="00516F37"/>
    <w:rPr>
      <w:rFonts w:ascii="Arial" w:eastAsia="ＭＳ 明朝" w:hAnsi="Arial"/>
      <w:sz w:val="36"/>
      <w:lang w:val="en-GB" w:eastAsia="en-US"/>
    </w:rPr>
  </w:style>
  <w:style w:type="character" w:customStyle="1" w:styleId="CarCar31">
    <w:name w:val="Car Car31"/>
    <w:rsid w:val="00516F37"/>
    <w:rPr>
      <w:rFonts w:ascii="Arial" w:eastAsia="ＭＳ 明朝" w:hAnsi="Arial"/>
      <w:sz w:val="36"/>
      <w:lang w:val="en-GB" w:eastAsia="en-US"/>
    </w:rPr>
  </w:style>
  <w:style w:type="character" w:customStyle="1" w:styleId="CarCar71">
    <w:name w:val="Car Car71"/>
    <w:rsid w:val="00516F37"/>
    <w:rPr>
      <w:rFonts w:eastAsia="ＭＳ 明朝"/>
      <w:lang w:val="en-GB" w:eastAsia="en-US"/>
    </w:rPr>
  </w:style>
  <w:style w:type="character" w:customStyle="1" w:styleId="CarCar61">
    <w:name w:val="Car Car61"/>
    <w:qFormat/>
    <w:rsid w:val="00516F37"/>
    <w:rPr>
      <w:rFonts w:ascii="Courier New" w:hAnsi="Courier New"/>
      <w:lang w:val="nb-NO" w:eastAsia="ja-JP"/>
    </w:rPr>
  </w:style>
  <w:style w:type="character" w:customStyle="1" w:styleId="CarCar21">
    <w:name w:val="Car Car21"/>
    <w:qFormat/>
    <w:rsid w:val="00516F37"/>
    <w:rPr>
      <w:rFonts w:eastAsia="ＭＳ 明朝"/>
      <w:lang w:val="en-GB" w:eastAsia="ja-JP"/>
    </w:rPr>
  </w:style>
  <w:style w:type="character" w:customStyle="1" w:styleId="CarCar91">
    <w:name w:val="Car Car91"/>
    <w:rsid w:val="00516F37"/>
    <w:rPr>
      <w:rFonts w:ascii="Arial" w:hAnsi="Arial"/>
      <w:lang w:val="en-GB" w:eastAsia="ja-JP"/>
    </w:rPr>
  </w:style>
  <w:style w:type="character" w:customStyle="1" w:styleId="CarCar101">
    <w:name w:val="Car Car101"/>
    <w:rsid w:val="00516F37"/>
    <w:rPr>
      <w:rFonts w:ascii="Arial" w:hAnsi="Arial"/>
      <w:lang w:val="en-GB" w:eastAsia="ja-JP"/>
    </w:rPr>
  </w:style>
  <w:style w:type="character" w:customStyle="1" w:styleId="811">
    <w:name w:val="(文字) (文字)81"/>
    <w:rsid w:val="00516F37"/>
    <w:rPr>
      <w:rFonts w:ascii="Arial" w:eastAsia="ＭＳ 明朝" w:hAnsi="Arial"/>
      <w:lang w:val="en-GB" w:eastAsia="ar-SA" w:bidi="ar-SA"/>
    </w:rPr>
  </w:style>
  <w:style w:type="character" w:customStyle="1" w:styleId="710">
    <w:name w:val="(文字) (文字)71"/>
    <w:rsid w:val="00516F37"/>
    <w:rPr>
      <w:rFonts w:ascii="Arial" w:eastAsia="ＭＳ 明朝" w:hAnsi="Arial"/>
      <w:sz w:val="36"/>
      <w:lang w:val="en-GB" w:eastAsia="ar-SA" w:bidi="ar-SA"/>
    </w:rPr>
  </w:style>
  <w:style w:type="character" w:customStyle="1" w:styleId="610">
    <w:name w:val="(文字) (文字)61"/>
    <w:rsid w:val="00516F37"/>
    <w:rPr>
      <w:rFonts w:eastAsia="ＭＳ 明朝"/>
      <w:lang w:val="en-GB" w:eastAsia="ar-SA" w:bidi="ar-SA"/>
    </w:rPr>
  </w:style>
  <w:style w:type="character" w:customStyle="1" w:styleId="514">
    <w:name w:val="(文字) (文字)51"/>
    <w:rsid w:val="00516F37"/>
    <w:rPr>
      <w:rFonts w:ascii="Courier New" w:eastAsia="ＭＳ 明朝" w:hAnsi="Courier New"/>
      <w:lang w:val="nb-NO" w:eastAsia="ar-SA" w:bidi="ar-SA"/>
    </w:rPr>
  </w:style>
  <w:style w:type="character" w:customStyle="1" w:styleId="CharChar231">
    <w:name w:val="Char Char231"/>
    <w:rsid w:val="00516F37"/>
    <w:rPr>
      <w:rFonts w:ascii="Arial" w:hAnsi="Arial"/>
      <w:lang w:val="en-GB" w:eastAsia="en-US"/>
    </w:rPr>
  </w:style>
  <w:style w:type="character" w:customStyle="1" w:styleId="Titre33">
    <w:name w:val="Titre 33"/>
    <w:rsid w:val="00516F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16F37"/>
    <w:rPr>
      <w:rFonts w:ascii="Times New Roman" w:eastAsia="DengXian" w:hAnsi="Times New Roman" w:hint="eastAsia"/>
      <w:lang w:val="en-GB" w:eastAsia="en-GB"/>
    </w:rPr>
    <w:tblPr>
      <w:tblInd w:w="0" w:type="nil"/>
    </w:tblPr>
  </w:style>
  <w:style w:type="paragraph" w:customStyle="1" w:styleId="89">
    <w:name w:val="吹き出し8"/>
    <w:basedOn w:val="a2"/>
    <w:qFormat/>
    <w:rsid w:val="00516F37"/>
    <w:rPr>
      <w:rFonts w:ascii="Tahoma" w:hAnsi="Tahoma" w:cs="Tahoma"/>
      <w:sz w:val="16"/>
      <w:szCs w:val="16"/>
    </w:rPr>
  </w:style>
  <w:style w:type="paragraph" w:customStyle="1" w:styleId="68">
    <w:name w:val="変更箇所6"/>
    <w:hidden/>
    <w:semiHidden/>
    <w:qFormat/>
    <w:rsid w:val="00516F37"/>
    <w:rPr>
      <w:rFonts w:ascii="Times New Roman" w:hAnsi="Times New Roman"/>
      <w:lang w:val="en-GB" w:eastAsia="en-US"/>
    </w:rPr>
  </w:style>
  <w:style w:type="character" w:customStyle="1" w:styleId="69">
    <w:name w:val="段落フォント6"/>
    <w:rsid w:val="00516F37"/>
  </w:style>
  <w:style w:type="character" w:customStyle="1" w:styleId="6a">
    <w:name w:val="コメント参照6"/>
    <w:rsid w:val="00516F37"/>
    <w:rPr>
      <w:sz w:val="16"/>
    </w:rPr>
  </w:style>
  <w:style w:type="paragraph" w:customStyle="1" w:styleId="6b">
    <w:name w:val="図表番号6"/>
    <w:basedOn w:val="a2"/>
    <w:qFormat/>
    <w:rsid w:val="00516F37"/>
    <w:pPr>
      <w:suppressLineNumbers/>
      <w:suppressAutoHyphens/>
      <w:spacing w:before="120" w:after="120"/>
    </w:pPr>
    <w:rPr>
      <w:rFonts w:cs="Mangal"/>
      <w:i/>
      <w:iCs/>
      <w:sz w:val="24"/>
      <w:szCs w:val="24"/>
      <w:lang w:eastAsia="ar-SA"/>
    </w:rPr>
  </w:style>
  <w:style w:type="paragraph" w:customStyle="1" w:styleId="6c">
    <w:name w:val="段落番号6"/>
    <w:basedOn w:val="ad"/>
    <w:qFormat/>
    <w:rsid w:val="00516F37"/>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16F37"/>
    <w:pPr>
      <w:ind w:left="851" w:hanging="284"/>
    </w:pPr>
  </w:style>
  <w:style w:type="paragraph" w:customStyle="1" w:styleId="6d">
    <w:name w:val="箇条書き6"/>
    <w:basedOn w:val="ad"/>
    <w:qFormat/>
    <w:rsid w:val="00516F37"/>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16F37"/>
    <w:pPr>
      <w:tabs>
        <w:tab w:val="clear" w:pos="644"/>
        <w:tab w:val="num" w:pos="1494"/>
      </w:tabs>
      <w:ind w:left="851" w:hanging="284"/>
    </w:pPr>
  </w:style>
  <w:style w:type="paragraph" w:customStyle="1" w:styleId="360">
    <w:name w:val="箇条書き 36"/>
    <w:basedOn w:val="261"/>
    <w:qFormat/>
    <w:rsid w:val="00516F37"/>
    <w:pPr>
      <w:ind w:left="1135"/>
    </w:pPr>
  </w:style>
  <w:style w:type="paragraph" w:customStyle="1" w:styleId="262">
    <w:name w:val="一覧 26"/>
    <w:basedOn w:val="ad"/>
    <w:qFormat/>
    <w:rsid w:val="00516F37"/>
    <w:pPr>
      <w:suppressAutoHyphens/>
      <w:ind w:left="851"/>
    </w:pPr>
    <w:rPr>
      <w:rFonts w:eastAsia="Times New Roman" w:cs="CG Times (WN)"/>
      <w:lang w:eastAsia="ar-SA"/>
    </w:rPr>
  </w:style>
  <w:style w:type="paragraph" w:customStyle="1" w:styleId="361">
    <w:name w:val="一覧 36"/>
    <w:basedOn w:val="262"/>
    <w:qFormat/>
    <w:rsid w:val="00516F37"/>
    <w:pPr>
      <w:ind w:left="1135"/>
    </w:pPr>
  </w:style>
  <w:style w:type="paragraph" w:customStyle="1" w:styleId="460">
    <w:name w:val="一覧 46"/>
    <w:basedOn w:val="361"/>
    <w:qFormat/>
    <w:rsid w:val="00516F37"/>
    <w:pPr>
      <w:ind w:left="1418"/>
    </w:pPr>
  </w:style>
  <w:style w:type="paragraph" w:customStyle="1" w:styleId="560">
    <w:name w:val="一覧 56"/>
    <w:basedOn w:val="460"/>
    <w:qFormat/>
    <w:rsid w:val="00516F37"/>
  </w:style>
  <w:style w:type="paragraph" w:customStyle="1" w:styleId="461">
    <w:name w:val="箇条書き 46"/>
    <w:basedOn w:val="360"/>
    <w:qFormat/>
    <w:rsid w:val="00516F37"/>
    <w:pPr>
      <w:ind w:left="1418"/>
    </w:pPr>
  </w:style>
  <w:style w:type="paragraph" w:customStyle="1" w:styleId="561">
    <w:name w:val="箇条書き 56"/>
    <w:basedOn w:val="461"/>
    <w:qFormat/>
    <w:rsid w:val="00516F37"/>
    <w:pPr>
      <w:ind w:left="1702"/>
    </w:pPr>
  </w:style>
  <w:style w:type="paragraph" w:customStyle="1" w:styleId="6e">
    <w:name w:val="コメント文字列6"/>
    <w:basedOn w:val="a2"/>
    <w:qFormat/>
    <w:rsid w:val="00516F37"/>
    <w:pPr>
      <w:suppressAutoHyphens/>
    </w:pPr>
    <w:rPr>
      <w:rFonts w:cs="CG Times (WN)"/>
      <w:lang w:eastAsia="ar-SA"/>
    </w:rPr>
  </w:style>
  <w:style w:type="paragraph" w:customStyle="1" w:styleId="6f">
    <w:name w:val="コメント内容6"/>
    <w:basedOn w:val="6e"/>
    <w:next w:val="6e"/>
    <w:qFormat/>
    <w:rsid w:val="00516F37"/>
    <w:rPr>
      <w:b/>
      <w:bCs/>
    </w:rPr>
  </w:style>
  <w:style w:type="paragraph" w:customStyle="1" w:styleId="6f0">
    <w:name w:val="見出しマップ6"/>
    <w:basedOn w:val="a2"/>
    <w:qFormat/>
    <w:rsid w:val="00516F37"/>
    <w:pPr>
      <w:shd w:val="clear" w:color="auto" w:fill="000080"/>
      <w:suppressAutoHyphens/>
    </w:pPr>
    <w:rPr>
      <w:rFonts w:ascii="Tahoma" w:hAnsi="Tahoma" w:cs="Tahoma"/>
      <w:lang w:eastAsia="ar-SA"/>
    </w:rPr>
  </w:style>
  <w:style w:type="paragraph" w:customStyle="1" w:styleId="6f1">
    <w:name w:val="書式なし6"/>
    <w:basedOn w:val="a2"/>
    <w:qFormat/>
    <w:rsid w:val="00516F37"/>
    <w:pPr>
      <w:suppressAutoHyphens/>
    </w:pPr>
    <w:rPr>
      <w:rFonts w:ascii="Courier New" w:hAnsi="Courier New" w:cs="CG Times (WN)"/>
      <w:lang w:val="nb-NO" w:eastAsia="ar-SA"/>
    </w:rPr>
  </w:style>
  <w:style w:type="paragraph" w:customStyle="1" w:styleId="263">
    <w:name w:val="本文 26"/>
    <w:basedOn w:val="a2"/>
    <w:qFormat/>
    <w:rsid w:val="00516F37"/>
    <w:pPr>
      <w:suppressAutoHyphens/>
      <w:spacing w:after="120"/>
    </w:pPr>
    <w:rPr>
      <w:rFonts w:cs="CG Times (WN)"/>
      <w:lang w:eastAsia="ar-SA"/>
    </w:rPr>
  </w:style>
  <w:style w:type="paragraph" w:customStyle="1" w:styleId="362">
    <w:name w:val="本文 36"/>
    <w:basedOn w:val="a2"/>
    <w:qFormat/>
    <w:rsid w:val="00516F37"/>
    <w:pPr>
      <w:suppressAutoHyphens/>
      <w:spacing w:after="120"/>
    </w:pPr>
    <w:rPr>
      <w:rFonts w:cs="CG Times (WN)"/>
      <w:lang w:eastAsia="ar-SA"/>
    </w:rPr>
  </w:style>
  <w:style w:type="paragraph" w:customStyle="1" w:styleId="Web6">
    <w:name w:val="標準 (Web)6"/>
    <w:basedOn w:val="a2"/>
    <w:qFormat/>
    <w:rsid w:val="00516F37"/>
    <w:pPr>
      <w:suppressAutoHyphens/>
      <w:spacing w:before="100" w:after="100"/>
    </w:pPr>
    <w:rPr>
      <w:rFonts w:eastAsia="Arial Unicode MS" w:cs="CG Times (WN)"/>
      <w:sz w:val="24"/>
      <w:szCs w:val="24"/>
    </w:rPr>
  </w:style>
  <w:style w:type="paragraph" w:customStyle="1" w:styleId="264">
    <w:name w:val="本文インデント 26"/>
    <w:basedOn w:val="a2"/>
    <w:qFormat/>
    <w:rsid w:val="00516F37"/>
    <w:pPr>
      <w:suppressAutoHyphens/>
      <w:ind w:left="567"/>
    </w:pPr>
    <w:rPr>
      <w:rFonts w:ascii="Arial" w:hAnsi="Arial" w:cs="Arial"/>
      <w:lang w:eastAsia="ar-SA"/>
    </w:rPr>
  </w:style>
  <w:style w:type="paragraph" w:customStyle="1" w:styleId="6f2">
    <w:name w:val="標準インデント6"/>
    <w:basedOn w:val="a2"/>
    <w:qFormat/>
    <w:rsid w:val="00516F37"/>
    <w:pPr>
      <w:suppressAutoHyphens/>
      <w:ind w:left="708"/>
    </w:pPr>
    <w:rPr>
      <w:rFonts w:cs="CG Times (WN)"/>
      <w:lang w:eastAsia="ar-SA"/>
    </w:rPr>
  </w:style>
  <w:style w:type="paragraph" w:customStyle="1" w:styleId="6f3">
    <w:name w:val="記6"/>
    <w:basedOn w:val="a2"/>
    <w:next w:val="a2"/>
    <w:qFormat/>
    <w:rsid w:val="00516F37"/>
    <w:pPr>
      <w:suppressAutoHyphens/>
    </w:pPr>
    <w:rPr>
      <w:rFonts w:cs="CG Times (WN)"/>
      <w:lang w:eastAsia="ar-SA"/>
    </w:rPr>
  </w:style>
  <w:style w:type="paragraph" w:customStyle="1" w:styleId="HTML60">
    <w:name w:val="HTML 書式付き6"/>
    <w:basedOn w:val="a2"/>
    <w:qFormat/>
    <w:rsid w:val="00516F37"/>
    <w:pPr>
      <w:suppressAutoHyphens/>
    </w:pPr>
    <w:rPr>
      <w:rFonts w:ascii="Courier New" w:hAnsi="Courier New" w:cs="Courier New"/>
      <w:lang w:eastAsia="ar-SA"/>
    </w:rPr>
  </w:style>
  <w:style w:type="table" w:customStyle="1" w:styleId="TableStyle113">
    <w:name w:val="Table Style113"/>
    <w:basedOn w:val="a4"/>
    <w:qFormat/>
    <w:rsid w:val="00516F37"/>
    <w:rPr>
      <w:rFonts w:ascii="Times New Roman" w:hAnsi="Times New Roman"/>
      <w:lang w:val="sv-SE" w:eastAsia="sv-SE"/>
    </w:rPr>
    <w:tblPr/>
  </w:style>
  <w:style w:type="table" w:customStyle="1" w:styleId="218">
    <w:name w:val="表 (クラシック) 21"/>
    <w:basedOn w:val="a4"/>
    <w:next w:val="2f0"/>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516F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16F37"/>
    <w:rPr>
      <w:rFonts w:ascii="Times New Roman" w:eastAsia="SimSun" w:hAnsi="Times New Roman"/>
      <w:lang w:val="sv-SE" w:eastAsia="sv-SE"/>
    </w:rPr>
    <w:tblPr/>
  </w:style>
  <w:style w:type="table" w:customStyle="1" w:styleId="TableColorful13">
    <w:name w:val="Table Colorful 13"/>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16F37"/>
    <w:rPr>
      <w:rFonts w:ascii="Times New Roman" w:eastAsia="SimSun" w:hAnsi="Times New Roman"/>
      <w:lang w:val="sv-SE" w:eastAsia="sv-SE"/>
    </w:rPr>
    <w:tblPr/>
  </w:style>
  <w:style w:type="table" w:customStyle="1" w:styleId="TableGrid1122">
    <w:name w:val="Table Grid11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516F3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16F37"/>
    <w:rPr>
      <w:rFonts w:ascii="Times New Roman" w:hAnsi="Times New Roman"/>
      <w:lang w:val="sv-SE" w:eastAsia="sv-SE"/>
    </w:rPr>
    <w:tblPr/>
  </w:style>
  <w:style w:type="numbering" w:customStyle="1" w:styleId="Style131">
    <w:name w:val="Style131"/>
    <w:uiPriority w:val="99"/>
    <w:rsid w:val="00516F37"/>
    <w:pPr>
      <w:numPr>
        <w:numId w:val="19"/>
      </w:numPr>
    </w:pPr>
  </w:style>
  <w:style w:type="table" w:customStyle="1" w:styleId="2110">
    <w:name w:val="表 (クラシック) 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16F37"/>
    <w:pPr>
      <w:numPr>
        <w:numId w:val="20"/>
      </w:numPr>
    </w:pPr>
  </w:style>
  <w:style w:type="numbering" w:customStyle="1" w:styleId="SGS211">
    <w:name w:val="SGS211"/>
    <w:uiPriority w:val="99"/>
    <w:rsid w:val="00516F37"/>
    <w:pPr>
      <w:numPr>
        <w:numId w:val="21"/>
      </w:numPr>
    </w:pPr>
  </w:style>
  <w:style w:type="table" w:customStyle="1" w:styleId="TableClassic2211">
    <w:name w:val="Table Classic 2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6F37"/>
    <w:rPr>
      <w:rFonts w:eastAsia="Times New Roman"/>
    </w:rPr>
  </w:style>
  <w:style w:type="character" w:customStyle="1" w:styleId="1fff5">
    <w:name w:val="フッター (文字)1"/>
    <w:aliases w:val="footer odd (文字)1,footer (文字)1,fo (文字)1,pie de página (文字)1"/>
    <w:semiHidden/>
    <w:rsid w:val="00516F37"/>
    <w:rPr>
      <w:rFonts w:ascii="Times New Roman" w:eastAsia="Times New Roman" w:hAnsi="Times New Roman"/>
      <w:lang w:eastAsia="en-GB"/>
    </w:rPr>
  </w:style>
  <w:style w:type="character" w:customStyle="1" w:styleId="1fff6">
    <w:name w:val="表題 (文字)1"/>
    <w:aliases w:val="Section Header (文字)1"/>
    <w:rsid w:val="00516F3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6F37"/>
    <w:pPr>
      <w:autoSpaceDN w:val="0"/>
    </w:pPr>
    <w:rPr>
      <w:rFonts w:ascii="Times New Roman" w:hAnsi="Times New Roman"/>
      <w:lang w:val="en-GB" w:eastAsia="en-US"/>
    </w:rPr>
  </w:style>
  <w:style w:type="paragraph" w:customStyle="1" w:styleId="9b">
    <w:name w:val="吹き出し9"/>
    <w:basedOn w:val="a2"/>
    <w:uiPriority w:val="99"/>
    <w:qFormat/>
    <w:rsid w:val="00516F37"/>
    <w:pPr>
      <w:overflowPunct/>
      <w:autoSpaceDE/>
      <w:adjustRightInd/>
      <w:textAlignment w:val="auto"/>
    </w:pPr>
    <w:rPr>
      <w:rFonts w:ascii="Tahoma" w:hAnsi="Tahoma" w:cs="Tahoma"/>
      <w:sz w:val="16"/>
      <w:szCs w:val="16"/>
    </w:rPr>
  </w:style>
  <w:style w:type="paragraph" w:customStyle="1" w:styleId="78">
    <w:name w:val="図表番号7"/>
    <w:basedOn w:val="a2"/>
    <w:uiPriority w:val="99"/>
    <w:qFormat/>
    <w:rsid w:val="00516F37"/>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qFormat/>
    <w:rsid w:val="00516F37"/>
    <w:pPr>
      <w:ind w:left="851" w:hanging="284"/>
    </w:pPr>
  </w:style>
  <w:style w:type="paragraph" w:customStyle="1" w:styleId="7a">
    <w:name w:val="箇条書き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qFormat/>
    <w:rsid w:val="00516F37"/>
    <w:pPr>
      <w:tabs>
        <w:tab w:val="clear" w:pos="644"/>
        <w:tab w:val="num" w:pos="1494"/>
      </w:tabs>
      <w:ind w:left="851" w:hanging="284"/>
    </w:pPr>
  </w:style>
  <w:style w:type="paragraph" w:customStyle="1" w:styleId="370">
    <w:name w:val="箇条書き 37"/>
    <w:basedOn w:val="271"/>
    <w:uiPriority w:val="99"/>
    <w:qFormat/>
    <w:rsid w:val="00516F37"/>
    <w:pPr>
      <w:ind w:left="1135"/>
    </w:pPr>
  </w:style>
  <w:style w:type="paragraph" w:customStyle="1" w:styleId="272">
    <w:name w:val="一覧 27"/>
    <w:basedOn w:val="ad"/>
    <w:uiPriority w:val="99"/>
    <w:qFormat/>
    <w:rsid w:val="00516F37"/>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qFormat/>
    <w:rsid w:val="00516F37"/>
    <w:pPr>
      <w:ind w:left="1135"/>
    </w:pPr>
  </w:style>
  <w:style w:type="paragraph" w:customStyle="1" w:styleId="470">
    <w:name w:val="一覧 47"/>
    <w:basedOn w:val="371"/>
    <w:uiPriority w:val="99"/>
    <w:qFormat/>
    <w:rsid w:val="00516F37"/>
    <w:pPr>
      <w:ind w:left="1418"/>
    </w:pPr>
  </w:style>
  <w:style w:type="paragraph" w:customStyle="1" w:styleId="570">
    <w:name w:val="一覧 57"/>
    <w:basedOn w:val="470"/>
    <w:uiPriority w:val="99"/>
    <w:qFormat/>
    <w:rsid w:val="00516F37"/>
    <w:pPr>
      <w:ind w:left="1702"/>
    </w:pPr>
  </w:style>
  <w:style w:type="paragraph" w:customStyle="1" w:styleId="471">
    <w:name w:val="箇条書き 47"/>
    <w:basedOn w:val="370"/>
    <w:uiPriority w:val="99"/>
    <w:qFormat/>
    <w:rsid w:val="00516F37"/>
    <w:pPr>
      <w:ind w:left="1418"/>
    </w:pPr>
  </w:style>
  <w:style w:type="paragraph" w:customStyle="1" w:styleId="571">
    <w:name w:val="箇条書き 57"/>
    <w:basedOn w:val="471"/>
    <w:uiPriority w:val="99"/>
    <w:qFormat/>
    <w:rsid w:val="00516F37"/>
    <w:pPr>
      <w:ind w:left="1702"/>
    </w:pPr>
  </w:style>
  <w:style w:type="paragraph" w:customStyle="1" w:styleId="7b">
    <w:name w:val="コメント文字列7"/>
    <w:basedOn w:val="a2"/>
    <w:uiPriority w:val="99"/>
    <w:qFormat/>
    <w:rsid w:val="00516F37"/>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qFormat/>
    <w:rsid w:val="00516F37"/>
    <w:rPr>
      <w:b/>
      <w:bCs/>
    </w:rPr>
  </w:style>
  <w:style w:type="paragraph" w:customStyle="1" w:styleId="7d">
    <w:name w:val="見出しマップ7"/>
    <w:basedOn w:val="a2"/>
    <w:uiPriority w:val="99"/>
    <w:qFormat/>
    <w:rsid w:val="00516F37"/>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2"/>
    <w:uiPriority w:val="99"/>
    <w:qFormat/>
    <w:rsid w:val="00516F37"/>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2"/>
    <w:uiPriority w:val="99"/>
    <w:qFormat/>
    <w:rsid w:val="00516F3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516F37"/>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2"/>
    <w:uiPriority w:val="99"/>
    <w:qFormat/>
    <w:rsid w:val="00516F37"/>
    <w:pPr>
      <w:suppressAutoHyphens/>
      <w:overflowPunct/>
      <w:autoSpaceDE/>
      <w:adjustRightInd/>
      <w:ind w:left="708"/>
      <w:textAlignment w:val="auto"/>
    </w:pPr>
    <w:rPr>
      <w:rFonts w:cs="CG Times (WN)"/>
      <w:lang w:eastAsia="ar-SA"/>
    </w:rPr>
  </w:style>
  <w:style w:type="paragraph" w:customStyle="1" w:styleId="7f0">
    <w:name w:val="記7"/>
    <w:basedOn w:val="a2"/>
    <w:next w:val="a2"/>
    <w:uiPriority w:val="99"/>
    <w:qFormat/>
    <w:rsid w:val="00516F37"/>
    <w:pPr>
      <w:suppressAutoHyphens/>
      <w:overflowPunct/>
      <w:autoSpaceDE/>
      <w:adjustRightInd/>
      <w:textAlignment w:val="auto"/>
    </w:pPr>
    <w:rPr>
      <w:rFonts w:cs="CG Times (WN)"/>
      <w:lang w:eastAsia="ar-SA"/>
    </w:rPr>
  </w:style>
  <w:style w:type="paragraph" w:customStyle="1" w:styleId="HTML70">
    <w:name w:val="HTML 書式付き7"/>
    <w:basedOn w:val="a2"/>
    <w:uiPriority w:val="99"/>
    <w:qFormat/>
    <w:rsid w:val="00516F37"/>
    <w:pPr>
      <w:suppressAutoHyphens/>
      <w:overflowPunct/>
      <w:autoSpaceDE/>
      <w:adjustRightInd/>
      <w:textAlignment w:val="auto"/>
    </w:pPr>
    <w:rPr>
      <w:rFonts w:ascii="Courier New" w:hAnsi="Courier New" w:cs="Courier New"/>
      <w:lang w:eastAsia="ar-SA"/>
    </w:rPr>
  </w:style>
  <w:style w:type="paragraph" w:customStyle="1" w:styleId="274">
    <w:name w:val="本文 27"/>
    <w:basedOn w:val="a2"/>
    <w:uiPriority w:val="99"/>
    <w:qFormat/>
    <w:rsid w:val="00516F37"/>
    <w:pPr>
      <w:suppressAutoHyphens/>
      <w:overflowPunct/>
      <w:autoSpaceDE/>
      <w:adjustRightInd/>
      <w:spacing w:after="120"/>
      <w:textAlignment w:val="auto"/>
    </w:pPr>
    <w:rPr>
      <w:rFonts w:cs="CG Times (WN)"/>
      <w:lang w:eastAsia="ar-SA"/>
    </w:rPr>
  </w:style>
  <w:style w:type="paragraph" w:customStyle="1" w:styleId="372">
    <w:name w:val="本文 37"/>
    <w:basedOn w:val="a2"/>
    <w:uiPriority w:val="99"/>
    <w:qFormat/>
    <w:rsid w:val="00516F37"/>
    <w:pPr>
      <w:suppressAutoHyphens/>
      <w:overflowPunct/>
      <w:autoSpaceDE/>
      <w:adjustRightInd/>
      <w:spacing w:after="120"/>
      <w:textAlignment w:val="auto"/>
    </w:pPr>
    <w:rPr>
      <w:rFonts w:cs="CG Times (WN)"/>
      <w:lang w:eastAsia="ar-SA"/>
    </w:rPr>
  </w:style>
  <w:style w:type="character" w:customStyle="1" w:styleId="7f1">
    <w:name w:val="段落フォント7"/>
    <w:rsid w:val="00516F37"/>
  </w:style>
  <w:style w:type="character" w:customStyle="1" w:styleId="7f2">
    <w:name w:val="コメント参照7"/>
    <w:rsid w:val="00516F37"/>
    <w:rPr>
      <w:sz w:val="16"/>
    </w:rPr>
  </w:style>
  <w:style w:type="table" w:customStyle="1" w:styleId="TableGrid8">
    <w:name w:val="Table Grid8"/>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16F37"/>
  </w:style>
  <w:style w:type="paragraph" w:customStyle="1" w:styleId="Figuretitle0">
    <w:name w:val="Figure_title"/>
    <w:basedOn w:val="a2"/>
    <w:next w:val="a2"/>
    <w:qFormat/>
    <w:rsid w:val="00516F3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516F3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516F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516F37"/>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link w:val="TableNo0"/>
    <w:qFormat/>
    <w:rsid w:val="00516F3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516F3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516F37"/>
    <w:pPr>
      <w:numPr>
        <w:numId w:val="32"/>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2"/>
    <w:next w:val="a2"/>
    <w:qFormat/>
    <w:rsid w:val="00516F37"/>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516F37"/>
    <w:pPr>
      <w:numPr>
        <w:numId w:val="32"/>
      </w:numPr>
    </w:pPr>
  </w:style>
  <w:style w:type="paragraph" w:customStyle="1" w:styleId="enumlev3">
    <w:name w:val="enumlev3"/>
    <w:basedOn w:val="enumlev2"/>
    <w:qFormat/>
    <w:rsid w:val="00516F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516F37"/>
  </w:style>
  <w:style w:type="paragraph" w:customStyle="1" w:styleId="TdocHeader2">
    <w:name w:val="Tdoc_Header_2"/>
    <w:basedOn w:val="a2"/>
    <w:qFormat/>
    <w:rsid w:val="00516F3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516F3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6F37"/>
    <w:pPr>
      <w:spacing w:after="160" w:line="259" w:lineRule="auto"/>
    </w:pPr>
    <w:rPr>
      <w:rFonts w:ascii="Times New Roman" w:hAnsi="Times New Roman"/>
      <w:lang w:val="en-GB" w:eastAsia="en-US"/>
    </w:rPr>
  </w:style>
  <w:style w:type="character" w:customStyle="1" w:styleId="Style105">
    <w:name w:val="_Style 105"/>
    <w:uiPriority w:val="31"/>
    <w:qFormat/>
    <w:rsid w:val="00516F37"/>
    <w:rPr>
      <w:smallCaps/>
      <w:color w:val="5A5A5A"/>
    </w:rPr>
  </w:style>
  <w:style w:type="paragraph" w:customStyle="1" w:styleId="Style90">
    <w:name w:val="_Style 90"/>
    <w:uiPriority w:val="99"/>
    <w:semiHidden/>
    <w:qFormat/>
    <w:rsid w:val="00516F37"/>
    <w:pPr>
      <w:spacing w:after="160" w:line="259" w:lineRule="auto"/>
    </w:pPr>
    <w:rPr>
      <w:rFonts w:ascii="Times New Roman" w:hAnsi="Times New Roman"/>
      <w:lang w:val="en-GB" w:eastAsia="en-US"/>
    </w:rPr>
  </w:style>
  <w:style w:type="character" w:customStyle="1" w:styleId="Style113">
    <w:name w:val="_Style 113"/>
    <w:uiPriority w:val="31"/>
    <w:qFormat/>
    <w:rsid w:val="00516F37"/>
    <w:rPr>
      <w:smallCaps/>
      <w:color w:val="5A5A5A"/>
    </w:rPr>
  </w:style>
  <w:style w:type="character" w:customStyle="1" w:styleId="Char70">
    <w:name w:val="批注主题 Char7"/>
    <w:qFormat/>
    <w:rsid w:val="00516F37"/>
    <w:rPr>
      <w:rFonts w:eastAsia="ＭＳ 明朝"/>
      <w:b/>
      <w:bCs/>
      <w:lang w:val="x-none" w:eastAsia="zh-CN"/>
    </w:rPr>
  </w:style>
  <w:style w:type="character" w:customStyle="1" w:styleId="Char41">
    <w:name w:val="日期 Char4"/>
    <w:qFormat/>
    <w:rsid w:val="00516F37"/>
    <w:rPr>
      <w:lang w:eastAsia="x-none"/>
    </w:rPr>
  </w:style>
  <w:style w:type="character" w:customStyle="1" w:styleId="1fff7">
    <w:name w:val="文档结构图 字符1"/>
    <w:qFormat/>
    <w:rsid w:val="00516F3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16F37"/>
    <w:rPr>
      <w:rFonts w:ascii="Arial" w:eastAsia="Times New Roman" w:hAnsi="Arial"/>
      <w:b/>
      <w:i/>
      <w:noProof/>
      <w:sz w:val="18"/>
    </w:rPr>
  </w:style>
  <w:style w:type="character" w:customStyle="1" w:styleId="1fff8">
    <w:name w:val="批注框文本 字符1"/>
    <w:qFormat/>
    <w:rsid w:val="00516F37"/>
    <w:rPr>
      <w:sz w:val="18"/>
      <w:szCs w:val="18"/>
      <w:lang w:val="en-GB" w:eastAsia="en-US"/>
    </w:rPr>
  </w:style>
  <w:style w:type="character" w:customStyle="1" w:styleId="1fff9">
    <w:name w:val="批注文字 字符1"/>
    <w:qFormat/>
    <w:rsid w:val="00516F37"/>
    <w:rPr>
      <w:rFonts w:eastAsia="ＭＳ 明朝"/>
      <w:lang w:val="x-none" w:eastAsia="en-US"/>
    </w:rPr>
  </w:style>
  <w:style w:type="character" w:customStyle="1" w:styleId="1fffa">
    <w:name w:val="批注主题 字符1"/>
    <w:qFormat/>
    <w:rsid w:val="00516F3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6F3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6F37"/>
    <w:rPr>
      <w:rFonts w:eastAsia="Times New Roman"/>
      <w:sz w:val="16"/>
    </w:rPr>
  </w:style>
  <w:style w:type="character" w:customStyle="1" w:styleId="1fffb">
    <w:name w:val="正文文本缩进 字符1"/>
    <w:qFormat/>
    <w:rsid w:val="00516F3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6F3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6F3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6F3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6F37"/>
    <w:rPr>
      <w:rFonts w:ascii="Arial" w:eastAsia="Times New Roman" w:hAnsi="Arial"/>
      <w:sz w:val="32"/>
    </w:rPr>
  </w:style>
  <w:style w:type="character" w:customStyle="1" w:styleId="611">
    <w:name w:val="标题 6 字符1"/>
    <w:aliases w:val="T1 字符1,Header 6 字符1"/>
    <w:qFormat/>
    <w:rsid w:val="00516F3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6F37"/>
    <w:rPr>
      <w:rFonts w:ascii="Arial" w:eastAsia="Times New Roman" w:hAnsi="Arial"/>
      <w:b/>
      <w:noProof/>
      <w:sz w:val="18"/>
    </w:rPr>
  </w:style>
  <w:style w:type="character" w:customStyle="1" w:styleId="1fffc">
    <w:name w:val="纯文本 字符1"/>
    <w:qFormat/>
    <w:rsid w:val="00516F3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6F37"/>
    <w:rPr>
      <w:rFonts w:eastAsia="SimSun"/>
      <w:lang w:val="en-GB" w:eastAsia="ja-JP"/>
    </w:rPr>
  </w:style>
  <w:style w:type="character" w:customStyle="1" w:styleId="21a">
    <w:name w:val="正文文本 2 字符1"/>
    <w:qFormat/>
    <w:rsid w:val="00516F37"/>
    <w:rPr>
      <w:rFonts w:eastAsia="SimSun"/>
      <w:i/>
      <w:lang w:val="en-GB" w:eastAsia="x-none"/>
    </w:rPr>
  </w:style>
  <w:style w:type="character" w:customStyle="1" w:styleId="317">
    <w:name w:val="正文文本 3 字符1"/>
    <w:qFormat/>
    <w:rsid w:val="00516F37"/>
    <w:rPr>
      <w:rFonts w:eastAsia="Osaka"/>
      <w:color w:val="000000"/>
      <w:lang w:val="en-GB" w:eastAsia="x-none"/>
    </w:rPr>
  </w:style>
  <w:style w:type="character" w:customStyle="1" w:styleId="21b">
    <w:name w:val="正文文本缩进 2 字符1"/>
    <w:qFormat/>
    <w:rsid w:val="00516F37"/>
    <w:rPr>
      <w:rFonts w:eastAsia="ＭＳ 明朝"/>
      <w:lang w:val="en-GB" w:eastAsia="en-GB"/>
    </w:rPr>
  </w:style>
  <w:style w:type="character" w:customStyle="1" w:styleId="1fffd">
    <w:name w:val="尾注文本 字符1"/>
    <w:qFormat/>
    <w:rsid w:val="00516F3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6F37"/>
    <w:rPr>
      <w:rFonts w:eastAsia="ＭＳ 明朝"/>
      <w:b/>
      <w:lang w:val="en-GB" w:eastAsia="en-US"/>
    </w:rPr>
  </w:style>
  <w:style w:type="character" w:customStyle="1" w:styleId="711">
    <w:name w:val="标题 7 字符1"/>
    <w:aliases w:val="L7 字符1,Header 7 字符1"/>
    <w:qFormat/>
    <w:rsid w:val="00516F37"/>
    <w:rPr>
      <w:rFonts w:ascii="Arial" w:eastAsia="Times New Roman" w:hAnsi="Arial"/>
    </w:rPr>
  </w:style>
  <w:style w:type="character" w:customStyle="1" w:styleId="812">
    <w:name w:val="标题 8 字符1"/>
    <w:qFormat/>
    <w:rsid w:val="00516F37"/>
    <w:rPr>
      <w:rFonts w:ascii="Arial" w:eastAsia="Times New Roman" w:hAnsi="Arial"/>
      <w:sz w:val="36"/>
    </w:rPr>
  </w:style>
  <w:style w:type="character" w:customStyle="1" w:styleId="912">
    <w:name w:val="标题 9 字符1"/>
    <w:aliases w:val="Figure Heading 字符,FH 字符"/>
    <w:qFormat/>
    <w:rsid w:val="00516F37"/>
    <w:rPr>
      <w:rFonts w:ascii="Arial" w:eastAsia="Times New Roman" w:hAnsi="Arial"/>
      <w:sz w:val="36"/>
    </w:rPr>
  </w:style>
  <w:style w:type="character" w:customStyle="1" w:styleId="1ffff">
    <w:name w:val="注释标题 字符1"/>
    <w:qFormat/>
    <w:rsid w:val="00516F37"/>
    <w:rPr>
      <w:rFonts w:eastAsia="ＭＳ 明朝"/>
      <w:lang w:eastAsia="en-US"/>
    </w:rPr>
  </w:style>
  <w:style w:type="character" w:customStyle="1" w:styleId="HTML11">
    <w:name w:val="HTML 预设格式 字符1"/>
    <w:rsid w:val="00516F37"/>
    <w:rPr>
      <w:rFonts w:ascii="Courier New" w:eastAsia="ＭＳ 明朝" w:hAnsi="Courier New"/>
      <w:lang w:val="en-GB" w:eastAsia="ja-JP"/>
    </w:rPr>
  </w:style>
  <w:style w:type="character" w:customStyle="1" w:styleId="jlqj4b">
    <w:name w:val="jlqj4b"/>
    <w:basedOn w:val="a3"/>
    <w:rsid w:val="00516F37"/>
  </w:style>
  <w:style w:type="character" w:customStyle="1" w:styleId="yieifb">
    <w:name w:val="yieifb"/>
    <w:basedOn w:val="a3"/>
    <w:rsid w:val="00516F37"/>
  </w:style>
  <w:style w:type="character" w:customStyle="1" w:styleId="kihvae">
    <w:name w:val="kihvae"/>
    <w:basedOn w:val="a3"/>
    <w:rsid w:val="00516F37"/>
  </w:style>
  <w:style w:type="character" w:customStyle="1" w:styleId="viiyi">
    <w:name w:val="viiyi"/>
    <w:basedOn w:val="a3"/>
    <w:rsid w:val="00516F37"/>
  </w:style>
  <w:style w:type="character" w:customStyle="1" w:styleId="NichtaufgelsteErwhnung1">
    <w:name w:val="Nicht aufgelöste Erwähnung1"/>
    <w:uiPriority w:val="99"/>
    <w:unhideWhenUsed/>
    <w:qFormat/>
    <w:rsid w:val="00516F37"/>
    <w:rPr>
      <w:color w:val="808080"/>
      <w:shd w:val="clear" w:color="auto" w:fill="E6E6E6"/>
    </w:rPr>
  </w:style>
  <w:style w:type="character" w:customStyle="1" w:styleId="UnresolvedMention6">
    <w:name w:val="Unresolved Mention6"/>
    <w:uiPriority w:val="99"/>
    <w:unhideWhenUsed/>
    <w:rsid w:val="00516F37"/>
    <w:rPr>
      <w:color w:val="808080"/>
      <w:shd w:val="clear" w:color="auto" w:fill="E6E6E6"/>
    </w:rPr>
  </w:style>
  <w:style w:type="character" w:customStyle="1" w:styleId="font11">
    <w:name w:val="font11"/>
    <w:basedOn w:val="a3"/>
    <w:qFormat/>
    <w:rsid w:val="00516F37"/>
    <w:rPr>
      <w:rFonts w:ascii="Arial" w:hAnsi="Arial" w:cs="Arial" w:hint="default"/>
      <w:color w:val="000000"/>
      <w:sz w:val="18"/>
      <w:szCs w:val="18"/>
      <w:u w:val="none"/>
      <w:vertAlign w:val="superscript"/>
    </w:rPr>
  </w:style>
  <w:style w:type="character" w:customStyle="1" w:styleId="font31">
    <w:name w:val="font31"/>
    <w:basedOn w:val="a3"/>
    <w:qFormat/>
    <w:rsid w:val="00516F37"/>
    <w:rPr>
      <w:rFonts w:ascii="Arial" w:hAnsi="Arial" w:cs="Arial" w:hint="default"/>
      <w:color w:val="000000"/>
      <w:sz w:val="18"/>
      <w:szCs w:val="18"/>
      <w:u w:val="non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516F37"/>
    <w:rPr>
      <w:rFonts w:ascii="Arial" w:hAnsi="Arial"/>
      <w:sz w:val="36"/>
      <w:lang w:val="en-GB" w:eastAsia="en-US" w:bidi="ar-SA"/>
    </w:rPr>
  </w:style>
  <w:style w:type="numbering" w:customStyle="1" w:styleId="1ffff0">
    <w:name w:val="无列表1"/>
    <w:next w:val="a5"/>
    <w:semiHidden/>
    <w:rsid w:val="00516F37"/>
  </w:style>
  <w:style w:type="numbering" w:customStyle="1" w:styleId="1ffff1">
    <w:name w:val="リストなし1"/>
    <w:next w:val="a5"/>
    <w:uiPriority w:val="99"/>
    <w:semiHidden/>
    <w:unhideWhenUsed/>
    <w:rsid w:val="00516F37"/>
  </w:style>
  <w:style w:type="numbering" w:customStyle="1" w:styleId="NoList1">
    <w:name w:val="No List1"/>
    <w:next w:val="a5"/>
    <w:uiPriority w:val="99"/>
    <w:semiHidden/>
    <w:rsid w:val="00516F37"/>
  </w:style>
  <w:style w:type="numbering" w:customStyle="1" w:styleId="NoList2">
    <w:name w:val="No List2"/>
    <w:next w:val="a5"/>
    <w:uiPriority w:val="99"/>
    <w:semiHidden/>
    <w:rsid w:val="00516F37"/>
  </w:style>
  <w:style w:type="numbering" w:customStyle="1" w:styleId="NoList3">
    <w:name w:val="No List3"/>
    <w:next w:val="a5"/>
    <w:uiPriority w:val="99"/>
    <w:semiHidden/>
    <w:rsid w:val="00516F37"/>
  </w:style>
  <w:style w:type="numbering" w:customStyle="1" w:styleId="NoList4">
    <w:name w:val="No List4"/>
    <w:next w:val="a5"/>
    <w:uiPriority w:val="99"/>
    <w:semiHidden/>
    <w:rsid w:val="00516F37"/>
  </w:style>
  <w:style w:type="numbering" w:customStyle="1" w:styleId="NoList5">
    <w:name w:val="No List5"/>
    <w:next w:val="a5"/>
    <w:uiPriority w:val="99"/>
    <w:semiHidden/>
    <w:rsid w:val="00516F37"/>
  </w:style>
  <w:style w:type="numbering" w:customStyle="1" w:styleId="NoList6">
    <w:name w:val="No List6"/>
    <w:next w:val="a5"/>
    <w:uiPriority w:val="99"/>
    <w:semiHidden/>
    <w:rsid w:val="00516F37"/>
  </w:style>
  <w:style w:type="numbering" w:customStyle="1" w:styleId="NoList7">
    <w:name w:val="No List7"/>
    <w:next w:val="a5"/>
    <w:uiPriority w:val="99"/>
    <w:semiHidden/>
    <w:rsid w:val="00516F37"/>
  </w:style>
  <w:style w:type="numbering" w:customStyle="1" w:styleId="NoList11">
    <w:name w:val="No List11"/>
    <w:next w:val="a5"/>
    <w:uiPriority w:val="99"/>
    <w:semiHidden/>
    <w:rsid w:val="00516F37"/>
  </w:style>
  <w:style w:type="numbering" w:customStyle="1" w:styleId="NoList21">
    <w:name w:val="No List21"/>
    <w:next w:val="a5"/>
    <w:uiPriority w:val="99"/>
    <w:semiHidden/>
    <w:rsid w:val="00516F37"/>
  </w:style>
  <w:style w:type="numbering" w:customStyle="1" w:styleId="NoList8">
    <w:name w:val="No List8"/>
    <w:next w:val="a5"/>
    <w:uiPriority w:val="99"/>
    <w:semiHidden/>
    <w:rsid w:val="00516F37"/>
  </w:style>
  <w:style w:type="numbering" w:customStyle="1" w:styleId="NoList12">
    <w:name w:val="No List12"/>
    <w:next w:val="a5"/>
    <w:uiPriority w:val="99"/>
    <w:semiHidden/>
    <w:rsid w:val="00516F37"/>
  </w:style>
  <w:style w:type="numbering" w:customStyle="1" w:styleId="NoList22">
    <w:name w:val="No List22"/>
    <w:next w:val="a5"/>
    <w:uiPriority w:val="99"/>
    <w:semiHidden/>
    <w:rsid w:val="00516F37"/>
  </w:style>
  <w:style w:type="numbering" w:customStyle="1" w:styleId="NoList9">
    <w:name w:val="No List9"/>
    <w:next w:val="a5"/>
    <w:uiPriority w:val="99"/>
    <w:semiHidden/>
    <w:rsid w:val="00516F37"/>
  </w:style>
  <w:style w:type="numbering" w:customStyle="1" w:styleId="NoList13">
    <w:name w:val="No List13"/>
    <w:next w:val="a5"/>
    <w:uiPriority w:val="99"/>
    <w:semiHidden/>
    <w:rsid w:val="00516F37"/>
  </w:style>
  <w:style w:type="numbering" w:customStyle="1" w:styleId="NoList23">
    <w:name w:val="No List23"/>
    <w:next w:val="a5"/>
    <w:uiPriority w:val="99"/>
    <w:semiHidden/>
    <w:rsid w:val="00516F37"/>
  </w:style>
  <w:style w:type="numbering" w:customStyle="1" w:styleId="NoList10">
    <w:name w:val="No List10"/>
    <w:next w:val="a5"/>
    <w:uiPriority w:val="99"/>
    <w:semiHidden/>
    <w:rsid w:val="00516F37"/>
  </w:style>
  <w:style w:type="numbering" w:customStyle="1" w:styleId="NoList14">
    <w:name w:val="No List14"/>
    <w:next w:val="a5"/>
    <w:uiPriority w:val="99"/>
    <w:semiHidden/>
    <w:rsid w:val="00516F37"/>
  </w:style>
  <w:style w:type="numbering" w:customStyle="1" w:styleId="NoList24">
    <w:name w:val="No List24"/>
    <w:next w:val="a5"/>
    <w:uiPriority w:val="99"/>
    <w:semiHidden/>
    <w:rsid w:val="00516F37"/>
  </w:style>
  <w:style w:type="numbering" w:customStyle="1" w:styleId="NoList31">
    <w:name w:val="No List31"/>
    <w:next w:val="a5"/>
    <w:uiPriority w:val="99"/>
    <w:semiHidden/>
    <w:rsid w:val="00516F37"/>
  </w:style>
  <w:style w:type="numbering" w:customStyle="1" w:styleId="NoList41">
    <w:name w:val="No List41"/>
    <w:next w:val="a5"/>
    <w:uiPriority w:val="99"/>
    <w:semiHidden/>
    <w:rsid w:val="00516F37"/>
  </w:style>
  <w:style w:type="numbering" w:customStyle="1" w:styleId="NoList51">
    <w:name w:val="No List51"/>
    <w:next w:val="a5"/>
    <w:uiPriority w:val="99"/>
    <w:semiHidden/>
    <w:rsid w:val="00516F37"/>
  </w:style>
  <w:style w:type="numbering" w:customStyle="1" w:styleId="NoList15">
    <w:name w:val="No List15"/>
    <w:next w:val="a5"/>
    <w:uiPriority w:val="99"/>
    <w:semiHidden/>
    <w:rsid w:val="00516F37"/>
  </w:style>
  <w:style w:type="numbering" w:customStyle="1" w:styleId="NoList16">
    <w:name w:val="No List16"/>
    <w:next w:val="a5"/>
    <w:uiPriority w:val="99"/>
    <w:semiHidden/>
    <w:rsid w:val="00516F37"/>
  </w:style>
  <w:style w:type="numbering" w:customStyle="1" w:styleId="118">
    <w:name w:val="无列表11"/>
    <w:next w:val="a5"/>
    <w:semiHidden/>
    <w:rsid w:val="00516F37"/>
  </w:style>
  <w:style w:type="numbering" w:customStyle="1" w:styleId="1ffff2">
    <w:name w:val="목록 없음1"/>
    <w:next w:val="a5"/>
    <w:semiHidden/>
    <w:unhideWhenUsed/>
    <w:rsid w:val="00516F37"/>
  </w:style>
  <w:style w:type="numbering" w:customStyle="1" w:styleId="2fff">
    <w:name w:val="목록 없음2"/>
    <w:next w:val="a5"/>
    <w:semiHidden/>
    <w:rsid w:val="00516F37"/>
  </w:style>
  <w:style w:type="numbering" w:customStyle="1" w:styleId="NoList111">
    <w:name w:val="No List111"/>
    <w:next w:val="a5"/>
    <w:uiPriority w:val="99"/>
    <w:semiHidden/>
    <w:rsid w:val="00516F37"/>
  </w:style>
  <w:style w:type="numbering" w:customStyle="1" w:styleId="Style1">
    <w:name w:val="Style1"/>
    <w:uiPriority w:val="99"/>
    <w:rsid w:val="00516F37"/>
  </w:style>
  <w:style w:type="numbering" w:customStyle="1" w:styleId="NoList17">
    <w:name w:val="No List17"/>
    <w:next w:val="a5"/>
    <w:uiPriority w:val="99"/>
    <w:semiHidden/>
    <w:unhideWhenUsed/>
    <w:rsid w:val="00516F37"/>
  </w:style>
  <w:style w:type="numbering" w:customStyle="1" w:styleId="123">
    <w:name w:val="无列表12"/>
    <w:next w:val="a5"/>
    <w:semiHidden/>
    <w:rsid w:val="00516F37"/>
  </w:style>
  <w:style w:type="numbering" w:customStyle="1" w:styleId="NoList18">
    <w:name w:val="No List18"/>
    <w:next w:val="a5"/>
    <w:semiHidden/>
    <w:rsid w:val="00516F37"/>
  </w:style>
  <w:style w:type="numbering" w:customStyle="1" w:styleId="119">
    <w:name w:val="リストなし11"/>
    <w:next w:val="a5"/>
    <w:uiPriority w:val="99"/>
    <w:semiHidden/>
    <w:unhideWhenUsed/>
    <w:rsid w:val="00516F37"/>
  </w:style>
  <w:style w:type="numbering" w:customStyle="1" w:styleId="NoList19">
    <w:name w:val="No List19"/>
    <w:next w:val="a5"/>
    <w:uiPriority w:val="99"/>
    <w:semiHidden/>
    <w:unhideWhenUsed/>
    <w:rsid w:val="00516F37"/>
  </w:style>
  <w:style w:type="numbering" w:customStyle="1" w:styleId="NoList110">
    <w:name w:val="No List110"/>
    <w:next w:val="a5"/>
    <w:semiHidden/>
    <w:rsid w:val="00516F37"/>
  </w:style>
  <w:style w:type="numbering" w:customStyle="1" w:styleId="133">
    <w:name w:val="无列表13"/>
    <w:next w:val="a5"/>
    <w:semiHidden/>
    <w:rsid w:val="00516F37"/>
  </w:style>
  <w:style w:type="numbering" w:customStyle="1" w:styleId="124">
    <w:name w:val="リストなし12"/>
    <w:next w:val="a5"/>
    <w:uiPriority w:val="99"/>
    <w:semiHidden/>
    <w:unhideWhenUsed/>
    <w:rsid w:val="00516F37"/>
  </w:style>
  <w:style w:type="numbering" w:customStyle="1" w:styleId="NoList25">
    <w:name w:val="No List25"/>
    <w:next w:val="a5"/>
    <w:uiPriority w:val="99"/>
    <w:semiHidden/>
    <w:rsid w:val="00516F37"/>
  </w:style>
  <w:style w:type="numbering" w:customStyle="1" w:styleId="1111">
    <w:name w:val="无列表111"/>
    <w:next w:val="a5"/>
    <w:semiHidden/>
    <w:rsid w:val="00516F37"/>
  </w:style>
  <w:style w:type="numbering" w:customStyle="1" w:styleId="1112">
    <w:name w:val="リストなし111"/>
    <w:next w:val="a5"/>
    <w:uiPriority w:val="99"/>
    <w:semiHidden/>
    <w:unhideWhenUsed/>
    <w:rsid w:val="00516F37"/>
  </w:style>
  <w:style w:type="numbering" w:customStyle="1" w:styleId="NoList32">
    <w:name w:val="No List32"/>
    <w:next w:val="a5"/>
    <w:uiPriority w:val="99"/>
    <w:semiHidden/>
    <w:unhideWhenUsed/>
    <w:rsid w:val="00516F37"/>
  </w:style>
  <w:style w:type="numbering" w:customStyle="1" w:styleId="1210">
    <w:name w:val="无列表121"/>
    <w:next w:val="a5"/>
    <w:semiHidden/>
    <w:rsid w:val="00516F37"/>
  </w:style>
  <w:style w:type="numbering" w:customStyle="1" w:styleId="1211">
    <w:name w:val="リストなし121"/>
    <w:next w:val="a5"/>
    <w:uiPriority w:val="99"/>
    <w:semiHidden/>
    <w:unhideWhenUsed/>
    <w:rsid w:val="00516F37"/>
  </w:style>
  <w:style w:type="numbering" w:customStyle="1" w:styleId="NoList112">
    <w:name w:val="No List112"/>
    <w:next w:val="a5"/>
    <w:uiPriority w:val="99"/>
    <w:semiHidden/>
    <w:unhideWhenUsed/>
    <w:rsid w:val="00516F37"/>
  </w:style>
  <w:style w:type="numbering" w:customStyle="1" w:styleId="11110">
    <w:name w:val="无列表1111"/>
    <w:next w:val="a5"/>
    <w:semiHidden/>
    <w:rsid w:val="00516F37"/>
  </w:style>
  <w:style w:type="numbering" w:customStyle="1" w:styleId="11111">
    <w:name w:val="リストなし1111"/>
    <w:next w:val="a5"/>
    <w:uiPriority w:val="99"/>
    <w:semiHidden/>
    <w:unhideWhenUsed/>
    <w:rsid w:val="00516F37"/>
  </w:style>
  <w:style w:type="numbering" w:customStyle="1" w:styleId="NoList42">
    <w:name w:val="No List42"/>
    <w:next w:val="a5"/>
    <w:uiPriority w:val="99"/>
    <w:semiHidden/>
    <w:unhideWhenUsed/>
    <w:rsid w:val="00516F37"/>
  </w:style>
  <w:style w:type="numbering" w:customStyle="1" w:styleId="1310">
    <w:name w:val="无列表131"/>
    <w:next w:val="a5"/>
    <w:semiHidden/>
    <w:rsid w:val="00516F37"/>
  </w:style>
  <w:style w:type="numbering" w:customStyle="1" w:styleId="134">
    <w:name w:val="リストなし13"/>
    <w:next w:val="a5"/>
    <w:uiPriority w:val="99"/>
    <w:semiHidden/>
    <w:unhideWhenUsed/>
    <w:rsid w:val="00516F37"/>
  </w:style>
  <w:style w:type="numbering" w:customStyle="1" w:styleId="NoList121">
    <w:name w:val="No List121"/>
    <w:next w:val="a5"/>
    <w:uiPriority w:val="99"/>
    <w:semiHidden/>
    <w:unhideWhenUsed/>
    <w:rsid w:val="00516F37"/>
  </w:style>
  <w:style w:type="numbering" w:customStyle="1" w:styleId="1120">
    <w:name w:val="无列表112"/>
    <w:next w:val="a5"/>
    <w:semiHidden/>
    <w:rsid w:val="00516F37"/>
  </w:style>
  <w:style w:type="numbering" w:customStyle="1" w:styleId="1121">
    <w:name w:val="リストなし112"/>
    <w:next w:val="a5"/>
    <w:uiPriority w:val="99"/>
    <w:semiHidden/>
    <w:unhideWhenUsed/>
    <w:rsid w:val="00516F37"/>
  </w:style>
  <w:style w:type="numbering" w:customStyle="1" w:styleId="NoList20">
    <w:name w:val="No List20"/>
    <w:next w:val="a5"/>
    <w:uiPriority w:val="99"/>
    <w:semiHidden/>
    <w:unhideWhenUsed/>
    <w:rsid w:val="00516F37"/>
  </w:style>
  <w:style w:type="numbering" w:customStyle="1" w:styleId="NoList113">
    <w:name w:val="No List113"/>
    <w:next w:val="a5"/>
    <w:uiPriority w:val="99"/>
    <w:semiHidden/>
    <w:rsid w:val="00516F37"/>
  </w:style>
  <w:style w:type="numbering" w:customStyle="1" w:styleId="143">
    <w:name w:val="无列表14"/>
    <w:next w:val="a5"/>
    <w:semiHidden/>
    <w:rsid w:val="00516F37"/>
  </w:style>
  <w:style w:type="numbering" w:customStyle="1" w:styleId="144">
    <w:name w:val="リストなし14"/>
    <w:next w:val="a5"/>
    <w:uiPriority w:val="99"/>
    <w:semiHidden/>
    <w:unhideWhenUsed/>
    <w:rsid w:val="00516F37"/>
  </w:style>
  <w:style w:type="numbering" w:customStyle="1" w:styleId="NoList26">
    <w:name w:val="No List26"/>
    <w:next w:val="a5"/>
    <w:semiHidden/>
    <w:rsid w:val="00516F37"/>
  </w:style>
  <w:style w:type="numbering" w:customStyle="1" w:styleId="1130">
    <w:name w:val="无列表113"/>
    <w:next w:val="a5"/>
    <w:semiHidden/>
    <w:rsid w:val="00516F37"/>
  </w:style>
  <w:style w:type="numbering" w:customStyle="1" w:styleId="1131">
    <w:name w:val="リストなし113"/>
    <w:next w:val="a5"/>
    <w:uiPriority w:val="99"/>
    <w:semiHidden/>
    <w:unhideWhenUsed/>
    <w:rsid w:val="00516F37"/>
  </w:style>
  <w:style w:type="numbering" w:customStyle="1" w:styleId="NoList33">
    <w:name w:val="No List33"/>
    <w:next w:val="a5"/>
    <w:uiPriority w:val="99"/>
    <w:semiHidden/>
    <w:unhideWhenUsed/>
    <w:rsid w:val="00516F37"/>
  </w:style>
  <w:style w:type="numbering" w:customStyle="1" w:styleId="1220">
    <w:name w:val="无列表122"/>
    <w:next w:val="a5"/>
    <w:semiHidden/>
    <w:rsid w:val="00516F37"/>
  </w:style>
  <w:style w:type="numbering" w:customStyle="1" w:styleId="1221">
    <w:name w:val="リストなし122"/>
    <w:next w:val="a5"/>
    <w:uiPriority w:val="99"/>
    <w:semiHidden/>
    <w:unhideWhenUsed/>
    <w:rsid w:val="00516F37"/>
  </w:style>
  <w:style w:type="numbering" w:customStyle="1" w:styleId="NoList114">
    <w:name w:val="No List114"/>
    <w:next w:val="a5"/>
    <w:uiPriority w:val="99"/>
    <w:semiHidden/>
    <w:unhideWhenUsed/>
    <w:rsid w:val="00516F37"/>
  </w:style>
  <w:style w:type="numbering" w:customStyle="1" w:styleId="11120">
    <w:name w:val="无列表1112"/>
    <w:next w:val="a5"/>
    <w:semiHidden/>
    <w:rsid w:val="00516F37"/>
  </w:style>
  <w:style w:type="numbering" w:customStyle="1" w:styleId="11121">
    <w:name w:val="リストなし1112"/>
    <w:next w:val="a5"/>
    <w:uiPriority w:val="99"/>
    <w:semiHidden/>
    <w:unhideWhenUsed/>
    <w:rsid w:val="00516F37"/>
  </w:style>
  <w:style w:type="numbering" w:customStyle="1" w:styleId="NoList43">
    <w:name w:val="No List43"/>
    <w:next w:val="a5"/>
    <w:uiPriority w:val="99"/>
    <w:semiHidden/>
    <w:unhideWhenUsed/>
    <w:rsid w:val="00516F37"/>
  </w:style>
  <w:style w:type="numbering" w:customStyle="1" w:styleId="1320">
    <w:name w:val="无列表132"/>
    <w:next w:val="a5"/>
    <w:semiHidden/>
    <w:rsid w:val="00516F37"/>
  </w:style>
  <w:style w:type="numbering" w:customStyle="1" w:styleId="1311">
    <w:name w:val="リストなし131"/>
    <w:next w:val="a5"/>
    <w:uiPriority w:val="99"/>
    <w:semiHidden/>
    <w:unhideWhenUsed/>
    <w:rsid w:val="00516F37"/>
  </w:style>
  <w:style w:type="numbering" w:customStyle="1" w:styleId="NoList122">
    <w:name w:val="No List122"/>
    <w:next w:val="a5"/>
    <w:uiPriority w:val="99"/>
    <w:semiHidden/>
    <w:unhideWhenUsed/>
    <w:rsid w:val="00516F37"/>
  </w:style>
  <w:style w:type="numbering" w:customStyle="1" w:styleId="11210">
    <w:name w:val="无列表1121"/>
    <w:next w:val="a5"/>
    <w:semiHidden/>
    <w:rsid w:val="00516F37"/>
  </w:style>
  <w:style w:type="numbering" w:customStyle="1" w:styleId="11211">
    <w:name w:val="リストなし1121"/>
    <w:next w:val="a5"/>
    <w:uiPriority w:val="99"/>
    <w:semiHidden/>
    <w:unhideWhenUsed/>
    <w:rsid w:val="00516F37"/>
  </w:style>
  <w:style w:type="numbering" w:customStyle="1" w:styleId="NoList27">
    <w:name w:val="No List27"/>
    <w:next w:val="a5"/>
    <w:uiPriority w:val="99"/>
    <w:semiHidden/>
    <w:unhideWhenUsed/>
    <w:rsid w:val="00516F37"/>
  </w:style>
  <w:style w:type="numbering" w:customStyle="1" w:styleId="NoList115">
    <w:name w:val="No List115"/>
    <w:next w:val="a5"/>
    <w:uiPriority w:val="99"/>
    <w:semiHidden/>
    <w:rsid w:val="00516F37"/>
  </w:style>
  <w:style w:type="numbering" w:customStyle="1" w:styleId="151">
    <w:name w:val="无列表15"/>
    <w:next w:val="a5"/>
    <w:semiHidden/>
    <w:rsid w:val="00516F37"/>
  </w:style>
  <w:style w:type="numbering" w:customStyle="1" w:styleId="152">
    <w:name w:val="リストなし15"/>
    <w:next w:val="a5"/>
    <w:uiPriority w:val="99"/>
    <w:semiHidden/>
    <w:unhideWhenUsed/>
    <w:rsid w:val="00516F37"/>
  </w:style>
  <w:style w:type="numbering" w:customStyle="1" w:styleId="NoList28">
    <w:name w:val="No List28"/>
    <w:next w:val="a5"/>
    <w:uiPriority w:val="99"/>
    <w:semiHidden/>
    <w:rsid w:val="00516F37"/>
  </w:style>
  <w:style w:type="numbering" w:customStyle="1" w:styleId="1140">
    <w:name w:val="无列表114"/>
    <w:next w:val="a5"/>
    <w:semiHidden/>
    <w:rsid w:val="00516F37"/>
  </w:style>
  <w:style w:type="numbering" w:customStyle="1" w:styleId="1141">
    <w:name w:val="リストなし114"/>
    <w:next w:val="a5"/>
    <w:uiPriority w:val="99"/>
    <w:semiHidden/>
    <w:unhideWhenUsed/>
    <w:rsid w:val="00516F37"/>
  </w:style>
  <w:style w:type="numbering" w:customStyle="1" w:styleId="NoList34">
    <w:name w:val="No List34"/>
    <w:next w:val="a5"/>
    <w:uiPriority w:val="99"/>
    <w:semiHidden/>
    <w:unhideWhenUsed/>
    <w:rsid w:val="00516F37"/>
  </w:style>
  <w:style w:type="numbering" w:customStyle="1" w:styleId="1230">
    <w:name w:val="无列表123"/>
    <w:next w:val="a5"/>
    <w:semiHidden/>
    <w:rsid w:val="00516F37"/>
  </w:style>
  <w:style w:type="numbering" w:customStyle="1" w:styleId="1231">
    <w:name w:val="リストなし123"/>
    <w:next w:val="a5"/>
    <w:uiPriority w:val="99"/>
    <w:semiHidden/>
    <w:unhideWhenUsed/>
    <w:rsid w:val="00516F37"/>
  </w:style>
  <w:style w:type="numbering" w:customStyle="1" w:styleId="NoList116">
    <w:name w:val="No List116"/>
    <w:next w:val="a5"/>
    <w:uiPriority w:val="99"/>
    <w:semiHidden/>
    <w:unhideWhenUsed/>
    <w:rsid w:val="00516F37"/>
  </w:style>
  <w:style w:type="numbering" w:customStyle="1" w:styleId="1113">
    <w:name w:val="无列表1113"/>
    <w:next w:val="a5"/>
    <w:semiHidden/>
    <w:rsid w:val="00516F37"/>
  </w:style>
  <w:style w:type="numbering" w:customStyle="1" w:styleId="11130">
    <w:name w:val="リストなし1113"/>
    <w:next w:val="a5"/>
    <w:uiPriority w:val="99"/>
    <w:semiHidden/>
    <w:unhideWhenUsed/>
    <w:rsid w:val="00516F37"/>
  </w:style>
  <w:style w:type="numbering" w:customStyle="1" w:styleId="NoList44">
    <w:name w:val="No List44"/>
    <w:next w:val="a5"/>
    <w:uiPriority w:val="99"/>
    <w:semiHidden/>
    <w:unhideWhenUsed/>
    <w:rsid w:val="00516F37"/>
  </w:style>
  <w:style w:type="numbering" w:customStyle="1" w:styleId="1330">
    <w:name w:val="无列表133"/>
    <w:next w:val="a5"/>
    <w:semiHidden/>
    <w:rsid w:val="00516F37"/>
  </w:style>
  <w:style w:type="numbering" w:customStyle="1" w:styleId="1321">
    <w:name w:val="リストなし132"/>
    <w:next w:val="a5"/>
    <w:uiPriority w:val="99"/>
    <w:semiHidden/>
    <w:unhideWhenUsed/>
    <w:rsid w:val="00516F37"/>
  </w:style>
  <w:style w:type="numbering" w:customStyle="1" w:styleId="NoList123">
    <w:name w:val="No List123"/>
    <w:next w:val="a5"/>
    <w:uiPriority w:val="99"/>
    <w:semiHidden/>
    <w:unhideWhenUsed/>
    <w:rsid w:val="00516F37"/>
  </w:style>
  <w:style w:type="numbering" w:customStyle="1" w:styleId="1122">
    <w:name w:val="无列表1122"/>
    <w:next w:val="a5"/>
    <w:semiHidden/>
    <w:rsid w:val="00516F37"/>
  </w:style>
  <w:style w:type="numbering" w:customStyle="1" w:styleId="11220">
    <w:name w:val="リストなし1122"/>
    <w:next w:val="a5"/>
    <w:uiPriority w:val="99"/>
    <w:semiHidden/>
    <w:unhideWhenUsed/>
    <w:rsid w:val="00516F37"/>
  </w:style>
  <w:style w:type="numbering" w:customStyle="1" w:styleId="NoList29">
    <w:name w:val="No List29"/>
    <w:next w:val="a5"/>
    <w:uiPriority w:val="99"/>
    <w:semiHidden/>
    <w:unhideWhenUsed/>
    <w:rsid w:val="00516F37"/>
  </w:style>
  <w:style w:type="numbering" w:customStyle="1" w:styleId="NoList117">
    <w:name w:val="No List117"/>
    <w:next w:val="a5"/>
    <w:uiPriority w:val="99"/>
    <w:semiHidden/>
    <w:rsid w:val="00516F37"/>
  </w:style>
  <w:style w:type="numbering" w:customStyle="1" w:styleId="161">
    <w:name w:val="无列表16"/>
    <w:next w:val="a5"/>
    <w:semiHidden/>
    <w:rsid w:val="00516F37"/>
  </w:style>
  <w:style w:type="numbering" w:customStyle="1" w:styleId="162">
    <w:name w:val="リストなし16"/>
    <w:next w:val="a5"/>
    <w:uiPriority w:val="99"/>
    <w:semiHidden/>
    <w:unhideWhenUsed/>
    <w:rsid w:val="00516F37"/>
  </w:style>
  <w:style w:type="numbering" w:customStyle="1" w:styleId="NoList210">
    <w:name w:val="No List210"/>
    <w:next w:val="a5"/>
    <w:uiPriority w:val="99"/>
    <w:semiHidden/>
    <w:rsid w:val="00516F37"/>
  </w:style>
  <w:style w:type="numbering" w:customStyle="1" w:styleId="1150">
    <w:name w:val="无列表115"/>
    <w:next w:val="a5"/>
    <w:semiHidden/>
    <w:rsid w:val="00516F37"/>
  </w:style>
  <w:style w:type="numbering" w:customStyle="1" w:styleId="1151">
    <w:name w:val="リストなし115"/>
    <w:next w:val="a5"/>
    <w:uiPriority w:val="99"/>
    <w:semiHidden/>
    <w:unhideWhenUsed/>
    <w:rsid w:val="00516F37"/>
  </w:style>
  <w:style w:type="numbering" w:customStyle="1" w:styleId="NoList35">
    <w:name w:val="No List35"/>
    <w:next w:val="a5"/>
    <w:uiPriority w:val="99"/>
    <w:semiHidden/>
    <w:unhideWhenUsed/>
    <w:rsid w:val="00516F37"/>
  </w:style>
  <w:style w:type="numbering" w:customStyle="1" w:styleId="1240">
    <w:name w:val="无列表124"/>
    <w:next w:val="a5"/>
    <w:semiHidden/>
    <w:rsid w:val="00516F37"/>
  </w:style>
  <w:style w:type="numbering" w:customStyle="1" w:styleId="1241">
    <w:name w:val="リストなし124"/>
    <w:next w:val="a5"/>
    <w:uiPriority w:val="99"/>
    <w:semiHidden/>
    <w:unhideWhenUsed/>
    <w:rsid w:val="00516F37"/>
  </w:style>
  <w:style w:type="numbering" w:customStyle="1" w:styleId="NoList118">
    <w:name w:val="No List118"/>
    <w:next w:val="a5"/>
    <w:uiPriority w:val="99"/>
    <w:semiHidden/>
    <w:unhideWhenUsed/>
    <w:rsid w:val="00516F37"/>
  </w:style>
  <w:style w:type="numbering" w:customStyle="1" w:styleId="1114">
    <w:name w:val="无列表1114"/>
    <w:next w:val="a5"/>
    <w:semiHidden/>
    <w:rsid w:val="00516F37"/>
  </w:style>
  <w:style w:type="numbering" w:customStyle="1" w:styleId="11140">
    <w:name w:val="リストなし1114"/>
    <w:next w:val="a5"/>
    <w:uiPriority w:val="99"/>
    <w:semiHidden/>
    <w:unhideWhenUsed/>
    <w:rsid w:val="00516F37"/>
  </w:style>
  <w:style w:type="numbering" w:customStyle="1" w:styleId="NoList45">
    <w:name w:val="No List45"/>
    <w:next w:val="a5"/>
    <w:uiPriority w:val="99"/>
    <w:semiHidden/>
    <w:unhideWhenUsed/>
    <w:rsid w:val="00516F37"/>
  </w:style>
  <w:style w:type="numbering" w:customStyle="1" w:styleId="1340">
    <w:name w:val="无列表134"/>
    <w:next w:val="a5"/>
    <w:semiHidden/>
    <w:rsid w:val="00516F37"/>
  </w:style>
  <w:style w:type="numbering" w:customStyle="1" w:styleId="1331">
    <w:name w:val="リストなし133"/>
    <w:next w:val="a5"/>
    <w:uiPriority w:val="99"/>
    <w:semiHidden/>
    <w:unhideWhenUsed/>
    <w:rsid w:val="00516F37"/>
  </w:style>
  <w:style w:type="numbering" w:customStyle="1" w:styleId="NoList124">
    <w:name w:val="No List124"/>
    <w:next w:val="a5"/>
    <w:uiPriority w:val="99"/>
    <w:semiHidden/>
    <w:unhideWhenUsed/>
    <w:rsid w:val="00516F37"/>
  </w:style>
  <w:style w:type="numbering" w:customStyle="1" w:styleId="1123">
    <w:name w:val="无列表1123"/>
    <w:next w:val="a5"/>
    <w:semiHidden/>
    <w:rsid w:val="00516F37"/>
  </w:style>
  <w:style w:type="numbering" w:customStyle="1" w:styleId="11230">
    <w:name w:val="リストなし1123"/>
    <w:next w:val="a5"/>
    <w:uiPriority w:val="99"/>
    <w:semiHidden/>
    <w:unhideWhenUsed/>
    <w:rsid w:val="00516F37"/>
  </w:style>
  <w:style w:type="numbering" w:customStyle="1" w:styleId="NoList30">
    <w:name w:val="No List30"/>
    <w:next w:val="a5"/>
    <w:uiPriority w:val="99"/>
    <w:semiHidden/>
    <w:unhideWhenUsed/>
    <w:rsid w:val="00516F37"/>
  </w:style>
  <w:style w:type="numbering" w:customStyle="1" w:styleId="170">
    <w:name w:val="无列表17"/>
    <w:next w:val="a5"/>
    <w:semiHidden/>
    <w:rsid w:val="00516F37"/>
  </w:style>
  <w:style w:type="numbering" w:customStyle="1" w:styleId="171">
    <w:name w:val="リストなし17"/>
    <w:next w:val="a5"/>
    <w:uiPriority w:val="99"/>
    <w:semiHidden/>
    <w:unhideWhenUsed/>
    <w:rsid w:val="00516F37"/>
  </w:style>
  <w:style w:type="numbering" w:customStyle="1" w:styleId="NoList119">
    <w:name w:val="No List119"/>
    <w:next w:val="a5"/>
    <w:semiHidden/>
    <w:rsid w:val="00516F37"/>
  </w:style>
  <w:style w:type="numbering" w:customStyle="1" w:styleId="NoList211">
    <w:name w:val="No List211"/>
    <w:next w:val="a5"/>
    <w:uiPriority w:val="99"/>
    <w:semiHidden/>
    <w:rsid w:val="00516F37"/>
  </w:style>
  <w:style w:type="numbering" w:customStyle="1" w:styleId="NoList36">
    <w:name w:val="No List36"/>
    <w:next w:val="a5"/>
    <w:semiHidden/>
    <w:rsid w:val="00516F37"/>
  </w:style>
  <w:style w:type="numbering" w:customStyle="1" w:styleId="NoList46">
    <w:name w:val="No List46"/>
    <w:next w:val="a5"/>
    <w:semiHidden/>
    <w:rsid w:val="00516F37"/>
  </w:style>
  <w:style w:type="numbering" w:customStyle="1" w:styleId="NoList52">
    <w:name w:val="No List52"/>
    <w:next w:val="a5"/>
    <w:uiPriority w:val="99"/>
    <w:semiHidden/>
    <w:rsid w:val="00516F37"/>
  </w:style>
  <w:style w:type="numbering" w:customStyle="1" w:styleId="NoList61">
    <w:name w:val="No List61"/>
    <w:next w:val="a5"/>
    <w:uiPriority w:val="99"/>
    <w:semiHidden/>
    <w:rsid w:val="00516F37"/>
  </w:style>
  <w:style w:type="numbering" w:customStyle="1" w:styleId="NoList71">
    <w:name w:val="No List71"/>
    <w:next w:val="a5"/>
    <w:uiPriority w:val="99"/>
    <w:semiHidden/>
    <w:rsid w:val="00516F37"/>
  </w:style>
  <w:style w:type="numbering" w:customStyle="1" w:styleId="NoList1110">
    <w:name w:val="No List1110"/>
    <w:next w:val="a5"/>
    <w:semiHidden/>
    <w:rsid w:val="00516F37"/>
  </w:style>
  <w:style w:type="numbering" w:customStyle="1" w:styleId="NoList212">
    <w:name w:val="No List212"/>
    <w:next w:val="a5"/>
    <w:uiPriority w:val="99"/>
    <w:semiHidden/>
    <w:rsid w:val="00516F37"/>
  </w:style>
  <w:style w:type="numbering" w:customStyle="1" w:styleId="NoList81">
    <w:name w:val="No List81"/>
    <w:next w:val="a5"/>
    <w:uiPriority w:val="99"/>
    <w:semiHidden/>
    <w:rsid w:val="00516F37"/>
  </w:style>
  <w:style w:type="numbering" w:customStyle="1" w:styleId="NoList125">
    <w:name w:val="No List125"/>
    <w:next w:val="a5"/>
    <w:semiHidden/>
    <w:rsid w:val="00516F37"/>
  </w:style>
  <w:style w:type="numbering" w:customStyle="1" w:styleId="NoList221">
    <w:name w:val="No List221"/>
    <w:next w:val="a5"/>
    <w:uiPriority w:val="99"/>
    <w:semiHidden/>
    <w:rsid w:val="00516F37"/>
  </w:style>
  <w:style w:type="numbering" w:customStyle="1" w:styleId="NoList91">
    <w:name w:val="No List91"/>
    <w:next w:val="a5"/>
    <w:uiPriority w:val="99"/>
    <w:semiHidden/>
    <w:rsid w:val="00516F37"/>
  </w:style>
  <w:style w:type="numbering" w:customStyle="1" w:styleId="NoList131">
    <w:name w:val="No List131"/>
    <w:next w:val="a5"/>
    <w:semiHidden/>
    <w:rsid w:val="00516F37"/>
  </w:style>
  <w:style w:type="numbering" w:customStyle="1" w:styleId="NoList231">
    <w:name w:val="No List231"/>
    <w:next w:val="a5"/>
    <w:semiHidden/>
    <w:rsid w:val="00516F37"/>
  </w:style>
  <w:style w:type="numbering" w:customStyle="1" w:styleId="NoList101">
    <w:name w:val="No List101"/>
    <w:next w:val="a5"/>
    <w:uiPriority w:val="99"/>
    <w:semiHidden/>
    <w:rsid w:val="00516F37"/>
  </w:style>
  <w:style w:type="numbering" w:customStyle="1" w:styleId="NoList141">
    <w:name w:val="No List141"/>
    <w:next w:val="a5"/>
    <w:semiHidden/>
    <w:rsid w:val="00516F37"/>
  </w:style>
  <w:style w:type="numbering" w:customStyle="1" w:styleId="NoList241">
    <w:name w:val="No List241"/>
    <w:next w:val="a5"/>
    <w:semiHidden/>
    <w:rsid w:val="00516F37"/>
  </w:style>
  <w:style w:type="numbering" w:customStyle="1" w:styleId="NoList311">
    <w:name w:val="No List311"/>
    <w:next w:val="a5"/>
    <w:uiPriority w:val="99"/>
    <w:semiHidden/>
    <w:rsid w:val="00516F37"/>
  </w:style>
  <w:style w:type="numbering" w:customStyle="1" w:styleId="NoList411">
    <w:name w:val="No List411"/>
    <w:next w:val="a5"/>
    <w:uiPriority w:val="99"/>
    <w:semiHidden/>
    <w:rsid w:val="00516F37"/>
  </w:style>
  <w:style w:type="numbering" w:customStyle="1" w:styleId="NoList511">
    <w:name w:val="No List511"/>
    <w:next w:val="a5"/>
    <w:uiPriority w:val="99"/>
    <w:semiHidden/>
    <w:rsid w:val="00516F37"/>
  </w:style>
  <w:style w:type="numbering" w:customStyle="1" w:styleId="NoList151">
    <w:name w:val="No List151"/>
    <w:next w:val="a5"/>
    <w:semiHidden/>
    <w:rsid w:val="00516F37"/>
  </w:style>
  <w:style w:type="numbering" w:customStyle="1" w:styleId="NoList161">
    <w:name w:val="No List161"/>
    <w:next w:val="a5"/>
    <w:semiHidden/>
    <w:rsid w:val="00516F37"/>
  </w:style>
  <w:style w:type="numbering" w:customStyle="1" w:styleId="1160">
    <w:name w:val="无列表116"/>
    <w:next w:val="a5"/>
    <w:semiHidden/>
    <w:rsid w:val="00516F37"/>
  </w:style>
  <w:style w:type="numbering" w:customStyle="1" w:styleId="11a">
    <w:name w:val="목록 없음11"/>
    <w:next w:val="a5"/>
    <w:semiHidden/>
    <w:unhideWhenUsed/>
    <w:rsid w:val="00516F37"/>
  </w:style>
  <w:style w:type="numbering" w:customStyle="1" w:styleId="21c">
    <w:name w:val="목록 없음21"/>
    <w:next w:val="a5"/>
    <w:semiHidden/>
    <w:rsid w:val="00516F37"/>
  </w:style>
  <w:style w:type="numbering" w:customStyle="1" w:styleId="NoList1111">
    <w:name w:val="No List1111"/>
    <w:next w:val="a5"/>
    <w:uiPriority w:val="99"/>
    <w:semiHidden/>
    <w:rsid w:val="00516F37"/>
  </w:style>
  <w:style w:type="numbering" w:customStyle="1" w:styleId="NoList171">
    <w:name w:val="No List171"/>
    <w:next w:val="a5"/>
    <w:uiPriority w:val="99"/>
    <w:semiHidden/>
    <w:unhideWhenUsed/>
    <w:rsid w:val="00516F37"/>
  </w:style>
  <w:style w:type="numbering" w:customStyle="1" w:styleId="125">
    <w:name w:val="无列表125"/>
    <w:next w:val="a5"/>
    <w:semiHidden/>
    <w:rsid w:val="00516F37"/>
  </w:style>
  <w:style w:type="numbering" w:customStyle="1" w:styleId="NoList181">
    <w:name w:val="No List181"/>
    <w:next w:val="a5"/>
    <w:semiHidden/>
    <w:rsid w:val="00516F37"/>
  </w:style>
  <w:style w:type="numbering" w:customStyle="1" w:styleId="NoList37">
    <w:name w:val="No List37"/>
    <w:next w:val="a5"/>
    <w:uiPriority w:val="99"/>
    <w:semiHidden/>
    <w:unhideWhenUsed/>
    <w:rsid w:val="00516F37"/>
  </w:style>
  <w:style w:type="numbering" w:customStyle="1" w:styleId="180">
    <w:name w:val="无列表18"/>
    <w:next w:val="a5"/>
    <w:semiHidden/>
    <w:rsid w:val="00516F37"/>
  </w:style>
  <w:style w:type="numbering" w:customStyle="1" w:styleId="181">
    <w:name w:val="リストなし18"/>
    <w:next w:val="a5"/>
    <w:uiPriority w:val="99"/>
    <w:semiHidden/>
    <w:unhideWhenUsed/>
    <w:rsid w:val="00516F37"/>
  </w:style>
  <w:style w:type="numbering" w:customStyle="1" w:styleId="NoList120">
    <w:name w:val="No List120"/>
    <w:next w:val="a5"/>
    <w:semiHidden/>
    <w:rsid w:val="00516F37"/>
  </w:style>
  <w:style w:type="numbering" w:customStyle="1" w:styleId="NoList213">
    <w:name w:val="No List213"/>
    <w:next w:val="a5"/>
    <w:uiPriority w:val="99"/>
    <w:semiHidden/>
    <w:rsid w:val="00516F37"/>
  </w:style>
  <w:style w:type="numbering" w:customStyle="1" w:styleId="NoList38">
    <w:name w:val="No List38"/>
    <w:next w:val="a5"/>
    <w:semiHidden/>
    <w:rsid w:val="00516F37"/>
  </w:style>
  <w:style w:type="numbering" w:customStyle="1" w:styleId="NoList47">
    <w:name w:val="No List47"/>
    <w:next w:val="a5"/>
    <w:semiHidden/>
    <w:rsid w:val="00516F37"/>
  </w:style>
  <w:style w:type="numbering" w:customStyle="1" w:styleId="NoList53">
    <w:name w:val="No List53"/>
    <w:next w:val="a5"/>
    <w:uiPriority w:val="99"/>
    <w:semiHidden/>
    <w:rsid w:val="00516F37"/>
  </w:style>
  <w:style w:type="numbering" w:customStyle="1" w:styleId="NoList62">
    <w:name w:val="No List62"/>
    <w:next w:val="a5"/>
    <w:uiPriority w:val="99"/>
    <w:semiHidden/>
    <w:rsid w:val="00516F37"/>
  </w:style>
  <w:style w:type="numbering" w:customStyle="1" w:styleId="NoList72">
    <w:name w:val="No List72"/>
    <w:next w:val="a5"/>
    <w:uiPriority w:val="99"/>
    <w:semiHidden/>
    <w:rsid w:val="00516F37"/>
  </w:style>
  <w:style w:type="numbering" w:customStyle="1" w:styleId="NoList1112">
    <w:name w:val="No List1112"/>
    <w:next w:val="a5"/>
    <w:uiPriority w:val="99"/>
    <w:semiHidden/>
    <w:rsid w:val="00516F37"/>
  </w:style>
  <w:style w:type="numbering" w:customStyle="1" w:styleId="NoList214">
    <w:name w:val="No List214"/>
    <w:next w:val="a5"/>
    <w:uiPriority w:val="99"/>
    <w:semiHidden/>
    <w:rsid w:val="00516F37"/>
  </w:style>
  <w:style w:type="numbering" w:customStyle="1" w:styleId="NoList82">
    <w:name w:val="No List82"/>
    <w:next w:val="a5"/>
    <w:uiPriority w:val="99"/>
    <w:semiHidden/>
    <w:rsid w:val="00516F37"/>
  </w:style>
  <w:style w:type="numbering" w:customStyle="1" w:styleId="NoList126">
    <w:name w:val="No List126"/>
    <w:next w:val="a5"/>
    <w:semiHidden/>
    <w:rsid w:val="00516F37"/>
  </w:style>
  <w:style w:type="numbering" w:customStyle="1" w:styleId="NoList222">
    <w:name w:val="No List222"/>
    <w:next w:val="a5"/>
    <w:uiPriority w:val="99"/>
    <w:semiHidden/>
    <w:rsid w:val="00516F37"/>
  </w:style>
  <w:style w:type="numbering" w:customStyle="1" w:styleId="NoList92">
    <w:name w:val="No List92"/>
    <w:next w:val="a5"/>
    <w:uiPriority w:val="99"/>
    <w:semiHidden/>
    <w:rsid w:val="00516F37"/>
  </w:style>
  <w:style w:type="numbering" w:customStyle="1" w:styleId="NoList132">
    <w:name w:val="No List132"/>
    <w:next w:val="a5"/>
    <w:semiHidden/>
    <w:rsid w:val="00516F37"/>
  </w:style>
  <w:style w:type="numbering" w:customStyle="1" w:styleId="NoList232">
    <w:name w:val="No List232"/>
    <w:next w:val="a5"/>
    <w:semiHidden/>
    <w:rsid w:val="00516F37"/>
  </w:style>
  <w:style w:type="numbering" w:customStyle="1" w:styleId="NoList102">
    <w:name w:val="No List102"/>
    <w:next w:val="a5"/>
    <w:uiPriority w:val="99"/>
    <w:semiHidden/>
    <w:rsid w:val="00516F37"/>
  </w:style>
  <w:style w:type="numbering" w:customStyle="1" w:styleId="NoList142">
    <w:name w:val="No List142"/>
    <w:next w:val="a5"/>
    <w:semiHidden/>
    <w:rsid w:val="00516F37"/>
  </w:style>
  <w:style w:type="numbering" w:customStyle="1" w:styleId="NoList242">
    <w:name w:val="No List242"/>
    <w:next w:val="a5"/>
    <w:semiHidden/>
    <w:rsid w:val="00516F37"/>
  </w:style>
  <w:style w:type="numbering" w:customStyle="1" w:styleId="NoList312">
    <w:name w:val="No List312"/>
    <w:next w:val="a5"/>
    <w:uiPriority w:val="99"/>
    <w:semiHidden/>
    <w:rsid w:val="00516F37"/>
  </w:style>
  <w:style w:type="numbering" w:customStyle="1" w:styleId="NoList412">
    <w:name w:val="No List412"/>
    <w:next w:val="a5"/>
    <w:uiPriority w:val="99"/>
    <w:semiHidden/>
    <w:rsid w:val="00516F37"/>
  </w:style>
  <w:style w:type="numbering" w:customStyle="1" w:styleId="NoList512">
    <w:name w:val="No List512"/>
    <w:next w:val="a5"/>
    <w:uiPriority w:val="99"/>
    <w:semiHidden/>
    <w:rsid w:val="00516F37"/>
  </w:style>
  <w:style w:type="numbering" w:customStyle="1" w:styleId="NoList152">
    <w:name w:val="No List152"/>
    <w:next w:val="a5"/>
    <w:semiHidden/>
    <w:rsid w:val="00516F37"/>
  </w:style>
  <w:style w:type="numbering" w:customStyle="1" w:styleId="NoList162">
    <w:name w:val="No List162"/>
    <w:next w:val="a5"/>
    <w:semiHidden/>
    <w:rsid w:val="00516F37"/>
  </w:style>
  <w:style w:type="numbering" w:customStyle="1" w:styleId="1170">
    <w:name w:val="无列表117"/>
    <w:next w:val="a5"/>
    <w:semiHidden/>
    <w:rsid w:val="00516F37"/>
  </w:style>
  <w:style w:type="numbering" w:customStyle="1" w:styleId="126">
    <w:name w:val="목록 없음12"/>
    <w:next w:val="a5"/>
    <w:semiHidden/>
    <w:unhideWhenUsed/>
    <w:rsid w:val="00516F37"/>
  </w:style>
  <w:style w:type="numbering" w:customStyle="1" w:styleId="227">
    <w:name w:val="목록 없음22"/>
    <w:next w:val="a5"/>
    <w:semiHidden/>
    <w:rsid w:val="00516F37"/>
  </w:style>
  <w:style w:type="numbering" w:customStyle="1" w:styleId="NoList1113">
    <w:name w:val="No List1113"/>
    <w:next w:val="a5"/>
    <w:uiPriority w:val="99"/>
    <w:semiHidden/>
    <w:rsid w:val="00516F37"/>
  </w:style>
  <w:style w:type="numbering" w:customStyle="1" w:styleId="NoList172">
    <w:name w:val="No List172"/>
    <w:next w:val="a5"/>
    <w:uiPriority w:val="99"/>
    <w:semiHidden/>
    <w:unhideWhenUsed/>
    <w:rsid w:val="00516F37"/>
  </w:style>
  <w:style w:type="numbering" w:customStyle="1" w:styleId="1260">
    <w:name w:val="无列表126"/>
    <w:next w:val="a5"/>
    <w:semiHidden/>
    <w:rsid w:val="00516F37"/>
  </w:style>
  <w:style w:type="numbering" w:customStyle="1" w:styleId="NoList182">
    <w:name w:val="No List182"/>
    <w:next w:val="a5"/>
    <w:semiHidden/>
    <w:rsid w:val="00516F37"/>
  </w:style>
  <w:style w:type="numbering" w:customStyle="1" w:styleId="NoList39">
    <w:name w:val="No List39"/>
    <w:next w:val="a5"/>
    <w:semiHidden/>
    <w:unhideWhenUsed/>
    <w:rsid w:val="00516F37"/>
  </w:style>
  <w:style w:type="numbering" w:customStyle="1" w:styleId="190">
    <w:name w:val="无列表19"/>
    <w:next w:val="a5"/>
    <w:semiHidden/>
    <w:rsid w:val="00516F37"/>
  </w:style>
  <w:style w:type="numbering" w:customStyle="1" w:styleId="191">
    <w:name w:val="リストなし19"/>
    <w:next w:val="a5"/>
    <w:uiPriority w:val="99"/>
    <w:semiHidden/>
    <w:unhideWhenUsed/>
    <w:rsid w:val="00516F37"/>
  </w:style>
  <w:style w:type="numbering" w:customStyle="1" w:styleId="NoList127">
    <w:name w:val="No List127"/>
    <w:next w:val="a5"/>
    <w:semiHidden/>
    <w:unhideWhenUsed/>
    <w:rsid w:val="00516F37"/>
  </w:style>
  <w:style w:type="numbering" w:customStyle="1" w:styleId="1180">
    <w:name w:val="无列表118"/>
    <w:next w:val="a5"/>
    <w:semiHidden/>
    <w:rsid w:val="00516F37"/>
  </w:style>
  <w:style w:type="numbering" w:customStyle="1" w:styleId="1161">
    <w:name w:val="リストなし116"/>
    <w:next w:val="a5"/>
    <w:uiPriority w:val="99"/>
    <w:semiHidden/>
    <w:unhideWhenUsed/>
    <w:rsid w:val="00516F37"/>
  </w:style>
  <w:style w:type="numbering" w:customStyle="1" w:styleId="NoList215">
    <w:name w:val="No List215"/>
    <w:next w:val="a5"/>
    <w:semiHidden/>
    <w:unhideWhenUsed/>
    <w:rsid w:val="00516F37"/>
  </w:style>
  <w:style w:type="numbering" w:customStyle="1" w:styleId="NoList310">
    <w:name w:val="No List310"/>
    <w:next w:val="a5"/>
    <w:semiHidden/>
    <w:unhideWhenUsed/>
    <w:rsid w:val="00516F37"/>
  </w:style>
  <w:style w:type="numbering" w:customStyle="1" w:styleId="NoList1114">
    <w:name w:val="No List1114"/>
    <w:next w:val="a5"/>
    <w:uiPriority w:val="99"/>
    <w:semiHidden/>
    <w:unhideWhenUsed/>
    <w:rsid w:val="00516F37"/>
  </w:style>
  <w:style w:type="numbering" w:customStyle="1" w:styleId="NoList48">
    <w:name w:val="No List48"/>
    <w:next w:val="a5"/>
    <w:semiHidden/>
    <w:unhideWhenUsed/>
    <w:rsid w:val="00516F37"/>
  </w:style>
  <w:style w:type="numbering" w:customStyle="1" w:styleId="NoList54">
    <w:name w:val="No List54"/>
    <w:next w:val="a5"/>
    <w:uiPriority w:val="99"/>
    <w:semiHidden/>
    <w:unhideWhenUsed/>
    <w:rsid w:val="00516F37"/>
  </w:style>
  <w:style w:type="numbering" w:customStyle="1" w:styleId="NoList1115">
    <w:name w:val="No List1115"/>
    <w:next w:val="a5"/>
    <w:semiHidden/>
    <w:unhideWhenUsed/>
    <w:rsid w:val="00516F37"/>
  </w:style>
  <w:style w:type="numbering" w:customStyle="1" w:styleId="NoList216">
    <w:name w:val="No List216"/>
    <w:next w:val="a5"/>
    <w:semiHidden/>
    <w:unhideWhenUsed/>
    <w:rsid w:val="00516F37"/>
  </w:style>
  <w:style w:type="numbering" w:customStyle="1" w:styleId="NoList313">
    <w:name w:val="No List313"/>
    <w:next w:val="a5"/>
    <w:uiPriority w:val="99"/>
    <w:semiHidden/>
    <w:unhideWhenUsed/>
    <w:rsid w:val="00516F37"/>
  </w:style>
  <w:style w:type="numbering" w:customStyle="1" w:styleId="NoList413">
    <w:name w:val="No List413"/>
    <w:next w:val="a5"/>
    <w:uiPriority w:val="99"/>
    <w:semiHidden/>
    <w:unhideWhenUsed/>
    <w:rsid w:val="00516F37"/>
  </w:style>
  <w:style w:type="numbering" w:customStyle="1" w:styleId="NoList63">
    <w:name w:val="No List63"/>
    <w:next w:val="a5"/>
    <w:uiPriority w:val="99"/>
    <w:semiHidden/>
    <w:unhideWhenUsed/>
    <w:rsid w:val="00516F37"/>
  </w:style>
  <w:style w:type="numbering" w:customStyle="1" w:styleId="NoList73">
    <w:name w:val="No List73"/>
    <w:next w:val="a5"/>
    <w:uiPriority w:val="99"/>
    <w:semiHidden/>
    <w:unhideWhenUsed/>
    <w:rsid w:val="00516F37"/>
  </w:style>
  <w:style w:type="numbering" w:customStyle="1" w:styleId="NoList128">
    <w:name w:val="No List128"/>
    <w:next w:val="a5"/>
    <w:semiHidden/>
    <w:unhideWhenUsed/>
    <w:rsid w:val="00516F37"/>
  </w:style>
  <w:style w:type="numbering" w:customStyle="1" w:styleId="NoList223">
    <w:name w:val="No List223"/>
    <w:next w:val="a5"/>
    <w:uiPriority w:val="99"/>
    <w:semiHidden/>
    <w:unhideWhenUsed/>
    <w:rsid w:val="00516F37"/>
  </w:style>
  <w:style w:type="numbering" w:customStyle="1" w:styleId="NoList321">
    <w:name w:val="No List321"/>
    <w:next w:val="a5"/>
    <w:uiPriority w:val="99"/>
    <w:semiHidden/>
    <w:unhideWhenUsed/>
    <w:rsid w:val="00516F37"/>
  </w:style>
  <w:style w:type="numbering" w:customStyle="1" w:styleId="NoList83">
    <w:name w:val="No List83"/>
    <w:next w:val="a5"/>
    <w:uiPriority w:val="99"/>
    <w:semiHidden/>
    <w:rsid w:val="00516F37"/>
  </w:style>
  <w:style w:type="numbering" w:customStyle="1" w:styleId="NoList93">
    <w:name w:val="No List93"/>
    <w:next w:val="a5"/>
    <w:uiPriority w:val="99"/>
    <w:semiHidden/>
    <w:rsid w:val="00516F37"/>
  </w:style>
  <w:style w:type="numbering" w:customStyle="1" w:styleId="NoList133">
    <w:name w:val="No List133"/>
    <w:next w:val="a5"/>
    <w:semiHidden/>
    <w:rsid w:val="00516F37"/>
  </w:style>
  <w:style w:type="numbering" w:customStyle="1" w:styleId="NoList233">
    <w:name w:val="No List233"/>
    <w:next w:val="a5"/>
    <w:semiHidden/>
    <w:rsid w:val="00516F37"/>
  </w:style>
  <w:style w:type="numbering" w:customStyle="1" w:styleId="NoList103">
    <w:name w:val="No List103"/>
    <w:next w:val="a5"/>
    <w:semiHidden/>
    <w:rsid w:val="00516F37"/>
  </w:style>
  <w:style w:type="numbering" w:customStyle="1" w:styleId="NoList143">
    <w:name w:val="No List143"/>
    <w:next w:val="a5"/>
    <w:semiHidden/>
    <w:rsid w:val="00516F37"/>
  </w:style>
  <w:style w:type="numbering" w:customStyle="1" w:styleId="NoList243">
    <w:name w:val="No List243"/>
    <w:next w:val="a5"/>
    <w:semiHidden/>
    <w:rsid w:val="00516F37"/>
  </w:style>
  <w:style w:type="numbering" w:customStyle="1" w:styleId="NoList513">
    <w:name w:val="No List513"/>
    <w:next w:val="a5"/>
    <w:uiPriority w:val="99"/>
    <w:semiHidden/>
    <w:rsid w:val="00516F37"/>
  </w:style>
  <w:style w:type="numbering" w:customStyle="1" w:styleId="NoList153">
    <w:name w:val="No List153"/>
    <w:next w:val="a5"/>
    <w:semiHidden/>
    <w:rsid w:val="00516F37"/>
  </w:style>
  <w:style w:type="numbering" w:customStyle="1" w:styleId="NoList163">
    <w:name w:val="No List163"/>
    <w:next w:val="a5"/>
    <w:semiHidden/>
    <w:rsid w:val="00516F37"/>
  </w:style>
  <w:style w:type="numbering" w:customStyle="1" w:styleId="135">
    <w:name w:val="목록 없음13"/>
    <w:next w:val="a5"/>
    <w:semiHidden/>
    <w:unhideWhenUsed/>
    <w:rsid w:val="00516F37"/>
  </w:style>
  <w:style w:type="numbering" w:customStyle="1" w:styleId="236">
    <w:name w:val="목록 없음23"/>
    <w:next w:val="a5"/>
    <w:semiHidden/>
    <w:rsid w:val="00516F37"/>
  </w:style>
  <w:style w:type="numbering" w:customStyle="1" w:styleId="Style12">
    <w:name w:val="Style12"/>
    <w:uiPriority w:val="99"/>
    <w:rsid w:val="00516F37"/>
  </w:style>
  <w:style w:type="numbering" w:customStyle="1" w:styleId="SGS2">
    <w:name w:val="SGS2"/>
    <w:uiPriority w:val="99"/>
    <w:rsid w:val="00516F37"/>
    <w:pPr>
      <w:numPr>
        <w:numId w:val="36"/>
      </w:numPr>
    </w:pPr>
  </w:style>
  <w:style w:type="numbering" w:customStyle="1" w:styleId="NoList173">
    <w:name w:val="No List173"/>
    <w:next w:val="a5"/>
    <w:uiPriority w:val="99"/>
    <w:semiHidden/>
    <w:unhideWhenUsed/>
    <w:rsid w:val="00516F37"/>
  </w:style>
  <w:style w:type="numbering" w:customStyle="1" w:styleId="SGS11">
    <w:name w:val="SGS11"/>
    <w:rsid w:val="00516F37"/>
  </w:style>
  <w:style w:type="numbering" w:customStyle="1" w:styleId="Style111">
    <w:name w:val="Style111"/>
    <w:rsid w:val="00516F37"/>
  </w:style>
  <w:style w:type="numbering" w:customStyle="1" w:styleId="NoList191">
    <w:name w:val="No List191"/>
    <w:next w:val="a5"/>
    <w:uiPriority w:val="99"/>
    <w:semiHidden/>
    <w:unhideWhenUsed/>
    <w:rsid w:val="00516F37"/>
  </w:style>
  <w:style w:type="numbering" w:customStyle="1" w:styleId="127">
    <w:name w:val="无列表127"/>
    <w:next w:val="a5"/>
    <w:semiHidden/>
    <w:rsid w:val="00516F37"/>
  </w:style>
  <w:style w:type="numbering" w:customStyle="1" w:styleId="NoList183">
    <w:name w:val="No List183"/>
    <w:next w:val="a5"/>
    <w:semiHidden/>
    <w:rsid w:val="00516F37"/>
  </w:style>
  <w:style w:type="numbering" w:customStyle="1" w:styleId="NoList1101">
    <w:name w:val="No List1101"/>
    <w:next w:val="a5"/>
    <w:semiHidden/>
    <w:rsid w:val="00516F37"/>
  </w:style>
  <w:style w:type="numbering" w:customStyle="1" w:styleId="1350">
    <w:name w:val="无列表135"/>
    <w:next w:val="a5"/>
    <w:semiHidden/>
    <w:rsid w:val="00516F37"/>
  </w:style>
  <w:style w:type="numbering" w:customStyle="1" w:styleId="1250">
    <w:name w:val="リストなし125"/>
    <w:next w:val="a5"/>
    <w:uiPriority w:val="99"/>
    <w:semiHidden/>
    <w:unhideWhenUsed/>
    <w:rsid w:val="00516F37"/>
  </w:style>
  <w:style w:type="numbering" w:customStyle="1" w:styleId="NoList251">
    <w:name w:val="No List251"/>
    <w:next w:val="a5"/>
    <w:semiHidden/>
    <w:rsid w:val="00516F37"/>
  </w:style>
  <w:style w:type="numbering" w:customStyle="1" w:styleId="1115">
    <w:name w:val="无列表1115"/>
    <w:next w:val="a5"/>
    <w:semiHidden/>
    <w:rsid w:val="00516F37"/>
  </w:style>
  <w:style w:type="numbering" w:customStyle="1" w:styleId="11150">
    <w:name w:val="リストなし1115"/>
    <w:next w:val="a5"/>
    <w:uiPriority w:val="99"/>
    <w:semiHidden/>
    <w:unhideWhenUsed/>
    <w:rsid w:val="00516F37"/>
  </w:style>
  <w:style w:type="numbering" w:customStyle="1" w:styleId="12110">
    <w:name w:val="无列表1211"/>
    <w:next w:val="a5"/>
    <w:semiHidden/>
    <w:rsid w:val="00516F37"/>
  </w:style>
  <w:style w:type="numbering" w:customStyle="1" w:styleId="12111">
    <w:name w:val="リストなし1211"/>
    <w:next w:val="a5"/>
    <w:uiPriority w:val="99"/>
    <w:semiHidden/>
    <w:unhideWhenUsed/>
    <w:rsid w:val="00516F37"/>
  </w:style>
  <w:style w:type="numbering" w:customStyle="1" w:styleId="NoList1121">
    <w:name w:val="No List1121"/>
    <w:next w:val="a5"/>
    <w:semiHidden/>
    <w:unhideWhenUsed/>
    <w:rsid w:val="00516F37"/>
  </w:style>
  <w:style w:type="numbering" w:customStyle="1" w:styleId="111110">
    <w:name w:val="无列表11111"/>
    <w:next w:val="a5"/>
    <w:semiHidden/>
    <w:rsid w:val="00516F37"/>
  </w:style>
  <w:style w:type="numbering" w:customStyle="1" w:styleId="111111">
    <w:name w:val="リストなし11111"/>
    <w:next w:val="a5"/>
    <w:uiPriority w:val="99"/>
    <w:semiHidden/>
    <w:unhideWhenUsed/>
    <w:rsid w:val="00516F37"/>
  </w:style>
  <w:style w:type="numbering" w:customStyle="1" w:styleId="NoList421">
    <w:name w:val="No List421"/>
    <w:next w:val="a5"/>
    <w:uiPriority w:val="99"/>
    <w:semiHidden/>
    <w:unhideWhenUsed/>
    <w:rsid w:val="00516F37"/>
  </w:style>
  <w:style w:type="numbering" w:customStyle="1" w:styleId="13110">
    <w:name w:val="无列表1311"/>
    <w:next w:val="a5"/>
    <w:semiHidden/>
    <w:rsid w:val="00516F37"/>
  </w:style>
  <w:style w:type="numbering" w:customStyle="1" w:styleId="1341">
    <w:name w:val="リストなし134"/>
    <w:next w:val="a5"/>
    <w:uiPriority w:val="99"/>
    <w:semiHidden/>
    <w:unhideWhenUsed/>
    <w:rsid w:val="00516F37"/>
  </w:style>
  <w:style w:type="numbering" w:customStyle="1" w:styleId="NoList1211">
    <w:name w:val="No List1211"/>
    <w:next w:val="a5"/>
    <w:uiPriority w:val="99"/>
    <w:semiHidden/>
    <w:unhideWhenUsed/>
    <w:rsid w:val="00516F37"/>
  </w:style>
  <w:style w:type="numbering" w:customStyle="1" w:styleId="1124">
    <w:name w:val="无列表1124"/>
    <w:next w:val="a5"/>
    <w:semiHidden/>
    <w:rsid w:val="00516F37"/>
  </w:style>
  <w:style w:type="numbering" w:customStyle="1" w:styleId="11240">
    <w:name w:val="リストなし1124"/>
    <w:next w:val="a5"/>
    <w:uiPriority w:val="99"/>
    <w:semiHidden/>
    <w:unhideWhenUsed/>
    <w:rsid w:val="00516F37"/>
  </w:style>
  <w:style w:type="numbering" w:customStyle="1" w:styleId="NoList201">
    <w:name w:val="No List201"/>
    <w:next w:val="a5"/>
    <w:semiHidden/>
    <w:unhideWhenUsed/>
    <w:rsid w:val="00516F37"/>
  </w:style>
  <w:style w:type="numbering" w:customStyle="1" w:styleId="NoList1131">
    <w:name w:val="No List1131"/>
    <w:next w:val="a5"/>
    <w:semiHidden/>
    <w:rsid w:val="00516F37"/>
  </w:style>
  <w:style w:type="numbering" w:customStyle="1" w:styleId="1410">
    <w:name w:val="无列表141"/>
    <w:next w:val="a5"/>
    <w:semiHidden/>
    <w:rsid w:val="00516F37"/>
  </w:style>
  <w:style w:type="numbering" w:customStyle="1" w:styleId="1411">
    <w:name w:val="リストなし141"/>
    <w:next w:val="a5"/>
    <w:uiPriority w:val="99"/>
    <w:semiHidden/>
    <w:unhideWhenUsed/>
    <w:rsid w:val="00516F37"/>
  </w:style>
  <w:style w:type="numbering" w:customStyle="1" w:styleId="NoList261">
    <w:name w:val="No List261"/>
    <w:next w:val="a5"/>
    <w:semiHidden/>
    <w:rsid w:val="00516F37"/>
  </w:style>
  <w:style w:type="numbering" w:customStyle="1" w:styleId="11310">
    <w:name w:val="无列表1131"/>
    <w:next w:val="a5"/>
    <w:semiHidden/>
    <w:rsid w:val="00516F37"/>
  </w:style>
  <w:style w:type="numbering" w:customStyle="1" w:styleId="11311">
    <w:name w:val="リストなし1131"/>
    <w:next w:val="a5"/>
    <w:uiPriority w:val="99"/>
    <w:semiHidden/>
    <w:unhideWhenUsed/>
    <w:rsid w:val="00516F37"/>
  </w:style>
  <w:style w:type="numbering" w:customStyle="1" w:styleId="NoList331">
    <w:name w:val="No List331"/>
    <w:next w:val="a5"/>
    <w:semiHidden/>
    <w:unhideWhenUsed/>
    <w:rsid w:val="00516F37"/>
  </w:style>
  <w:style w:type="numbering" w:customStyle="1" w:styleId="12210">
    <w:name w:val="无列表1221"/>
    <w:next w:val="a5"/>
    <w:semiHidden/>
    <w:rsid w:val="00516F37"/>
  </w:style>
  <w:style w:type="numbering" w:customStyle="1" w:styleId="12211">
    <w:name w:val="リストなし1221"/>
    <w:next w:val="a5"/>
    <w:uiPriority w:val="99"/>
    <w:semiHidden/>
    <w:unhideWhenUsed/>
    <w:rsid w:val="00516F37"/>
  </w:style>
  <w:style w:type="numbering" w:customStyle="1" w:styleId="NoList1141">
    <w:name w:val="No List1141"/>
    <w:next w:val="a5"/>
    <w:semiHidden/>
    <w:unhideWhenUsed/>
    <w:rsid w:val="00516F37"/>
  </w:style>
  <w:style w:type="numbering" w:customStyle="1" w:styleId="111210">
    <w:name w:val="无列表11121"/>
    <w:next w:val="a5"/>
    <w:semiHidden/>
    <w:rsid w:val="00516F37"/>
  </w:style>
  <w:style w:type="numbering" w:customStyle="1" w:styleId="111211">
    <w:name w:val="リストなし11121"/>
    <w:next w:val="a5"/>
    <w:uiPriority w:val="99"/>
    <w:semiHidden/>
    <w:unhideWhenUsed/>
    <w:rsid w:val="00516F37"/>
  </w:style>
  <w:style w:type="numbering" w:customStyle="1" w:styleId="NoList431">
    <w:name w:val="No List431"/>
    <w:next w:val="a5"/>
    <w:semiHidden/>
    <w:unhideWhenUsed/>
    <w:rsid w:val="00516F37"/>
  </w:style>
  <w:style w:type="numbering" w:customStyle="1" w:styleId="13210">
    <w:name w:val="无列表1321"/>
    <w:next w:val="a5"/>
    <w:semiHidden/>
    <w:rsid w:val="00516F37"/>
  </w:style>
  <w:style w:type="numbering" w:customStyle="1" w:styleId="13111">
    <w:name w:val="リストなし1311"/>
    <w:next w:val="a5"/>
    <w:uiPriority w:val="99"/>
    <w:semiHidden/>
    <w:unhideWhenUsed/>
    <w:rsid w:val="00516F37"/>
  </w:style>
  <w:style w:type="numbering" w:customStyle="1" w:styleId="NoList1221">
    <w:name w:val="No List1221"/>
    <w:next w:val="a5"/>
    <w:semiHidden/>
    <w:unhideWhenUsed/>
    <w:rsid w:val="00516F37"/>
  </w:style>
  <w:style w:type="numbering" w:customStyle="1" w:styleId="112110">
    <w:name w:val="无列表11211"/>
    <w:next w:val="a5"/>
    <w:semiHidden/>
    <w:rsid w:val="00516F37"/>
  </w:style>
  <w:style w:type="numbering" w:customStyle="1" w:styleId="112111">
    <w:name w:val="リストなし11211"/>
    <w:next w:val="a5"/>
    <w:uiPriority w:val="99"/>
    <w:semiHidden/>
    <w:unhideWhenUsed/>
    <w:rsid w:val="00516F37"/>
  </w:style>
  <w:style w:type="numbering" w:customStyle="1" w:styleId="NoList271">
    <w:name w:val="No List271"/>
    <w:next w:val="a5"/>
    <w:uiPriority w:val="99"/>
    <w:semiHidden/>
    <w:unhideWhenUsed/>
    <w:rsid w:val="00516F37"/>
  </w:style>
  <w:style w:type="numbering" w:customStyle="1" w:styleId="NoList1151">
    <w:name w:val="No List1151"/>
    <w:next w:val="a5"/>
    <w:semiHidden/>
    <w:rsid w:val="00516F37"/>
  </w:style>
  <w:style w:type="numbering" w:customStyle="1" w:styleId="1510">
    <w:name w:val="无列表151"/>
    <w:next w:val="a5"/>
    <w:semiHidden/>
    <w:rsid w:val="00516F37"/>
  </w:style>
  <w:style w:type="numbering" w:customStyle="1" w:styleId="1511">
    <w:name w:val="リストなし151"/>
    <w:next w:val="a5"/>
    <w:uiPriority w:val="99"/>
    <w:semiHidden/>
    <w:unhideWhenUsed/>
    <w:rsid w:val="00516F37"/>
  </w:style>
  <w:style w:type="numbering" w:customStyle="1" w:styleId="NoList281">
    <w:name w:val="No List281"/>
    <w:next w:val="a5"/>
    <w:uiPriority w:val="99"/>
    <w:semiHidden/>
    <w:rsid w:val="00516F37"/>
  </w:style>
  <w:style w:type="numbering" w:customStyle="1" w:styleId="11410">
    <w:name w:val="无列表1141"/>
    <w:next w:val="a5"/>
    <w:semiHidden/>
    <w:rsid w:val="00516F37"/>
  </w:style>
  <w:style w:type="numbering" w:customStyle="1" w:styleId="11411">
    <w:name w:val="リストなし1141"/>
    <w:next w:val="a5"/>
    <w:uiPriority w:val="99"/>
    <w:semiHidden/>
    <w:unhideWhenUsed/>
    <w:rsid w:val="00516F37"/>
  </w:style>
  <w:style w:type="numbering" w:customStyle="1" w:styleId="NoList341">
    <w:name w:val="No List341"/>
    <w:next w:val="a5"/>
    <w:semiHidden/>
    <w:unhideWhenUsed/>
    <w:rsid w:val="00516F37"/>
  </w:style>
  <w:style w:type="numbering" w:customStyle="1" w:styleId="12310">
    <w:name w:val="无列表1231"/>
    <w:next w:val="a5"/>
    <w:semiHidden/>
    <w:rsid w:val="00516F37"/>
  </w:style>
  <w:style w:type="numbering" w:customStyle="1" w:styleId="12311">
    <w:name w:val="リストなし1231"/>
    <w:next w:val="a5"/>
    <w:uiPriority w:val="99"/>
    <w:semiHidden/>
    <w:unhideWhenUsed/>
    <w:rsid w:val="00516F37"/>
  </w:style>
  <w:style w:type="numbering" w:customStyle="1" w:styleId="NoList1161">
    <w:name w:val="No List1161"/>
    <w:next w:val="a5"/>
    <w:uiPriority w:val="99"/>
    <w:semiHidden/>
    <w:unhideWhenUsed/>
    <w:rsid w:val="00516F37"/>
  </w:style>
  <w:style w:type="numbering" w:customStyle="1" w:styleId="11131">
    <w:name w:val="无列表11131"/>
    <w:next w:val="a5"/>
    <w:semiHidden/>
    <w:rsid w:val="00516F37"/>
  </w:style>
  <w:style w:type="numbering" w:customStyle="1" w:styleId="111310">
    <w:name w:val="リストなし11131"/>
    <w:next w:val="a5"/>
    <w:uiPriority w:val="99"/>
    <w:semiHidden/>
    <w:unhideWhenUsed/>
    <w:rsid w:val="00516F37"/>
  </w:style>
  <w:style w:type="numbering" w:customStyle="1" w:styleId="NoList441">
    <w:name w:val="No List441"/>
    <w:next w:val="a5"/>
    <w:semiHidden/>
    <w:unhideWhenUsed/>
    <w:rsid w:val="00516F37"/>
  </w:style>
  <w:style w:type="numbering" w:customStyle="1" w:styleId="13310">
    <w:name w:val="无列表1331"/>
    <w:next w:val="a5"/>
    <w:semiHidden/>
    <w:rsid w:val="00516F37"/>
  </w:style>
  <w:style w:type="numbering" w:customStyle="1" w:styleId="13211">
    <w:name w:val="リストなし1321"/>
    <w:next w:val="a5"/>
    <w:uiPriority w:val="99"/>
    <w:semiHidden/>
    <w:unhideWhenUsed/>
    <w:rsid w:val="00516F37"/>
  </w:style>
  <w:style w:type="numbering" w:customStyle="1" w:styleId="NoList1231">
    <w:name w:val="No List1231"/>
    <w:next w:val="a5"/>
    <w:semiHidden/>
    <w:unhideWhenUsed/>
    <w:rsid w:val="00516F37"/>
  </w:style>
  <w:style w:type="numbering" w:customStyle="1" w:styleId="11221">
    <w:name w:val="无列表11221"/>
    <w:next w:val="a5"/>
    <w:semiHidden/>
    <w:rsid w:val="00516F37"/>
  </w:style>
  <w:style w:type="numbering" w:customStyle="1" w:styleId="112210">
    <w:name w:val="リストなし11221"/>
    <w:next w:val="a5"/>
    <w:uiPriority w:val="99"/>
    <w:semiHidden/>
    <w:unhideWhenUsed/>
    <w:rsid w:val="00516F37"/>
  </w:style>
  <w:style w:type="numbering" w:customStyle="1" w:styleId="NoList291">
    <w:name w:val="No List291"/>
    <w:next w:val="a5"/>
    <w:uiPriority w:val="99"/>
    <w:semiHidden/>
    <w:unhideWhenUsed/>
    <w:rsid w:val="00516F37"/>
  </w:style>
  <w:style w:type="numbering" w:customStyle="1" w:styleId="NoList1171">
    <w:name w:val="No List1171"/>
    <w:next w:val="a5"/>
    <w:uiPriority w:val="99"/>
    <w:semiHidden/>
    <w:rsid w:val="00516F37"/>
  </w:style>
  <w:style w:type="numbering" w:customStyle="1" w:styleId="1610">
    <w:name w:val="无列表161"/>
    <w:next w:val="a5"/>
    <w:semiHidden/>
    <w:rsid w:val="00516F37"/>
  </w:style>
  <w:style w:type="numbering" w:customStyle="1" w:styleId="1611">
    <w:name w:val="リストなし161"/>
    <w:next w:val="a5"/>
    <w:uiPriority w:val="99"/>
    <w:semiHidden/>
    <w:unhideWhenUsed/>
    <w:rsid w:val="00516F37"/>
  </w:style>
  <w:style w:type="numbering" w:customStyle="1" w:styleId="NoList2101">
    <w:name w:val="No List2101"/>
    <w:next w:val="a5"/>
    <w:semiHidden/>
    <w:rsid w:val="00516F37"/>
  </w:style>
  <w:style w:type="numbering" w:customStyle="1" w:styleId="11510">
    <w:name w:val="无列表1151"/>
    <w:next w:val="a5"/>
    <w:semiHidden/>
    <w:rsid w:val="00516F37"/>
  </w:style>
  <w:style w:type="numbering" w:customStyle="1" w:styleId="11511">
    <w:name w:val="リストなし1151"/>
    <w:next w:val="a5"/>
    <w:uiPriority w:val="99"/>
    <w:semiHidden/>
    <w:unhideWhenUsed/>
    <w:rsid w:val="00516F37"/>
  </w:style>
  <w:style w:type="numbering" w:customStyle="1" w:styleId="NoList351">
    <w:name w:val="No List351"/>
    <w:next w:val="a5"/>
    <w:uiPriority w:val="99"/>
    <w:semiHidden/>
    <w:unhideWhenUsed/>
    <w:rsid w:val="00516F37"/>
  </w:style>
  <w:style w:type="numbering" w:customStyle="1" w:styleId="12410">
    <w:name w:val="无列表1241"/>
    <w:next w:val="a5"/>
    <w:semiHidden/>
    <w:rsid w:val="00516F37"/>
  </w:style>
  <w:style w:type="numbering" w:customStyle="1" w:styleId="12411">
    <w:name w:val="リストなし1241"/>
    <w:next w:val="a5"/>
    <w:uiPriority w:val="99"/>
    <w:semiHidden/>
    <w:unhideWhenUsed/>
    <w:rsid w:val="00516F37"/>
  </w:style>
  <w:style w:type="numbering" w:customStyle="1" w:styleId="NoList1181">
    <w:name w:val="No List1181"/>
    <w:next w:val="a5"/>
    <w:uiPriority w:val="99"/>
    <w:semiHidden/>
    <w:unhideWhenUsed/>
    <w:rsid w:val="00516F37"/>
  </w:style>
  <w:style w:type="numbering" w:customStyle="1" w:styleId="11141">
    <w:name w:val="无列表11141"/>
    <w:next w:val="a5"/>
    <w:semiHidden/>
    <w:rsid w:val="00516F37"/>
  </w:style>
  <w:style w:type="numbering" w:customStyle="1" w:styleId="111410">
    <w:name w:val="リストなし11141"/>
    <w:next w:val="a5"/>
    <w:uiPriority w:val="99"/>
    <w:semiHidden/>
    <w:unhideWhenUsed/>
    <w:rsid w:val="00516F37"/>
  </w:style>
  <w:style w:type="numbering" w:customStyle="1" w:styleId="NoList451">
    <w:name w:val="No List451"/>
    <w:next w:val="a5"/>
    <w:uiPriority w:val="99"/>
    <w:semiHidden/>
    <w:unhideWhenUsed/>
    <w:rsid w:val="00516F37"/>
  </w:style>
  <w:style w:type="numbering" w:customStyle="1" w:styleId="13410">
    <w:name w:val="无列表1341"/>
    <w:next w:val="a5"/>
    <w:semiHidden/>
    <w:rsid w:val="00516F37"/>
  </w:style>
  <w:style w:type="numbering" w:customStyle="1" w:styleId="13311">
    <w:name w:val="リストなし1331"/>
    <w:next w:val="a5"/>
    <w:uiPriority w:val="99"/>
    <w:semiHidden/>
    <w:unhideWhenUsed/>
    <w:rsid w:val="00516F37"/>
  </w:style>
  <w:style w:type="numbering" w:customStyle="1" w:styleId="NoList1241">
    <w:name w:val="No List1241"/>
    <w:next w:val="a5"/>
    <w:uiPriority w:val="99"/>
    <w:semiHidden/>
    <w:unhideWhenUsed/>
    <w:rsid w:val="00516F37"/>
  </w:style>
  <w:style w:type="numbering" w:customStyle="1" w:styleId="11231">
    <w:name w:val="无列表11231"/>
    <w:next w:val="a5"/>
    <w:semiHidden/>
    <w:rsid w:val="00516F37"/>
  </w:style>
  <w:style w:type="numbering" w:customStyle="1" w:styleId="112310">
    <w:name w:val="リストなし11231"/>
    <w:next w:val="a5"/>
    <w:uiPriority w:val="99"/>
    <w:semiHidden/>
    <w:unhideWhenUsed/>
    <w:rsid w:val="00516F37"/>
  </w:style>
  <w:style w:type="numbering" w:customStyle="1" w:styleId="NoList301">
    <w:name w:val="No List301"/>
    <w:next w:val="a5"/>
    <w:uiPriority w:val="99"/>
    <w:semiHidden/>
    <w:unhideWhenUsed/>
    <w:rsid w:val="00516F37"/>
  </w:style>
  <w:style w:type="numbering" w:customStyle="1" w:styleId="1710">
    <w:name w:val="无列表171"/>
    <w:next w:val="a5"/>
    <w:semiHidden/>
    <w:rsid w:val="00516F37"/>
  </w:style>
  <w:style w:type="numbering" w:customStyle="1" w:styleId="1711">
    <w:name w:val="リストなし171"/>
    <w:next w:val="a5"/>
    <w:uiPriority w:val="99"/>
    <w:semiHidden/>
    <w:unhideWhenUsed/>
    <w:rsid w:val="00516F37"/>
  </w:style>
  <w:style w:type="numbering" w:customStyle="1" w:styleId="NoList1191">
    <w:name w:val="No List1191"/>
    <w:next w:val="a5"/>
    <w:semiHidden/>
    <w:rsid w:val="00516F37"/>
  </w:style>
  <w:style w:type="numbering" w:customStyle="1" w:styleId="NoList2111">
    <w:name w:val="No List2111"/>
    <w:next w:val="a5"/>
    <w:uiPriority w:val="99"/>
    <w:semiHidden/>
    <w:rsid w:val="00516F37"/>
  </w:style>
  <w:style w:type="numbering" w:customStyle="1" w:styleId="NoList361">
    <w:name w:val="No List361"/>
    <w:next w:val="a5"/>
    <w:semiHidden/>
    <w:rsid w:val="00516F37"/>
  </w:style>
  <w:style w:type="numbering" w:customStyle="1" w:styleId="NoList461">
    <w:name w:val="No List461"/>
    <w:next w:val="a5"/>
    <w:semiHidden/>
    <w:rsid w:val="00516F37"/>
  </w:style>
  <w:style w:type="numbering" w:customStyle="1" w:styleId="NoList521">
    <w:name w:val="No List521"/>
    <w:next w:val="a5"/>
    <w:semiHidden/>
    <w:rsid w:val="00516F37"/>
  </w:style>
  <w:style w:type="numbering" w:customStyle="1" w:styleId="NoList611">
    <w:name w:val="No List611"/>
    <w:next w:val="a5"/>
    <w:uiPriority w:val="99"/>
    <w:semiHidden/>
    <w:rsid w:val="00516F37"/>
  </w:style>
  <w:style w:type="numbering" w:customStyle="1" w:styleId="NoList711">
    <w:name w:val="No List711"/>
    <w:next w:val="a5"/>
    <w:uiPriority w:val="99"/>
    <w:semiHidden/>
    <w:rsid w:val="00516F37"/>
  </w:style>
  <w:style w:type="numbering" w:customStyle="1" w:styleId="NoList11101">
    <w:name w:val="No List11101"/>
    <w:next w:val="a5"/>
    <w:semiHidden/>
    <w:rsid w:val="00516F37"/>
  </w:style>
  <w:style w:type="numbering" w:customStyle="1" w:styleId="NoList2121">
    <w:name w:val="No List2121"/>
    <w:next w:val="a5"/>
    <w:semiHidden/>
    <w:rsid w:val="00516F37"/>
  </w:style>
  <w:style w:type="numbering" w:customStyle="1" w:styleId="NoList811">
    <w:name w:val="No List811"/>
    <w:next w:val="a5"/>
    <w:uiPriority w:val="99"/>
    <w:semiHidden/>
    <w:rsid w:val="00516F37"/>
  </w:style>
  <w:style w:type="numbering" w:customStyle="1" w:styleId="NoList1251">
    <w:name w:val="No List1251"/>
    <w:next w:val="a5"/>
    <w:semiHidden/>
    <w:rsid w:val="00516F37"/>
  </w:style>
  <w:style w:type="numbering" w:customStyle="1" w:styleId="NoList2211">
    <w:name w:val="No List2211"/>
    <w:next w:val="a5"/>
    <w:uiPriority w:val="99"/>
    <w:semiHidden/>
    <w:rsid w:val="00516F37"/>
  </w:style>
  <w:style w:type="numbering" w:customStyle="1" w:styleId="NoList911">
    <w:name w:val="No List911"/>
    <w:next w:val="a5"/>
    <w:uiPriority w:val="99"/>
    <w:semiHidden/>
    <w:rsid w:val="00516F37"/>
  </w:style>
  <w:style w:type="numbering" w:customStyle="1" w:styleId="NoList1311">
    <w:name w:val="No List1311"/>
    <w:next w:val="a5"/>
    <w:semiHidden/>
    <w:rsid w:val="00516F37"/>
  </w:style>
  <w:style w:type="numbering" w:customStyle="1" w:styleId="NoList2311">
    <w:name w:val="No List2311"/>
    <w:next w:val="a5"/>
    <w:semiHidden/>
    <w:rsid w:val="00516F37"/>
  </w:style>
  <w:style w:type="numbering" w:customStyle="1" w:styleId="NoList1011">
    <w:name w:val="No List1011"/>
    <w:next w:val="a5"/>
    <w:semiHidden/>
    <w:rsid w:val="00516F37"/>
  </w:style>
  <w:style w:type="numbering" w:customStyle="1" w:styleId="NoList1411">
    <w:name w:val="No List1411"/>
    <w:next w:val="a5"/>
    <w:semiHidden/>
    <w:rsid w:val="00516F37"/>
  </w:style>
  <w:style w:type="numbering" w:customStyle="1" w:styleId="NoList2411">
    <w:name w:val="No List2411"/>
    <w:next w:val="a5"/>
    <w:semiHidden/>
    <w:rsid w:val="00516F37"/>
  </w:style>
  <w:style w:type="numbering" w:customStyle="1" w:styleId="NoList3111">
    <w:name w:val="No List3111"/>
    <w:next w:val="a5"/>
    <w:uiPriority w:val="99"/>
    <w:semiHidden/>
    <w:rsid w:val="00516F37"/>
  </w:style>
  <w:style w:type="numbering" w:customStyle="1" w:styleId="NoList4111">
    <w:name w:val="No List4111"/>
    <w:next w:val="a5"/>
    <w:uiPriority w:val="99"/>
    <w:semiHidden/>
    <w:rsid w:val="00516F37"/>
  </w:style>
  <w:style w:type="numbering" w:customStyle="1" w:styleId="NoList5111">
    <w:name w:val="No List5111"/>
    <w:next w:val="a5"/>
    <w:semiHidden/>
    <w:rsid w:val="00516F37"/>
  </w:style>
  <w:style w:type="numbering" w:customStyle="1" w:styleId="NoList1511">
    <w:name w:val="No List1511"/>
    <w:next w:val="a5"/>
    <w:semiHidden/>
    <w:rsid w:val="00516F37"/>
  </w:style>
  <w:style w:type="numbering" w:customStyle="1" w:styleId="NoList1611">
    <w:name w:val="No List1611"/>
    <w:next w:val="a5"/>
    <w:semiHidden/>
    <w:rsid w:val="00516F37"/>
  </w:style>
  <w:style w:type="numbering" w:customStyle="1" w:styleId="11610">
    <w:name w:val="无列表1161"/>
    <w:next w:val="a5"/>
    <w:semiHidden/>
    <w:rsid w:val="00516F37"/>
  </w:style>
  <w:style w:type="numbering" w:customStyle="1" w:styleId="1116">
    <w:name w:val="목록 없음111"/>
    <w:next w:val="a5"/>
    <w:semiHidden/>
    <w:unhideWhenUsed/>
    <w:rsid w:val="00516F37"/>
  </w:style>
  <w:style w:type="numbering" w:customStyle="1" w:styleId="2111">
    <w:name w:val="목록 없음211"/>
    <w:next w:val="a5"/>
    <w:semiHidden/>
    <w:rsid w:val="00516F37"/>
  </w:style>
  <w:style w:type="numbering" w:customStyle="1" w:styleId="NoList11111">
    <w:name w:val="No List11111"/>
    <w:next w:val="a5"/>
    <w:uiPriority w:val="99"/>
    <w:semiHidden/>
    <w:rsid w:val="00516F37"/>
  </w:style>
  <w:style w:type="numbering" w:customStyle="1" w:styleId="NoList1711">
    <w:name w:val="No List1711"/>
    <w:next w:val="a5"/>
    <w:uiPriority w:val="99"/>
    <w:semiHidden/>
    <w:unhideWhenUsed/>
    <w:rsid w:val="00516F37"/>
  </w:style>
  <w:style w:type="numbering" w:customStyle="1" w:styleId="1251">
    <w:name w:val="无列表1251"/>
    <w:next w:val="a5"/>
    <w:semiHidden/>
    <w:rsid w:val="00516F37"/>
  </w:style>
  <w:style w:type="numbering" w:customStyle="1" w:styleId="NoList1811">
    <w:name w:val="No List1811"/>
    <w:next w:val="a5"/>
    <w:uiPriority w:val="99"/>
    <w:semiHidden/>
    <w:rsid w:val="00516F37"/>
  </w:style>
  <w:style w:type="numbering" w:customStyle="1" w:styleId="NoList371">
    <w:name w:val="No List371"/>
    <w:next w:val="a5"/>
    <w:uiPriority w:val="99"/>
    <w:semiHidden/>
    <w:unhideWhenUsed/>
    <w:rsid w:val="00516F37"/>
  </w:style>
  <w:style w:type="numbering" w:customStyle="1" w:styleId="1810">
    <w:name w:val="无列表181"/>
    <w:next w:val="a5"/>
    <w:semiHidden/>
    <w:rsid w:val="00516F37"/>
  </w:style>
  <w:style w:type="numbering" w:customStyle="1" w:styleId="1811">
    <w:name w:val="リストなし181"/>
    <w:next w:val="a5"/>
    <w:uiPriority w:val="99"/>
    <w:semiHidden/>
    <w:unhideWhenUsed/>
    <w:rsid w:val="00516F37"/>
  </w:style>
  <w:style w:type="numbering" w:customStyle="1" w:styleId="NoList1201">
    <w:name w:val="No List1201"/>
    <w:next w:val="a5"/>
    <w:semiHidden/>
    <w:rsid w:val="00516F37"/>
  </w:style>
  <w:style w:type="numbering" w:customStyle="1" w:styleId="NoList2131">
    <w:name w:val="No List2131"/>
    <w:next w:val="a5"/>
    <w:semiHidden/>
    <w:rsid w:val="00516F37"/>
  </w:style>
  <w:style w:type="numbering" w:customStyle="1" w:styleId="NoList381">
    <w:name w:val="No List381"/>
    <w:next w:val="a5"/>
    <w:semiHidden/>
    <w:rsid w:val="00516F37"/>
  </w:style>
  <w:style w:type="numbering" w:customStyle="1" w:styleId="NoList471">
    <w:name w:val="No List471"/>
    <w:next w:val="a5"/>
    <w:semiHidden/>
    <w:rsid w:val="00516F37"/>
  </w:style>
  <w:style w:type="numbering" w:customStyle="1" w:styleId="NoList531">
    <w:name w:val="No List531"/>
    <w:next w:val="a5"/>
    <w:semiHidden/>
    <w:rsid w:val="00516F37"/>
  </w:style>
  <w:style w:type="numbering" w:customStyle="1" w:styleId="NoList621">
    <w:name w:val="No List621"/>
    <w:next w:val="a5"/>
    <w:semiHidden/>
    <w:rsid w:val="00516F37"/>
  </w:style>
  <w:style w:type="numbering" w:customStyle="1" w:styleId="NoList721">
    <w:name w:val="No List721"/>
    <w:next w:val="a5"/>
    <w:semiHidden/>
    <w:rsid w:val="00516F37"/>
  </w:style>
  <w:style w:type="numbering" w:customStyle="1" w:styleId="NoList11121">
    <w:name w:val="No List11121"/>
    <w:next w:val="a5"/>
    <w:semiHidden/>
    <w:rsid w:val="00516F37"/>
  </w:style>
  <w:style w:type="numbering" w:customStyle="1" w:styleId="NoList2141">
    <w:name w:val="No List2141"/>
    <w:next w:val="a5"/>
    <w:semiHidden/>
    <w:rsid w:val="00516F37"/>
  </w:style>
  <w:style w:type="numbering" w:customStyle="1" w:styleId="NoList821">
    <w:name w:val="No List821"/>
    <w:next w:val="a5"/>
    <w:semiHidden/>
    <w:rsid w:val="00516F37"/>
  </w:style>
  <w:style w:type="numbering" w:customStyle="1" w:styleId="NoList1261">
    <w:name w:val="No List1261"/>
    <w:next w:val="a5"/>
    <w:semiHidden/>
    <w:rsid w:val="00516F37"/>
  </w:style>
  <w:style w:type="numbering" w:customStyle="1" w:styleId="NoList2221">
    <w:name w:val="No List2221"/>
    <w:next w:val="a5"/>
    <w:semiHidden/>
    <w:rsid w:val="00516F37"/>
  </w:style>
  <w:style w:type="numbering" w:customStyle="1" w:styleId="NoList921">
    <w:name w:val="No List921"/>
    <w:next w:val="a5"/>
    <w:semiHidden/>
    <w:rsid w:val="00516F37"/>
  </w:style>
  <w:style w:type="numbering" w:customStyle="1" w:styleId="NoList1321">
    <w:name w:val="No List1321"/>
    <w:next w:val="a5"/>
    <w:semiHidden/>
    <w:rsid w:val="00516F37"/>
  </w:style>
  <w:style w:type="numbering" w:customStyle="1" w:styleId="NoList2321">
    <w:name w:val="No List2321"/>
    <w:next w:val="a5"/>
    <w:semiHidden/>
    <w:rsid w:val="00516F37"/>
  </w:style>
  <w:style w:type="numbering" w:customStyle="1" w:styleId="NoList1021">
    <w:name w:val="No List1021"/>
    <w:next w:val="a5"/>
    <w:semiHidden/>
    <w:rsid w:val="00516F37"/>
  </w:style>
  <w:style w:type="numbering" w:customStyle="1" w:styleId="NoList1421">
    <w:name w:val="No List1421"/>
    <w:next w:val="a5"/>
    <w:semiHidden/>
    <w:rsid w:val="00516F37"/>
  </w:style>
  <w:style w:type="numbering" w:customStyle="1" w:styleId="NoList2421">
    <w:name w:val="No List2421"/>
    <w:next w:val="a5"/>
    <w:semiHidden/>
    <w:rsid w:val="00516F37"/>
  </w:style>
  <w:style w:type="numbering" w:customStyle="1" w:styleId="NoList3121">
    <w:name w:val="No List3121"/>
    <w:next w:val="a5"/>
    <w:semiHidden/>
    <w:rsid w:val="00516F37"/>
  </w:style>
  <w:style w:type="numbering" w:customStyle="1" w:styleId="NoList4121">
    <w:name w:val="No List4121"/>
    <w:next w:val="a5"/>
    <w:semiHidden/>
    <w:rsid w:val="00516F37"/>
  </w:style>
  <w:style w:type="numbering" w:customStyle="1" w:styleId="NoList5121">
    <w:name w:val="No List5121"/>
    <w:next w:val="a5"/>
    <w:semiHidden/>
    <w:rsid w:val="00516F37"/>
  </w:style>
  <w:style w:type="numbering" w:customStyle="1" w:styleId="NoList1521">
    <w:name w:val="No List1521"/>
    <w:next w:val="a5"/>
    <w:semiHidden/>
    <w:rsid w:val="00516F37"/>
  </w:style>
  <w:style w:type="numbering" w:customStyle="1" w:styleId="NoList1621">
    <w:name w:val="No List1621"/>
    <w:next w:val="a5"/>
    <w:semiHidden/>
    <w:rsid w:val="00516F37"/>
  </w:style>
  <w:style w:type="numbering" w:customStyle="1" w:styleId="1171">
    <w:name w:val="无列表1171"/>
    <w:next w:val="a5"/>
    <w:semiHidden/>
    <w:rsid w:val="00516F37"/>
  </w:style>
  <w:style w:type="numbering" w:customStyle="1" w:styleId="1212">
    <w:name w:val="목록 없음121"/>
    <w:next w:val="a5"/>
    <w:semiHidden/>
    <w:unhideWhenUsed/>
    <w:rsid w:val="00516F37"/>
  </w:style>
  <w:style w:type="numbering" w:customStyle="1" w:styleId="2210">
    <w:name w:val="목록 없음221"/>
    <w:next w:val="a5"/>
    <w:semiHidden/>
    <w:rsid w:val="00516F37"/>
  </w:style>
  <w:style w:type="numbering" w:customStyle="1" w:styleId="NoList11131">
    <w:name w:val="No List11131"/>
    <w:next w:val="a5"/>
    <w:semiHidden/>
    <w:rsid w:val="00516F37"/>
  </w:style>
  <w:style w:type="numbering" w:customStyle="1" w:styleId="NoList1721">
    <w:name w:val="No List1721"/>
    <w:next w:val="a5"/>
    <w:uiPriority w:val="99"/>
    <w:semiHidden/>
    <w:unhideWhenUsed/>
    <w:rsid w:val="00516F37"/>
  </w:style>
  <w:style w:type="numbering" w:customStyle="1" w:styleId="1261">
    <w:name w:val="无列表1261"/>
    <w:next w:val="a5"/>
    <w:semiHidden/>
    <w:rsid w:val="00516F37"/>
  </w:style>
  <w:style w:type="numbering" w:customStyle="1" w:styleId="NoList1821">
    <w:name w:val="No List1821"/>
    <w:next w:val="a5"/>
    <w:semiHidden/>
    <w:rsid w:val="00516F37"/>
  </w:style>
  <w:style w:type="paragraph" w:customStyle="1" w:styleId="128">
    <w:name w:val="修订12"/>
    <w:hidden/>
    <w:semiHidden/>
    <w:qFormat/>
    <w:rsid w:val="00516F37"/>
    <w:rPr>
      <w:rFonts w:ascii="Times New Roman" w:eastAsia="Batang" w:hAnsi="Times New Roman"/>
      <w:lang w:val="en-GB" w:eastAsia="en-US"/>
    </w:rPr>
  </w:style>
  <w:style w:type="paragraph" w:customStyle="1" w:styleId="7f3">
    <w:name w:val="目录 7"/>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16F37"/>
    <w:pPr>
      <w:autoSpaceDN w:val="0"/>
      <w:spacing w:after="160" w:line="254" w:lineRule="auto"/>
    </w:pPr>
    <w:rPr>
      <w:lang w:val="en-GB" w:eastAsia="en-US"/>
    </w:rPr>
  </w:style>
  <w:style w:type="paragraph" w:customStyle="1" w:styleId="Style91">
    <w:name w:val="_Style 91"/>
    <w:uiPriority w:val="99"/>
    <w:semiHidden/>
    <w:qFormat/>
    <w:rsid w:val="00516F37"/>
    <w:pPr>
      <w:autoSpaceDN w:val="0"/>
      <w:spacing w:after="160" w:line="256" w:lineRule="auto"/>
    </w:pPr>
    <w:rPr>
      <w:lang w:val="en-GB" w:eastAsia="en-US"/>
    </w:rPr>
  </w:style>
  <w:style w:type="character" w:customStyle="1" w:styleId="Style115">
    <w:name w:val="_Style 115"/>
    <w:uiPriority w:val="31"/>
    <w:qFormat/>
    <w:rsid w:val="00516F37"/>
    <w:rPr>
      <w:smallCaps/>
      <w:color w:val="5A5A5A"/>
    </w:rPr>
  </w:style>
  <w:style w:type="character" w:customStyle="1" w:styleId="Style104">
    <w:name w:val="_Style 104"/>
    <w:uiPriority w:val="31"/>
    <w:qFormat/>
    <w:rsid w:val="00516F37"/>
    <w:rPr>
      <w:smallCaps/>
      <w:color w:val="5A5A5A"/>
    </w:rPr>
  </w:style>
  <w:style w:type="numbering" w:customStyle="1" w:styleId="LFO191">
    <w:name w:val="LFO191"/>
    <w:basedOn w:val="a5"/>
    <w:rsid w:val="00516F37"/>
  </w:style>
  <w:style w:type="numbering" w:customStyle="1" w:styleId="NoList322">
    <w:name w:val="No List322"/>
    <w:next w:val="a5"/>
    <w:uiPriority w:val="99"/>
    <w:semiHidden/>
    <w:unhideWhenUsed/>
    <w:rsid w:val="00516F37"/>
  </w:style>
  <w:style w:type="numbering" w:customStyle="1" w:styleId="NoList3211">
    <w:name w:val="No List3211"/>
    <w:next w:val="a5"/>
    <w:uiPriority w:val="99"/>
    <w:semiHidden/>
    <w:unhideWhenUsed/>
    <w:rsid w:val="00516F37"/>
  </w:style>
  <w:style w:type="numbering" w:customStyle="1" w:styleId="NoList612">
    <w:name w:val="No List612"/>
    <w:next w:val="a5"/>
    <w:uiPriority w:val="99"/>
    <w:semiHidden/>
    <w:unhideWhenUsed/>
    <w:rsid w:val="00516F37"/>
  </w:style>
  <w:style w:type="numbering" w:customStyle="1" w:styleId="NoList712">
    <w:name w:val="No List712"/>
    <w:next w:val="a5"/>
    <w:uiPriority w:val="99"/>
    <w:semiHidden/>
    <w:unhideWhenUsed/>
    <w:rsid w:val="00516F37"/>
  </w:style>
  <w:style w:type="numbering" w:customStyle="1" w:styleId="NoList812">
    <w:name w:val="No List812"/>
    <w:next w:val="a5"/>
    <w:uiPriority w:val="99"/>
    <w:semiHidden/>
    <w:unhideWhenUsed/>
    <w:rsid w:val="00516F37"/>
  </w:style>
  <w:style w:type="numbering" w:customStyle="1" w:styleId="LFO192">
    <w:name w:val="LFO192"/>
    <w:basedOn w:val="a5"/>
    <w:rsid w:val="00516F37"/>
  </w:style>
  <w:style w:type="numbering" w:customStyle="1" w:styleId="LFO1911">
    <w:name w:val="LFO1911"/>
    <w:basedOn w:val="a5"/>
    <w:rsid w:val="00516F37"/>
  </w:style>
  <w:style w:type="numbering" w:customStyle="1" w:styleId="NoList323">
    <w:name w:val="No List323"/>
    <w:next w:val="a5"/>
    <w:uiPriority w:val="99"/>
    <w:semiHidden/>
    <w:unhideWhenUsed/>
    <w:rsid w:val="00516F37"/>
  </w:style>
  <w:style w:type="numbering" w:customStyle="1" w:styleId="NoList422">
    <w:name w:val="No List422"/>
    <w:next w:val="a5"/>
    <w:uiPriority w:val="99"/>
    <w:semiHidden/>
    <w:unhideWhenUsed/>
    <w:rsid w:val="00516F37"/>
  </w:style>
  <w:style w:type="numbering" w:customStyle="1" w:styleId="NoList2112">
    <w:name w:val="No List2112"/>
    <w:next w:val="a5"/>
    <w:uiPriority w:val="99"/>
    <w:semiHidden/>
    <w:unhideWhenUsed/>
    <w:rsid w:val="00516F37"/>
  </w:style>
  <w:style w:type="numbering" w:customStyle="1" w:styleId="NoList3112">
    <w:name w:val="No List3112"/>
    <w:next w:val="a5"/>
    <w:uiPriority w:val="99"/>
    <w:semiHidden/>
    <w:unhideWhenUsed/>
    <w:rsid w:val="00516F37"/>
  </w:style>
  <w:style w:type="numbering" w:customStyle="1" w:styleId="NoList4112">
    <w:name w:val="No List4112"/>
    <w:next w:val="a5"/>
    <w:uiPriority w:val="99"/>
    <w:semiHidden/>
    <w:unhideWhenUsed/>
    <w:rsid w:val="00516F37"/>
  </w:style>
  <w:style w:type="numbering" w:customStyle="1" w:styleId="NoList11112">
    <w:name w:val="No List11112"/>
    <w:next w:val="a5"/>
    <w:uiPriority w:val="99"/>
    <w:semiHidden/>
    <w:unhideWhenUsed/>
    <w:rsid w:val="00516F37"/>
  </w:style>
  <w:style w:type="numbering" w:customStyle="1" w:styleId="NoList1212">
    <w:name w:val="No List1212"/>
    <w:next w:val="a5"/>
    <w:uiPriority w:val="99"/>
    <w:semiHidden/>
    <w:unhideWhenUsed/>
    <w:rsid w:val="00516F37"/>
  </w:style>
  <w:style w:type="numbering" w:customStyle="1" w:styleId="NoList2212">
    <w:name w:val="No List2212"/>
    <w:next w:val="a5"/>
    <w:uiPriority w:val="99"/>
    <w:semiHidden/>
    <w:unhideWhenUsed/>
    <w:rsid w:val="00516F37"/>
  </w:style>
  <w:style w:type="numbering" w:customStyle="1" w:styleId="NoList3212">
    <w:name w:val="No List3212"/>
    <w:next w:val="a5"/>
    <w:uiPriority w:val="99"/>
    <w:semiHidden/>
    <w:unhideWhenUsed/>
    <w:rsid w:val="00516F37"/>
  </w:style>
  <w:style w:type="numbering" w:customStyle="1" w:styleId="NoList64">
    <w:name w:val="No List64"/>
    <w:next w:val="a5"/>
    <w:uiPriority w:val="99"/>
    <w:semiHidden/>
    <w:unhideWhenUsed/>
    <w:rsid w:val="00516F37"/>
  </w:style>
  <w:style w:type="numbering" w:customStyle="1" w:styleId="NoList74">
    <w:name w:val="No List74"/>
    <w:next w:val="a5"/>
    <w:uiPriority w:val="99"/>
    <w:semiHidden/>
    <w:unhideWhenUsed/>
    <w:rsid w:val="00516F37"/>
  </w:style>
  <w:style w:type="numbering" w:customStyle="1" w:styleId="NoList314">
    <w:name w:val="No List314"/>
    <w:next w:val="a5"/>
    <w:uiPriority w:val="99"/>
    <w:semiHidden/>
    <w:unhideWhenUsed/>
    <w:rsid w:val="00516F37"/>
  </w:style>
  <w:style w:type="numbering" w:customStyle="1" w:styleId="NoList414">
    <w:name w:val="No List414"/>
    <w:next w:val="a5"/>
    <w:uiPriority w:val="99"/>
    <w:semiHidden/>
    <w:unhideWhenUsed/>
    <w:rsid w:val="00516F37"/>
  </w:style>
  <w:style w:type="numbering" w:customStyle="1" w:styleId="NoList613">
    <w:name w:val="No List613"/>
    <w:next w:val="a5"/>
    <w:uiPriority w:val="99"/>
    <w:semiHidden/>
    <w:unhideWhenUsed/>
    <w:rsid w:val="00516F37"/>
  </w:style>
  <w:style w:type="numbering" w:customStyle="1" w:styleId="NoList713">
    <w:name w:val="No List713"/>
    <w:next w:val="a5"/>
    <w:uiPriority w:val="99"/>
    <w:semiHidden/>
    <w:unhideWhenUsed/>
    <w:rsid w:val="00516F37"/>
  </w:style>
  <w:style w:type="numbering" w:customStyle="1" w:styleId="NoList813">
    <w:name w:val="No List813"/>
    <w:next w:val="a5"/>
    <w:uiPriority w:val="99"/>
    <w:semiHidden/>
    <w:unhideWhenUsed/>
    <w:rsid w:val="00516F37"/>
  </w:style>
  <w:style w:type="numbering" w:customStyle="1" w:styleId="NoList912">
    <w:name w:val="No List912"/>
    <w:next w:val="a5"/>
    <w:uiPriority w:val="99"/>
    <w:semiHidden/>
    <w:unhideWhenUsed/>
    <w:rsid w:val="00516F37"/>
  </w:style>
  <w:style w:type="numbering" w:customStyle="1" w:styleId="LFO193">
    <w:name w:val="LFO193"/>
    <w:basedOn w:val="a5"/>
    <w:rsid w:val="00516F37"/>
  </w:style>
  <w:style w:type="numbering" w:customStyle="1" w:styleId="LFO1912">
    <w:name w:val="LFO1912"/>
    <w:basedOn w:val="a5"/>
    <w:rsid w:val="00516F37"/>
  </w:style>
  <w:style w:type="numbering" w:customStyle="1" w:styleId="NoList224">
    <w:name w:val="No List224"/>
    <w:next w:val="a5"/>
    <w:uiPriority w:val="99"/>
    <w:semiHidden/>
    <w:unhideWhenUsed/>
    <w:rsid w:val="00516F37"/>
  </w:style>
  <w:style w:type="numbering" w:customStyle="1" w:styleId="NoList324">
    <w:name w:val="No List324"/>
    <w:next w:val="a5"/>
    <w:uiPriority w:val="99"/>
    <w:semiHidden/>
    <w:unhideWhenUsed/>
    <w:rsid w:val="00516F37"/>
  </w:style>
  <w:style w:type="numbering" w:customStyle="1" w:styleId="NoList423">
    <w:name w:val="No List423"/>
    <w:next w:val="a5"/>
    <w:uiPriority w:val="99"/>
    <w:semiHidden/>
    <w:unhideWhenUsed/>
    <w:rsid w:val="00516F37"/>
  </w:style>
  <w:style w:type="numbering" w:customStyle="1" w:styleId="NoList2113">
    <w:name w:val="No List2113"/>
    <w:next w:val="a5"/>
    <w:uiPriority w:val="99"/>
    <w:semiHidden/>
    <w:unhideWhenUsed/>
    <w:rsid w:val="00516F37"/>
  </w:style>
  <w:style w:type="numbering" w:customStyle="1" w:styleId="NoList3113">
    <w:name w:val="No List3113"/>
    <w:next w:val="a5"/>
    <w:uiPriority w:val="99"/>
    <w:semiHidden/>
    <w:unhideWhenUsed/>
    <w:rsid w:val="00516F37"/>
  </w:style>
  <w:style w:type="numbering" w:customStyle="1" w:styleId="NoList4113">
    <w:name w:val="No List4113"/>
    <w:next w:val="a5"/>
    <w:uiPriority w:val="99"/>
    <w:semiHidden/>
    <w:unhideWhenUsed/>
    <w:rsid w:val="00516F37"/>
  </w:style>
  <w:style w:type="numbering" w:customStyle="1" w:styleId="NoList11113">
    <w:name w:val="No List11113"/>
    <w:next w:val="a5"/>
    <w:uiPriority w:val="99"/>
    <w:semiHidden/>
    <w:unhideWhenUsed/>
    <w:rsid w:val="00516F37"/>
  </w:style>
  <w:style w:type="numbering" w:customStyle="1" w:styleId="NoList1213">
    <w:name w:val="No List1213"/>
    <w:next w:val="a5"/>
    <w:uiPriority w:val="99"/>
    <w:semiHidden/>
    <w:unhideWhenUsed/>
    <w:rsid w:val="00516F37"/>
  </w:style>
  <w:style w:type="numbering" w:customStyle="1" w:styleId="NoList2213">
    <w:name w:val="No List2213"/>
    <w:next w:val="a5"/>
    <w:uiPriority w:val="99"/>
    <w:semiHidden/>
    <w:unhideWhenUsed/>
    <w:rsid w:val="00516F37"/>
  </w:style>
  <w:style w:type="numbering" w:customStyle="1" w:styleId="NoList3213">
    <w:name w:val="No List3213"/>
    <w:next w:val="a5"/>
    <w:uiPriority w:val="99"/>
    <w:semiHidden/>
    <w:unhideWhenUsed/>
    <w:rsid w:val="00516F37"/>
  </w:style>
  <w:style w:type="table" w:customStyle="1" w:styleId="TableGrid25">
    <w:name w:val="Table Grid2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a5"/>
    <w:uiPriority w:val="99"/>
    <w:semiHidden/>
    <w:unhideWhenUsed/>
    <w:rsid w:val="00516F37"/>
  </w:style>
  <w:style w:type="numbering" w:customStyle="1" w:styleId="1100">
    <w:name w:val="无列表110"/>
    <w:next w:val="a5"/>
    <w:semiHidden/>
    <w:rsid w:val="00516F37"/>
  </w:style>
  <w:style w:type="numbering" w:customStyle="1" w:styleId="1101">
    <w:name w:val="リストなし110"/>
    <w:next w:val="a5"/>
    <w:uiPriority w:val="99"/>
    <w:semiHidden/>
    <w:unhideWhenUsed/>
    <w:rsid w:val="00516F37"/>
  </w:style>
  <w:style w:type="numbering" w:customStyle="1" w:styleId="NoList129">
    <w:name w:val="No List129"/>
    <w:next w:val="a5"/>
    <w:semiHidden/>
    <w:rsid w:val="00516F37"/>
  </w:style>
  <w:style w:type="numbering" w:customStyle="1" w:styleId="NoList217">
    <w:name w:val="No List217"/>
    <w:next w:val="a5"/>
    <w:semiHidden/>
    <w:rsid w:val="00516F37"/>
  </w:style>
  <w:style w:type="numbering" w:customStyle="1" w:styleId="NoList49">
    <w:name w:val="No List49"/>
    <w:next w:val="a5"/>
    <w:semiHidden/>
    <w:rsid w:val="00516F37"/>
  </w:style>
  <w:style w:type="numbering" w:customStyle="1" w:styleId="NoList55">
    <w:name w:val="No List55"/>
    <w:next w:val="a5"/>
    <w:semiHidden/>
    <w:rsid w:val="00516F37"/>
  </w:style>
  <w:style w:type="numbering" w:customStyle="1" w:styleId="NoList1116">
    <w:name w:val="No List1116"/>
    <w:next w:val="a5"/>
    <w:semiHidden/>
    <w:rsid w:val="00516F37"/>
  </w:style>
  <w:style w:type="numbering" w:customStyle="1" w:styleId="NoList218">
    <w:name w:val="No List218"/>
    <w:next w:val="a5"/>
    <w:semiHidden/>
    <w:rsid w:val="00516F37"/>
  </w:style>
  <w:style w:type="numbering" w:customStyle="1" w:styleId="NoList84">
    <w:name w:val="No List84"/>
    <w:next w:val="a5"/>
    <w:semiHidden/>
    <w:rsid w:val="00516F37"/>
  </w:style>
  <w:style w:type="numbering" w:customStyle="1" w:styleId="NoList1210">
    <w:name w:val="No List1210"/>
    <w:next w:val="a5"/>
    <w:semiHidden/>
    <w:rsid w:val="00516F37"/>
  </w:style>
  <w:style w:type="numbering" w:customStyle="1" w:styleId="NoList94">
    <w:name w:val="No List94"/>
    <w:next w:val="a5"/>
    <w:semiHidden/>
    <w:rsid w:val="00516F37"/>
  </w:style>
  <w:style w:type="numbering" w:customStyle="1" w:styleId="NoList134">
    <w:name w:val="No List134"/>
    <w:next w:val="a5"/>
    <w:semiHidden/>
    <w:rsid w:val="00516F37"/>
  </w:style>
  <w:style w:type="numbering" w:customStyle="1" w:styleId="NoList234">
    <w:name w:val="No List234"/>
    <w:next w:val="a5"/>
    <w:semiHidden/>
    <w:rsid w:val="00516F37"/>
  </w:style>
  <w:style w:type="numbering" w:customStyle="1" w:styleId="NoList104">
    <w:name w:val="No List104"/>
    <w:next w:val="a5"/>
    <w:semiHidden/>
    <w:rsid w:val="00516F37"/>
  </w:style>
  <w:style w:type="numbering" w:customStyle="1" w:styleId="NoList144">
    <w:name w:val="No List144"/>
    <w:next w:val="a5"/>
    <w:semiHidden/>
    <w:rsid w:val="00516F37"/>
  </w:style>
  <w:style w:type="numbering" w:customStyle="1" w:styleId="NoList244">
    <w:name w:val="No List244"/>
    <w:next w:val="a5"/>
    <w:semiHidden/>
    <w:rsid w:val="00516F37"/>
  </w:style>
  <w:style w:type="numbering" w:customStyle="1" w:styleId="NoList315">
    <w:name w:val="No List315"/>
    <w:next w:val="a5"/>
    <w:semiHidden/>
    <w:rsid w:val="00516F37"/>
  </w:style>
  <w:style w:type="numbering" w:customStyle="1" w:styleId="NoList514">
    <w:name w:val="No List514"/>
    <w:next w:val="a5"/>
    <w:semiHidden/>
    <w:rsid w:val="00516F37"/>
  </w:style>
  <w:style w:type="numbering" w:customStyle="1" w:styleId="NoList154">
    <w:name w:val="No List154"/>
    <w:next w:val="a5"/>
    <w:semiHidden/>
    <w:rsid w:val="00516F37"/>
  </w:style>
  <w:style w:type="numbering" w:customStyle="1" w:styleId="NoList164">
    <w:name w:val="No List164"/>
    <w:next w:val="a5"/>
    <w:semiHidden/>
    <w:rsid w:val="00516F37"/>
  </w:style>
  <w:style w:type="numbering" w:customStyle="1" w:styleId="1190">
    <w:name w:val="无列表119"/>
    <w:next w:val="a5"/>
    <w:semiHidden/>
    <w:rsid w:val="00516F37"/>
  </w:style>
  <w:style w:type="numbering" w:customStyle="1" w:styleId="145">
    <w:name w:val="목록 없음14"/>
    <w:next w:val="a5"/>
    <w:semiHidden/>
    <w:unhideWhenUsed/>
    <w:rsid w:val="00516F37"/>
  </w:style>
  <w:style w:type="numbering" w:customStyle="1" w:styleId="246">
    <w:name w:val="목록 없음24"/>
    <w:next w:val="a5"/>
    <w:semiHidden/>
    <w:rsid w:val="00516F37"/>
  </w:style>
  <w:style w:type="numbering" w:customStyle="1" w:styleId="NoList1117">
    <w:name w:val="No List1117"/>
    <w:next w:val="a5"/>
    <w:semiHidden/>
    <w:rsid w:val="00516F37"/>
  </w:style>
  <w:style w:type="numbering" w:customStyle="1" w:styleId="NoList174">
    <w:name w:val="No List174"/>
    <w:next w:val="a5"/>
    <w:uiPriority w:val="99"/>
    <w:semiHidden/>
    <w:unhideWhenUsed/>
    <w:rsid w:val="00516F37"/>
  </w:style>
  <w:style w:type="numbering" w:customStyle="1" w:styleId="1280">
    <w:name w:val="无列表128"/>
    <w:next w:val="a5"/>
    <w:semiHidden/>
    <w:rsid w:val="00516F37"/>
  </w:style>
  <w:style w:type="numbering" w:customStyle="1" w:styleId="NoList184">
    <w:name w:val="No List184"/>
    <w:next w:val="a5"/>
    <w:semiHidden/>
    <w:rsid w:val="00516F37"/>
  </w:style>
  <w:style w:type="numbering" w:customStyle="1" w:styleId="NoList391">
    <w:name w:val="No List391"/>
    <w:next w:val="a5"/>
    <w:semiHidden/>
    <w:rsid w:val="00516F37"/>
  </w:style>
  <w:style w:type="numbering" w:customStyle="1" w:styleId="NoList1271">
    <w:name w:val="No List1271"/>
    <w:next w:val="a5"/>
    <w:semiHidden/>
    <w:unhideWhenUsed/>
    <w:rsid w:val="00516F37"/>
  </w:style>
  <w:style w:type="numbering" w:customStyle="1" w:styleId="NoList2151">
    <w:name w:val="No List2151"/>
    <w:next w:val="a5"/>
    <w:semiHidden/>
    <w:rsid w:val="00516F37"/>
  </w:style>
  <w:style w:type="numbering" w:customStyle="1" w:styleId="NoList3101">
    <w:name w:val="No List3101"/>
    <w:next w:val="a5"/>
    <w:semiHidden/>
    <w:unhideWhenUsed/>
    <w:rsid w:val="00516F37"/>
  </w:style>
  <w:style w:type="numbering" w:customStyle="1" w:styleId="1312">
    <w:name w:val="목록 없음131"/>
    <w:next w:val="a5"/>
    <w:semiHidden/>
    <w:unhideWhenUsed/>
    <w:rsid w:val="00516F37"/>
  </w:style>
  <w:style w:type="numbering" w:customStyle="1" w:styleId="2310">
    <w:name w:val="목록 없음231"/>
    <w:next w:val="a5"/>
    <w:semiHidden/>
    <w:rsid w:val="00516F37"/>
  </w:style>
  <w:style w:type="numbering" w:customStyle="1" w:styleId="NoList481">
    <w:name w:val="No List481"/>
    <w:next w:val="a5"/>
    <w:semiHidden/>
    <w:unhideWhenUsed/>
    <w:rsid w:val="00516F37"/>
  </w:style>
  <w:style w:type="numbering" w:customStyle="1" w:styleId="1910">
    <w:name w:val="无列表191"/>
    <w:next w:val="a5"/>
    <w:semiHidden/>
    <w:rsid w:val="00516F37"/>
  </w:style>
  <w:style w:type="numbering" w:customStyle="1" w:styleId="1911">
    <w:name w:val="リストなし191"/>
    <w:next w:val="a5"/>
    <w:uiPriority w:val="99"/>
    <w:semiHidden/>
    <w:unhideWhenUsed/>
    <w:rsid w:val="00516F37"/>
  </w:style>
  <w:style w:type="numbering" w:customStyle="1" w:styleId="NoList541">
    <w:name w:val="No List541"/>
    <w:next w:val="a5"/>
    <w:semiHidden/>
    <w:rsid w:val="00516F37"/>
  </w:style>
  <w:style w:type="numbering" w:customStyle="1" w:styleId="NoList631">
    <w:name w:val="No List631"/>
    <w:next w:val="a5"/>
    <w:semiHidden/>
    <w:rsid w:val="00516F37"/>
  </w:style>
  <w:style w:type="numbering" w:customStyle="1" w:styleId="NoList731">
    <w:name w:val="No List731"/>
    <w:next w:val="a5"/>
    <w:semiHidden/>
    <w:rsid w:val="00516F37"/>
  </w:style>
  <w:style w:type="numbering" w:customStyle="1" w:styleId="NoList11141">
    <w:name w:val="No List11141"/>
    <w:next w:val="a5"/>
    <w:semiHidden/>
    <w:rsid w:val="00516F37"/>
  </w:style>
  <w:style w:type="numbering" w:customStyle="1" w:styleId="NoList2161">
    <w:name w:val="No List2161"/>
    <w:next w:val="a5"/>
    <w:semiHidden/>
    <w:rsid w:val="00516F37"/>
  </w:style>
  <w:style w:type="numbering" w:customStyle="1" w:styleId="NoList831">
    <w:name w:val="No List831"/>
    <w:next w:val="a5"/>
    <w:semiHidden/>
    <w:rsid w:val="00516F37"/>
  </w:style>
  <w:style w:type="numbering" w:customStyle="1" w:styleId="NoList1281">
    <w:name w:val="No List1281"/>
    <w:next w:val="a5"/>
    <w:semiHidden/>
    <w:rsid w:val="00516F37"/>
  </w:style>
  <w:style w:type="numbering" w:customStyle="1" w:styleId="NoList2231">
    <w:name w:val="No List2231"/>
    <w:next w:val="a5"/>
    <w:semiHidden/>
    <w:rsid w:val="00516F37"/>
  </w:style>
  <w:style w:type="numbering" w:customStyle="1" w:styleId="NoList931">
    <w:name w:val="No List931"/>
    <w:next w:val="a5"/>
    <w:semiHidden/>
    <w:rsid w:val="00516F37"/>
  </w:style>
  <w:style w:type="numbering" w:customStyle="1" w:styleId="NoList1331">
    <w:name w:val="No List1331"/>
    <w:next w:val="a5"/>
    <w:semiHidden/>
    <w:rsid w:val="00516F37"/>
  </w:style>
  <w:style w:type="numbering" w:customStyle="1" w:styleId="NoList2331">
    <w:name w:val="No List2331"/>
    <w:next w:val="a5"/>
    <w:semiHidden/>
    <w:rsid w:val="00516F37"/>
  </w:style>
  <w:style w:type="numbering" w:customStyle="1" w:styleId="NoList1031">
    <w:name w:val="No List1031"/>
    <w:next w:val="a5"/>
    <w:semiHidden/>
    <w:rsid w:val="00516F37"/>
  </w:style>
  <w:style w:type="numbering" w:customStyle="1" w:styleId="NoList1431">
    <w:name w:val="No List1431"/>
    <w:next w:val="a5"/>
    <w:semiHidden/>
    <w:rsid w:val="00516F37"/>
  </w:style>
  <w:style w:type="numbering" w:customStyle="1" w:styleId="NoList2431">
    <w:name w:val="No List2431"/>
    <w:next w:val="a5"/>
    <w:semiHidden/>
    <w:rsid w:val="00516F37"/>
  </w:style>
  <w:style w:type="numbering" w:customStyle="1" w:styleId="NoList3131">
    <w:name w:val="No List3131"/>
    <w:next w:val="a5"/>
    <w:semiHidden/>
    <w:rsid w:val="00516F37"/>
  </w:style>
  <w:style w:type="numbering" w:customStyle="1" w:styleId="NoList4131">
    <w:name w:val="No List4131"/>
    <w:next w:val="a5"/>
    <w:semiHidden/>
    <w:rsid w:val="00516F37"/>
  </w:style>
  <w:style w:type="numbering" w:customStyle="1" w:styleId="NoList5131">
    <w:name w:val="No List5131"/>
    <w:next w:val="a5"/>
    <w:semiHidden/>
    <w:rsid w:val="00516F37"/>
  </w:style>
  <w:style w:type="numbering" w:customStyle="1" w:styleId="NoList1531">
    <w:name w:val="No List1531"/>
    <w:next w:val="a5"/>
    <w:semiHidden/>
    <w:rsid w:val="00516F37"/>
  </w:style>
  <w:style w:type="numbering" w:customStyle="1" w:styleId="NoList1631">
    <w:name w:val="No List1631"/>
    <w:next w:val="a5"/>
    <w:semiHidden/>
    <w:rsid w:val="00516F37"/>
  </w:style>
  <w:style w:type="numbering" w:customStyle="1" w:styleId="1181">
    <w:name w:val="无列表1181"/>
    <w:next w:val="a5"/>
    <w:semiHidden/>
    <w:rsid w:val="00516F37"/>
  </w:style>
  <w:style w:type="numbering" w:customStyle="1" w:styleId="NoList11151">
    <w:name w:val="No List11151"/>
    <w:next w:val="a5"/>
    <w:semiHidden/>
    <w:rsid w:val="00516F37"/>
  </w:style>
  <w:style w:type="numbering" w:customStyle="1" w:styleId="Style121">
    <w:name w:val="Style121"/>
    <w:uiPriority w:val="99"/>
    <w:rsid w:val="00516F37"/>
  </w:style>
  <w:style w:type="numbering" w:customStyle="1" w:styleId="SGS21">
    <w:name w:val="SGS21"/>
    <w:uiPriority w:val="99"/>
    <w:rsid w:val="00516F37"/>
    <w:pPr>
      <w:numPr>
        <w:numId w:val="43"/>
      </w:numPr>
    </w:pPr>
  </w:style>
  <w:style w:type="numbering" w:customStyle="1" w:styleId="NoList1731">
    <w:name w:val="No List1731"/>
    <w:next w:val="a5"/>
    <w:uiPriority w:val="99"/>
    <w:semiHidden/>
    <w:unhideWhenUsed/>
    <w:rsid w:val="00516F37"/>
  </w:style>
  <w:style w:type="numbering" w:customStyle="1" w:styleId="SGS111">
    <w:name w:val="SGS111"/>
    <w:uiPriority w:val="99"/>
    <w:rsid w:val="00516F37"/>
  </w:style>
  <w:style w:type="numbering" w:customStyle="1" w:styleId="Style1111">
    <w:name w:val="Style1111"/>
    <w:uiPriority w:val="99"/>
    <w:rsid w:val="00516F37"/>
    <w:pPr>
      <w:numPr>
        <w:numId w:val="44"/>
      </w:numPr>
    </w:pPr>
  </w:style>
  <w:style w:type="numbering" w:customStyle="1" w:styleId="1271">
    <w:name w:val="无列表1271"/>
    <w:next w:val="a5"/>
    <w:semiHidden/>
    <w:rsid w:val="00516F37"/>
  </w:style>
  <w:style w:type="numbering" w:customStyle="1" w:styleId="NoList1831">
    <w:name w:val="No List1831"/>
    <w:next w:val="a5"/>
    <w:semiHidden/>
    <w:rsid w:val="00516F37"/>
  </w:style>
  <w:style w:type="numbering" w:customStyle="1" w:styleId="2fff0">
    <w:name w:val="无列表2"/>
    <w:next w:val="a5"/>
    <w:uiPriority w:val="99"/>
    <w:semiHidden/>
    <w:unhideWhenUsed/>
    <w:rsid w:val="00516F37"/>
  </w:style>
  <w:style w:type="numbering" w:customStyle="1" w:styleId="3ff4">
    <w:name w:val="无列表3"/>
    <w:next w:val="a5"/>
    <w:uiPriority w:val="99"/>
    <w:semiHidden/>
    <w:unhideWhenUsed/>
    <w:rsid w:val="00516F37"/>
  </w:style>
  <w:style w:type="numbering" w:customStyle="1" w:styleId="21d">
    <w:name w:val="无列表21"/>
    <w:next w:val="a5"/>
    <w:uiPriority w:val="99"/>
    <w:semiHidden/>
    <w:unhideWhenUsed/>
    <w:rsid w:val="00516F37"/>
  </w:style>
  <w:style w:type="numbering" w:customStyle="1" w:styleId="318">
    <w:name w:val="无列表31"/>
    <w:next w:val="a5"/>
    <w:uiPriority w:val="99"/>
    <w:semiHidden/>
    <w:unhideWhenUsed/>
    <w:rsid w:val="00516F37"/>
  </w:style>
  <w:style w:type="numbering" w:customStyle="1" w:styleId="4ff">
    <w:name w:val="无列表4"/>
    <w:next w:val="a5"/>
    <w:uiPriority w:val="99"/>
    <w:semiHidden/>
    <w:unhideWhenUsed/>
    <w:rsid w:val="00516F37"/>
  </w:style>
  <w:style w:type="numbering" w:customStyle="1" w:styleId="NoList252">
    <w:name w:val="No List252"/>
    <w:next w:val="a5"/>
    <w:semiHidden/>
    <w:rsid w:val="00516F37"/>
  </w:style>
  <w:style w:type="numbering" w:customStyle="1" w:styleId="1125">
    <w:name w:val="목록 없음112"/>
    <w:next w:val="a5"/>
    <w:semiHidden/>
    <w:unhideWhenUsed/>
    <w:rsid w:val="00516F37"/>
  </w:style>
  <w:style w:type="numbering" w:customStyle="1" w:styleId="2120">
    <w:name w:val="목록 없음212"/>
    <w:next w:val="a5"/>
    <w:semiHidden/>
    <w:rsid w:val="00516F37"/>
  </w:style>
  <w:style w:type="numbering" w:customStyle="1" w:styleId="NoList522">
    <w:name w:val="No List522"/>
    <w:next w:val="a5"/>
    <w:semiHidden/>
    <w:rsid w:val="00516F37"/>
  </w:style>
  <w:style w:type="numbering" w:customStyle="1" w:styleId="NoList1122">
    <w:name w:val="No List1122"/>
    <w:next w:val="a5"/>
    <w:semiHidden/>
    <w:rsid w:val="00516F37"/>
  </w:style>
  <w:style w:type="numbering" w:customStyle="1" w:styleId="NoList1312">
    <w:name w:val="No List1312"/>
    <w:next w:val="a5"/>
    <w:semiHidden/>
    <w:rsid w:val="00516F37"/>
  </w:style>
  <w:style w:type="numbering" w:customStyle="1" w:styleId="NoList2312">
    <w:name w:val="No List2312"/>
    <w:next w:val="a5"/>
    <w:semiHidden/>
    <w:rsid w:val="00516F37"/>
  </w:style>
  <w:style w:type="numbering" w:customStyle="1" w:styleId="NoList1012">
    <w:name w:val="No List1012"/>
    <w:next w:val="a5"/>
    <w:semiHidden/>
    <w:rsid w:val="00516F37"/>
  </w:style>
  <w:style w:type="numbering" w:customStyle="1" w:styleId="NoList1412">
    <w:name w:val="No List1412"/>
    <w:next w:val="a5"/>
    <w:semiHidden/>
    <w:rsid w:val="00516F37"/>
  </w:style>
  <w:style w:type="numbering" w:customStyle="1" w:styleId="NoList2412">
    <w:name w:val="No List2412"/>
    <w:next w:val="a5"/>
    <w:semiHidden/>
    <w:rsid w:val="00516F37"/>
  </w:style>
  <w:style w:type="numbering" w:customStyle="1" w:styleId="NoList5112">
    <w:name w:val="No List5112"/>
    <w:next w:val="a5"/>
    <w:semiHidden/>
    <w:rsid w:val="00516F37"/>
  </w:style>
  <w:style w:type="numbering" w:customStyle="1" w:styleId="NoList1512">
    <w:name w:val="No List1512"/>
    <w:next w:val="a5"/>
    <w:semiHidden/>
    <w:rsid w:val="00516F37"/>
  </w:style>
  <w:style w:type="numbering" w:customStyle="1" w:styleId="NoList1612">
    <w:name w:val="No List1612"/>
    <w:next w:val="a5"/>
    <w:semiHidden/>
    <w:rsid w:val="00516F37"/>
  </w:style>
  <w:style w:type="numbering" w:customStyle="1" w:styleId="NoList192">
    <w:name w:val="No List192"/>
    <w:next w:val="a5"/>
    <w:uiPriority w:val="99"/>
    <w:semiHidden/>
    <w:unhideWhenUsed/>
    <w:rsid w:val="00516F37"/>
  </w:style>
  <w:style w:type="numbering" w:customStyle="1" w:styleId="NoList1102">
    <w:name w:val="No List1102"/>
    <w:next w:val="a5"/>
    <w:uiPriority w:val="99"/>
    <w:semiHidden/>
    <w:rsid w:val="00516F37"/>
  </w:style>
  <w:style w:type="numbering" w:customStyle="1" w:styleId="NoList262">
    <w:name w:val="No List262"/>
    <w:next w:val="a5"/>
    <w:semiHidden/>
    <w:rsid w:val="00516F37"/>
  </w:style>
  <w:style w:type="numbering" w:customStyle="1" w:styleId="NoList332">
    <w:name w:val="No List332"/>
    <w:next w:val="a5"/>
    <w:semiHidden/>
    <w:unhideWhenUsed/>
    <w:rsid w:val="00516F37"/>
  </w:style>
  <w:style w:type="numbering" w:customStyle="1" w:styleId="1222">
    <w:name w:val="목록 없음122"/>
    <w:next w:val="a5"/>
    <w:semiHidden/>
    <w:unhideWhenUsed/>
    <w:rsid w:val="00516F37"/>
  </w:style>
  <w:style w:type="numbering" w:customStyle="1" w:styleId="2220">
    <w:name w:val="목록 없음222"/>
    <w:next w:val="a5"/>
    <w:semiHidden/>
    <w:rsid w:val="00516F37"/>
  </w:style>
  <w:style w:type="numbering" w:customStyle="1" w:styleId="NoList432">
    <w:name w:val="No List432"/>
    <w:next w:val="a5"/>
    <w:semiHidden/>
    <w:unhideWhenUsed/>
    <w:rsid w:val="00516F37"/>
  </w:style>
  <w:style w:type="numbering" w:customStyle="1" w:styleId="NoList532">
    <w:name w:val="No List532"/>
    <w:next w:val="a5"/>
    <w:semiHidden/>
    <w:rsid w:val="00516F37"/>
  </w:style>
  <w:style w:type="numbering" w:customStyle="1" w:styleId="NoList622">
    <w:name w:val="No List622"/>
    <w:next w:val="a5"/>
    <w:semiHidden/>
    <w:rsid w:val="00516F37"/>
  </w:style>
  <w:style w:type="numbering" w:customStyle="1" w:styleId="NoList722">
    <w:name w:val="No List722"/>
    <w:next w:val="a5"/>
    <w:semiHidden/>
    <w:rsid w:val="00516F37"/>
  </w:style>
  <w:style w:type="numbering" w:customStyle="1" w:styleId="NoList1132">
    <w:name w:val="No List1132"/>
    <w:next w:val="a5"/>
    <w:semiHidden/>
    <w:rsid w:val="00516F37"/>
  </w:style>
  <w:style w:type="numbering" w:customStyle="1" w:styleId="NoList2122">
    <w:name w:val="No List2122"/>
    <w:next w:val="a5"/>
    <w:semiHidden/>
    <w:rsid w:val="00516F37"/>
  </w:style>
  <w:style w:type="numbering" w:customStyle="1" w:styleId="NoList822">
    <w:name w:val="No List822"/>
    <w:next w:val="a5"/>
    <w:semiHidden/>
    <w:rsid w:val="00516F37"/>
  </w:style>
  <w:style w:type="numbering" w:customStyle="1" w:styleId="NoList1222">
    <w:name w:val="No List1222"/>
    <w:next w:val="a5"/>
    <w:semiHidden/>
    <w:rsid w:val="00516F37"/>
  </w:style>
  <w:style w:type="numbering" w:customStyle="1" w:styleId="NoList2222">
    <w:name w:val="No List2222"/>
    <w:next w:val="a5"/>
    <w:semiHidden/>
    <w:rsid w:val="00516F37"/>
  </w:style>
  <w:style w:type="numbering" w:customStyle="1" w:styleId="NoList922">
    <w:name w:val="No List922"/>
    <w:next w:val="a5"/>
    <w:semiHidden/>
    <w:rsid w:val="00516F37"/>
  </w:style>
  <w:style w:type="numbering" w:customStyle="1" w:styleId="NoList1322">
    <w:name w:val="No List1322"/>
    <w:next w:val="a5"/>
    <w:semiHidden/>
    <w:rsid w:val="00516F37"/>
  </w:style>
  <w:style w:type="numbering" w:customStyle="1" w:styleId="NoList2322">
    <w:name w:val="No List2322"/>
    <w:next w:val="a5"/>
    <w:semiHidden/>
    <w:rsid w:val="00516F37"/>
  </w:style>
  <w:style w:type="numbering" w:customStyle="1" w:styleId="NoList1022">
    <w:name w:val="No List1022"/>
    <w:next w:val="a5"/>
    <w:semiHidden/>
    <w:rsid w:val="00516F37"/>
  </w:style>
  <w:style w:type="numbering" w:customStyle="1" w:styleId="NoList1422">
    <w:name w:val="No List1422"/>
    <w:next w:val="a5"/>
    <w:semiHidden/>
    <w:rsid w:val="00516F37"/>
  </w:style>
  <w:style w:type="numbering" w:customStyle="1" w:styleId="NoList2422">
    <w:name w:val="No List2422"/>
    <w:next w:val="a5"/>
    <w:semiHidden/>
    <w:rsid w:val="00516F37"/>
  </w:style>
  <w:style w:type="numbering" w:customStyle="1" w:styleId="NoList3122">
    <w:name w:val="No List3122"/>
    <w:next w:val="a5"/>
    <w:semiHidden/>
    <w:rsid w:val="00516F37"/>
  </w:style>
  <w:style w:type="numbering" w:customStyle="1" w:styleId="NoList4122">
    <w:name w:val="No List4122"/>
    <w:next w:val="a5"/>
    <w:semiHidden/>
    <w:rsid w:val="00516F37"/>
  </w:style>
  <w:style w:type="numbering" w:customStyle="1" w:styleId="NoList5122">
    <w:name w:val="No List5122"/>
    <w:next w:val="a5"/>
    <w:semiHidden/>
    <w:rsid w:val="00516F37"/>
  </w:style>
  <w:style w:type="numbering" w:customStyle="1" w:styleId="NoList1522">
    <w:name w:val="No List1522"/>
    <w:next w:val="a5"/>
    <w:semiHidden/>
    <w:rsid w:val="00516F37"/>
  </w:style>
  <w:style w:type="numbering" w:customStyle="1" w:styleId="NoList1622">
    <w:name w:val="No List1622"/>
    <w:next w:val="a5"/>
    <w:semiHidden/>
    <w:rsid w:val="00516F37"/>
  </w:style>
  <w:style w:type="numbering" w:customStyle="1" w:styleId="NoList11122">
    <w:name w:val="No List11122"/>
    <w:next w:val="a5"/>
    <w:semiHidden/>
    <w:rsid w:val="00516F37"/>
  </w:style>
  <w:style w:type="numbering" w:customStyle="1" w:styleId="228">
    <w:name w:val="无列表22"/>
    <w:next w:val="a5"/>
    <w:uiPriority w:val="99"/>
    <w:semiHidden/>
    <w:unhideWhenUsed/>
    <w:rsid w:val="00516F37"/>
  </w:style>
  <w:style w:type="numbering" w:customStyle="1" w:styleId="326">
    <w:name w:val="无列表32"/>
    <w:next w:val="a5"/>
    <w:uiPriority w:val="99"/>
    <w:semiHidden/>
    <w:unhideWhenUsed/>
    <w:rsid w:val="00516F37"/>
  </w:style>
  <w:style w:type="numbering" w:customStyle="1" w:styleId="NoList202">
    <w:name w:val="No List202"/>
    <w:next w:val="a5"/>
    <w:semiHidden/>
    <w:rsid w:val="00516F37"/>
  </w:style>
  <w:style w:type="numbering" w:customStyle="1" w:styleId="NoList272">
    <w:name w:val="No List272"/>
    <w:next w:val="a5"/>
    <w:uiPriority w:val="99"/>
    <w:semiHidden/>
    <w:unhideWhenUsed/>
    <w:rsid w:val="00516F37"/>
  </w:style>
  <w:style w:type="numbering" w:customStyle="1" w:styleId="NoList282">
    <w:name w:val="No List282"/>
    <w:next w:val="a5"/>
    <w:uiPriority w:val="99"/>
    <w:semiHidden/>
    <w:unhideWhenUsed/>
    <w:rsid w:val="00516F37"/>
  </w:style>
  <w:style w:type="numbering" w:customStyle="1" w:styleId="NoList2511">
    <w:name w:val="No List2511"/>
    <w:next w:val="a5"/>
    <w:semiHidden/>
    <w:rsid w:val="00516F37"/>
  </w:style>
  <w:style w:type="numbering" w:customStyle="1" w:styleId="11112">
    <w:name w:val="목록 없음1111"/>
    <w:next w:val="a5"/>
    <w:semiHidden/>
    <w:unhideWhenUsed/>
    <w:rsid w:val="00516F37"/>
  </w:style>
  <w:style w:type="numbering" w:customStyle="1" w:styleId="21110">
    <w:name w:val="목록 없음2111"/>
    <w:next w:val="a5"/>
    <w:semiHidden/>
    <w:rsid w:val="00516F37"/>
  </w:style>
  <w:style w:type="numbering" w:customStyle="1" w:styleId="NoList4211">
    <w:name w:val="No List4211"/>
    <w:next w:val="a5"/>
    <w:semiHidden/>
    <w:unhideWhenUsed/>
    <w:rsid w:val="00516F37"/>
  </w:style>
  <w:style w:type="numbering" w:customStyle="1" w:styleId="NoList5211">
    <w:name w:val="No List5211"/>
    <w:next w:val="a5"/>
    <w:semiHidden/>
    <w:rsid w:val="00516F37"/>
  </w:style>
  <w:style w:type="numbering" w:customStyle="1" w:styleId="NoList6111">
    <w:name w:val="No List6111"/>
    <w:next w:val="a5"/>
    <w:semiHidden/>
    <w:rsid w:val="00516F37"/>
  </w:style>
  <w:style w:type="numbering" w:customStyle="1" w:styleId="NoList7111">
    <w:name w:val="No List7111"/>
    <w:next w:val="a5"/>
    <w:semiHidden/>
    <w:rsid w:val="00516F37"/>
  </w:style>
  <w:style w:type="numbering" w:customStyle="1" w:styleId="NoList11211">
    <w:name w:val="No List11211"/>
    <w:next w:val="a5"/>
    <w:semiHidden/>
    <w:rsid w:val="00516F37"/>
  </w:style>
  <w:style w:type="numbering" w:customStyle="1" w:styleId="NoList21111">
    <w:name w:val="No List21111"/>
    <w:next w:val="a5"/>
    <w:semiHidden/>
    <w:rsid w:val="00516F37"/>
  </w:style>
  <w:style w:type="numbering" w:customStyle="1" w:styleId="NoList8111">
    <w:name w:val="No List8111"/>
    <w:next w:val="a5"/>
    <w:semiHidden/>
    <w:rsid w:val="00516F37"/>
  </w:style>
  <w:style w:type="numbering" w:customStyle="1" w:styleId="NoList12111">
    <w:name w:val="No List12111"/>
    <w:next w:val="a5"/>
    <w:semiHidden/>
    <w:rsid w:val="00516F37"/>
  </w:style>
  <w:style w:type="numbering" w:customStyle="1" w:styleId="NoList22111">
    <w:name w:val="No List22111"/>
    <w:next w:val="a5"/>
    <w:semiHidden/>
    <w:rsid w:val="00516F37"/>
  </w:style>
  <w:style w:type="numbering" w:customStyle="1" w:styleId="NoList9111">
    <w:name w:val="No List9111"/>
    <w:next w:val="a5"/>
    <w:semiHidden/>
    <w:rsid w:val="00516F37"/>
  </w:style>
  <w:style w:type="numbering" w:customStyle="1" w:styleId="NoList13111">
    <w:name w:val="No List13111"/>
    <w:next w:val="a5"/>
    <w:semiHidden/>
    <w:rsid w:val="00516F37"/>
  </w:style>
  <w:style w:type="numbering" w:customStyle="1" w:styleId="NoList23111">
    <w:name w:val="No List23111"/>
    <w:next w:val="a5"/>
    <w:semiHidden/>
    <w:rsid w:val="00516F37"/>
  </w:style>
  <w:style w:type="numbering" w:customStyle="1" w:styleId="NoList10111">
    <w:name w:val="No List10111"/>
    <w:next w:val="a5"/>
    <w:semiHidden/>
    <w:rsid w:val="00516F37"/>
  </w:style>
  <w:style w:type="numbering" w:customStyle="1" w:styleId="NoList14111">
    <w:name w:val="No List14111"/>
    <w:next w:val="a5"/>
    <w:semiHidden/>
    <w:rsid w:val="00516F37"/>
  </w:style>
  <w:style w:type="numbering" w:customStyle="1" w:styleId="NoList24111">
    <w:name w:val="No List24111"/>
    <w:next w:val="a5"/>
    <w:semiHidden/>
    <w:rsid w:val="00516F37"/>
  </w:style>
  <w:style w:type="numbering" w:customStyle="1" w:styleId="NoList31111">
    <w:name w:val="No List31111"/>
    <w:next w:val="a5"/>
    <w:semiHidden/>
    <w:rsid w:val="00516F37"/>
  </w:style>
  <w:style w:type="numbering" w:customStyle="1" w:styleId="NoList41111">
    <w:name w:val="No List41111"/>
    <w:next w:val="a5"/>
    <w:semiHidden/>
    <w:rsid w:val="00516F37"/>
  </w:style>
  <w:style w:type="numbering" w:customStyle="1" w:styleId="NoList51111">
    <w:name w:val="No List51111"/>
    <w:next w:val="a5"/>
    <w:semiHidden/>
    <w:rsid w:val="00516F37"/>
  </w:style>
  <w:style w:type="numbering" w:customStyle="1" w:styleId="NoList15111">
    <w:name w:val="No List15111"/>
    <w:next w:val="a5"/>
    <w:semiHidden/>
    <w:rsid w:val="00516F37"/>
  </w:style>
  <w:style w:type="numbering" w:customStyle="1" w:styleId="NoList16111">
    <w:name w:val="No List16111"/>
    <w:next w:val="a5"/>
    <w:semiHidden/>
    <w:rsid w:val="00516F37"/>
  </w:style>
  <w:style w:type="numbering" w:customStyle="1" w:styleId="NoList111111">
    <w:name w:val="No List111111"/>
    <w:next w:val="a5"/>
    <w:semiHidden/>
    <w:rsid w:val="00516F37"/>
  </w:style>
  <w:style w:type="numbering" w:customStyle="1" w:styleId="NoList1911">
    <w:name w:val="No List1911"/>
    <w:next w:val="a5"/>
    <w:uiPriority w:val="99"/>
    <w:semiHidden/>
    <w:unhideWhenUsed/>
    <w:rsid w:val="00516F37"/>
  </w:style>
  <w:style w:type="numbering" w:customStyle="1" w:styleId="NoList11011">
    <w:name w:val="No List11011"/>
    <w:next w:val="a5"/>
    <w:uiPriority w:val="99"/>
    <w:semiHidden/>
    <w:rsid w:val="00516F37"/>
  </w:style>
  <w:style w:type="numbering" w:customStyle="1" w:styleId="NoList2611">
    <w:name w:val="No List2611"/>
    <w:next w:val="a5"/>
    <w:semiHidden/>
    <w:rsid w:val="00516F37"/>
  </w:style>
  <w:style w:type="numbering" w:customStyle="1" w:styleId="NoList3311">
    <w:name w:val="No List3311"/>
    <w:next w:val="a5"/>
    <w:semiHidden/>
    <w:unhideWhenUsed/>
    <w:rsid w:val="00516F37"/>
  </w:style>
  <w:style w:type="numbering" w:customStyle="1" w:styleId="12112">
    <w:name w:val="목록 없음1211"/>
    <w:next w:val="a5"/>
    <w:semiHidden/>
    <w:unhideWhenUsed/>
    <w:rsid w:val="00516F37"/>
  </w:style>
  <w:style w:type="numbering" w:customStyle="1" w:styleId="2211">
    <w:name w:val="목록 없음2211"/>
    <w:next w:val="a5"/>
    <w:semiHidden/>
    <w:rsid w:val="00516F37"/>
  </w:style>
  <w:style w:type="numbering" w:customStyle="1" w:styleId="NoList4311">
    <w:name w:val="No List4311"/>
    <w:next w:val="a5"/>
    <w:semiHidden/>
    <w:unhideWhenUsed/>
    <w:rsid w:val="00516F37"/>
  </w:style>
  <w:style w:type="numbering" w:customStyle="1" w:styleId="NoList5311">
    <w:name w:val="No List5311"/>
    <w:next w:val="a5"/>
    <w:semiHidden/>
    <w:rsid w:val="00516F37"/>
  </w:style>
  <w:style w:type="numbering" w:customStyle="1" w:styleId="NoList6211">
    <w:name w:val="No List6211"/>
    <w:next w:val="a5"/>
    <w:semiHidden/>
    <w:rsid w:val="00516F37"/>
  </w:style>
  <w:style w:type="numbering" w:customStyle="1" w:styleId="NoList7211">
    <w:name w:val="No List7211"/>
    <w:next w:val="a5"/>
    <w:semiHidden/>
    <w:rsid w:val="00516F37"/>
  </w:style>
  <w:style w:type="numbering" w:customStyle="1" w:styleId="NoList11311">
    <w:name w:val="No List11311"/>
    <w:next w:val="a5"/>
    <w:semiHidden/>
    <w:rsid w:val="00516F37"/>
  </w:style>
  <w:style w:type="numbering" w:customStyle="1" w:styleId="NoList21211">
    <w:name w:val="No List21211"/>
    <w:next w:val="a5"/>
    <w:semiHidden/>
    <w:rsid w:val="00516F37"/>
  </w:style>
  <w:style w:type="numbering" w:customStyle="1" w:styleId="NoList8211">
    <w:name w:val="No List8211"/>
    <w:next w:val="a5"/>
    <w:semiHidden/>
    <w:rsid w:val="00516F37"/>
  </w:style>
  <w:style w:type="numbering" w:customStyle="1" w:styleId="NoList12211">
    <w:name w:val="No List12211"/>
    <w:next w:val="a5"/>
    <w:semiHidden/>
    <w:rsid w:val="00516F37"/>
  </w:style>
  <w:style w:type="numbering" w:customStyle="1" w:styleId="NoList22211">
    <w:name w:val="No List22211"/>
    <w:next w:val="a5"/>
    <w:semiHidden/>
    <w:rsid w:val="00516F37"/>
  </w:style>
  <w:style w:type="numbering" w:customStyle="1" w:styleId="NoList9211">
    <w:name w:val="No List9211"/>
    <w:next w:val="a5"/>
    <w:semiHidden/>
    <w:rsid w:val="00516F37"/>
  </w:style>
  <w:style w:type="numbering" w:customStyle="1" w:styleId="NoList13211">
    <w:name w:val="No List13211"/>
    <w:next w:val="a5"/>
    <w:semiHidden/>
    <w:rsid w:val="00516F37"/>
  </w:style>
  <w:style w:type="numbering" w:customStyle="1" w:styleId="NoList23211">
    <w:name w:val="No List23211"/>
    <w:next w:val="a5"/>
    <w:semiHidden/>
    <w:rsid w:val="00516F37"/>
  </w:style>
  <w:style w:type="numbering" w:customStyle="1" w:styleId="NoList10211">
    <w:name w:val="No List10211"/>
    <w:next w:val="a5"/>
    <w:semiHidden/>
    <w:rsid w:val="00516F37"/>
  </w:style>
  <w:style w:type="numbering" w:customStyle="1" w:styleId="NoList14211">
    <w:name w:val="No List14211"/>
    <w:next w:val="a5"/>
    <w:semiHidden/>
    <w:rsid w:val="00516F37"/>
  </w:style>
  <w:style w:type="numbering" w:customStyle="1" w:styleId="NoList24211">
    <w:name w:val="No List24211"/>
    <w:next w:val="a5"/>
    <w:semiHidden/>
    <w:rsid w:val="00516F37"/>
  </w:style>
  <w:style w:type="numbering" w:customStyle="1" w:styleId="NoList31211">
    <w:name w:val="No List31211"/>
    <w:next w:val="a5"/>
    <w:semiHidden/>
    <w:rsid w:val="00516F37"/>
  </w:style>
  <w:style w:type="numbering" w:customStyle="1" w:styleId="NoList41211">
    <w:name w:val="No List41211"/>
    <w:next w:val="a5"/>
    <w:semiHidden/>
    <w:rsid w:val="00516F37"/>
  </w:style>
  <w:style w:type="numbering" w:customStyle="1" w:styleId="NoList51211">
    <w:name w:val="No List51211"/>
    <w:next w:val="a5"/>
    <w:semiHidden/>
    <w:rsid w:val="00516F37"/>
  </w:style>
  <w:style w:type="numbering" w:customStyle="1" w:styleId="NoList15211">
    <w:name w:val="No List15211"/>
    <w:next w:val="a5"/>
    <w:semiHidden/>
    <w:rsid w:val="00516F37"/>
  </w:style>
  <w:style w:type="numbering" w:customStyle="1" w:styleId="NoList16211">
    <w:name w:val="No List16211"/>
    <w:next w:val="a5"/>
    <w:semiHidden/>
    <w:rsid w:val="00516F37"/>
  </w:style>
  <w:style w:type="numbering" w:customStyle="1" w:styleId="NoList111211">
    <w:name w:val="No List111211"/>
    <w:next w:val="a5"/>
    <w:semiHidden/>
    <w:rsid w:val="00516F37"/>
  </w:style>
  <w:style w:type="numbering" w:customStyle="1" w:styleId="2112">
    <w:name w:val="无列表211"/>
    <w:next w:val="a5"/>
    <w:uiPriority w:val="99"/>
    <w:semiHidden/>
    <w:unhideWhenUsed/>
    <w:rsid w:val="00516F37"/>
  </w:style>
  <w:style w:type="numbering" w:customStyle="1" w:styleId="3112">
    <w:name w:val="无列表311"/>
    <w:next w:val="a5"/>
    <w:uiPriority w:val="99"/>
    <w:semiHidden/>
    <w:unhideWhenUsed/>
    <w:rsid w:val="00516F37"/>
  </w:style>
  <w:style w:type="numbering" w:customStyle="1" w:styleId="NoList2011">
    <w:name w:val="No List2011"/>
    <w:next w:val="a5"/>
    <w:semiHidden/>
    <w:rsid w:val="00516F37"/>
  </w:style>
  <w:style w:type="numbering" w:customStyle="1" w:styleId="NoList2711">
    <w:name w:val="No List2711"/>
    <w:next w:val="a5"/>
    <w:uiPriority w:val="99"/>
    <w:semiHidden/>
    <w:unhideWhenUsed/>
    <w:rsid w:val="00516F37"/>
  </w:style>
  <w:style w:type="numbering" w:customStyle="1" w:styleId="NoList2811">
    <w:name w:val="No List2811"/>
    <w:next w:val="a5"/>
    <w:uiPriority w:val="99"/>
    <w:semiHidden/>
    <w:unhideWhenUsed/>
    <w:rsid w:val="00516F37"/>
  </w:style>
  <w:style w:type="numbering" w:customStyle="1" w:styleId="2fff1">
    <w:name w:val="リストなし2"/>
    <w:next w:val="a5"/>
    <w:uiPriority w:val="99"/>
    <w:semiHidden/>
    <w:unhideWhenUsed/>
    <w:rsid w:val="00516F37"/>
  </w:style>
  <w:style w:type="numbering" w:customStyle="1" w:styleId="153">
    <w:name w:val="목록 없음15"/>
    <w:next w:val="a5"/>
    <w:semiHidden/>
    <w:unhideWhenUsed/>
    <w:rsid w:val="00516F37"/>
  </w:style>
  <w:style w:type="numbering" w:customStyle="1" w:styleId="255">
    <w:name w:val="목록 없음25"/>
    <w:next w:val="a5"/>
    <w:semiHidden/>
    <w:rsid w:val="00516F37"/>
  </w:style>
  <w:style w:type="numbering" w:customStyle="1" w:styleId="NoList56">
    <w:name w:val="No List56"/>
    <w:next w:val="a5"/>
    <w:semiHidden/>
    <w:rsid w:val="00516F37"/>
  </w:style>
  <w:style w:type="numbering" w:customStyle="1" w:styleId="NoList65">
    <w:name w:val="No List65"/>
    <w:next w:val="a5"/>
    <w:semiHidden/>
    <w:rsid w:val="00516F37"/>
  </w:style>
  <w:style w:type="numbering" w:customStyle="1" w:styleId="NoList75">
    <w:name w:val="No List75"/>
    <w:next w:val="a5"/>
    <w:semiHidden/>
    <w:rsid w:val="00516F37"/>
  </w:style>
  <w:style w:type="numbering" w:customStyle="1" w:styleId="NoList85">
    <w:name w:val="No List85"/>
    <w:next w:val="a5"/>
    <w:semiHidden/>
    <w:rsid w:val="00516F37"/>
  </w:style>
  <w:style w:type="numbering" w:customStyle="1" w:styleId="NoList225">
    <w:name w:val="No List225"/>
    <w:next w:val="a5"/>
    <w:semiHidden/>
    <w:rsid w:val="00516F37"/>
  </w:style>
  <w:style w:type="numbering" w:customStyle="1" w:styleId="NoList95">
    <w:name w:val="No List95"/>
    <w:next w:val="a5"/>
    <w:semiHidden/>
    <w:rsid w:val="00516F37"/>
  </w:style>
  <w:style w:type="numbering" w:customStyle="1" w:styleId="NoList135">
    <w:name w:val="No List135"/>
    <w:next w:val="a5"/>
    <w:semiHidden/>
    <w:rsid w:val="00516F37"/>
  </w:style>
  <w:style w:type="numbering" w:customStyle="1" w:styleId="NoList235">
    <w:name w:val="No List235"/>
    <w:next w:val="a5"/>
    <w:semiHidden/>
    <w:rsid w:val="00516F37"/>
  </w:style>
  <w:style w:type="numbering" w:customStyle="1" w:styleId="NoList105">
    <w:name w:val="No List105"/>
    <w:next w:val="a5"/>
    <w:semiHidden/>
    <w:rsid w:val="00516F37"/>
  </w:style>
  <w:style w:type="numbering" w:customStyle="1" w:styleId="NoList145">
    <w:name w:val="No List145"/>
    <w:next w:val="a5"/>
    <w:semiHidden/>
    <w:rsid w:val="00516F37"/>
  </w:style>
  <w:style w:type="numbering" w:customStyle="1" w:styleId="NoList245">
    <w:name w:val="No List245"/>
    <w:next w:val="a5"/>
    <w:semiHidden/>
    <w:rsid w:val="00516F37"/>
  </w:style>
  <w:style w:type="numbering" w:customStyle="1" w:styleId="NoList415">
    <w:name w:val="No List415"/>
    <w:next w:val="a5"/>
    <w:semiHidden/>
    <w:rsid w:val="00516F37"/>
  </w:style>
  <w:style w:type="numbering" w:customStyle="1" w:styleId="NoList515">
    <w:name w:val="No List515"/>
    <w:next w:val="a5"/>
    <w:semiHidden/>
    <w:rsid w:val="00516F37"/>
  </w:style>
  <w:style w:type="numbering" w:customStyle="1" w:styleId="NoList155">
    <w:name w:val="No List155"/>
    <w:next w:val="a5"/>
    <w:semiHidden/>
    <w:rsid w:val="00516F37"/>
  </w:style>
  <w:style w:type="numbering" w:customStyle="1" w:styleId="NoList165">
    <w:name w:val="No List165"/>
    <w:next w:val="a5"/>
    <w:semiHidden/>
    <w:rsid w:val="00516F37"/>
  </w:style>
  <w:style w:type="numbering" w:customStyle="1" w:styleId="Style14">
    <w:name w:val="Style14"/>
    <w:uiPriority w:val="99"/>
    <w:rsid w:val="00516F37"/>
  </w:style>
  <w:style w:type="numbering" w:customStyle="1" w:styleId="SGS4">
    <w:name w:val="SGS4"/>
    <w:uiPriority w:val="99"/>
    <w:rsid w:val="00516F37"/>
  </w:style>
  <w:style w:type="numbering" w:customStyle="1" w:styleId="1132">
    <w:name w:val="목록 없음113"/>
    <w:next w:val="a5"/>
    <w:semiHidden/>
    <w:unhideWhenUsed/>
    <w:rsid w:val="00516F37"/>
  </w:style>
  <w:style w:type="numbering" w:customStyle="1" w:styleId="2130">
    <w:name w:val="목록 없음213"/>
    <w:next w:val="a5"/>
    <w:semiHidden/>
    <w:rsid w:val="00516F37"/>
  </w:style>
  <w:style w:type="numbering" w:customStyle="1" w:styleId="1172">
    <w:name w:val="リストなし117"/>
    <w:next w:val="a5"/>
    <w:uiPriority w:val="99"/>
    <w:semiHidden/>
    <w:unhideWhenUsed/>
    <w:rsid w:val="00516F37"/>
  </w:style>
  <w:style w:type="numbering" w:customStyle="1" w:styleId="NoList253">
    <w:name w:val="No List253"/>
    <w:next w:val="a5"/>
    <w:semiHidden/>
    <w:unhideWhenUsed/>
    <w:rsid w:val="00516F37"/>
  </w:style>
  <w:style w:type="numbering" w:customStyle="1" w:styleId="NoList523">
    <w:name w:val="No List523"/>
    <w:next w:val="a5"/>
    <w:semiHidden/>
    <w:rsid w:val="00516F37"/>
  </w:style>
  <w:style w:type="numbering" w:customStyle="1" w:styleId="NoList1123">
    <w:name w:val="No List1123"/>
    <w:next w:val="a5"/>
    <w:semiHidden/>
    <w:rsid w:val="00516F37"/>
  </w:style>
  <w:style w:type="numbering" w:customStyle="1" w:styleId="NoList913">
    <w:name w:val="No List913"/>
    <w:next w:val="a5"/>
    <w:semiHidden/>
    <w:rsid w:val="00516F37"/>
  </w:style>
  <w:style w:type="numbering" w:customStyle="1" w:styleId="NoList1313">
    <w:name w:val="No List1313"/>
    <w:next w:val="a5"/>
    <w:semiHidden/>
    <w:rsid w:val="00516F37"/>
  </w:style>
  <w:style w:type="numbering" w:customStyle="1" w:styleId="NoList2313">
    <w:name w:val="No List2313"/>
    <w:next w:val="a5"/>
    <w:semiHidden/>
    <w:rsid w:val="00516F37"/>
  </w:style>
  <w:style w:type="numbering" w:customStyle="1" w:styleId="NoList1013">
    <w:name w:val="No List1013"/>
    <w:next w:val="a5"/>
    <w:semiHidden/>
    <w:rsid w:val="00516F37"/>
  </w:style>
  <w:style w:type="numbering" w:customStyle="1" w:styleId="NoList1413">
    <w:name w:val="No List1413"/>
    <w:next w:val="a5"/>
    <w:semiHidden/>
    <w:rsid w:val="00516F37"/>
  </w:style>
  <w:style w:type="numbering" w:customStyle="1" w:styleId="NoList2413">
    <w:name w:val="No List2413"/>
    <w:next w:val="a5"/>
    <w:semiHidden/>
    <w:rsid w:val="00516F37"/>
  </w:style>
  <w:style w:type="numbering" w:customStyle="1" w:styleId="NoList5113">
    <w:name w:val="No List5113"/>
    <w:next w:val="a5"/>
    <w:semiHidden/>
    <w:rsid w:val="00516F37"/>
  </w:style>
  <w:style w:type="numbering" w:customStyle="1" w:styleId="NoList1513">
    <w:name w:val="No List1513"/>
    <w:next w:val="a5"/>
    <w:semiHidden/>
    <w:rsid w:val="00516F37"/>
  </w:style>
  <w:style w:type="numbering" w:customStyle="1" w:styleId="NoList1613">
    <w:name w:val="No List1613"/>
    <w:next w:val="a5"/>
    <w:semiHidden/>
    <w:rsid w:val="00516F37"/>
  </w:style>
  <w:style w:type="numbering" w:customStyle="1" w:styleId="11160">
    <w:name w:val="无列表1116"/>
    <w:next w:val="a5"/>
    <w:semiHidden/>
    <w:rsid w:val="00516F37"/>
  </w:style>
  <w:style w:type="numbering" w:customStyle="1" w:styleId="NoList193">
    <w:name w:val="No List193"/>
    <w:next w:val="a5"/>
    <w:uiPriority w:val="99"/>
    <w:semiHidden/>
    <w:unhideWhenUsed/>
    <w:rsid w:val="00516F37"/>
  </w:style>
  <w:style w:type="numbering" w:customStyle="1" w:styleId="NoList1103">
    <w:name w:val="No List1103"/>
    <w:next w:val="a5"/>
    <w:semiHidden/>
    <w:rsid w:val="00516F37"/>
  </w:style>
  <w:style w:type="numbering" w:customStyle="1" w:styleId="136">
    <w:name w:val="无列表136"/>
    <w:next w:val="a5"/>
    <w:semiHidden/>
    <w:rsid w:val="00516F37"/>
  </w:style>
  <w:style w:type="numbering" w:customStyle="1" w:styleId="1232">
    <w:name w:val="목록 없음123"/>
    <w:next w:val="a5"/>
    <w:semiHidden/>
    <w:unhideWhenUsed/>
    <w:rsid w:val="00516F37"/>
  </w:style>
  <w:style w:type="numbering" w:customStyle="1" w:styleId="2230">
    <w:name w:val="목록 없음223"/>
    <w:next w:val="a5"/>
    <w:semiHidden/>
    <w:rsid w:val="00516F37"/>
  </w:style>
  <w:style w:type="numbering" w:customStyle="1" w:styleId="1262">
    <w:name w:val="リストなし126"/>
    <w:next w:val="a5"/>
    <w:uiPriority w:val="99"/>
    <w:semiHidden/>
    <w:unhideWhenUsed/>
    <w:rsid w:val="00516F37"/>
  </w:style>
  <w:style w:type="numbering" w:customStyle="1" w:styleId="NoList263">
    <w:name w:val="No List263"/>
    <w:next w:val="a5"/>
    <w:semiHidden/>
    <w:unhideWhenUsed/>
    <w:rsid w:val="00516F37"/>
  </w:style>
  <w:style w:type="numbering" w:customStyle="1" w:styleId="NoList333">
    <w:name w:val="No List333"/>
    <w:next w:val="a5"/>
    <w:semiHidden/>
    <w:rsid w:val="00516F37"/>
  </w:style>
  <w:style w:type="numbering" w:customStyle="1" w:styleId="NoList433">
    <w:name w:val="No List433"/>
    <w:next w:val="a5"/>
    <w:semiHidden/>
    <w:rsid w:val="00516F37"/>
  </w:style>
  <w:style w:type="numbering" w:customStyle="1" w:styleId="NoList533">
    <w:name w:val="No List533"/>
    <w:next w:val="a5"/>
    <w:semiHidden/>
    <w:rsid w:val="00516F37"/>
  </w:style>
  <w:style w:type="numbering" w:customStyle="1" w:styleId="NoList623">
    <w:name w:val="No List623"/>
    <w:next w:val="a5"/>
    <w:semiHidden/>
    <w:rsid w:val="00516F37"/>
  </w:style>
  <w:style w:type="numbering" w:customStyle="1" w:styleId="NoList723">
    <w:name w:val="No List723"/>
    <w:next w:val="a5"/>
    <w:semiHidden/>
    <w:rsid w:val="00516F37"/>
  </w:style>
  <w:style w:type="numbering" w:customStyle="1" w:styleId="NoList1133">
    <w:name w:val="No List1133"/>
    <w:next w:val="a5"/>
    <w:semiHidden/>
    <w:rsid w:val="00516F37"/>
  </w:style>
  <w:style w:type="numbering" w:customStyle="1" w:styleId="NoList2123">
    <w:name w:val="No List2123"/>
    <w:next w:val="a5"/>
    <w:semiHidden/>
    <w:rsid w:val="00516F37"/>
  </w:style>
  <w:style w:type="numbering" w:customStyle="1" w:styleId="NoList823">
    <w:name w:val="No List823"/>
    <w:next w:val="a5"/>
    <w:semiHidden/>
    <w:rsid w:val="00516F37"/>
  </w:style>
  <w:style w:type="numbering" w:customStyle="1" w:styleId="NoList1223">
    <w:name w:val="No List1223"/>
    <w:next w:val="a5"/>
    <w:semiHidden/>
    <w:rsid w:val="00516F37"/>
  </w:style>
  <w:style w:type="numbering" w:customStyle="1" w:styleId="NoList2223">
    <w:name w:val="No List2223"/>
    <w:next w:val="a5"/>
    <w:semiHidden/>
    <w:rsid w:val="00516F37"/>
  </w:style>
  <w:style w:type="numbering" w:customStyle="1" w:styleId="NoList923">
    <w:name w:val="No List923"/>
    <w:next w:val="a5"/>
    <w:semiHidden/>
    <w:rsid w:val="00516F37"/>
  </w:style>
  <w:style w:type="numbering" w:customStyle="1" w:styleId="NoList1323">
    <w:name w:val="No List1323"/>
    <w:next w:val="a5"/>
    <w:semiHidden/>
    <w:rsid w:val="00516F37"/>
  </w:style>
  <w:style w:type="numbering" w:customStyle="1" w:styleId="NoList2323">
    <w:name w:val="No List2323"/>
    <w:next w:val="a5"/>
    <w:semiHidden/>
    <w:rsid w:val="00516F37"/>
  </w:style>
  <w:style w:type="numbering" w:customStyle="1" w:styleId="NoList1023">
    <w:name w:val="No List1023"/>
    <w:next w:val="a5"/>
    <w:semiHidden/>
    <w:rsid w:val="00516F37"/>
  </w:style>
  <w:style w:type="numbering" w:customStyle="1" w:styleId="NoList1423">
    <w:name w:val="No List1423"/>
    <w:next w:val="a5"/>
    <w:semiHidden/>
    <w:rsid w:val="00516F37"/>
  </w:style>
  <w:style w:type="numbering" w:customStyle="1" w:styleId="NoList2423">
    <w:name w:val="No List2423"/>
    <w:next w:val="a5"/>
    <w:semiHidden/>
    <w:rsid w:val="00516F37"/>
  </w:style>
  <w:style w:type="numbering" w:customStyle="1" w:styleId="NoList3123">
    <w:name w:val="No List3123"/>
    <w:next w:val="a5"/>
    <w:semiHidden/>
    <w:rsid w:val="00516F37"/>
  </w:style>
  <w:style w:type="numbering" w:customStyle="1" w:styleId="NoList4123">
    <w:name w:val="No List4123"/>
    <w:next w:val="a5"/>
    <w:semiHidden/>
    <w:rsid w:val="00516F37"/>
  </w:style>
  <w:style w:type="numbering" w:customStyle="1" w:styleId="NoList5123">
    <w:name w:val="No List5123"/>
    <w:next w:val="a5"/>
    <w:semiHidden/>
    <w:rsid w:val="00516F37"/>
  </w:style>
  <w:style w:type="numbering" w:customStyle="1" w:styleId="NoList1523">
    <w:name w:val="No List1523"/>
    <w:next w:val="a5"/>
    <w:semiHidden/>
    <w:rsid w:val="00516F37"/>
  </w:style>
  <w:style w:type="numbering" w:customStyle="1" w:styleId="NoList1623">
    <w:name w:val="No List1623"/>
    <w:next w:val="a5"/>
    <w:semiHidden/>
    <w:rsid w:val="00516F37"/>
  </w:style>
  <w:style w:type="numbering" w:customStyle="1" w:styleId="11250">
    <w:name w:val="无列表1125"/>
    <w:next w:val="a5"/>
    <w:semiHidden/>
    <w:rsid w:val="00516F37"/>
  </w:style>
  <w:style w:type="numbering" w:customStyle="1" w:styleId="NoList11123">
    <w:name w:val="No List11123"/>
    <w:next w:val="a5"/>
    <w:semiHidden/>
    <w:rsid w:val="00516F37"/>
  </w:style>
  <w:style w:type="numbering" w:customStyle="1" w:styleId="Style122">
    <w:name w:val="Style122"/>
    <w:uiPriority w:val="99"/>
    <w:rsid w:val="00516F37"/>
  </w:style>
  <w:style w:type="numbering" w:customStyle="1" w:styleId="SGS22">
    <w:name w:val="SGS22"/>
    <w:uiPriority w:val="99"/>
    <w:rsid w:val="00516F37"/>
  </w:style>
  <w:style w:type="numbering" w:customStyle="1" w:styleId="12120">
    <w:name w:val="无列表1212"/>
    <w:next w:val="a5"/>
    <w:semiHidden/>
    <w:rsid w:val="00516F37"/>
  </w:style>
  <w:style w:type="numbering" w:customStyle="1" w:styleId="NoList203">
    <w:name w:val="No List203"/>
    <w:next w:val="a5"/>
    <w:uiPriority w:val="99"/>
    <w:semiHidden/>
    <w:unhideWhenUsed/>
    <w:rsid w:val="00516F37"/>
  </w:style>
  <w:style w:type="numbering" w:customStyle="1" w:styleId="NoList1142">
    <w:name w:val="No List1142"/>
    <w:next w:val="a5"/>
    <w:uiPriority w:val="99"/>
    <w:semiHidden/>
    <w:unhideWhenUsed/>
    <w:rsid w:val="00516F37"/>
  </w:style>
  <w:style w:type="numbering" w:customStyle="1" w:styleId="NoList273">
    <w:name w:val="No List273"/>
    <w:next w:val="a5"/>
    <w:uiPriority w:val="99"/>
    <w:semiHidden/>
    <w:unhideWhenUsed/>
    <w:rsid w:val="00516F37"/>
  </w:style>
  <w:style w:type="numbering" w:customStyle="1" w:styleId="NoList1152">
    <w:name w:val="No List1152"/>
    <w:next w:val="a5"/>
    <w:uiPriority w:val="99"/>
    <w:semiHidden/>
    <w:rsid w:val="00516F37"/>
  </w:style>
  <w:style w:type="numbering" w:customStyle="1" w:styleId="NoList283">
    <w:name w:val="No List283"/>
    <w:next w:val="a5"/>
    <w:uiPriority w:val="99"/>
    <w:semiHidden/>
    <w:rsid w:val="00516F37"/>
  </w:style>
  <w:style w:type="numbering" w:customStyle="1" w:styleId="NoList342">
    <w:name w:val="No List342"/>
    <w:next w:val="a5"/>
    <w:uiPriority w:val="99"/>
    <w:semiHidden/>
    <w:unhideWhenUsed/>
    <w:rsid w:val="00516F37"/>
  </w:style>
  <w:style w:type="numbering" w:customStyle="1" w:styleId="NoList442">
    <w:name w:val="No List442"/>
    <w:next w:val="a5"/>
    <w:uiPriority w:val="99"/>
    <w:semiHidden/>
    <w:unhideWhenUsed/>
    <w:rsid w:val="00516F37"/>
  </w:style>
  <w:style w:type="numbering" w:customStyle="1" w:styleId="NoList1232">
    <w:name w:val="No List1232"/>
    <w:next w:val="a5"/>
    <w:uiPriority w:val="99"/>
    <w:semiHidden/>
    <w:unhideWhenUsed/>
    <w:rsid w:val="00516F37"/>
  </w:style>
  <w:style w:type="numbering" w:customStyle="1" w:styleId="NoList292">
    <w:name w:val="No List292"/>
    <w:next w:val="a5"/>
    <w:uiPriority w:val="99"/>
    <w:semiHidden/>
    <w:unhideWhenUsed/>
    <w:rsid w:val="00516F37"/>
  </w:style>
  <w:style w:type="numbering" w:customStyle="1" w:styleId="NoList2102">
    <w:name w:val="No List2102"/>
    <w:next w:val="a5"/>
    <w:uiPriority w:val="99"/>
    <w:semiHidden/>
    <w:rsid w:val="00516F37"/>
  </w:style>
  <w:style w:type="numbering" w:customStyle="1" w:styleId="NoList1712">
    <w:name w:val="No List1712"/>
    <w:next w:val="a5"/>
    <w:uiPriority w:val="99"/>
    <w:semiHidden/>
    <w:unhideWhenUsed/>
    <w:rsid w:val="00516F37"/>
  </w:style>
  <w:style w:type="numbering" w:customStyle="1" w:styleId="NoList1812">
    <w:name w:val="No List1812"/>
    <w:next w:val="a5"/>
    <w:semiHidden/>
    <w:rsid w:val="00516F37"/>
  </w:style>
  <w:style w:type="numbering" w:customStyle="1" w:styleId="NoList2132">
    <w:name w:val="No List2132"/>
    <w:next w:val="a5"/>
    <w:semiHidden/>
    <w:rsid w:val="00516F37"/>
  </w:style>
  <w:style w:type="numbering" w:customStyle="1" w:styleId="NoList11132">
    <w:name w:val="No List11132"/>
    <w:next w:val="a5"/>
    <w:semiHidden/>
    <w:rsid w:val="00516F37"/>
  </w:style>
  <w:style w:type="numbering" w:customStyle="1" w:styleId="237">
    <w:name w:val="无列表23"/>
    <w:next w:val="a5"/>
    <w:uiPriority w:val="99"/>
    <w:semiHidden/>
    <w:unhideWhenUsed/>
    <w:rsid w:val="00516F37"/>
  </w:style>
  <w:style w:type="numbering" w:customStyle="1" w:styleId="335">
    <w:name w:val="无列表33"/>
    <w:next w:val="a5"/>
    <w:uiPriority w:val="99"/>
    <w:semiHidden/>
    <w:unhideWhenUsed/>
    <w:rsid w:val="00516F37"/>
  </w:style>
  <w:style w:type="numbering" w:customStyle="1" w:styleId="1322">
    <w:name w:val="목록 없음132"/>
    <w:next w:val="a5"/>
    <w:semiHidden/>
    <w:unhideWhenUsed/>
    <w:rsid w:val="00516F37"/>
  </w:style>
  <w:style w:type="numbering" w:customStyle="1" w:styleId="2320">
    <w:name w:val="목록 없음232"/>
    <w:next w:val="a5"/>
    <w:semiHidden/>
    <w:rsid w:val="00516F37"/>
  </w:style>
  <w:style w:type="numbering" w:customStyle="1" w:styleId="NoList542">
    <w:name w:val="No List542"/>
    <w:next w:val="a5"/>
    <w:semiHidden/>
    <w:rsid w:val="00516F37"/>
  </w:style>
  <w:style w:type="numbering" w:customStyle="1" w:styleId="NoList632">
    <w:name w:val="No List632"/>
    <w:next w:val="a5"/>
    <w:semiHidden/>
    <w:rsid w:val="00516F37"/>
  </w:style>
  <w:style w:type="numbering" w:customStyle="1" w:styleId="NoList732">
    <w:name w:val="No List732"/>
    <w:next w:val="a5"/>
    <w:semiHidden/>
    <w:rsid w:val="00516F37"/>
  </w:style>
  <w:style w:type="numbering" w:customStyle="1" w:styleId="NoList832">
    <w:name w:val="No List832"/>
    <w:next w:val="a5"/>
    <w:semiHidden/>
    <w:rsid w:val="00516F37"/>
  </w:style>
  <w:style w:type="numbering" w:customStyle="1" w:styleId="NoList2232">
    <w:name w:val="No List2232"/>
    <w:next w:val="a5"/>
    <w:semiHidden/>
    <w:rsid w:val="00516F37"/>
  </w:style>
  <w:style w:type="numbering" w:customStyle="1" w:styleId="NoList932">
    <w:name w:val="No List932"/>
    <w:next w:val="a5"/>
    <w:semiHidden/>
    <w:rsid w:val="00516F37"/>
  </w:style>
  <w:style w:type="numbering" w:customStyle="1" w:styleId="NoList1332">
    <w:name w:val="No List1332"/>
    <w:next w:val="a5"/>
    <w:semiHidden/>
    <w:rsid w:val="00516F37"/>
  </w:style>
  <w:style w:type="numbering" w:customStyle="1" w:styleId="NoList2332">
    <w:name w:val="No List2332"/>
    <w:next w:val="a5"/>
    <w:semiHidden/>
    <w:rsid w:val="00516F37"/>
  </w:style>
  <w:style w:type="numbering" w:customStyle="1" w:styleId="NoList1032">
    <w:name w:val="No List1032"/>
    <w:next w:val="a5"/>
    <w:semiHidden/>
    <w:rsid w:val="00516F37"/>
  </w:style>
  <w:style w:type="numbering" w:customStyle="1" w:styleId="NoList1432">
    <w:name w:val="No List1432"/>
    <w:next w:val="a5"/>
    <w:semiHidden/>
    <w:rsid w:val="00516F37"/>
  </w:style>
  <w:style w:type="numbering" w:customStyle="1" w:styleId="NoList2432">
    <w:name w:val="No List2432"/>
    <w:next w:val="a5"/>
    <w:semiHidden/>
    <w:rsid w:val="00516F37"/>
  </w:style>
  <w:style w:type="numbering" w:customStyle="1" w:styleId="NoList3132">
    <w:name w:val="No List3132"/>
    <w:next w:val="a5"/>
    <w:semiHidden/>
    <w:rsid w:val="00516F37"/>
  </w:style>
  <w:style w:type="numbering" w:customStyle="1" w:styleId="NoList4132">
    <w:name w:val="No List4132"/>
    <w:next w:val="a5"/>
    <w:semiHidden/>
    <w:rsid w:val="00516F37"/>
  </w:style>
  <w:style w:type="numbering" w:customStyle="1" w:styleId="NoList5132">
    <w:name w:val="No List5132"/>
    <w:next w:val="a5"/>
    <w:semiHidden/>
    <w:rsid w:val="00516F37"/>
  </w:style>
  <w:style w:type="numbering" w:customStyle="1" w:styleId="NoList1532">
    <w:name w:val="No List1532"/>
    <w:next w:val="a5"/>
    <w:semiHidden/>
    <w:rsid w:val="00516F37"/>
  </w:style>
  <w:style w:type="numbering" w:customStyle="1" w:styleId="NoList1632">
    <w:name w:val="No List1632"/>
    <w:next w:val="a5"/>
    <w:semiHidden/>
    <w:rsid w:val="00516F37"/>
  </w:style>
  <w:style w:type="numbering" w:customStyle="1" w:styleId="NoList2512">
    <w:name w:val="No List2512"/>
    <w:next w:val="a5"/>
    <w:semiHidden/>
    <w:rsid w:val="00516F37"/>
  </w:style>
  <w:style w:type="numbering" w:customStyle="1" w:styleId="11122">
    <w:name w:val="목록 없음1112"/>
    <w:next w:val="a5"/>
    <w:semiHidden/>
    <w:unhideWhenUsed/>
    <w:rsid w:val="00516F37"/>
  </w:style>
  <w:style w:type="numbering" w:customStyle="1" w:styleId="21120">
    <w:name w:val="목록 없음2112"/>
    <w:next w:val="a5"/>
    <w:semiHidden/>
    <w:rsid w:val="00516F37"/>
  </w:style>
  <w:style w:type="numbering" w:customStyle="1" w:styleId="NoList4212">
    <w:name w:val="No List4212"/>
    <w:next w:val="a5"/>
    <w:semiHidden/>
    <w:unhideWhenUsed/>
    <w:rsid w:val="00516F37"/>
  </w:style>
  <w:style w:type="numbering" w:customStyle="1" w:styleId="NoList5212">
    <w:name w:val="No List5212"/>
    <w:next w:val="a5"/>
    <w:semiHidden/>
    <w:rsid w:val="00516F37"/>
  </w:style>
  <w:style w:type="numbering" w:customStyle="1" w:styleId="NoList6112">
    <w:name w:val="No List6112"/>
    <w:next w:val="a5"/>
    <w:semiHidden/>
    <w:rsid w:val="00516F37"/>
  </w:style>
  <w:style w:type="numbering" w:customStyle="1" w:styleId="NoList7112">
    <w:name w:val="No List7112"/>
    <w:next w:val="a5"/>
    <w:semiHidden/>
    <w:rsid w:val="00516F37"/>
  </w:style>
  <w:style w:type="numbering" w:customStyle="1" w:styleId="NoList11212">
    <w:name w:val="No List11212"/>
    <w:next w:val="a5"/>
    <w:semiHidden/>
    <w:rsid w:val="00516F37"/>
  </w:style>
  <w:style w:type="numbering" w:customStyle="1" w:styleId="NoList21112">
    <w:name w:val="No List21112"/>
    <w:next w:val="a5"/>
    <w:semiHidden/>
    <w:rsid w:val="00516F37"/>
  </w:style>
  <w:style w:type="numbering" w:customStyle="1" w:styleId="NoList8112">
    <w:name w:val="No List8112"/>
    <w:next w:val="a5"/>
    <w:semiHidden/>
    <w:rsid w:val="00516F37"/>
  </w:style>
  <w:style w:type="numbering" w:customStyle="1" w:styleId="NoList12112">
    <w:name w:val="No List12112"/>
    <w:next w:val="a5"/>
    <w:semiHidden/>
    <w:rsid w:val="00516F37"/>
  </w:style>
  <w:style w:type="numbering" w:customStyle="1" w:styleId="NoList22112">
    <w:name w:val="No List22112"/>
    <w:next w:val="a5"/>
    <w:semiHidden/>
    <w:rsid w:val="00516F37"/>
  </w:style>
  <w:style w:type="numbering" w:customStyle="1" w:styleId="NoList9112">
    <w:name w:val="No List9112"/>
    <w:next w:val="a5"/>
    <w:semiHidden/>
    <w:rsid w:val="00516F37"/>
  </w:style>
  <w:style w:type="numbering" w:customStyle="1" w:styleId="NoList13112">
    <w:name w:val="No List13112"/>
    <w:next w:val="a5"/>
    <w:semiHidden/>
    <w:rsid w:val="00516F37"/>
  </w:style>
  <w:style w:type="numbering" w:customStyle="1" w:styleId="NoList23112">
    <w:name w:val="No List23112"/>
    <w:next w:val="a5"/>
    <w:semiHidden/>
    <w:rsid w:val="00516F37"/>
  </w:style>
  <w:style w:type="numbering" w:customStyle="1" w:styleId="NoList10112">
    <w:name w:val="No List10112"/>
    <w:next w:val="a5"/>
    <w:semiHidden/>
    <w:rsid w:val="00516F37"/>
  </w:style>
  <w:style w:type="numbering" w:customStyle="1" w:styleId="NoList14112">
    <w:name w:val="No List14112"/>
    <w:next w:val="a5"/>
    <w:semiHidden/>
    <w:rsid w:val="00516F37"/>
  </w:style>
  <w:style w:type="numbering" w:customStyle="1" w:styleId="NoList24112">
    <w:name w:val="No List24112"/>
    <w:next w:val="a5"/>
    <w:semiHidden/>
    <w:rsid w:val="00516F37"/>
  </w:style>
  <w:style w:type="numbering" w:customStyle="1" w:styleId="NoList31112">
    <w:name w:val="No List31112"/>
    <w:next w:val="a5"/>
    <w:semiHidden/>
    <w:rsid w:val="00516F37"/>
  </w:style>
  <w:style w:type="numbering" w:customStyle="1" w:styleId="NoList41112">
    <w:name w:val="No List41112"/>
    <w:next w:val="a5"/>
    <w:semiHidden/>
    <w:rsid w:val="00516F37"/>
  </w:style>
  <w:style w:type="numbering" w:customStyle="1" w:styleId="NoList51112">
    <w:name w:val="No List51112"/>
    <w:next w:val="a5"/>
    <w:semiHidden/>
    <w:rsid w:val="00516F37"/>
  </w:style>
  <w:style w:type="numbering" w:customStyle="1" w:styleId="NoList15112">
    <w:name w:val="No List15112"/>
    <w:next w:val="a5"/>
    <w:semiHidden/>
    <w:rsid w:val="00516F37"/>
  </w:style>
  <w:style w:type="numbering" w:customStyle="1" w:styleId="NoList16112">
    <w:name w:val="No List16112"/>
    <w:next w:val="a5"/>
    <w:semiHidden/>
    <w:rsid w:val="00516F37"/>
  </w:style>
  <w:style w:type="numbering" w:customStyle="1" w:styleId="NoList111112">
    <w:name w:val="No List111112"/>
    <w:next w:val="a5"/>
    <w:semiHidden/>
    <w:rsid w:val="00516F37"/>
  </w:style>
  <w:style w:type="numbering" w:customStyle="1" w:styleId="NoList1912">
    <w:name w:val="No List1912"/>
    <w:next w:val="a5"/>
    <w:uiPriority w:val="99"/>
    <w:semiHidden/>
    <w:unhideWhenUsed/>
    <w:rsid w:val="00516F37"/>
  </w:style>
  <w:style w:type="numbering" w:customStyle="1" w:styleId="NoList11012">
    <w:name w:val="No List11012"/>
    <w:next w:val="a5"/>
    <w:semiHidden/>
    <w:rsid w:val="00516F37"/>
  </w:style>
  <w:style w:type="numbering" w:customStyle="1" w:styleId="NoList2612">
    <w:name w:val="No List2612"/>
    <w:next w:val="a5"/>
    <w:semiHidden/>
    <w:rsid w:val="00516F37"/>
  </w:style>
  <w:style w:type="numbering" w:customStyle="1" w:styleId="NoList3312">
    <w:name w:val="No List3312"/>
    <w:next w:val="a5"/>
    <w:semiHidden/>
    <w:unhideWhenUsed/>
    <w:rsid w:val="00516F37"/>
  </w:style>
  <w:style w:type="numbering" w:customStyle="1" w:styleId="12121">
    <w:name w:val="목록 없음1212"/>
    <w:next w:val="a5"/>
    <w:semiHidden/>
    <w:unhideWhenUsed/>
    <w:rsid w:val="00516F37"/>
  </w:style>
  <w:style w:type="numbering" w:customStyle="1" w:styleId="2212">
    <w:name w:val="목록 없음2212"/>
    <w:next w:val="a5"/>
    <w:semiHidden/>
    <w:rsid w:val="00516F37"/>
  </w:style>
  <w:style w:type="numbering" w:customStyle="1" w:styleId="NoList4312">
    <w:name w:val="No List4312"/>
    <w:next w:val="a5"/>
    <w:semiHidden/>
    <w:unhideWhenUsed/>
    <w:rsid w:val="00516F37"/>
  </w:style>
  <w:style w:type="numbering" w:customStyle="1" w:styleId="NoList5312">
    <w:name w:val="No List5312"/>
    <w:next w:val="a5"/>
    <w:semiHidden/>
    <w:rsid w:val="00516F37"/>
  </w:style>
  <w:style w:type="numbering" w:customStyle="1" w:styleId="NoList6212">
    <w:name w:val="No List6212"/>
    <w:next w:val="a5"/>
    <w:semiHidden/>
    <w:rsid w:val="00516F37"/>
  </w:style>
  <w:style w:type="numbering" w:customStyle="1" w:styleId="NoList7212">
    <w:name w:val="No List7212"/>
    <w:next w:val="a5"/>
    <w:semiHidden/>
    <w:rsid w:val="00516F37"/>
  </w:style>
  <w:style w:type="numbering" w:customStyle="1" w:styleId="NoList11312">
    <w:name w:val="No List11312"/>
    <w:next w:val="a5"/>
    <w:semiHidden/>
    <w:rsid w:val="00516F37"/>
  </w:style>
  <w:style w:type="numbering" w:customStyle="1" w:styleId="NoList21212">
    <w:name w:val="No List21212"/>
    <w:next w:val="a5"/>
    <w:semiHidden/>
    <w:rsid w:val="00516F37"/>
  </w:style>
  <w:style w:type="numbering" w:customStyle="1" w:styleId="NoList8212">
    <w:name w:val="No List8212"/>
    <w:next w:val="a5"/>
    <w:semiHidden/>
    <w:rsid w:val="00516F37"/>
  </w:style>
  <w:style w:type="numbering" w:customStyle="1" w:styleId="NoList12212">
    <w:name w:val="No List12212"/>
    <w:next w:val="a5"/>
    <w:semiHidden/>
    <w:rsid w:val="00516F37"/>
  </w:style>
  <w:style w:type="numbering" w:customStyle="1" w:styleId="NoList22212">
    <w:name w:val="No List22212"/>
    <w:next w:val="a5"/>
    <w:semiHidden/>
    <w:rsid w:val="00516F37"/>
  </w:style>
  <w:style w:type="numbering" w:customStyle="1" w:styleId="NoList9212">
    <w:name w:val="No List9212"/>
    <w:next w:val="a5"/>
    <w:semiHidden/>
    <w:rsid w:val="00516F37"/>
  </w:style>
  <w:style w:type="numbering" w:customStyle="1" w:styleId="NoList13212">
    <w:name w:val="No List13212"/>
    <w:next w:val="a5"/>
    <w:semiHidden/>
    <w:rsid w:val="00516F37"/>
  </w:style>
  <w:style w:type="numbering" w:customStyle="1" w:styleId="NoList23212">
    <w:name w:val="No List23212"/>
    <w:next w:val="a5"/>
    <w:semiHidden/>
    <w:rsid w:val="00516F37"/>
  </w:style>
  <w:style w:type="numbering" w:customStyle="1" w:styleId="NoList10212">
    <w:name w:val="No List10212"/>
    <w:next w:val="a5"/>
    <w:semiHidden/>
    <w:rsid w:val="00516F37"/>
  </w:style>
  <w:style w:type="numbering" w:customStyle="1" w:styleId="NoList14212">
    <w:name w:val="No List14212"/>
    <w:next w:val="a5"/>
    <w:semiHidden/>
    <w:rsid w:val="00516F37"/>
  </w:style>
  <w:style w:type="numbering" w:customStyle="1" w:styleId="NoList24212">
    <w:name w:val="No List24212"/>
    <w:next w:val="a5"/>
    <w:semiHidden/>
    <w:rsid w:val="00516F37"/>
  </w:style>
  <w:style w:type="numbering" w:customStyle="1" w:styleId="NoList31212">
    <w:name w:val="No List31212"/>
    <w:next w:val="a5"/>
    <w:semiHidden/>
    <w:rsid w:val="00516F37"/>
  </w:style>
  <w:style w:type="numbering" w:customStyle="1" w:styleId="NoList41212">
    <w:name w:val="No List41212"/>
    <w:next w:val="a5"/>
    <w:semiHidden/>
    <w:rsid w:val="00516F37"/>
  </w:style>
  <w:style w:type="numbering" w:customStyle="1" w:styleId="NoList51212">
    <w:name w:val="No List51212"/>
    <w:next w:val="a5"/>
    <w:semiHidden/>
    <w:rsid w:val="00516F37"/>
  </w:style>
  <w:style w:type="numbering" w:customStyle="1" w:styleId="NoList15212">
    <w:name w:val="No List15212"/>
    <w:next w:val="a5"/>
    <w:semiHidden/>
    <w:rsid w:val="00516F37"/>
  </w:style>
  <w:style w:type="numbering" w:customStyle="1" w:styleId="NoList16212">
    <w:name w:val="No List16212"/>
    <w:next w:val="a5"/>
    <w:semiHidden/>
    <w:rsid w:val="00516F37"/>
  </w:style>
  <w:style w:type="numbering" w:customStyle="1" w:styleId="NoList111212">
    <w:name w:val="No List111212"/>
    <w:next w:val="a5"/>
    <w:semiHidden/>
    <w:rsid w:val="00516F37"/>
  </w:style>
  <w:style w:type="numbering" w:customStyle="1" w:styleId="2121">
    <w:name w:val="无列表212"/>
    <w:next w:val="a5"/>
    <w:uiPriority w:val="99"/>
    <w:semiHidden/>
    <w:unhideWhenUsed/>
    <w:rsid w:val="00516F37"/>
  </w:style>
  <w:style w:type="numbering" w:customStyle="1" w:styleId="3122">
    <w:name w:val="无列表312"/>
    <w:next w:val="a5"/>
    <w:uiPriority w:val="99"/>
    <w:semiHidden/>
    <w:unhideWhenUsed/>
    <w:rsid w:val="00516F37"/>
  </w:style>
  <w:style w:type="numbering" w:customStyle="1" w:styleId="NoList2012">
    <w:name w:val="No List2012"/>
    <w:next w:val="a5"/>
    <w:semiHidden/>
    <w:rsid w:val="00516F37"/>
  </w:style>
  <w:style w:type="numbering" w:customStyle="1" w:styleId="NoList2712">
    <w:name w:val="No List2712"/>
    <w:next w:val="a5"/>
    <w:uiPriority w:val="99"/>
    <w:semiHidden/>
    <w:unhideWhenUsed/>
    <w:rsid w:val="00516F37"/>
  </w:style>
  <w:style w:type="numbering" w:customStyle="1" w:styleId="NoList2812">
    <w:name w:val="No List2812"/>
    <w:next w:val="a5"/>
    <w:uiPriority w:val="99"/>
    <w:semiHidden/>
    <w:unhideWhenUsed/>
    <w:rsid w:val="00516F37"/>
  </w:style>
  <w:style w:type="numbering" w:customStyle="1" w:styleId="416">
    <w:name w:val="无列表41"/>
    <w:next w:val="a5"/>
    <w:uiPriority w:val="99"/>
    <w:semiHidden/>
    <w:unhideWhenUsed/>
    <w:rsid w:val="00516F37"/>
  </w:style>
  <w:style w:type="numbering" w:customStyle="1" w:styleId="1412">
    <w:name w:val="목록 없음141"/>
    <w:next w:val="a5"/>
    <w:semiHidden/>
    <w:unhideWhenUsed/>
    <w:rsid w:val="00516F37"/>
  </w:style>
  <w:style w:type="numbering" w:customStyle="1" w:styleId="2410">
    <w:name w:val="목록 없음241"/>
    <w:next w:val="a5"/>
    <w:semiHidden/>
    <w:rsid w:val="00516F37"/>
  </w:style>
  <w:style w:type="numbering" w:customStyle="1" w:styleId="NoList551">
    <w:name w:val="No List551"/>
    <w:next w:val="a5"/>
    <w:semiHidden/>
    <w:rsid w:val="00516F37"/>
  </w:style>
  <w:style w:type="numbering" w:customStyle="1" w:styleId="NoList641">
    <w:name w:val="No List641"/>
    <w:next w:val="a5"/>
    <w:semiHidden/>
    <w:rsid w:val="00516F37"/>
  </w:style>
  <w:style w:type="numbering" w:customStyle="1" w:styleId="NoList741">
    <w:name w:val="No List741"/>
    <w:next w:val="a5"/>
    <w:semiHidden/>
    <w:rsid w:val="00516F37"/>
  </w:style>
  <w:style w:type="numbering" w:customStyle="1" w:styleId="NoList841">
    <w:name w:val="No List841"/>
    <w:next w:val="a5"/>
    <w:semiHidden/>
    <w:rsid w:val="00516F37"/>
  </w:style>
  <w:style w:type="numbering" w:customStyle="1" w:styleId="NoList2241">
    <w:name w:val="No List2241"/>
    <w:next w:val="a5"/>
    <w:semiHidden/>
    <w:rsid w:val="00516F37"/>
  </w:style>
  <w:style w:type="numbering" w:customStyle="1" w:styleId="NoList941">
    <w:name w:val="No List941"/>
    <w:next w:val="a5"/>
    <w:semiHidden/>
    <w:rsid w:val="00516F37"/>
  </w:style>
  <w:style w:type="numbering" w:customStyle="1" w:styleId="NoList1341">
    <w:name w:val="No List1341"/>
    <w:next w:val="a5"/>
    <w:semiHidden/>
    <w:rsid w:val="00516F37"/>
  </w:style>
  <w:style w:type="numbering" w:customStyle="1" w:styleId="NoList2341">
    <w:name w:val="No List2341"/>
    <w:next w:val="a5"/>
    <w:semiHidden/>
    <w:rsid w:val="00516F37"/>
  </w:style>
  <w:style w:type="numbering" w:customStyle="1" w:styleId="NoList1041">
    <w:name w:val="No List1041"/>
    <w:next w:val="a5"/>
    <w:semiHidden/>
    <w:rsid w:val="00516F37"/>
  </w:style>
  <w:style w:type="numbering" w:customStyle="1" w:styleId="NoList1441">
    <w:name w:val="No List1441"/>
    <w:next w:val="a5"/>
    <w:semiHidden/>
    <w:rsid w:val="00516F37"/>
  </w:style>
  <w:style w:type="numbering" w:customStyle="1" w:styleId="NoList2441">
    <w:name w:val="No List2441"/>
    <w:next w:val="a5"/>
    <w:semiHidden/>
    <w:rsid w:val="00516F37"/>
  </w:style>
  <w:style w:type="numbering" w:customStyle="1" w:styleId="NoList3141">
    <w:name w:val="No List3141"/>
    <w:next w:val="a5"/>
    <w:semiHidden/>
    <w:rsid w:val="00516F37"/>
  </w:style>
  <w:style w:type="numbering" w:customStyle="1" w:styleId="NoList4141">
    <w:name w:val="No List4141"/>
    <w:next w:val="a5"/>
    <w:semiHidden/>
    <w:rsid w:val="00516F37"/>
  </w:style>
  <w:style w:type="numbering" w:customStyle="1" w:styleId="NoList5141">
    <w:name w:val="No List5141"/>
    <w:next w:val="a5"/>
    <w:semiHidden/>
    <w:rsid w:val="00516F37"/>
  </w:style>
  <w:style w:type="numbering" w:customStyle="1" w:styleId="NoList1541">
    <w:name w:val="No List1541"/>
    <w:next w:val="a5"/>
    <w:semiHidden/>
    <w:rsid w:val="00516F37"/>
  </w:style>
  <w:style w:type="numbering" w:customStyle="1" w:styleId="NoList1641">
    <w:name w:val="No List1641"/>
    <w:next w:val="a5"/>
    <w:semiHidden/>
    <w:rsid w:val="00516F37"/>
  </w:style>
  <w:style w:type="numbering" w:customStyle="1" w:styleId="NoList2521">
    <w:name w:val="No List2521"/>
    <w:next w:val="a5"/>
    <w:semiHidden/>
    <w:rsid w:val="00516F37"/>
  </w:style>
  <w:style w:type="numbering" w:customStyle="1" w:styleId="NoList3221">
    <w:name w:val="No List3221"/>
    <w:next w:val="a5"/>
    <w:semiHidden/>
    <w:unhideWhenUsed/>
    <w:rsid w:val="00516F37"/>
  </w:style>
  <w:style w:type="numbering" w:customStyle="1" w:styleId="11212">
    <w:name w:val="목록 없음1121"/>
    <w:next w:val="a5"/>
    <w:semiHidden/>
    <w:unhideWhenUsed/>
    <w:rsid w:val="00516F37"/>
  </w:style>
  <w:style w:type="numbering" w:customStyle="1" w:styleId="21210">
    <w:name w:val="목록 없음2121"/>
    <w:next w:val="a5"/>
    <w:semiHidden/>
    <w:rsid w:val="00516F37"/>
  </w:style>
  <w:style w:type="numbering" w:customStyle="1" w:styleId="NoList4221">
    <w:name w:val="No List4221"/>
    <w:next w:val="a5"/>
    <w:semiHidden/>
    <w:unhideWhenUsed/>
    <w:rsid w:val="00516F37"/>
  </w:style>
  <w:style w:type="numbering" w:customStyle="1" w:styleId="NoList5221">
    <w:name w:val="No List5221"/>
    <w:next w:val="a5"/>
    <w:semiHidden/>
    <w:rsid w:val="00516F37"/>
  </w:style>
  <w:style w:type="numbering" w:customStyle="1" w:styleId="NoList6121">
    <w:name w:val="No List6121"/>
    <w:next w:val="a5"/>
    <w:semiHidden/>
    <w:rsid w:val="00516F37"/>
  </w:style>
  <w:style w:type="numbering" w:customStyle="1" w:styleId="NoList7121">
    <w:name w:val="No List7121"/>
    <w:next w:val="a5"/>
    <w:semiHidden/>
    <w:rsid w:val="00516F37"/>
  </w:style>
  <w:style w:type="numbering" w:customStyle="1" w:styleId="NoList11221">
    <w:name w:val="No List11221"/>
    <w:next w:val="a5"/>
    <w:semiHidden/>
    <w:rsid w:val="00516F37"/>
  </w:style>
  <w:style w:type="numbering" w:customStyle="1" w:styleId="NoList21121">
    <w:name w:val="No List21121"/>
    <w:next w:val="a5"/>
    <w:semiHidden/>
    <w:rsid w:val="00516F37"/>
  </w:style>
  <w:style w:type="numbering" w:customStyle="1" w:styleId="NoList8121">
    <w:name w:val="No List8121"/>
    <w:next w:val="a5"/>
    <w:semiHidden/>
    <w:rsid w:val="00516F37"/>
  </w:style>
  <w:style w:type="numbering" w:customStyle="1" w:styleId="NoList12121">
    <w:name w:val="No List12121"/>
    <w:next w:val="a5"/>
    <w:semiHidden/>
    <w:rsid w:val="00516F37"/>
  </w:style>
  <w:style w:type="numbering" w:customStyle="1" w:styleId="NoList22121">
    <w:name w:val="No List22121"/>
    <w:next w:val="a5"/>
    <w:semiHidden/>
    <w:rsid w:val="00516F37"/>
  </w:style>
  <w:style w:type="numbering" w:customStyle="1" w:styleId="NoList9121">
    <w:name w:val="No List9121"/>
    <w:next w:val="a5"/>
    <w:semiHidden/>
    <w:rsid w:val="00516F37"/>
  </w:style>
  <w:style w:type="numbering" w:customStyle="1" w:styleId="NoList13121">
    <w:name w:val="No List13121"/>
    <w:next w:val="a5"/>
    <w:semiHidden/>
    <w:rsid w:val="00516F37"/>
  </w:style>
  <w:style w:type="numbering" w:customStyle="1" w:styleId="NoList23121">
    <w:name w:val="No List23121"/>
    <w:next w:val="a5"/>
    <w:semiHidden/>
    <w:rsid w:val="00516F37"/>
  </w:style>
  <w:style w:type="numbering" w:customStyle="1" w:styleId="NoList10121">
    <w:name w:val="No List10121"/>
    <w:next w:val="a5"/>
    <w:semiHidden/>
    <w:rsid w:val="00516F37"/>
  </w:style>
  <w:style w:type="numbering" w:customStyle="1" w:styleId="NoList14121">
    <w:name w:val="No List14121"/>
    <w:next w:val="a5"/>
    <w:semiHidden/>
    <w:rsid w:val="00516F37"/>
  </w:style>
  <w:style w:type="numbering" w:customStyle="1" w:styleId="NoList24121">
    <w:name w:val="No List24121"/>
    <w:next w:val="a5"/>
    <w:semiHidden/>
    <w:rsid w:val="00516F37"/>
  </w:style>
  <w:style w:type="numbering" w:customStyle="1" w:styleId="NoList31121">
    <w:name w:val="No List31121"/>
    <w:next w:val="a5"/>
    <w:semiHidden/>
    <w:rsid w:val="00516F37"/>
  </w:style>
  <w:style w:type="numbering" w:customStyle="1" w:styleId="NoList41121">
    <w:name w:val="No List41121"/>
    <w:next w:val="a5"/>
    <w:semiHidden/>
    <w:rsid w:val="00516F37"/>
  </w:style>
  <w:style w:type="numbering" w:customStyle="1" w:styleId="NoList51121">
    <w:name w:val="No List51121"/>
    <w:next w:val="a5"/>
    <w:semiHidden/>
    <w:rsid w:val="00516F37"/>
  </w:style>
  <w:style w:type="numbering" w:customStyle="1" w:styleId="NoList15121">
    <w:name w:val="No List15121"/>
    <w:next w:val="a5"/>
    <w:semiHidden/>
    <w:rsid w:val="00516F37"/>
  </w:style>
  <w:style w:type="numbering" w:customStyle="1" w:styleId="NoList16121">
    <w:name w:val="No List16121"/>
    <w:next w:val="a5"/>
    <w:semiHidden/>
    <w:rsid w:val="00516F37"/>
  </w:style>
  <w:style w:type="numbering" w:customStyle="1" w:styleId="NoList111121">
    <w:name w:val="No List111121"/>
    <w:next w:val="a5"/>
    <w:semiHidden/>
    <w:rsid w:val="00516F37"/>
  </w:style>
  <w:style w:type="numbering" w:customStyle="1" w:styleId="NoList1921">
    <w:name w:val="No List1921"/>
    <w:next w:val="a5"/>
    <w:uiPriority w:val="99"/>
    <w:semiHidden/>
    <w:unhideWhenUsed/>
    <w:rsid w:val="00516F37"/>
  </w:style>
  <w:style w:type="numbering" w:customStyle="1" w:styleId="NoList11021">
    <w:name w:val="No List11021"/>
    <w:next w:val="a5"/>
    <w:uiPriority w:val="99"/>
    <w:semiHidden/>
    <w:rsid w:val="00516F37"/>
  </w:style>
  <w:style w:type="numbering" w:customStyle="1" w:styleId="NoList2621">
    <w:name w:val="No List2621"/>
    <w:next w:val="a5"/>
    <w:semiHidden/>
    <w:rsid w:val="00516F37"/>
  </w:style>
  <w:style w:type="numbering" w:customStyle="1" w:styleId="NoList3321">
    <w:name w:val="No List3321"/>
    <w:next w:val="a5"/>
    <w:semiHidden/>
    <w:unhideWhenUsed/>
    <w:rsid w:val="00516F37"/>
  </w:style>
  <w:style w:type="numbering" w:customStyle="1" w:styleId="12212">
    <w:name w:val="목록 없음1221"/>
    <w:next w:val="a5"/>
    <w:semiHidden/>
    <w:unhideWhenUsed/>
    <w:rsid w:val="00516F37"/>
  </w:style>
  <w:style w:type="numbering" w:customStyle="1" w:styleId="2221">
    <w:name w:val="목록 없음2221"/>
    <w:next w:val="a5"/>
    <w:semiHidden/>
    <w:rsid w:val="00516F37"/>
  </w:style>
  <w:style w:type="numbering" w:customStyle="1" w:styleId="NoList4321">
    <w:name w:val="No List4321"/>
    <w:next w:val="a5"/>
    <w:semiHidden/>
    <w:unhideWhenUsed/>
    <w:rsid w:val="00516F37"/>
  </w:style>
  <w:style w:type="numbering" w:customStyle="1" w:styleId="NoList5321">
    <w:name w:val="No List5321"/>
    <w:next w:val="a5"/>
    <w:semiHidden/>
    <w:rsid w:val="00516F37"/>
  </w:style>
  <w:style w:type="numbering" w:customStyle="1" w:styleId="NoList6221">
    <w:name w:val="No List6221"/>
    <w:next w:val="a5"/>
    <w:semiHidden/>
    <w:rsid w:val="00516F37"/>
  </w:style>
  <w:style w:type="numbering" w:customStyle="1" w:styleId="NoList7221">
    <w:name w:val="No List7221"/>
    <w:next w:val="a5"/>
    <w:semiHidden/>
    <w:rsid w:val="00516F37"/>
  </w:style>
  <w:style w:type="numbering" w:customStyle="1" w:styleId="NoList11321">
    <w:name w:val="No List11321"/>
    <w:next w:val="a5"/>
    <w:semiHidden/>
    <w:rsid w:val="00516F37"/>
  </w:style>
  <w:style w:type="numbering" w:customStyle="1" w:styleId="NoList21221">
    <w:name w:val="No List21221"/>
    <w:next w:val="a5"/>
    <w:semiHidden/>
    <w:rsid w:val="00516F37"/>
  </w:style>
  <w:style w:type="numbering" w:customStyle="1" w:styleId="NoList8221">
    <w:name w:val="No List8221"/>
    <w:next w:val="a5"/>
    <w:semiHidden/>
    <w:rsid w:val="00516F37"/>
  </w:style>
  <w:style w:type="numbering" w:customStyle="1" w:styleId="NoList12221">
    <w:name w:val="No List12221"/>
    <w:next w:val="a5"/>
    <w:semiHidden/>
    <w:rsid w:val="00516F37"/>
  </w:style>
  <w:style w:type="numbering" w:customStyle="1" w:styleId="NoList22221">
    <w:name w:val="No List22221"/>
    <w:next w:val="a5"/>
    <w:semiHidden/>
    <w:rsid w:val="00516F37"/>
  </w:style>
  <w:style w:type="numbering" w:customStyle="1" w:styleId="NoList9221">
    <w:name w:val="No List9221"/>
    <w:next w:val="a5"/>
    <w:semiHidden/>
    <w:rsid w:val="00516F37"/>
  </w:style>
  <w:style w:type="numbering" w:customStyle="1" w:styleId="NoList13221">
    <w:name w:val="No List13221"/>
    <w:next w:val="a5"/>
    <w:semiHidden/>
    <w:rsid w:val="00516F37"/>
  </w:style>
  <w:style w:type="numbering" w:customStyle="1" w:styleId="NoList23221">
    <w:name w:val="No List23221"/>
    <w:next w:val="a5"/>
    <w:semiHidden/>
    <w:rsid w:val="00516F37"/>
  </w:style>
  <w:style w:type="numbering" w:customStyle="1" w:styleId="NoList10221">
    <w:name w:val="No List10221"/>
    <w:next w:val="a5"/>
    <w:semiHidden/>
    <w:rsid w:val="00516F37"/>
  </w:style>
  <w:style w:type="numbering" w:customStyle="1" w:styleId="NoList14221">
    <w:name w:val="No List14221"/>
    <w:next w:val="a5"/>
    <w:semiHidden/>
    <w:rsid w:val="00516F37"/>
  </w:style>
  <w:style w:type="numbering" w:customStyle="1" w:styleId="NoList24221">
    <w:name w:val="No List24221"/>
    <w:next w:val="a5"/>
    <w:semiHidden/>
    <w:rsid w:val="00516F37"/>
  </w:style>
  <w:style w:type="numbering" w:customStyle="1" w:styleId="NoList31221">
    <w:name w:val="No List31221"/>
    <w:next w:val="a5"/>
    <w:semiHidden/>
    <w:rsid w:val="00516F37"/>
  </w:style>
  <w:style w:type="numbering" w:customStyle="1" w:styleId="NoList41221">
    <w:name w:val="No List41221"/>
    <w:next w:val="a5"/>
    <w:semiHidden/>
    <w:rsid w:val="00516F37"/>
  </w:style>
  <w:style w:type="numbering" w:customStyle="1" w:styleId="NoList51221">
    <w:name w:val="No List51221"/>
    <w:next w:val="a5"/>
    <w:semiHidden/>
    <w:rsid w:val="00516F37"/>
  </w:style>
  <w:style w:type="numbering" w:customStyle="1" w:styleId="NoList15221">
    <w:name w:val="No List15221"/>
    <w:next w:val="a5"/>
    <w:semiHidden/>
    <w:rsid w:val="00516F37"/>
  </w:style>
  <w:style w:type="numbering" w:customStyle="1" w:styleId="NoList16221">
    <w:name w:val="No List16221"/>
    <w:next w:val="a5"/>
    <w:semiHidden/>
    <w:rsid w:val="00516F37"/>
  </w:style>
  <w:style w:type="numbering" w:customStyle="1" w:styleId="NoList111221">
    <w:name w:val="No List111221"/>
    <w:next w:val="a5"/>
    <w:semiHidden/>
    <w:rsid w:val="00516F37"/>
  </w:style>
  <w:style w:type="numbering" w:customStyle="1" w:styleId="2213">
    <w:name w:val="无列表221"/>
    <w:next w:val="a5"/>
    <w:uiPriority w:val="99"/>
    <w:semiHidden/>
    <w:unhideWhenUsed/>
    <w:rsid w:val="00516F37"/>
  </w:style>
  <w:style w:type="numbering" w:customStyle="1" w:styleId="3211">
    <w:name w:val="无列表321"/>
    <w:next w:val="a5"/>
    <w:uiPriority w:val="99"/>
    <w:semiHidden/>
    <w:unhideWhenUsed/>
    <w:rsid w:val="00516F37"/>
  </w:style>
  <w:style w:type="numbering" w:customStyle="1" w:styleId="NoList2021">
    <w:name w:val="No List2021"/>
    <w:next w:val="a5"/>
    <w:semiHidden/>
    <w:rsid w:val="00516F37"/>
  </w:style>
  <w:style w:type="numbering" w:customStyle="1" w:styleId="NoList2721">
    <w:name w:val="No List2721"/>
    <w:next w:val="a5"/>
    <w:uiPriority w:val="99"/>
    <w:semiHidden/>
    <w:unhideWhenUsed/>
    <w:rsid w:val="00516F37"/>
  </w:style>
  <w:style w:type="numbering" w:customStyle="1" w:styleId="NoList2821">
    <w:name w:val="No List2821"/>
    <w:next w:val="a5"/>
    <w:uiPriority w:val="99"/>
    <w:semiHidden/>
    <w:unhideWhenUsed/>
    <w:rsid w:val="00516F37"/>
  </w:style>
  <w:style w:type="numbering" w:customStyle="1" w:styleId="NoList2911">
    <w:name w:val="No List2911"/>
    <w:next w:val="a5"/>
    <w:uiPriority w:val="99"/>
    <w:semiHidden/>
    <w:unhideWhenUsed/>
    <w:rsid w:val="00516F37"/>
  </w:style>
  <w:style w:type="numbering" w:customStyle="1" w:styleId="NoList11411">
    <w:name w:val="No List11411"/>
    <w:next w:val="a5"/>
    <w:semiHidden/>
    <w:rsid w:val="00516F37"/>
  </w:style>
  <w:style w:type="numbering" w:customStyle="1" w:styleId="NoList21011">
    <w:name w:val="No List21011"/>
    <w:next w:val="a5"/>
    <w:semiHidden/>
    <w:rsid w:val="00516F37"/>
  </w:style>
  <w:style w:type="numbering" w:customStyle="1" w:styleId="NoList3411">
    <w:name w:val="No List3411"/>
    <w:next w:val="a5"/>
    <w:semiHidden/>
    <w:unhideWhenUsed/>
    <w:rsid w:val="00516F37"/>
  </w:style>
  <w:style w:type="numbering" w:customStyle="1" w:styleId="13112">
    <w:name w:val="목록 없음1311"/>
    <w:next w:val="a5"/>
    <w:semiHidden/>
    <w:unhideWhenUsed/>
    <w:rsid w:val="00516F37"/>
  </w:style>
  <w:style w:type="numbering" w:customStyle="1" w:styleId="2311">
    <w:name w:val="목록 없음2311"/>
    <w:next w:val="a5"/>
    <w:semiHidden/>
    <w:rsid w:val="00516F37"/>
  </w:style>
  <w:style w:type="numbering" w:customStyle="1" w:styleId="NoList4411">
    <w:name w:val="No List4411"/>
    <w:next w:val="a5"/>
    <w:semiHidden/>
    <w:unhideWhenUsed/>
    <w:rsid w:val="00516F37"/>
  </w:style>
  <w:style w:type="numbering" w:customStyle="1" w:styleId="NoList5411">
    <w:name w:val="No List5411"/>
    <w:next w:val="a5"/>
    <w:semiHidden/>
    <w:rsid w:val="00516F37"/>
  </w:style>
  <w:style w:type="numbering" w:customStyle="1" w:styleId="NoList6311">
    <w:name w:val="No List6311"/>
    <w:next w:val="a5"/>
    <w:semiHidden/>
    <w:rsid w:val="00516F37"/>
  </w:style>
  <w:style w:type="numbering" w:customStyle="1" w:styleId="NoList7311">
    <w:name w:val="No List7311"/>
    <w:next w:val="a5"/>
    <w:semiHidden/>
    <w:rsid w:val="00516F37"/>
  </w:style>
  <w:style w:type="numbering" w:customStyle="1" w:styleId="NoList11511">
    <w:name w:val="No List11511"/>
    <w:next w:val="a5"/>
    <w:semiHidden/>
    <w:rsid w:val="00516F37"/>
  </w:style>
  <w:style w:type="numbering" w:customStyle="1" w:styleId="NoList21311">
    <w:name w:val="No List21311"/>
    <w:next w:val="a5"/>
    <w:semiHidden/>
    <w:rsid w:val="00516F37"/>
  </w:style>
  <w:style w:type="numbering" w:customStyle="1" w:styleId="NoList8311">
    <w:name w:val="No List8311"/>
    <w:next w:val="a5"/>
    <w:semiHidden/>
    <w:rsid w:val="00516F37"/>
  </w:style>
  <w:style w:type="numbering" w:customStyle="1" w:styleId="NoList12311">
    <w:name w:val="No List12311"/>
    <w:next w:val="a5"/>
    <w:semiHidden/>
    <w:rsid w:val="00516F37"/>
  </w:style>
  <w:style w:type="numbering" w:customStyle="1" w:styleId="NoList22311">
    <w:name w:val="No List22311"/>
    <w:next w:val="a5"/>
    <w:semiHidden/>
    <w:rsid w:val="00516F37"/>
  </w:style>
  <w:style w:type="numbering" w:customStyle="1" w:styleId="NoList9311">
    <w:name w:val="No List9311"/>
    <w:next w:val="a5"/>
    <w:semiHidden/>
    <w:rsid w:val="00516F37"/>
  </w:style>
  <w:style w:type="numbering" w:customStyle="1" w:styleId="NoList13311">
    <w:name w:val="No List13311"/>
    <w:next w:val="a5"/>
    <w:semiHidden/>
    <w:rsid w:val="00516F37"/>
  </w:style>
  <w:style w:type="numbering" w:customStyle="1" w:styleId="NoList23311">
    <w:name w:val="No List23311"/>
    <w:next w:val="a5"/>
    <w:semiHidden/>
    <w:rsid w:val="00516F37"/>
  </w:style>
  <w:style w:type="numbering" w:customStyle="1" w:styleId="NoList10311">
    <w:name w:val="No List10311"/>
    <w:next w:val="a5"/>
    <w:semiHidden/>
    <w:rsid w:val="00516F37"/>
  </w:style>
  <w:style w:type="numbering" w:customStyle="1" w:styleId="NoList14311">
    <w:name w:val="No List14311"/>
    <w:next w:val="a5"/>
    <w:semiHidden/>
    <w:rsid w:val="00516F37"/>
  </w:style>
  <w:style w:type="numbering" w:customStyle="1" w:styleId="NoList24311">
    <w:name w:val="No List24311"/>
    <w:next w:val="a5"/>
    <w:semiHidden/>
    <w:rsid w:val="00516F37"/>
  </w:style>
  <w:style w:type="numbering" w:customStyle="1" w:styleId="NoList31311">
    <w:name w:val="No List31311"/>
    <w:next w:val="a5"/>
    <w:semiHidden/>
    <w:rsid w:val="00516F37"/>
  </w:style>
  <w:style w:type="numbering" w:customStyle="1" w:styleId="NoList41311">
    <w:name w:val="No List41311"/>
    <w:next w:val="a5"/>
    <w:semiHidden/>
    <w:rsid w:val="00516F37"/>
  </w:style>
  <w:style w:type="numbering" w:customStyle="1" w:styleId="NoList51311">
    <w:name w:val="No List51311"/>
    <w:next w:val="a5"/>
    <w:semiHidden/>
    <w:rsid w:val="00516F37"/>
  </w:style>
  <w:style w:type="numbering" w:customStyle="1" w:styleId="NoList15311">
    <w:name w:val="No List15311"/>
    <w:next w:val="a5"/>
    <w:semiHidden/>
    <w:rsid w:val="00516F37"/>
  </w:style>
  <w:style w:type="numbering" w:customStyle="1" w:styleId="NoList16311">
    <w:name w:val="No List16311"/>
    <w:next w:val="a5"/>
    <w:semiHidden/>
    <w:rsid w:val="00516F37"/>
  </w:style>
  <w:style w:type="numbering" w:customStyle="1" w:styleId="NoList111311">
    <w:name w:val="No List111311"/>
    <w:next w:val="a5"/>
    <w:semiHidden/>
    <w:rsid w:val="00516F37"/>
  </w:style>
  <w:style w:type="numbering" w:customStyle="1" w:styleId="NoList17111">
    <w:name w:val="No List17111"/>
    <w:next w:val="a5"/>
    <w:uiPriority w:val="99"/>
    <w:semiHidden/>
    <w:unhideWhenUsed/>
    <w:rsid w:val="00516F37"/>
  </w:style>
  <w:style w:type="numbering" w:customStyle="1" w:styleId="NoList18111">
    <w:name w:val="No List18111"/>
    <w:next w:val="a5"/>
    <w:uiPriority w:val="99"/>
    <w:semiHidden/>
    <w:rsid w:val="00516F37"/>
  </w:style>
  <w:style w:type="numbering" w:customStyle="1" w:styleId="NoList25111">
    <w:name w:val="No List25111"/>
    <w:next w:val="a5"/>
    <w:semiHidden/>
    <w:rsid w:val="00516F37"/>
  </w:style>
  <w:style w:type="numbering" w:customStyle="1" w:styleId="NoList32111">
    <w:name w:val="No List32111"/>
    <w:next w:val="a5"/>
    <w:semiHidden/>
    <w:unhideWhenUsed/>
    <w:rsid w:val="00516F37"/>
  </w:style>
  <w:style w:type="numbering" w:customStyle="1" w:styleId="111112">
    <w:name w:val="목록 없음11111"/>
    <w:next w:val="a5"/>
    <w:semiHidden/>
    <w:unhideWhenUsed/>
    <w:rsid w:val="00516F37"/>
  </w:style>
  <w:style w:type="numbering" w:customStyle="1" w:styleId="21111">
    <w:name w:val="목록 없음21111"/>
    <w:next w:val="a5"/>
    <w:semiHidden/>
    <w:rsid w:val="00516F37"/>
  </w:style>
  <w:style w:type="numbering" w:customStyle="1" w:styleId="NoList42111">
    <w:name w:val="No List42111"/>
    <w:next w:val="a5"/>
    <w:semiHidden/>
    <w:unhideWhenUsed/>
    <w:rsid w:val="00516F37"/>
  </w:style>
  <w:style w:type="numbering" w:customStyle="1" w:styleId="NoList52111">
    <w:name w:val="No List52111"/>
    <w:next w:val="a5"/>
    <w:semiHidden/>
    <w:rsid w:val="00516F37"/>
  </w:style>
  <w:style w:type="numbering" w:customStyle="1" w:styleId="NoList61111">
    <w:name w:val="No List61111"/>
    <w:next w:val="a5"/>
    <w:semiHidden/>
    <w:rsid w:val="00516F37"/>
  </w:style>
  <w:style w:type="numbering" w:customStyle="1" w:styleId="NoList71111">
    <w:name w:val="No List71111"/>
    <w:next w:val="a5"/>
    <w:semiHidden/>
    <w:rsid w:val="00516F37"/>
  </w:style>
  <w:style w:type="numbering" w:customStyle="1" w:styleId="NoList112111">
    <w:name w:val="No List112111"/>
    <w:next w:val="a5"/>
    <w:semiHidden/>
    <w:rsid w:val="00516F37"/>
  </w:style>
  <w:style w:type="numbering" w:customStyle="1" w:styleId="NoList211111">
    <w:name w:val="No List211111"/>
    <w:next w:val="a5"/>
    <w:semiHidden/>
    <w:rsid w:val="00516F37"/>
  </w:style>
  <w:style w:type="numbering" w:customStyle="1" w:styleId="NoList81111">
    <w:name w:val="No List81111"/>
    <w:next w:val="a5"/>
    <w:semiHidden/>
    <w:rsid w:val="00516F37"/>
  </w:style>
  <w:style w:type="numbering" w:customStyle="1" w:styleId="NoList121111">
    <w:name w:val="No List121111"/>
    <w:next w:val="a5"/>
    <w:semiHidden/>
    <w:rsid w:val="00516F37"/>
  </w:style>
  <w:style w:type="numbering" w:customStyle="1" w:styleId="NoList221111">
    <w:name w:val="No List221111"/>
    <w:next w:val="a5"/>
    <w:semiHidden/>
    <w:rsid w:val="00516F37"/>
  </w:style>
  <w:style w:type="numbering" w:customStyle="1" w:styleId="NoList91111">
    <w:name w:val="No List91111"/>
    <w:next w:val="a5"/>
    <w:semiHidden/>
    <w:rsid w:val="00516F37"/>
  </w:style>
  <w:style w:type="numbering" w:customStyle="1" w:styleId="NoList131111">
    <w:name w:val="No List131111"/>
    <w:next w:val="a5"/>
    <w:semiHidden/>
    <w:rsid w:val="00516F37"/>
  </w:style>
  <w:style w:type="numbering" w:customStyle="1" w:styleId="NoList231111">
    <w:name w:val="No List231111"/>
    <w:next w:val="a5"/>
    <w:semiHidden/>
    <w:rsid w:val="00516F37"/>
  </w:style>
  <w:style w:type="numbering" w:customStyle="1" w:styleId="NoList101111">
    <w:name w:val="No List101111"/>
    <w:next w:val="a5"/>
    <w:semiHidden/>
    <w:rsid w:val="00516F37"/>
  </w:style>
  <w:style w:type="numbering" w:customStyle="1" w:styleId="NoList141111">
    <w:name w:val="No List141111"/>
    <w:next w:val="a5"/>
    <w:semiHidden/>
    <w:rsid w:val="00516F37"/>
  </w:style>
  <w:style w:type="numbering" w:customStyle="1" w:styleId="NoList241111">
    <w:name w:val="No List241111"/>
    <w:next w:val="a5"/>
    <w:semiHidden/>
    <w:rsid w:val="00516F37"/>
  </w:style>
  <w:style w:type="numbering" w:customStyle="1" w:styleId="NoList311111">
    <w:name w:val="No List311111"/>
    <w:next w:val="a5"/>
    <w:semiHidden/>
    <w:rsid w:val="00516F37"/>
  </w:style>
  <w:style w:type="numbering" w:customStyle="1" w:styleId="NoList411111">
    <w:name w:val="No List411111"/>
    <w:next w:val="a5"/>
    <w:semiHidden/>
    <w:rsid w:val="00516F37"/>
  </w:style>
  <w:style w:type="numbering" w:customStyle="1" w:styleId="NoList511111">
    <w:name w:val="No List511111"/>
    <w:next w:val="a5"/>
    <w:semiHidden/>
    <w:rsid w:val="00516F37"/>
  </w:style>
  <w:style w:type="numbering" w:customStyle="1" w:styleId="NoList151111">
    <w:name w:val="No List151111"/>
    <w:next w:val="a5"/>
    <w:semiHidden/>
    <w:rsid w:val="00516F37"/>
  </w:style>
  <w:style w:type="numbering" w:customStyle="1" w:styleId="NoList161111">
    <w:name w:val="No List161111"/>
    <w:next w:val="a5"/>
    <w:semiHidden/>
    <w:rsid w:val="00516F37"/>
  </w:style>
  <w:style w:type="numbering" w:customStyle="1" w:styleId="NoList1111111">
    <w:name w:val="No List1111111"/>
    <w:next w:val="a5"/>
    <w:semiHidden/>
    <w:rsid w:val="00516F37"/>
  </w:style>
  <w:style w:type="numbering" w:customStyle="1" w:styleId="NoList19111">
    <w:name w:val="No List19111"/>
    <w:next w:val="a5"/>
    <w:uiPriority w:val="99"/>
    <w:semiHidden/>
    <w:unhideWhenUsed/>
    <w:rsid w:val="00516F37"/>
  </w:style>
  <w:style w:type="numbering" w:customStyle="1" w:styleId="NoList110111">
    <w:name w:val="No List110111"/>
    <w:next w:val="a5"/>
    <w:uiPriority w:val="99"/>
    <w:semiHidden/>
    <w:rsid w:val="00516F37"/>
  </w:style>
  <w:style w:type="numbering" w:customStyle="1" w:styleId="NoList26111">
    <w:name w:val="No List26111"/>
    <w:next w:val="a5"/>
    <w:semiHidden/>
    <w:rsid w:val="00516F37"/>
  </w:style>
  <w:style w:type="numbering" w:customStyle="1" w:styleId="NoList33111">
    <w:name w:val="No List33111"/>
    <w:next w:val="a5"/>
    <w:semiHidden/>
    <w:unhideWhenUsed/>
    <w:rsid w:val="00516F37"/>
  </w:style>
  <w:style w:type="numbering" w:customStyle="1" w:styleId="121110">
    <w:name w:val="목록 없음12111"/>
    <w:next w:val="a5"/>
    <w:semiHidden/>
    <w:unhideWhenUsed/>
    <w:rsid w:val="00516F37"/>
  </w:style>
  <w:style w:type="numbering" w:customStyle="1" w:styleId="22111">
    <w:name w:val="목록 없음22111"/>
    <w:next w:val="a5"/>
    <w:semiHidden/>
    <w:rsid w:val="00516F37"/>
  </w:style>
  <w:style w:type="numbering" w:customStyle="1" w:styleId="NoList43111">
    <w:name w:val="No List43111"/>
    <w:next w:val="a5"/>
    <w:semiHidden/>
    <w:unhideWhenUsed/>
    <w:rsid w:val="00516F37"/>
  </w:style>
  <w:style w:type="numbering" w:customStyle="1" w:styleId="NoList53111">
    <w:name w:val="No List53111"/>
    <w:next w:val="a5"/>
    <w:semiHidden/>
    <w:rsid w:val="00516F37"/>
  </w:style>
  <w:style w:type="numbering" w:customStyle="1" w:styleId="NoList62111">
    <w:name w:val="No List62111"/>
    <w:next w:val="a5"/>
    <w:semiHidden/>
    <w:rsid w:val="00516F37"/>
  </w:style>
  <w:style w:type="numbering" w:customStyle="1" w:styleId="NoList72111">
    <w:name w:val="No List72111"/>
    <w:next w:val="a5"/>
    <w:semiHidden/>
    <w:rsid w:val="00516F37"/>
  </w:style>
  <w:style w:type="numbering" w:customStyle="1" w:styleId="NoList113111">
    <w:name w:val="No List113111"/>
    <w:next w:val="a5"/>
    <w:semiHidden/>
    <w:rsid w:val="00516F37"/>
  </w:style>
  <w:style w:type="numbering" w:customStyle="1" w:styleId="NoList212111">
    <w:name w:val="No List212111"/>
    <w:next w:val="a5"/>
    <w:semiHidden/>
    <w:rsid w:val="00516F37"/>
  </w:style>
  <w:style w:type="numbering" w:customStyle="1" w:styleId="NoList82111">
    <w:name w:val="No List82111"/>
    <w:next w:val="a5"/>
    <w:semiHidden/>
    <w:rsid w:val="00516F37"/>
  </w:style>
  <w:style w:type="numbering" w:customStyle="1" w:styleId="NoList122111">
    <w:name w:val="No List122111"/>
    <w:next w:val="a5"/>
    <w:semiHidden/>
    <w:rsid w:val="00516F37"/>
  </w:style>
  <w:style w:type="numbering" w:customStyle="1" w:styleId="NoList222111">
    <w:name w:val="No List222111"/>
    <w:next w:val="a5"/>
    <w:semiHidden/>
    <w:rsid w:val="00516F37"/>
  </w:style>
  <w:style w:type="numbering" w:customStyle="1" w:styleId="NoList92111">
    <w:name w:val="No List92111"/>
    <w:next w:val="a5"/>
    <w:semiHidden/>
    <w:rsid w:val="00516F37"/>
  </w:style>
  <w:style w:type="numbering" w:customStyle="1" w:styleId="NoList132111">
    <w:name w:val="No List132111"/>
    <w:next w:val="a5"/>
    <w:semiHidden/>
    <w:rsid w:val="00516F37"/>
  </w:style>
  <w:style w:type="numbering" w:customStyle="1" w:styleId="NoList232111">
    <w:name w:val="No List232111"/>
    <w:next w:val="a5"/>
    <w:semiHidden/>
    <w:rsid w:val="00516F37"/>
  </w:style>
  <w:style w:type="numbering" w:customStyle="1" w:styleId="NoList102111">
    <w:name w:val="No List102111"/>
    <w:next w:val="a5"/>
    <w:semiHidden/>
    <w:rsid w:val="00516F37"/>
  </w:style>
  <w:style w:type="numbering" w:customStyle="1" w:styleId="NoList142111">
    <w:name w:val="No List142111"/>
    <w:next w:val="a5"/>
    <w:semiHidden/>
    <w:rsid w:val="00516F37"/>
  </w:style>
  <w:style w:type="numbering" w:customStyle="1" w:styleId="NoList242111">
    <w:name w:val="No List242111"/>
    <w:next w:val="a5"/>
    <w:semiHidden/>
    <w:rsid w:val="00516F37"/>
  </w:style>
  <w:style w:type="numbering" w:customStyle="1" w:styleId="NoList312111">
    <w:name w:val="No List312111"/>
    <w:next w:val="a5"/>
    <w:semiHidden/>
    <w:rsid w:val="00516F37"/>
  </w:style>
  <w:style w:type="numbering" w:customStyle="1" w:styleId="NoList412111">
    <w:name w:val="No List412111"/>
    <w:next w:val="a5"/>
    <w:semiHidden/>
    <w:rsid w:val="00516F37"/>
  </w:style>
  <w:style w:type="numbering" w:customStyle="1" w:styleId="NoList512111">
    <w:name w:val="No List512111"/>
    <w:next w:val="a5"/>
    <w:semiHidden/>
    <w:rsid w:val="00516F37"/>
  </w:style>
  <w:style w:type="numbering" w:customStyle="1" w:styleId="NoList152111">
    <w:name w:val="No List152111"/>
    <w:next w:val="a5"/>
    <w:semiHidden/>
    <w:rsid w:val="00516F37"/>
  </w:style>
  <w:style w:type="numbering" w:customStyle="1" w:styleId="NoList162111">
    <w:name w:val="No List162111"/>
    <w:next w:val="a5"/>
    <w:semiHidden/>
    <w:rsid w:val="00516F37"/>
  </w:style>
  <w:style w:type="numbering" w:customStyle="1" w:styleId="121111">
    <w:name w:val="无列表12111"/>
    <w:next w:val="a5"/>
    <w:semiHidden/>
    <w:rsid w:val="00516F37"/>
  </w:style>
  <w:style w:type="numbering" w:customStyle="1" w:styleId="NoList1112111">
    <w:name w:val="No List1112111"/>
    <w:next w:val="a5"/>
    <w:semiHidden/>
    <w:rsid w:val="00516F37"/>
  </w:style>
  <w:style w:type="numbering" w:customStyle="1" w:styleId="21112">
    <w:name w:val="无列表2111"/>
    <w:next w:val="a5"/>
    <w:uiPriority w:val="99"/>
    <w:semiHidden/>
    <w:unhideWhenUsed/>
    <w:rsid w:val="00516F37"/>
  </w:style>
  <w:style w:type="numbering" w:customStyle="1" w:styleId="31110">
    <w:name w:val="无列表3111"/>
    <w:next w:val="a5"/>
    <w:uiPriority w:val="99"/>
    <w:semiHidden/>
    <w:unhideWhenUsed/>
    <w:rsid w:val="00516F37"/>
  </w:style>
  <w:style w:type="numbering" w:customStyle="1" w:styleId="NoList20111">
    <w:name w:val="No List20111"/>
    <w:next w:val="a5"/>
    <w:semiHidden/>
    <w:rsid w:val="00516F37"/>
  </w:style>
  <w:style w:type="numbering" w:customStyle="1" w:styleId="NoList27111">
    <w:name w:val="No List27111"/>
    <w:next w:val="a5"/>
    <w:uiPriority w:val="99"/>
    <w:semiHidden/>
    <w:unhideWhenUsed/>
    <w:rsid w:val="00516F37"/>
  </w:style>
  <w:style w:type="numbering" w:customStyle="1" w:styleId="NoList28111">
    <w:name w:val="No List28111"/>
    <w:next w:val="a5"/>
    <w:uiPriority w:val="99"/>
    <w:semiHidden/>
    <w:unhideWhenUsed/>
    <w:rsid w:val="00516F37"/>
  </w:style>
  <w:style w:type="numbering" w:customStyle="1" w:styleId="21e">
    <w:name w:val="リストなし21"/>
    <w:next w:val="a5"/>
    <w:uiPriority w:val="99"/>
    <w:semiHidden/>
    <w:unhideWhenUsed/>
    <w:rsid w:val="00516F37"/>
  </w:style>
  <w:style w:type="numbering" w:customStyle="1" w:styleId="SGS31">
    <w:name w:val="SGS31"/>
    <w:uiPriority w:val="99"/>
    <w:rsid w:val="00516F37"/>
  </w:style>
  <w:style w:type="numbering" w:customStyle="1" w:styleId="11611">
    <w:name w:val="リストなし1161"/>
    <w:next w:val="a5"/>
    <w:uiPriority w:val="99"/>
    <w:semiHidden/>
    <w:unhideWhenUsed/>
    <w:rsid w:val="00516F37"/>
  </w:style>
  <w:style w:type="numbering" w:customStyle="1" w:styleId="11151">
    <w:name w:val="无列表11151"/>
    <w:next w:val="a5"/>
    <w:semiHidden/>
    <w:rsid w:val="00516F37"/>
  </w:style>
  <w:style w:type="numbering" w:customStyle="1" w:styleId="1351">
    <w:name w:val="无列表1351"/>
    <w:next w:val="a5"/>
    <w:semiHidden/>
    <w:rsid w:val="00516F37"/>
  </w:style>
  <w:style w:type="numbering" w:customStyle="1" w:styleId="12510">
    <w:name w:val="リストなし1251"/>
    <w:next w:val="a5"/>
    <w:uiPriority w:val="99"/>
    <w:semiHidden/>
    <w:unhideWhenUsed/>
    <w:rsid w:val="00516F37"/>
  </w:style>
  <w:style w:type="numbering" w:customStyle="1" w:styleId="11241">
    <w:name w:val="无列表11241"/>
    <w:next w:val="a5"/>
    <w:semiHidden/>
    <w:rsid w:val="00516F37"/>
  </w:style>
  <w:style w:type="character" w:customStyle="1" w:styleId="1ffff3">
    <w:name w:val="不明显强调1"/>
    <w:uiPriority w:val="19"/>
    <w:qFormat/>
    <w:rsid w:val="00516F37"/>
    <w:rPr>
      <w:i/>
      <w:iCs/>
      <w:color w:val="808080"/>
    </w:rPr>
  </w:style>
  <w:style w:type="character" w:customStyle="1" w:styleId="1ffff4">
    <w:name w:val="明显参考1"/>
    <w:uiPriority w:val="32"/>
    <w:qFormat/>
    <w:rsid w:val="00516F37"/>
    <w:rPr>
      <w:b/>
      <w:bCs/>
      <w:smallCaps/>
      <w:color w:val="C0504D"/>
      <w:spacing w:val="5"/>
      <w:u w:val="single"/>
    </w:rPr>
  </w:style>
  <w:style w:type="character" w:customStyle="1" w:styleId="1ffff5">
    <w:name w:val="书籍标题1"/>
    <w:uiPriority w:val="33"/>
    <w:qFormat/>
    <w:rsid w:val="00516F37"/>
    <w:rPr>
      <w:b/>
      <w:bCs/>
      <w:smallCaps/>
      <w:spacing w:val="5"/>
    </w:rPr>
  </w:style>
  <w:style w:type="paragraph" w:customStyle="1" w:styleId="712">
    <w:name w:val="目录 7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paragraph" w:styleId="affffff4">
    <w:name w:val="macro"/>
    <w:link w:val="affffff5"/>
    <w:qFormat/>
    <w:rsid w:val="00516F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5">
    <w:name w:val="マクロ文字列 (文字)"/>
    <w:basedOn w:val="a3"/>
    <w:link w:val="affffff4"/>
    <w:qFormat/>
    <w:rsid w:val="00516F37"/>
    <w:rPr>
      <w:rFonts w:ascii="Courier New" w:eastAsia="SimSun" w:hAnsi="Courier New"/>
      <w:kern w:val="2"/>
      <w:sz w:val="24"/>
      <w:lang w:val="en-US" w:eastAsia="zh-CN"/>
    </w:rPr>
  </w:style>
  <w:style w:type="paragraph" w:styleId="8a">
    <w:name w:val="index 8"/>
    <w:basedOn w:val="a2"/>
    <w:next w:val="a2"/>
    <w:qFormat/>
    <w:rsid w:val="00516F37"/>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5f9">
    <w:name w:val="index 5"/>
    <w:basedOn w:val="a2"/>
    <w:next w:val="a2"/>
    <w:qFormat/>
    <w:rsid w:val="00516F37"/>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6f4">
    <w:name w:val="index 6"/>
    <w:basedOn w:val="a2"/>
    <w:next w:val="a2"/>
    <w:qFormat/>
    <w:rsid w:val="00516F37"/>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4ff0">
    <w:name w:val="index 4"/>
    <w:basedOn w:val="a2"/>
    <w:next w:val="a2"/>
    <w:qFormat/>
    <w:rsid w:val="00516F37"/>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3ff5">
    <w:name w:val="index 3"/>
    <w:basedOn w:val="a2"/>
    <w:next w:val="a2"/>
    <w:qFormat/>
    <w:rsid w:val="00516F37"/>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7f4">
    <w:name w:val="index 7"/>
    <w:basedOn w:val="a2"/>
    <w:next w:val="a2"/>
    <w:qFormat/>
    <w:rsid w:val="00516F37"/>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9c">
    <w:name w:val="index 9"/>
    <w:basedOn w:val="a2"/>
    <w:next w:val="a2"/>
    <w:qFormat/>
    <w:rsid w:val="00516F37"/>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table" w:styleId="1ffff6">
    <w:name w:val="Table Grid 1"/>
    <w:basedOn w:val="a4"/>
    <w:qFormat/>
    <w:rsid w:val="00516F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16F37"/>
    <w:rPr>
      <w:rFonts w:ascii="Arial" w:eastAsia="Times New Roman" w:hAnsi="Arial" w:cs="Times New Roman"/>
      <w:sz w:val="28"/>
      <w:szCs w:val="20"/>
      <w:lang w:eastAsia="ja-JP"/>
    </w:rPr>
  </w:style>
  <w:style w:type="character" w:customStyle="1" w:styleId="BodyTextChar3">
    <w:name w:val="Body Text Char3"/>
    <w:qFormat/>
    <w:rsid w:val="00516F37"/>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color w:val="000000"/>
      <w:lang w:eastAsia="en-US"/>
    </w:rPr>
  </w:style>
  <w:style w:type="character" w:customStyle="1" w:styleId="FigureTitleChar">
    <w:name w:val="Figure Title Char"/>
    <w:qFormat/>
    <w:rsid w:val="00516F37"/>
    <w:rPr>
      <w:rFonts w:ascii="Arial" w:hAnsi="Arial"/>
      <w:lang w:val="en-GB" w:eastAsia="en-US" w:bidi="ar-SA"/>
    </w:rPr>
  </w:style>
  <w:style w:type="character" w:customStyle="1" w:styleId="p1">
    <w:name w:val="p1"/>
    <w:qFormat/>
    <w:rsid w:val="00516F37"/>
  </w:style>
  <w:style w:type="character" w:customStyle="1" w:styleId="e-031">
    <w:name w:val="e-031"/>
    <w:qFormat/>
    <w:rsid w:val="00516F37"/>
    <w:rPr>
      <w:i/>
      <w:iCs/>
    </w:rPr>
  </w:style>
  <w:style w:type="character" w:customStyle="1" w:styleId="IntenseEmphasis1">
    <w:name w:val="Intense Emphasis1"/>
    <w:basedOn w:val="a3"/>
    <w:uiPriority w:val="21"/>
    <w:qFormat/>
    <w:rsid w:val="00516F37"/>
    <w:rPr>
      <w:b/>
      <w:bCs/>
      <w:i/>
      <w:iCs/>
      <w:color w:val="4F81BD"/>
    </w:rPr>
  </w:style>
  <w:style w:type="paragraph" w:customStyle="1" w:styleId="1117">
    <w:name w:val="修订111"/>
    <w:hidden/>
    <w:uiPriority w:val="99"/>
    <w:semiHidden/>
    <w:qFormat/>
    <w:rsid w:val="00516F37"/>
    <w:rPr>
      <w:rFonts w:ascii="Times New Roman" w:eastAsia="Batang" w:hAnsi="Times New Roman"/>
      <w:lang w:val="en-GB" w:eastAsia="en-US"/>
    </w:rPr>
  </w:style>
  <w:style w:type="character" w:customStyle="1" w:styleId="TAHChar">
    <w:name w:val="TAH Char"/>
    <w:qFormat/>
    <w:locked/>
    <w:rsid w:val="00516F37"/>
    <w:rPr>
      <w:rFonts w:ascii="Arial" w:hAnsi="Arial" w:cs="Arial"/>
      <w:b/>
      <w:sz w:val="18"/>
      <w:lang w:val="en-GB"/>
    </w:rPr>
  </w:style>
  <w:style w:type="character" w:customStyle="1" w:styleId="IntenseEmphasis2">
    <w:name w:val="Intense Emphasis2"/>
    <w:uiPriority w:val="21"/>
    <w:qFormat/>
    <w:rsid w:val="00516F37"/>
    <w:rPr>
      <w:b/>
      <w:bCs/>
      <w:i/>
      <w:iCs/>
      <w:color w:val="4F81BD"/>
    </w:rPr>
  </w:style>
  <w:style w:type="paragraph" w:customStyle="1" w:styleId="TOCHeading1">
    <w:name w:val="TOC Heading1"/>
    <w:basedOn w:val="11"/>
    <w:next w:val="a2"/>
    <w:uiPriority w:val="39"/>
    <w:unhideWhenUsed/>
    <w:qFormat/>
    <w:rsid w:val="00516F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516F37"/>
  </w:style>
  <w:style w:type="character" w:customStyle="1" w:styleId="search-word-mail">
    <w:name w:val="search-word-mail"/>
    <w:qFormat/>
    <w:rsid w:val="00516F37"/>
  </w:style>
  <w:style w:type="character" w:customStyle="1" w:styleId="SubtleReference1">
    <w:name w:val="Subtle Reference1"/>
    <w:uiPriority w:val="31"/>
    <w:qFormat/>
    <w:rsid w:val="00516F37"/>
    <w:rPr>
      <w:smallCaps/>
      <w:color w:val="5A5A5A"/>
    </w:rPr>
  </w:style>
  <w:style w:type="character" w:customStyle="1" w:styleId="word">
    <w:name w:val="word"/>
    <w:basedOn w:val="a3"/>
    <w:qFormat/>
    <w:rsid w:val="00516F37"/>
  </w:style>
  <w:style w:type="character" w:customStyle="1" w:styleId="affffff6">
    <w:name w:val="首标题"/>
    <w:qFormat/>
    <w:rsid w:val="00516F3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16F37"/>
    <w:rPr>
      <w:rFonts w:ascii="Times New Roman" w:hAnsi="Times New Roman"/>
      <w:lang w:val="en-GB" w:eastAsia="en-US"/>
    </w:rPr>
  </w:style>
  <w:style w:type="paragraph" w:customStyle="1" w:styleId="Style86">
    <w:name w:val="_Style 86"/>
    <w:uiPriority w:val="99"/>
    <w:semiHidden/>
    <w:qFormat/>
    <w:rsid w:val="00516F37"/>
    <w:pPr>
      <w:spacing w:after="160" w:line="259" w:lineRule="auto"/>
    </w:pPr>
    <w:rPr>
      <w:rFonts w:ascii="Times New Roman" w:hAnsi="Times New Roman"/>
      <w:lang w:val="en-GB" w:eastAsia="en-US"/>
    </w:rPr>
  </w:style>
  <w:style w:type="paragraph" w:customStyle="1" w:styleId="arial2">
    <w:name w:val="arial"/>
    <w:basedOn w:val="TAL"/>
    <w:qFormat/>
    <w:rsid w:val="00516F37"/>
    <w:rPr>
      <w:rFonts w:eastAsiaTheme="minorEastAsia"/>
    </w:rPr>
  </w:style>
  <w:style w:type="character" w:customStyle="1" w:styleId="2fff2">
    <w:name w:val="明显强调2"/>
    <w:uiPriority w:val="21"/>
    <w:qFormat/>
    <w:rsid w:val="00516F37"/>
    <w:rPr>
      <w:b/>
      <w:bCs/>
      <w:i/>
      <w:iCs/>
      <w:color w:val="4F81BD"/>
    </w:rPr>
  </w:style>
  <w:style w:type="paragraph" w:customStyle="1" w:styleId="affffff7">
    <w:name w:val="参考资料列表"/>
    <w:basedOn w:val="ad"/>
    <w:link w:val="Chard"/>
    <w:qFormat/>
    <w:rsid w:val="00516F37"/>
    <w:pPr>
      <w:spacing w:before="80" w:after="80"/>
      <w:ind w:left="680" w:hanging="567"/>
      <w:jc w:val="both"/>
    </w:pPr>
    <w:rPr>
      <w:rFonts w:eastAsia="SimSun"/>
      <w:sz w:val="21"/>
      <w:szCs w:val="22"/>
      <w:lang w:eastAsia="zh-CN"/>
    </w:rPr>
  </w:style>
  <w:style w:type="character" w:customStyle="1" w:styleId="Chard">
    <w:name w:val="参考资料列表 Char"/>
    <w:link w:val="affffff7"/>
    <w:qFormat/>
    <w:rsid w:val="00516F37"/>
    <w:rPr>
      <w:rFonts w:ascii="Times New Roman" w:eastAsia="SimSun" w:hAnsi="Times New Roman"/>
      <w:sz w:val="21"/>
      <w:szCs w:val="22"/>
      <w:lang w:val="en-GB" w:eastAsia="zh-CN"/>
    </w:rPr>
  </w:style>
  <w:style w:type="character" w:customStyle="1" w:styleId="affffff8">
    <w:name w:val="文稿抬头"/>
    <w:qFormat/>
    <w:rsid w:val="00516F37"/>
    <w:rPr>
      <w:rFonts w:eastAsia="ＭＳ 明朝"/>
      <w:b/>
      <w:bCs/>
      <w:sz w:val="24"/>
    </w:rPr>
  </w:style>
  <w:style w:type="paragraph" w:customStyle="1" w:styleId="Revisin">
    <w:name w:val="Revisión"/>
    <w:hidden/>
    <w:uiPriority w:val="99"/>
    <w:semiHidden/>
    <w:qFormat/>
    <w:rsid w:val="00516F37"/>
    <w:pPr>
      <w:spacing w:before="180" w:after="180"/>
      <w:ind w:left="1134" w:hanging="1134"/>
      <w:jc w:val="both"/>
    </w:pPr>
    <w:rPr>
      <w:rFonts w:ascii="Times New Roman" w:eastAsia="SimSun" w:hAnsi="Times New Roman"/>
      <w:lang w:val="en-GB" w:eastAsia="en-US"/>
    </w:rPr>
  </w:style>
  <w:style w:type="paragraph" w:customStyle="1" w:styleId="affffff9">
    <w:name w:val="文稿标题"/>
    <w:basedOn w:val="a2"/>
    <w:qFormat/>
    <w:rsid w:val="00516F37"/>
    <w:pPr>
      <w:spacing w:before="80" w:after="80"/>
      <w:ind w:left="1979" w:hanging="1979"/>
      <w:jc w:val="both"/>
    </w:pPr>
    <w:rPr>
      <w:rFonts w:eastAsia="SimSun" w:cs="SimSun"/>
      <w:b/>
      <w:sz w:val="24"/>
      <w:lang w:eastAsia="zh-CN"/>
    </w:rPr>
  </w:style>
  <w:style w:type="paragraph" w:customStyle="1" w:styleId="affffffa">
    <w:name w:val="标题线"/>
    <w:basedOn w:val="a2"/>
    <w:qFormat/>
    <w:rsid w:val="00516F37"/>
    <w:pPr>
      <w:pBdr>
        <w:bottom w:val="single" w:sz="12" w:space="1" w:color="auto"/>
      </w:pBdr>
      <w:spacing w:before="80" w:after="80"/>
      <w:jc w:val="both"/>
    </w:pPr>
    <w:rPr>
      <w:rFonts w:ascii="Arial" w:eastAsia="SimSun" w:hAnsi="Arial" w:cs="SimSun"/>
      <w:sz w:val="21"/>
      <w:lang w:eastAsia="zh-CN"/>
    </w:rPr>
  </w:style>
  <w:style w:type="character" w:customStyle="1" w:styleId="affa">
    <w:name w:val="標準インデント (文字)"/>
    <w:aliases w:val="d (文字)"/>
    <w:link w:val="aff9"/>
    <w:qFormat/>
    <w:locked/>
    <w:rsid w:val="00516F37"/>
    <w:rPr>
      <w:rFonts w:ascii="Times New Roman" w:hAnsi="Times New Roman"/>
      <w:lang w:val="it-IT" w:eastAsia="en-GB"/>
    </w:rPr>
  </w:style>
  <w:style w:type="paragraph" w:customStyle="1" w:styleId="Doc-text2">
    <w:name w:val="Doc-text2"/>
    <w:basedOn w:val="a2"/>
    <w:link w:val="Doc-text2Char"/>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516F37"/>
    <w:rPr>
      <w:rFonts w:ascii="Arial" w:hAnsi="Arial"/>
      <w:szCs w:val="24"/>
      <w:lang w:val="en-GB" w:eastAsia="en-GB"/>
    </w:rPr>
  </w:style>
  <w:style w:type="paragraph" w:customStyle="1" w:styleId="Doc-titleJK">
    <w:name w:val="Doc-title_JK"/>
    <w:basedOn w:val="a2"/>
    <w:next w:val="Doc-text2JK"/>
    <w:link w:val="Doc-titleJKChar"/>
    <w:qFormat/>
    <w:rsid w:val="00516F37"/>
    <w:pPr>
      <w:overflowPunct/>
      <w:autoSpaceDE/>
      <w:autoSpaceDN/>
      <w:adjustRightInd/>
      <w:spacing w:after="0"/>
      <w:ind w:left="1260" w:hanging="1260"/>
      <w:textAlignment w:val="auto"/>
    </w:pPr>
    <w:rPr>
      <w:color w:val="0000FF"/>
      <w:szCs w:val="24"/>
    </w:rPr>
  </w:style>
  <w:style w:type="paragraph" w:customStyle="1" w:styleId="Doc-text2JK">
    <w:name w:val="Doc-text2_JK"/>
    <w:basedOn w:val="a2"/>
    <w:link w:val="Doc-text2JKChar"/>
    <w:qFormat/>
    <w:rsid w:val="00516F37"/>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qFormat/>
    <w:rsid w:val="00516F37"/>
    <w:rPr>
      <w:rFonts w:ascii="Times New Roman" w:hAnsi="Times New Roman"/>
      <w:szCs w:val="24"/>
      <w:lang w:val="en-GB" w:eastAsia="en-GB"/>
    </w:rPr>
  </w:style>
  <w:style w:type="character" w:customStyle="1" w:styleId="Doc-titleJKChar">
    <w:name w:val="Doc-title_JK Char"/>
    <w:link w:val="Doc-titleJK"/>
    <w:qFormat/>
    <w:rsid w:val="00516F37"/>
    <w:rPr>
      <w:rFonts w:ascii="Times New Roman" w:hAnsi="Times New Roman"/>
      <w:color w:val="0000FF"/>
      <w:szCs w:val="24"/>
      <w:lang w:val="en-GB" w:eastAsia="en-GB"/>
    </w:rPr>
  </w:style>
  <w:style w:type="paragraph" w:customStyle="1" w:styleId="1">
    <w:name w:val="样式 标题 1 + 小三"/>
    <w:basedOn w:val="11"/>
    <w:qFormat/>
    <w:rsid w:val="00516F37"/>
    <w:pPr>
      <w:numPr>
        <w:numId w:val="37"/>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qFormat/>
    <w:rsid w:val="00516F37"/>
    <w:pPr>
      <w:jc w:val="center"/>
    </w:pPr>
    <w:rPr>
      <w:rFonts w:ascii="Times New Roman" w:eastAsia="SimSun" w:hAnsi="Times New Roman"/>
      <w:lang w:val="en-US" w:eastAsia="en-US"/>
    </w:rPr>
  </w:style>
  <w:style w:type="paragraph" w:customStyle="1" w:styleId="Title2">
    <w:name w:val="Title 2"/>
    <w:basedOn w:val="Normal0"/>
    <w:next w:val="afff"/>
    <w:qFormat/>
    <w:rsid w:val="00516F37"/>
    <w:pPr>
      <w:spacing w:before="120" w:after="120"/>
    </w:pPr>
    <w:rPr>
      <w:rFonts w:ascii="Book Antiqua" w:hAnsi="Book Antiqua"/>
      <w:b/>
    </w:rPr>
  </w:style>
  <w:style w:type="paragraph" w:customStyle="1" w:styleId="abstract">
    <w:name w:val="abstract"/>
    <w:basedOn w:val="a2"/>
    <w:next w:val="a2"/>
    <w:qFormat/>
    <w:rsid w:val="00516F37"/>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2"/>
    <w:qFormat/>
    <w:rsid w:val="00516F37"/>
    <w:pPr>
      <w:spacing w:before="120" w:after="0"/>
      <w:ind w:left="1170" w:right="86" w:hanging="450"/>
    </w:pPr>
    <w:rPr>
      <w:rFonts w:ascii="Times" w:eastAsia="SimSun" w:hAnsi="Times"/>
      <w:color w:val="000000"/>
      <w:lang w:val="en-US" w:eastAsia="zh-CN"/>
    </w:rPr>
  </w:style>
  <w:style w:type="paragraph" w:customStyle="1" w:styleId="TableText2">
    <w:name w:val="Table Text"/>
    <w:basedOn w:val="a2"/>
    <w:qFormat/>
    <w:rsid w:val="00516F37"/>
    <w:pPr>
      <w:keepLines/>
      <w:spacing w:after="0"/>
    </w:pPr>
    <w:rPr>
      <w:rFonts w:ascii="Book Antiqua" w:eastAsia="SimSun" w:hAnsi="Book Antiqua"/>
      <w:sz w:val="16"/>
      <w:lang w:val="en-US" w:eastAsia="zh-CN"/>
    </w:rPr>
  </w:style>
  <w:style w:type="paragraph" w:customStyle="1" w:styleId="CharChar1Char">
    <w:name w:val="Char Char1 Char"/>
    <w:basedOn w:val="40"/>
    <w:next w:val="a2"/>
    <w:qFormat/>
    <w:rsid w:val="00516F3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16F3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516F37"/>
  </w:style>
  <w:style w:type="paragraph" w:customStyle="1" w:styleId="2ChapterXXStatementh22Header2l2Level2Headhea">
    <w:name w:val="样式 标题 2Chapter X.X. Statementh22Header 2l2Level 2 Headhea..."/>
    <w:basedOn w:val="2"/>
    <w:qFormat/>
    <w:rsid w:val="00516F3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qFormat/>
    <w:rsid w:val="00516F3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b">
    <w:name w:val="图片说明"/>
    <w:basedOn w:val="a2"/>
    <w:next w:val="a2"/>
    <w:qFormat/>
    <w:rsid w:val="00516F37"/>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a2"/>
    <w:link w:val="TJChar"/>
    <w:qFormat/>
    <w:rsid w:val="00516F37"/>
    <w:rPr>
      <w:rFonts w:eastAsia="SimSun"/>
      <w:b/>
      <w:sz w:val="24"/>
      <w:u w:val="single"/>
      <w:lang w:eastAsia="ko-KR"/>
    </w:rPr>
  </w:style>
  <w:style w:type="character" w:customStyle="1" w:styleId="TJChar">
    <w:name w:val="TJ Char"/>
    <w:link w:val="TJ"/>
    <w:qFormat/>
    <w:rsid w:val="00516F3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16F37"/>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516F37"/>
    <w:pPr>
      <w:keepNext/>
      <w:numPr>
        <w:numId w:val="38"/>
      </w:numPr>
      <w:tabs>
        <w:tab w:val="clear" w:pos="42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character" w:customStyle="1" w:styleId="TableNo0">
    <w:name w:val="Table_No Знак"/>
    <w:link w:val="TableNo"/>
    <w:qFormat/>
    <w:locked/>
    <w:rsid w:val="00516F37"/>
    <w:rPr>
      <w:rFonts w:ascii="Times New Roman" w:eastAsia="Malgun Gothic" w:hAnsi="Times New Roman"/>
      <w:caps/>
      <w:lang w:val="en-GB" w:eastAsia="en-US"/>
    </w:rPr>
  </w:style>
  <w:style w:type="paragraph" w:customStyle="1" w:styleId="Agreement">
    <w:name w:val="Agreement"/>
    <w:basedOn w:val="a2"/>
    <w:next w:val="a2"/>
    <w:qFormat/>
    <w:rsid w:val="00516F37"/>
    <w:pPr>
      <w:numPr>
        <w:numId w:val="39"/>
      </w:numPr>
      <w:tabs>
        <w:tab w:val="clear" w:pos="1619"/>
      </w:tabs>
      <w:overflowPunct/>
      <w:autoSpaceDE/>
      <w:autoSpaceDN/>
      <w:adjustRightInd/>
      <w:spacing w:before="60" w:after="0"/>
      <w:ind w:left="0" w:firstLine="0"/>
      <w:textAlignment w:val="auto"/>
    </w:pPr>
    <w:rPr>
      <w:rFonts w:ascii="Arial" w:hAnsi="Arial"/>
      <w:b/>
      <w:szCs w:val="24"/>
    </w:rPr>
  </w:style>
  <w:style w:type="character" w:customStyle="1" w:styleId="EmailDiscussionChar">
    <w:name w:val="EmailDiscussion Char"/>
    <w:link w:val="EmailDiscussion"/>
    <w:qFormat/>
    <w:locked/>
    <w:rsid w:val="00516F37"/>
    <w:rPr>
      <w:rFonts w:ascii="Arial" w:hAnsi="Arial" w:cs="Arial"/>
      <w:b/>
      <w:szCs w:val="24"/>
    </w:rPr>
  </w:style>
  <w:style w:type="paragraph" w:customStyle="1" w:styleId="EmailDiscussion">
    <w:name w:val="EmailDiscussion"/>
    <w:basedOn w:val="a2"/>
    <w:next w:val="a2"/>
    <w:link w:val="EmailDiscussionChar"/>
    <w:qFormat/>
    <w:rsid w:val="00516F37"/>
    <w:pPr>
      <w:numPr>
        <w:numId w:val="40"/>
      </w:numPr>
      <w:tabs>
        <w:tab w:val="clear" w:pos="1619"/>
      </w:tabs>
      <w:overflowPunct/>
      <w:autoSpaceDE/>
      <w:autoSpaceDN/>
      <w:adjustRightInd/>
      <w:spacing w:before="40" w:after="0"/>
      <w:ind w:left="0" w:firstLine="0"/>
      <w:textAlignment w:val="auto"/>
    </w:pPr>
    <w:rPr>
      <w:rFonts w:ascii="Arial" w:hAnsi="Arial" w:cs="Arial"/>
      <w:b/>
      <w:szCs w:val="24"/>
      <w:lang w:val="fr-FR" w:eastAsia="fr-FR"/>
    </w:rPr>
  </w:style>
  <w:style w:type="paragraph" w:customStyle="1" w:styleId="EmailDiscussion2">
    <w:name w:val="EmailDiscussion2"/>
    <w:basedOn w:val="a2"/>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f4">
    <w:name w:val="页眉 Char1"/>
    <w:aliases w:val="h Char1"/>
    <w:basedOn w:val="a3"/>
    <w:qFormat/>
    <w:rsid w:val="00516F37"/>
    <w:rPr>
      <w:rFonts w:asciiTheme="minorHAnsi" w:eastAsiaTheme="minorEastAsia" w:hAnsiTheme="minorHAnsi" w:cstheme="minorBidi"/>
      <w:kern w:val="2"/>
      <w:sz w:val="18"/>
      <w:szCs w:val="18"/>
    </w:rPr>
  </w:style>
  <w:style w:type="character" w:customStyle="1" w:styleId="font21">
    <w:name w:val="font21"/>
    <w:basedOn w:val="a3"/>
    <w:qFormat/>
    <w:rsid w:val="00516F37"/>
    <w:rPr>
      <w:rFonts w:ascii="Arial" w:hAnsi="Arial" w:cs="Arial" w:hint="default"/>
      <w:color w:val="000000"/>
      <w:sz w:val="18"/>
      <w:szCs w:val="18"/>
      <w:u w:val="none"/>
    </w:rPr>
  </w:style>
  <w:style w:type="character" w:customStyle="1" w:styleId="font41">
    <w:name w:val="font41"/>
    <w:basedOn w:val="a3"/>
    <w:qFormat/>
    <w:rsid w:val="00516F37"/>
    <w:rPr>
      <w:rFonts w:ascii="Arial" w:hAnsi="Arial" w:cs="Arial" w:hint="default"/>
      <w:color w:val="000000"/>
      <w:sz w:val="18"/>
      <w:szCs w:val="18"/>
      <w:u w:val="none"/>
    </w:rPr>
  </w:style>
  <w:style w:type="table" w:customStyle="1" w:styleId="2fff3">
    <w:name w:val="网格型2"/>
    <w:basedOn w:val="a4"/>
    <w:qFormat/>
    <w:rsid w:val="00516F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16F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16F37"/>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16F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16F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516F3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16F37"/>
    <w:pPr>
      <w:overflowPunct/>
      <w:autoSpaceDE/>
      <w:adjustRightInd/>
      <w:textAlignment w:val="auto"/>
    </w:pPr>
    <w:rPr>
      <w:rFonts w:eastAsia="SimSun" w:cs="Symbol"/>
      <w:color w:val="FF0000"/>
      <w:lang w:eastAsia="en-US"/>
    </w:rPr>
  </w:style>
  <w:style w:type="paragraph" w:customStyle="1" w:styleId="TOC94">
    <w:name w:val="TOC 94"/>
    <w:basedOn w:val="81"/>
    <w:qFormat/>
    <w:rsid w:val="00516F37"/>
    <w:pPr>
      <w:ind w:left="1418" w:hanging="1418"/>
    </w:pPr>
  </w:style>
  <w:style w:type="paragraph" w:customStyle="1" w:styleId="Caption4">
    <w:name w:val="Caption4"/>
    <w:basedOn w:val="a2"/>
    <w:next w:val="a2"/>
    <w:qFormat/>
    <w:rsid w:val="00516F37"/>
    <w:pPr>
      <w:spacing w:before="120" w:after="120"/>
    </w:pPr>
    <w:rPr>
      <w:b/>
    </w:rPr>
  </w:style>
  <w:style w:type="paragraph" w:customStyle="1" w:styleId="TableofFigures4">
    <w:name w:val="Table of Figures4"/>
    <w:basedOn w:val="a2"/>
    <w:next w:val="a2"/>
    <w:qFormat/>
    <w:rsid w:val="00516F37"/>
    <w:pPr>
      <w:ind w:left="400" w:hanging="400"/>
      <w:jc w:val="center"/>
    </w:pPr>
    <w:rPr>
      <w:b/>
    </w:rPr>
  </w:style>
  <w:style w:type="paragraph" w:customStyle="1" w:styleId="CharCharCharCharCharCharCharCharCharChar2CharCharCharChar">
    <w:name w:val="Char Char Char Char Char Char Char Char Char Char2 Char Char Char Char"/>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516F37"/>
    <w:pPr>
      <w:numPr>
        <w:numId w:val="4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a2"/>
    <w:uiPriority w:val="99"/>
    <w:qFormat/>
    <w:rsid w:val="00516F37"/>
    <w:pPr>
      <w:keepLines/>
      <w:numPr>
        <w:numId w:val="42"/>
      </w:numPr>
      <w:tabs>
        <w:tab w:val="clear" w:pos="720"/>
        <w:tab w:val="left" w:pos="420"/>
      </w:tabs>
      <w:overflowPunct/>
      <w:autoSpaceDE/>
      <w:autoSpaceDN/>
      <w:adjustRightInd/>
      <w:spacing w:after="0"/>
      <w:ind w:left="0" w:firstLine="0"/>
      <w:textAlignment w:val="auto"/>
    </w:pPr>
    <w:rPr>
      <w:lang w:eastAsia="en-US"/>
    </w:rPr>
  </w:style>
  <w:style w:type="paragraph" w:customStyle="1" w:styleId="3GPP">
    <w:name w:val="3GPP 正文"/>
    <w:basedOn w:val="a2"/>
    <w:link w:val="3GPPChar"/>
    <w:qFormat/>
    <w:rsid w:val="00516F37"/>
    <w:pPr>
      <w:overflowPunct/>
      <w:autoSpaceDE/>
      <w:autoSpaceDN/>
      <w:adjustRightInd/>
      <w:textAlignment w:val="auto"/>
    </w:pPr>
    <w:rPr>
      <w:rFonts w:eastAsia="SimSun"/>
      <w:lang w:eastAsia="ja-JP"/>
    </w:rPr>
  </w:style>
  <w:style w:type="character" w:customStyle="1" w:styleId="3GPPChar">
    <w:name w:val="3GPP 正文 Char"/>
    <w:link w:val="3GPP"/>
    <w:rsid w:val="00516F37"/>
    <w:rPr>
      <w:rFonts w:ascii="Times New Roman" w:eastAsia="SimSun" w:hAnsi="Times New Roman"/>
      <w:lang w:val="en-GB" w:eastAsia="ja-JP"/>
    </w:rPr>
  </w:style>
  <w:style w:type="paragraph" w:customStyle="1" w:styleId="affffffc">
    <w:name w:val="??"/>
    <w:uiPriority w:val="99"/>
    <w:qFormat/>
    <w:rsid w:val="00516F37"/>
    <w:pPr>
      <w:widowControl w:val="0"/>
    </w:pPr>
    <w:rPr>
      <w:rFonts w:ascii="Times New Roman" w:eastAsia="Malgun Gothic" w:hAnsi="Times New Roman"/>
      <w:lang w:val="en-US" w:eastAsia="en-US"/>
    </w:rPr>
  </w:style>
  <w:style w:type="paragraph" w:customStyle="1" w:styleId="2fff4">
    <w:name w:val="??? 2"/>
    <w:basedOn w:val="affffffc"/>
    <w:next w:val="affffffc"/>
    <w:uiPriority w:val="99"/>
    <w:qFormat/>
    <w:rsid w:val="00516F37"/>
    <w:pPr>
      <w:keepNext/>
    </w:pPr>
    <w:rPr>
      <w:rFonts w:ascii="Arial" w:hAnsi="Arial"/>
      <w:b/>
      <w:sz w:val="24"/>
    </w:rPr>
  </w:style>
  <w:style w:type="paragraph" w:customStyle="1" w:styleId="body">
    <w:name w:val="body"/>
    <w:basedOn w:val="a2"/>
    <w:uiPriority w:val="99"/>
    <w:qFormat/>
    <w:rsid w:val="00516F3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516F37"/>
    <w:rPr>
      <w:rFonts w:eastAsia="Malgun Gothic"/>
      <w:szCs w:val="18"/>
      <w:lang w:eastAsia="en-US"/>
    </w:rPr>
  </w:style>
  <w:style w:type="paragraph" w:customStyle="1" w:styleId="BodyBest">
    <w:name w:val="BodyBest"/>
    <w:basedOn w:val="a2"/>
    <w:link w:val="BodyBestChar"/>
    <w:qFormat/>
    <w:rsid w:val="00516F37"/>
    <w:pPr>
      <w:overflowPunct/>
      <w:autoSpaceDE/>
      <w:autoSpaceDN/>
      <w:adjustRightInd/>
      <w:spacing w:before="240" w:after="0"/>
      <w:ind w:left="540"/>
      <w:jc w:val="both"/>
      <w:textAlignment w:val="auto"/>
    </w:pPr>
    <w:rPr>
      <w:rFonts w:ascii="Arial" w:hAnsi="Arial"/>
      <w:lang w:val="en-US" w:eastAsia="en-US"/>
    </w:rPr>
  </w:style>
  <w:style w:type="character" w:customStyle="1" w:styleId="BodyBestChar">
    <w:name w:val="BodyBest Char"/>
    <w:link w:val="BodyBest"/>
    <w:rsid w:val="00516F37"/>
    <w:rPr>
      <w:rFonts w:ascii="Arial" w:hAnsi="Arial"/>
      <w:lang w:val="en-US" w:eastAsia="en-US"/>
    </w:rPr>
  </w:style>
  <w:style w:type="paragraph" w:customStyle="1" w:styleId="3GPPHeader">
    <w:name w:val="3GPP_Header"/>
    <w:basedOn w:val="a2"/>
    <w:uiPriority w:val="99"/>
    <w:qFormat/>
    <w:rsid w:val="00516F3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6F37"/>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6F37"/>
    <w:rPr>
      <w:rFonts w:ascii="Arial" w:eastAsia="Malgun Gothic" w:hAnsi="Arial"/>
      <w:spacing w:val="2"/>
      <w:lang w:val="en-US" w:eastAsia="en-US"/>
    </w:rPr>
  </w:style>
  <w:style w:type="character" w:customStyle="1" w:styleId="tgc">
    <w:name w:val="_tgc"/>
    <w:rsid w:val="00516F37"/>
  </w:style>
  <w:style w:type="paragraph" w:customStyle="1" w:styleId="AC0">
    <w:name w:val="AC"/>
    <w:basedOn w:val="a2"/>
    <w:uiPriority w:val="99"/>
    <w:qFormat/>
    <w:rsid w:val="00516F37"/>
    <w:pPr>
      <w:widowControl w:val="0"/>
      <w:jc w:val="center"/>
    </w:pPr>
    <w:rPr>
      <w:rFonts w:ascii="Arial" w:eastAsia="Malgun Gothic" w:hAnsi="Arial"/>
      <w:b/>
      <w:noProof/>
      <w:sz w:val="18"/>
      <w:lang w:eastAsia="ko-KR"/>
    </w:rPr>
  </w:style>
  <w:style w:type="paragraph" w:customStyle="1" w:styleId="TOC11">
    <w:name w:val="TOC 标题11"/>
    <w:basedOn w:val="11"/>
    <w:next w:val="a2"/>
    <w:uiPriority w:val="39"/>
    <w:qFormat/>
    <w:rsid w:val="00516F3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TOC2">
    <w:name w:val="TOC 标题2"/>
    <w:basedOn w:val="11"/>
    <w:next w:val="a2"/>
    <w:uiPriority w:val="39"/>
    <w:qFormat/>
    <w:rsid w:val="00516F3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b">
    <w:name w:val="不明显参考11"/>
    <w:uiPriority w:val="31"/>
    <w:qFormat/>
    <w:rsid w:val="00516F37"/>
    <w:rPr>
      <w:smallCaps/>
      <w:color w:val="5A5A5A"/>
    </w:rPr>
  </w:style>
  <w:style w:type="character" w:customStyle="1" w:styleId="font01">
    <w:name w:val="font01"/>
    <w:basedOn w:val="a3"/>
    <w:qFormat/>
    <w:rsid w:val="00516F3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16F37"/>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516F37"/>
    <w:rPr>
      <w:smallCaps/>
      <w:color w:val="5A5A5A"/>
    </w:rPr>
  </w:style>
  <w:style w:type="table" w:customStyle="1" w:styleId="1118">
    <w:name w:val="网格型111"/>
    <w:basedOn w:val="a4"/>
    <w:qFormat/>
    <w:rsid w:val="00516F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16F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516F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16F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516F37"/>
  </w:style>
  <w:style w:type="table" w:customStyle="1" w:styleId="9d">
    <w:name w:val="网格型9"/>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516F37"/>
  </w:style>
  <w:style w:type="table" w:customStyle="1" w:styleId="3220">
    <w:name w:val="网格型3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516F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c">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16F37"/>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16F3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16F3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16F37"/>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16F37"/>
    <w:rPr>
      <w:rFonts w:asciiTheme="majorHAnsi" w:eastAsiaTheme="majorEastAsia" w:hAnsiTheme="majorHAnsi" w:cstheme="majorBidi"/>
      <w:b/>
      <w:bCs/>
      <w:sz w:val="36"/>
      <w:szCs w:val="36"/>
      <w:lang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16F37"/>
    <w:rPr>
      <w:rFonts w:ascii="Times New Roman"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16F37"/>
    <w:rPr>
      <w:rFonts w:ascii="Times New Roman" w:hAnsi="Times New Roman"/>
      <w:lang w:val="en-GB" w:eastAsia="en-US"/>
    </w:rPr>
  </w:style>
  <w:style w:type="character" w:customStyle="1" w:styleId="1ffff9">
    <w:name w:val="頁尾 字元1"/>
    <w:aliases w:val="footer odd 字元1,footer 字元1,fo 字元1,pie de página 字元1"/>
    <w:basedOn w:val="a3"/>
    <w:semiHidden/>
    <w:rsid w:val="00516F37"/>
    <w:rPr>
      <w:rFonts w:ascii="Times New Roman" w:hAnsi="Times New Roman"/>
      <w:lang w:val="en-GB" w:eastAsia="en-US"/>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16F37"/>
    <w:rPr>
      <w:rFonts w:ascii="Times New Roman" w:hAnsi="Times New Roman"/>
      <w:lang w:val="en-GB" w:eastAsia="en-US"/>
    </w:rPr>
  </w:style>
  <w:style w:type="table" w:customStyle="1" w:styleId="11d">
    <w:name w:val="网格型 11"/>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qFormat/>
    <w:rsid w:val="00516F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516F3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16F3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16F3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3679</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6</cp:revision>
  <cp:lastPrinted>1899-12-31T23:00:00Z</cp:lastPrinted>
  <dcterms:created xsi:type="dcterms:W3CDTF">2025-11-12T05:22:00Z</dcterms:created>
  <dcterms:modified xsi:type="dcterms:W3CDTF">2025-11-12T05:25:00Z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R5-256121</vt:lpwstr>
  </property>
  <property fmtid="{D5CDD505-2E9C-101B-9397-08002B2CF9AE}" pid="10" name="Spec#">
    <vt:lpwstr>38.508-2</vt:lpwstr>
  </property>
  <property fmtid="{D5CDD505-2E9C-101B-9397-08002B2CF9AE}" pid="11" name="Cr#">
    <vt:lpwstr>0893</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UE capability for Rel18 PC2 NR CA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