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B7D8E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40BA">
        <w:fldChar w:fldCharType="begin"/>
      </w:r>
      <w:r w:rsidR="004C40BA">
        <w:instrText xml:space="preserve"> DOCPROPERTY  TSG/WGRef  \* MERGEFORMAT </w:instrText>
      </w:r>
      <w:r w:rsidR="004C40BA">
        <w:fldChar w:fldCharType="separate"/>
      </w:r>
      <w:r w:rsidR="003609EF">
        <w:rPr>
          <w:b/>
          <w:noProof/>
          <w:sz w:val="24"/>
        </w:rPr>
        <w:t>RAN5</w:t>
      </w:r>
      <w:r w:rsidR="004C40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40BA">
        <w:fldChar w:fldCharType="begin"/>
      </w:r>
      <w:r w:rsidR="004C40BA">
        <w:instrText xml:space="preserve"> DOCPROPERTY  MtgSeq  \* MERGEFORMAT </w:instrText>
      </w:r>
      <w:r w:rsidR="004C40BA">
        <w:fldChar w:fldCharType="separate"/>
      </w:r>
      <w:r w:rsidR="00EB09B7" w:rsidRPr="00EB09B7">
        <w:rPr>
          <w:b/>
          <w:noProof/>
          <w:sz w:val="24"/>
        </w:rPr>
        <w:t>109</w:t>
      </w:r>
      <w:r w:rsidR="004C40BA">
        <w:rPr>
          <w:b/>
          <w:noProof/>
          <w:sz w:val="24"/>
        </w:rPr>
        <w:fldChar w:fldCharType="end"/>
      </w:r>
      <w:r w:rsidR="001028DC">
        <w:fldChar w:fldCharType="begin"/>
      </w:r>
      <w:r w:rsidR="001028DC">
        <w:instrText xml:space="preserve"> DOCPROPERTY  MtgTitle  \* MERGEFORMAT </w:instrText>
      </w:r>
      <w:r w:rsidR="001028DC">
        <w:fldChar w:fldCharType="end"/>
      </w:r>
      <w:r>
        <w:rPr>
          <w:b/>
          <w:i/>
          <w:noProof/>
          <w:sz w:val="28"/>
        </w:rPr>
        <w:tab/>
      </w:r>
      <w:r w:rsidR="004C40BA">
        <w:fldChar w:fldCharType="begin"/>
      </w:r>
      <w:r w:rsidR="004C40BA">
        <w:instrText xml:space="preserve"> DOCPROPERTY  Tdoc#  \* MERGEFORMAT </w:instrText>
      </w:r>
      <w:r w:rsidR="004C40BA">
        <w:fldChar w:fldCharType="separate"/>
      </w:r>
      <w:r w:rsidR="00E13F3D" w:rsidRPr="00E13F3D">
        <w:rPr>
          <w:b/>
          <w:i/>
          <w:noProof/>
          <w:sz w:val="28"/>
        </w:rPr>
        <w:t>R5-255817</w:t>
      </w:r>
      <w:r w:rsidR="004C40BA">
        <w:rPr>
          <w:b/>
          <w:i/>
          <w:noProof/>
          <w:sz w:val="28"/>
        </w:rPr>
        <w:fldChar w:fldCharType="end"/>
      </w:r>
      <w:r w:rsidR="00917214" w:rsidRPr="00917214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4C40B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C40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C40B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C4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C4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C40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TC 6.2I.1 for PC2 RedCap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C40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1FE84C" w:rsidR="001E41F3" w:rsidRDefault="00B907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028DC">
              <w:fldChar w:fldCharType="begin"/>
            </w:r>
            <w:r w:rsidR="001028DC">
              <w:instrText xml:space="preserve"> DOCPROPERTY  SourceIfTsg  \* MERGEFORMAT </w:instrText>
            </w:r>
            <w:r w:rsidR="001028D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C40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NR_PC2_RedCap_UE-UEConTest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C40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C40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C40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8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18DF" w:rsidRDefault="002218DF" w:rsidP="00221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27561C" w:rsidR="002218DF" w:rsidRDefault="002218DF" w:rsidP="002218DF">
            <w:pPr>
              <w:pStyle w:val="CRCoverPage"/>
              <w:spacing w:after="0"/>
              <w:ind w:left="100"/>
              <w:rPr>
                <w:noProof/>
              </w:rPr>
            </w:pPr>
            <w:r>
              <w:t>TC 6.2I.1 needs to be updated based on the WP of NR power class 2 RedCap (Reduced Capability) UE in FR1.</w:t>
            </w:r>
          </w:p>
        </w:tc>
      </w:tr>
      <w:tr w:rsidR="002218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18DF" w:rsidRDefault="002218DF" w:rsidP="00221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18DF" w:rsidRDefault="002218DF" w:rsidP="00221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8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18DF" w:rsidRDefault="002218DF" w:rsidP="00221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1F12B7" w:rsidR="002218DF" w:rsidRDefault="002218DF" w:rsidP="002218DF">
            <w:pPr>
              <w:pStyle w:val="CRCoverPage"/>
              <w:spacing w:after="0"/>
              <w:ind w:left="100"/>
              <w:rPr>
                <w:noProof/>
              </w:rPr>
            </w:pPr>
            <w:r>
              <w:t>TC 6.2I.1 was updated to include PC2.</w:t>
            </w:r>
          </w:p>
        </w:tc>
      </w:tr>
      <w:tr w:rsidR="002218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18DF" w:rsidRDefault="002218DF" w:rsidP="00221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18DF" w:rsidRDefault="002218DF" w:rsidP="00221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8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18DF" w:rsidRDefault="002218DF" w:rsidP="00221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1DC635" w:rsidR="002218DF" w:rsidRDefault="002218DF" w:rsidP="00221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test coverage for </w:t>
            </w:r>
            <w:r>
              <w:t>NR power class 2 RedCap</w:t>
            </w:r>
            <w:r>
              <w:rPr>
                <w:noProof/>
              </w:rPr>
              <w:t xml:space="preserve"> UE in FR1.</w:t>
            </w:r>
          </w:p>
        </w:tc>
      </w:tr>
      <w:tr w:rsidR="002218DF" w14:paraId="034AF533" w14:textId="77777777" w:rsidTr="00547111">
        <w:tc>
          <w:tcPr>
            <w:tcW w:w="2694" w:type="dxa"/>
            <w:gridSpan w:val="2"/>
          </w:tcPr>
          <w:p w14:paraId="39D9EB5B" w14:textId="77777777" w:rsidR="002218DF" w:rsidRDefault="002218DF" w:rsidP="00221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18DF" w:rsidRDefault="002218DF" w:rsidP="00221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8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18DF" w:rsidRDefault="002218DF" w:rsidP="00221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9B3EB" w:rsidR="002218DF" w:rsidRDefault="002218DF" w:rsidP="00221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6.2I.1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1F61A2" w:rsidR="001E41F3" w:rsidRDefault="00B90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F15C44" w:rsidR="001E41F3" w:rsidRDefault="00B90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D836F" w:rsidR="001E41F3" w:rsidRDefault="00B90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694D0C" w:rsidR="001E41F3" w:rsidRPr="00647666" w:rsidRDefault="00647666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647666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647666">
              <w:rPr>
                <w:noProof/>
                <w:highlight w:val="yellow"/>
                <w:lang w:eastAsia="zh-CN"/>
              </w:rPr>
              <w:t>1: put PC2 &amp; PC3 into one table.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D7122F6" w14:textId="77777777" w:rsidR="0058550A" w:rsidRDefault="0058550A" w:rsidP="0058550A">
      <w:pPr>
        <w:pStyle w:val="3"/>
      </w:pPr>
      <w:r>
        <w:t>6.2I.1</w:t>
      </w:r>
      <w:r>
        <w:tab/>
        <w:t>UE maximum output power for RedCap</w:t>
      </w:r>
    </w:p>
    <w:p w14:paraId="4856F3AF" w14:textId="77777777" w:rsidR="0058550A" w:rsidRDefault="0058550A" w:rsidP="0058550A">
      <w:pPr>
        <w:pStyle w:val="H6"/>
      </w:pPr>
      <w:r>
        <w:t>6.2I.1.1</w:t>
      </w:r>
      <w:r>
        <w:tab/>
        <w:t>Test purpose</w:t>
      </w:r>
    </w:p>
    <w:p w14:paraId="4ACF62E1" w14:textId="77777777" w:rsidR="0058550A" w:rsidRDefault="0058550A" w:rsidP="0058550A">
      <w:r>
        <w:t>To verify that the error of the UE maximum output power does not exceed the range prescribed by the specified nominal maximum output power and tolerance.</w:t>
      </w:r>
    </w:p>
    <w:p w14:paraId="11113792" w14:textId="77777777" w:rsidR="0058550A" w:rsidRDefault="0058550A" w:rsidP="0058550A">
      <w:r>
        <w:t>An excess maximum output power has the possibility to interfere to other channels or other systems. A small maximum output power decreases the coverage area.</w:t>
      </w:r>
    </w:p>
    <w:p w14:paraId="5C8D89BE" w14:textId="77777777" w:rsidR="0058550A" w:rsidRDefault="0058550A" w:rsidP="0058550A">
      <w:pPr>
        <w:pStyle w:val="H6"/>
      </w:pPr>
      <w:r>
        <w:t>6.2I.1.2</w:t>
      </w:r>
      <w:r>
        <w:tab/>
        <w:t>Test applicability</w:t>
      </w:r>
    </w:p>
    <w:p w14:paraId="3CEA3695" w14:textId="77777777" w:rsidR="0058550A" w:rsidRDefault="0058550A" w:rsidP="0058550A">
      <w:r>
        <w:t>This test case applies to all types of NR RedCap UE release 17 and forward.</w:t>
      </w:r>
    </w:p>
    <w:p w14:paraId="003CD5F0" w14:textId="77777777" w:rsidR="0058550A" w:rsidRDefault="0058550A" w:rsidP="0058550A">
      <w:pPr>
        <w:pStyle w:val="H6"/>
      </w:pPr>
      <w:r>
        <w:t>6.2I.1.3</w:t>
      </w:r>
      <w:r>
        <w:tab/>
        <w:t>Minimum conformance requirements</w:t>
      </w:r>
    </w:p>
    <w:p w14:paraId="38E80991" w14:textId="7B0AC1F2" w:rsidR="0058550A" w:rsidRDefault="0058550A" w:rsidP="0058550A">
      <w:pPr>
        <w:rPr>
          <w:ins w:id="1" w:author="Daiwei Zhou (周代卫)" w:date="2025-11-06T12:37:00Z"/>
          <w:lang w:eastAsia="zh-CN"/>
        </w:rPr>
      </w:pPr>
      <w:r>
        <w:rPr>
          <w:lang w:eastAsia="zh-CN"/>
        </w:rPr>
        <w:t>For Redcap UE, the requirements for power class 3 specified in clause 6.2.1 apply.</w:t>
      </w:r>
    </w:p>
    <w:p w14:paraId="66BF6802" w14:textId="76662323" w:rsidR="00C07994" w:rsidRPr="00C07994" w:rsidRDefault="00C07994" w:rsidP="0058550A">
      <w:ins w:id="2" w:author="Daiwei Zhou (周代卫)" w:date="2025-11-06T12:37:00Z">
        <w:r>
          <w:rPr>
            <w:rFonts w:cs="v5.0.0"/>
            <w:lang w:eastAsia="zh-CN"/>
          </w:rPr>
          <w:t>For Redcap UE supporting PC2, the requirements specified for PC2 in clause 6.2.1 apply.</w:t>
        </w:r>
      </w:ins>
    </w:p>
    <w:p w14:paraId="38C3CE0E" w14:textId="77777777" w:rsidR="0058550A" w:rsidRDefault="0058550A" w:rsidP="0058550A">
      <w:r>
        <w:t>The normative reference for this requirement is TS 38.101-1 [2] clause 6.2</w:t>
      </w:r>
      <w:r>
        <w:rPr>
          <w:lang w:eastAsia="zh-CN"/>
        </w:rPr>
        <w:t>I</w:t>
      </w:r>
      <w:r>
        <w:t>.1.</w:t>
      </w:r>
    </w:p>
    <w:p w14:paraId="4AC4B0CC" w14:textId="77777777" w:rsidR="0058550A" w:rsidRDefault="0058550A" w:rsidP="0058550A">
      <w:pPr>
        <w:pStyle w:val="H6"/>
      </w:pPr>
      <w:r>
        <w:t>6.2I.1.4</w:t>
      </w:r>
      <w:r>
        <w:tab/>
        <w:t>Test description</w:t>
      </w:r>
    </w:p>
    <w:p w14:paraId="76BF6769" w14:textId="77777777" w:rsidR="0058550A" w:rsidRDefault="0058550A" w:rsidP="0058550A">
      <w:pPr>
        <w:pStyle w:val="H6"/>
      </w:pPr>
      <w:r>
        <w:t>6.2I.1.4.1</w:t>
      </w:r>
      <w:r>
        <w:tab/>
      </w:r>
      <w:r>
        <w:rPr>
          <w:lang w:eastAsia="zh-CN"/>
        </w:rPr>
        <w:t>Ini</w:t>
      </w:r>
      <w:r>
        <w:t>tial conditions</w:t>
      </w:r>
    </w:p>
    <w:p w14:paraId="27EF172A" w14:textId="77777777" w:rsidR="0058550A" w:rsidRDefault="0058550A" w:rsidP="0058550A">
      <w:pPr>
        <w:rPr>
          <w:lang w:eastAsia="zh-CN"/>
        </w:rPr>
      </w:pPr>
      <w:r>
        <w:rPr>
          <w:lang w:eastAsia="zh-CN"/>
        </w:rPr>
        <w:t>For Redcap</w:t>
      </w:r>
      <w:r>
        <w:rPr>
          <w:lang w:val="en-US" w:eastAsia="zh-CN"/>
        </w:rPr>
        <w:t xml:space="preserve"> </w:t>
      </w:r>
      <w:r>
        <w:t>UE</w:t>
      </w:r>
      <w:r>
        <w:rPr>
          <w:lang w:val="en-US" w:eastAsia="zh-CN"/>
        </w:rPr>
        <w:t>, s</w:t>
      </w:r>
      <w:proofErr w:type="spellStart"/>
      <w:r>
        <w:rPr>
          <w:lang w:eastAsia="zh-CN"/>
        </w:rPr>
        <w:t>ame</w:t>
      </w:r>
      <w:proofErr w:type="spellEnd"/>
      <w:r>
        <w:rPr>
          <w:lang w:eastAsia="zh-CN"/>
        </w:rPr>
        <w:t xml:space="preserve"> initial conditions as in 6.2.1 with following exception:</w:t>
      </w:r>
    </w:p>
    <w:p w14:paraId="1A586F04" w14:textId="77777777" w:rsidR="0058550A" w:rsidRDefault="0058550A" w:rsidP="0058550A">
      <w:pPr>
        <w:pStyle w:val="B1"/>
      </w:pPr>
      <w:r>
        <w:t>-</w:t>
      </w:r>
      <w:r>
        <w:tab/>
        <w:t xml:space="preserve">The test channel bandwidth </w:t>
      </w:r>
      <w:proofErr w:type="gramStart"/>
      <w:r>
        <w:t>are</w:t>
      </w:r>
      <w:proofErr w:type="gramEnd"/>
      <w:r>
        <w:t xml:space="preserve"> specified in TS 38.508-1 [5] subclause 4.3.1 for RedCap.</w:t>
      </w:r>
    </w:p>
    <w:p w14:paraId="4DA7AE3D" w14:textId="77777777" w:rsidR="0058550A" w:rsidRDefault="0058550A" w:rsidP="0058550A">
      <w:pPr>
        <w:pStyle w:val="H6"/>
      </w:pPr>
      <w:r>
        <w:t>6.2I.1.4.2</w:t>
      </w:r>
      <w:r>
        <w:tab/>
        <w:t>Test procedure</w:t>
      </w:r>
    </w:p>
    <w:p w14:paraId="34D4466F" w14:textId="5159FAAE" w:rsidR="0058550A" w:rsidRDefault="0058550A" w:rsidP="0058550A">
      <w:pPr>
        <w:rPr>
          <w:ins w:id="3" w:author="Daiwei Zhou (周代卫)" w:date="2025-11-06T12:37:00Z"/>
          <w:lang w:eastAsia="zh-CN"/>
        </w:rPr>
      </w:pPr>
      <w:r>
        <w:rPr>
          <w:lang w:eastAsia="zh-CN"/>
        </w:rPr>
        <w:t>Same test procedure as steps 1~3 of clause 6.2.1.4.2</w:t>
      </w:r>
      <w:ins w:id="4" w:author="Daiwei Zhou (周代卫)" w:date="2025-11-13T11:09:00Z">
        <w:r w:rsidR="00810204" w:rsidRPr="00810204">
          <w:rPr>
            <w:lang w:eastAsia="zh-CN"/>
          </w:rPr>
          <w:t xml:space="preserve"> </w:t>
        </w:r>
        <w:r w:rsidR="00810204" w:rsidRPr="00810204">
          <w:rPr>
            <w:highlight w:val="yellow"/>
            <w:lang w:eastAsia="zh-CN"/>
          </w:rPr>
          <w:t>for</w:t>
        </w:r>
        <w:r w:rsidR="00810204" w:rsidRPr="00810204">
          <w:rPr>
            <w:highlight w:val="yellow"/>
          </w:rPr>
          <w:t xml:space="preserve"> UEs supporting Power Class 3</w:t>
        </w:r>
      </w:ins>
      <w:r>
        <w:rPr>
          <w:lang w:eastAsia="zh-CN"/>
        </w:rPr>
        <w:t>.</w:t>
      </w:r>
    </w:p>
    <w:p w14:paraId="6CF3EDEC" w14:textId="24A1DC85" w:rsidR="00C07994" w:rsidRPr="00C07994" w:rsidRDefault="00C07994" w:rsidP="0058550A">
      <w:pPr>
        <w:rPr>
          <w:lang w:eastAsia="zh-CN"/>
        </w:rPr>
      </w:pPr>
      <w:ins w:id="5" w:author="Daiwei Zhou (周代卫)" w:date="2025-11-06T12:37:00Z">
        <w:r>
          <w:rPr>
            <w:lang w:eastAsia="zh-CN"/>
          </w:rPr>
          <w:t>Same test procedure as steps 4~5 of clause 6.2.1.4.2 for</w:t>
        </w:r>
        <w:r>
          <w:t xml:space="preserve"> UEs supporting Power Class 2</w:t>
        </w:r>
        <w:r>
          <w:rPr>
            <w:lang w:eastAsia="zh-CN"/>
          </w:rPr>
          <w:t>.</w:t>
        </w:r>
      </w:ins>
    </w:p>
    <w:p w14:paraId="4E9ED5DB" w14:textId="77777777" w:rsidR="0058550A" w:rsidRDefault="0058550A" w:rsidP="0058550A">
      <w:pPr>
        <w:pStyle w:val="H6"/>
      </w:pPr>
      <w:r>
        <w:t>6.2I.1.4.3</w:t>
      </w:r>
      <w:r>
        <w:tab/>
        <w:t>Message contents</w:t>
      </w:r>
    </w:p>
    <w:p w14:paraId="3E7F21FA" w14:textId="77777777" w:rsidR="0058550A" w:rsidRDefault="0058550A" w:rsidP="0058550A">
      <w:r>
        <w:t>Message contents are according to TS 38.508-1 [5] subclause 4.6 and 5.4 with the following exceptions.</w:t>
      </w:r>
    </w:p>
    <w:p w14:paraId="2E47517B" w14:textId="77777777" w:rsidR="0058550A" w:rsidRDefault="0058550A" w:rsidP="0058550A">
      <w:pPr>
        <w:pStyle w:val="TH"/>
      </w:pPr>
      <w:r>
        <w:t xml:space="preserve">Table 6.2I.1.4.3-1: </w:t>
      </w:r>
      <w:r>
        <w:rPr>
          <w:i/>
        </w:rPr>
        <w:t>P</w:t>
      </w:r>
      <w:r>
        <w:rPr>
          <w:i/>
          <w:iCs/>
        </w:rPr>
        <w:t>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58550A" w14:paraId="064463FE" w14:textId="77777777" w:rsidTr="0058550A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B77A" w14:textId="77777777" w:rsidR="0058550A" w:rsidRDefault="0058550A">
            <w:pPr>
              <w:pStyle w:val="TAH"/>
              <w:spacing w:line="256" w:lineRule="auto"/>
            </w:pPr>
            <w:r>
              <w:t>Derivation Path: TS 38.508-1 [5], Table 4.6.3-118 with condition TRANSFORM_PRECODER_ENABLED</w:t>
            </w:r>
          </w:p>
        </w:tc>
      </w:tr>
    </w:tbl>
    <w:p w14:paraId="08BCC23F" w14:textId="10FA21DF" w:rsidR="0058550A" w:rsidRDefault="0058550A" w:rsidP="0058550A">
      <w:pPr>
        <w:rPr>
          <w:ins w:id="6" w:author="Daiwei Zhou (周代卫)" w:date="2025-11-06T12:37:00Z"/>
          <w:rFonts w:eastAsia="Times New Roman"/>
          <w:lang w:eastAsia="en-GB"/>
        </w:rPr>
      </w:pPr>
    </w:p>
    <w:p w14:paraId="2B8AD72C" w14:textId="77777777" w:rsidR="00C07994" w:rsidRDefault="00C07994" w:rsidP="00C07994">
      <w:pPr>
        <w:pStyle w:val="TH"/>
        <w:rPr>
          <w:ins w:id="7" w:author="Daiwei Zhou (周代卫)" w:date="2025-11-06T12:37:00Z"/>
          <w:iCs/>
          <w:lang w:eastAsia="en-US"/>
        </w:rPr>
      </w:pPr>
      <w:ins w:id="8" w:author="Daiwei Zhou (周代卫)" w:date="2025-11-06T12:37:00Z">
        <w:r>
          <w:t xml:space="preserve">Table 6.2I.1.4.3-2: </w:t>
        </w:r>
        <w:r>
          <w:rPr>
            <w:i/>
            <w:iCs/>
          </w:rPr>
          <w:t xml:space="preserve">P-Max </w:t>
        </w:r>
        <w:r>
          <w:rPr>
            <w:iCs/>
          </w:rPr>
          <w:t>(Step 4 for PC2 UE)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2582"/>
        <w:gridCol w:w="1245"/>
      </w:tblGrid>
      <w:tr w:rsidR="00C07994" w14:paraId="6E1F280E" w14:textId="77777777" w:rsidTr="00C07994">
        <w:trPr>
          <w:ins w:id="9" w:author="Daiwei Zhou (周代卫)" w:date="2025-11-06T12:3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8F4D" w14:textId="77777777" w:rsidR="00C07994" w:rsidRDefault="00C07994">
            <w:pPr>
              <w:pStyle w:val="TAH"/>
              <w:spacing w:line="254" w:lineRule="auto"/>
              <w:rPr>
                <w:ins w:id="10" w:author="Daiwei Zhou (周代卫)" w:date="2025-11-06T12:37:00Z"/>
              </w:rPr>
            </w:pPr>
            <w:ins w:id="11" w:author="Daiwei Zhou (周代卫)" w:date="2025-11-06T12:37:00Z">
              <w:r>
                <w:t>Derivation Path: TS 38.508-1 [5], Table 4.6.3-89</w:t>
              </w:r>
            </w:ins>
          </w:p>
        </w:tc>
      </w:tr>
      <w:tr w:rsidR="00C07994" w14:paraId="32DB5E19" w14:textId="77777777" w:rsidTr="00C07994">
        <w:trPr>
          <w:ins w:id="12" w:author="Daiwei Zhou (周代卫)" w:date="2025-11-06T12:37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8BEF" w14:textId="77777777" w:rsidR="00C07994" w:rsidRDefault="00C07994">
            <w:pPr>
              <w:pStyle w:val="TAH"/>
              <w:spacing w:line="254" w:lineRule="auto"/>
              <w:rPr>
                <w:ins w:id="13" w:author="Daiwei Zhou (周代卫)" w:date="2025-11-06T12:37:00Z"/>
                <w:lang w:eastAsia="en-US"/>
              </w:rPr>
            </w:pPr>
            <w:ins w:id="14" w:author="Daiwei Zhou (周代卫)" w:date="2025-11-06T12:37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2A8F" w14:textId="77777777" w:rsidR="00C07994" w:rsidRDefault="00C07994">
            <w:pPr>
              <w:pStyle w:val="TAH"/>
              <w:spacing w:line="254" w:lineRule="auto"/>
              <w:rPr>
                <w:ins w:id="15" w:author="Daiwei Zhou (周代卫)" w:date="2025-11-06T12:37:00Z"/>
              </w:rPr>
            </w:pPr>
            <w:ins w:id="16" w:author="Daiwei Zhou (周代卫)" w:date="2025-11-06T12:37:00Z">
              <w:r>
                <w:t>Value/remark</w:t>
              </w:r>
            </w:ins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AEE1" w14:textId="77777777" w:rsidR="00C07994" w:rsidRDefault="00C07994">
            <w:pPr>
              <w:pStyle w:val="TAH"/>
              <w:spacing w:line="254" w:lineRule="auto"/>
              <w:rPr>
                <w:ins w:id="17" w:author="Daiwei Zhou (周代卫)" w:date="2025-11-06T12:37:00Z"/>
              </w:rPr>
            </w:pPr>
            <w:ins w:id="18" w:author="Daiwei Zhou (周代卫)" w:date="2025-11-06T12:37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BC31" w14:textId="77777777" w:rsidR="00C07994" w:rsidRDefault="00C07994">
            <w:pPr>
              <w:pStyle w:val="TAH"/>
              <w:spacing w:line="254" w:lineRule="auto"/>
              <w:rPr>
                <w:ins w:id="19" w:author="Daiwei Zhou (周代卫)" w:date="2025-11-06T12:37:00Z"/>
              </w:rPr>
            </w:pPr>
            <w:ins w:id="20" w:author="Daiwei Zhou (周代卫)" w:date="2025-11-06T12:37:00Z">
              <w:r>
                <w:t>Condition</w:t>
              </w:r>
            </w:ins>
          </w:p>
        </w:tc>
      </w:tr>
      <w:tr w:rsidR="00C07994" w14:paraId="1C1FAE39" w14:textId="77777777" w:rsidTr="00C07994">
        <w:trPr>
          <w:ins w:id="21" w:author="Daiwei Zhou (周代卫)" w:date="2025-11-06T12:37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A4B3" w14:textId="77777777" w:rsidR="00C07994" w:rsidRDefault="00C07994">
            <w:pPr>
              <w:pStyle w:val="TAL"/>
              <w:spacing w:line="254" w:lineRule="auto"/>
              <w:rPr>
                <w:ins w:id="22" w:author="Daiwei Zhou (周代卫)" w:date="2025-11-06T12:37:00Z"/>
              </w:rPr>
            </w:pPr>
            <w:ins w:id="23" w:author="Daiwei Zhou (周代卫)" w:date="2025-11-06T12:37:00Z">
              <w:r>
                <w:t>P-Max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22AB" w14:textId="77777777" w:rsidR="00C07994" w:rsidRDefault="00C07994">
            <w:pPr>
              <w:pStyle w:val="TAL"/>
              <w:spacing w:line="254" w:lineRule="auto"/>
              <w:rPr>
                <w:ins w:id="24" w:author="Daiwei Zhou (周代卫)" w:date="2025-11-06T12:37:00Z"/>
              </w:rPr>
            </w:pPr>
            <w:ins w:id="25" w:author="Daiwei Zhou (周代卫)" w:date="2025-11-06T12:37:00Z">
              <w:r>
                <w:t>23</w:t>
              </w:r>
            </w:ins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EA71" w14:textId="77777777" w:rsidR="00C07994" w:rsidRDefault="00C07994">
            <w:pPr>
              <w:pStyle w:val="TAL"/>
              <w:spacing w:line="254" w:lineRule="auto"/>
              <w:rPr>
                <w:ins w:id="26" w:author="Daiwei Zhou (周代卫)" w:date="2025-11-06T12:37:00Z"/>
              </w:rPr>
            </w:pPr>
            <w:ins w:id="27" w:author="Daiwei Zhou (周代卫)" w:date="2025-11-06T12:37:00Z">
              <w:r>
                <w:t xml:space="preserve">PC2 UE will </w:t>
              </w:r>
              <w:proofErr w:type="spellStart"/>
              <w:r>
                <w:t>fallback</w:t>
              </w:r>
              <w:proofErr w:type="spellEnd"/>
              <w:r>
                <w:t xml:space="preserve"> to PC3 UE with P-Max=23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AF3D" w14:textId="77777777" w:rsidR="00C07994" w:rsidRDefault="00C07994">
            <w:pPr>
              <w:rPr>
                <w:ins w:id="28" w:author="Daiwei Zhou (周代卫)" w:date="2025-11-06T12:37:00Z"/>
              </w:rPr>
            </w:pPr>
          </w:p>
        </w:tc>
      </w:tr>
    </w:tbl>
    <w:p w14:paraId="66F225AD" w14:textId="77777777" w:rsidR="00C07994" w:rsidRDefault="00C07994" w:rsidP="0058550A">
      <w:pPr>
        <w:rPr>
          <w:rFonts w:eastAsia="Times New Roman"/>
          <w:lang w:eastAsia="en-GB"/>
        </w:rPr>
      </w:pPr>
    </w:p>
    <w:p w14:paraId="4C74A7FC" w14:textId="77777777" w:rsidR="0058550A" w:rsidRDefault="0058550A" w:rsidP="0058550A">
      <w:pPr>
        <w:pStyle w:val="H6"/>
      </w:pPr>
      <w:r>
        <w:t>6.2I.1.5</w:t>
      </w:r>
      <w:r>
        <w:tab/>
        <w:t>Test requirement</w:t>
      </w:r>
    </w:p>
    <w:p w14:paraId="325D58DA" w14:textId="32A931F1" w:rsidR="0058550A" w:rsidRDefault="0058550A" w:rsidP="0058550A">
      <w:proofErr w:type="gramStart"/>
      <w:r>
        <w:t>The maximum output power,</w:t>
      </w:r>
      <w:proofErr w:type="gramEnd"/>
      <w:r>
        <w:t xml:space="preserve"> derived in step 3 shall be within the range prescribed by the nominal maximum output power and tolerance in Table 6.2I.1.5-1</w:t>
      </w:r>
      <w:r>
        <w:rPr>
          <w:lang w:eastAsia="zh-CN"/>
        </w:rPr>
        <w:t xml:space="preserve"> for Power Class 3</w:t>
      </w:r>
      <w:ins w:id="29" w:author="Daiwei Zhou (周代卫)" w:date="2025-11-06T12:38:00Z">
        <w:r w:rsidR="00FA195E">
          <w:rPr>
            <w:lang w:eastAsia="zh-CN"/>
          </w:rPr>
          <w:t xml:space="preserve"> and Power Class 2</w:t>
        </w:r>
      </w:ins>
      <w:r>
        <w:t>.</w:t>
      </w:r>
    </w:p>
    <w:p w14:paraId="42267B3C" w14:textId="78C87726" w:rsidR="0058550A" w:rsidRDefault="0058550A" w:rsidP="0058550A">
      <w:pPr>
        <w:pStyle w:val="TH"/>
      </w:pPr>
      <w:r>
        <w:lastRenderedPageBreak/>
        <w:t>Table 6.2I.1.5-1: Maximum Output Power test requirement for Power Class 3</w:t>
      </w:r>
      <w:ins w:id="30" w:author="Daiwei Zhou (周代卫)" w:date="2025-11-13T14:01:00Z">
        <w:r w:rsidR="00225BDC">
          <w:t xml:space="preserve"> </w:t>
        </w:r>
        <w:r w:rsidR="00225BDC" w:rsidRPr="00225BDC">
          <w:rPr>
            <w:highlight w:val="yellow"/>
          </w:rPr>
          <w:t>and Power Class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511"/>
        <w:tblGridChange w:id="31">
          <w:tblGrid>
            <w:gridCol w:w="923"/>
            <w:gridCol w:w="1008"/>
            <w:gridCol w:w="1067"/>
            <w:gridCol w:w="1008"/>
            <w:gridCol w:w="1067"/>
            <w:gridCol w:w="919"/>
            <w:gridCol w:w="1511"/>
          </w:tblGrid>
        </w:tblGridChange>
      </w:tblGrid>
      <w:tr w:rsidR="0058550A" w14:paraId="264CEECF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970B" w14:textId="77777777" w:rsidR="0058550A" w:rsidRDefault="0058550A">
            <w:pPr>
              <w:pStyle w:val="TAH"/>
              <w:spacing w:line="256" w:lineRule="auto"/>
            </w:pPr>
            <w:r>
              <w:lastRenderedPageBreak/>
              <w:t>NR</w:t>
            </w:r>
          </w:p>
          <w:p w14:paraId="50797090" w14:textId="77777777" w:rsidR="0058550A" w:rsidRDefault="0058550A">
            <w:pPr>
              <w:pStyle w:val="TAH"/>
              <w:spacing w:line="256" w:lineRule="auto"/>
            </w:pPr>
            <w:r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2FE8" w14:textId="77777777" w:rsidR="0058550A" w:rsidRDefault="0058550A">
            <w:pPr>
              <w:pStyle w:val="TAH"/>
              <w:spacing w:line="256" w:lineRule="auto"/>
            </w:pPr>
            <w:r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D130" w14:textId="77777777" w:rsidR="0058550A" w:rsidRDefault="0058550A">
            <w:pPr>
              <w:pStyle w:val="TAH"/>
              <w:spacing w:line="256" w:lineRule="auto"/>
            </w:pPr>
            <w: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0C95" w14:textId="77777777" w:rsidR="0058550A" w:rsidRDefault="0058550A">
            <w:pPr>
              <w:pStyle w:val="TAH"/>
              <w:spacing w:line="256" w:lineRule="auto"/>
            </w:pPr>
            <w: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8A90" w14:textId="77777777" w:rsidR="0058550A" w:rsidRDefault="0058550A">
            <w:pPr>
              <w:pStyle w:val="TAH"/>
              <w:spacing w:line="256" w:lineRule="auto"/>
            </w:pPr>
            <w: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BFBC" w14:textId="77777777" w:rsidR="0058550A" w:rsidRDefault="0058550A">
            <w:pPr>
              <w:pStyle w:val="TAH"/>
              <w:spacing w:line="256" w:lineRule="auto"/>
            </w:pPr>
            <w:r>
              <w:t>Class 3 (dBm)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47DF" w14:textId="77777777" w:rsidR="0058550A" w:rsidRDefault="0058550A">
            <w:pPr>
              <w:pStyle w:val="TAH"/>
              <w:spacing w:line="256" w:lineRule="auto"/>
            </w:pPr>
            <w:r>
              <w:t>Tolerance (dB)</w:t>
            </w:r>
          </w:p>
        </w:tc>
      </w:tr>
      <w:tr w:rsidR="00807D76" w14:paraId="0144A70E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48E6" w14:textId="77777777" w:rsidR="00807D76" w:rsidRDefault="00807D76" w:rsidP="00807D76">
            <w:pPr>
              <w:pStyle w:val="TAC"/>
              <w:spacing w:line="256" w:lineRule="auto"/>
            </w:pPr>
            <w: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8741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B170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F405" w14:textId="3F01FC78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32" w:author="Daiwei Zhou (周代卫)" w:date="2025-11-13T11:31:00Z">
              <w:r w:rsidRPr="00D15083">
                <w:rPr>
                  <w:rFonts w:cs="Arial"/>
                  <w:szCs w:val="18"/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57F4" w14:textId="4A3F67BA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33" w:author="Daiwei Zhou (周代卫)" w:date="2025-11-13T11:31:00Z">
              <w:r w:rsidRPr="00D15083">
                <w:rPr>
                  <w:rFonts w:cs="Arial"/>
                  <w:szCs w:val="18"/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1A4F" w14:textId="77777777" w:rsidR="00807D76" w:rsidRDefault="00807D76" w:rsidP="00807D7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2D67" w14:textId="77777777" w:rsidR="00807D76" w:rsidRDefault="00807D76" w:rsidP="00807D76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807D76" w14:paraId="6D09A6EA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875F" w14:textId="77777777" w:rsidR="00807D76" w:rsidRDefault="00807D76" w:rsidP="00807D76">
            <w:pPr>
              <w:pStyle w:val="TAC"/>
              <w:spacing w:line="256" w:lineRule="auto"/>
            </w:pPr>
            <w:r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25B2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0F55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F87D" w14:textId="7D7B2621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34" w:author="Daiwei Zhou (周代卫)" w:date="2025-11-13T11:31:00Z">
              <w:r w:rsidRPr="00D15083">
                <w:rPr>
                  <w:rFonts w:cs="Arial"/>
                  <w:szCs w:val="18"/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8742" w14:textId="5D6E2C66" w:rsidR="00807D76" w:rsidRPr="00E81D77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35" w:author="Daiwei Zhou (周代卫)" w:date="2025-11-13T11:31:00Z">
              <w:r w:rsidRPr="00E81D77">
                <w:rPr>
                  <w:rFonts w:cs="Arial"/>
                  <w:szCs w:val="18"/>
                  <w:highlight w:val="yellow"/>
                </w:rPr>
                <w:t>+2+TT/-3</w:t>
              </w:r>
            </w:ins>
            <w:ins w:id="36" w:author="Daiwei Zhou (周代卫)" w:date="2025-11-14T16:35:00Z">
              <w:r w:rsidR="001F6809" w:rsidRPr="00E81D77">
                <w:rPr>
                  <w:rFonts w:cs="Arial"/>
                  <w:szCs w:val="18"/>
                  <w:highlight w:val="yellow"/>
                  <w:vertAlign w:val="superscript"/>
                </w:rPr>
                <w:t>3</w:t>
              </w:r>
            </w:ins>
            <w:ins w:id="37" w:author="Daiwei Zhou (周代卫)" w:date="2025-11-13T11:31:00Z">
              <w:r w:rsidRPr="00E81D77">
                <w:rPr>
                  <w:rFonts w:cs="Arial"/>
                  <w:szCs w:val="18"/>
                  <w:highlight w:val="yellow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E37E" w14:textId="77777777" w:rsidR="00807D76" w:rsidRDefault="00807D76" w:rsidP="00807D7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1DA3" w14:textId="77777777" w:rsidR="00807D76" w:rsidRDefault="00807D76" w:rsidP="00807D76">
            <w:pPr>
              <w:pStyle w:val="TAC"/>
              <w:spacing w:line="256" w:lineRule="auto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 w:rsidR="00807D76" w14:paraId="0B7C5E61" w14:textId="77777777" w:rsidTr="00BA2D9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38" w:author="Daiwei Zhou (周代卫)" w:date="2025-11-13T11:3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39" w:author="Daiwei Zhou (周代卫)" w:date="2025-11-13T11:31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Daiwei Zhou (周代卫)" w:date="2025-11-13T11:31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5561C2" w14:textId="77777777" w:rsidR="00807D76" w:rsidRDefault="00807D76" w:rsidP="00807D76">
            <w:pPr>
              <w:pStyle w:val="TAC"/>
              <w:spacing w:line="256" w:lineRule="auto"/>
            </w:pPr>
            <w: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Daiwei Zhou (周代卫)" w:date="2025-11-13T11:31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427F8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Daiwei Zhou (周代卫)" w:date="2025-11-13T11:31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E1C6D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" w:author="Daiwei Zhou (周代卫)" w:date="2025-11-13T11:31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55871" w14:textId="65102BE0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44" w:author="Daiwei Zhou (周代卫)" w:date="2025-11-13T11:31:00Z">
              <w:r w:rsidRPr="00D15083">
                <w:rPr>
                  <w:rFonts w:cs="Arial"/>
                  <w:szCs w:val="18"/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" w:author="Daiwei Zhou (周代卫)" w:date="2025-11-13T11:31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EAE88" w14:textId="38700E43" w:rsidR="00807D76" w:rsidRPr="00E81D77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46" w:author="Daiwei Zhou (周代卫)" w:date="2025-11-13T11:31:00Z">
              <w:r w:rsidRPr="00E81D77">
                <w:rPr>
                  <w:rFonts w:cs="Arial"/>
                  <w:szCs w:val="18"/>
                  <w:highlight w:val="yellow"/>
                </w:rPr>
                <w:t>+2+TT/-3</w:t>
              </w:r>
              <w:r w:rsidRPr="00E81D77">
                <w:rPr>
                  <w:rFonts w:cs="Arial"/>
                  <w:szCs w:val="18"/>
                  <w:highlight w:val="yellow"/>
                  <w:vertAlign w:val="superscript"/>
                </w:rPr>
                <w:t>3</w:t>
              </w:r>
              <w:r w:rsidRPr="00E81D77">
                <w:rPr>
                  <w:rFonts w:cs="Arial"/>
                  <w:szCs w:val="18"/>
                  <w:highlight w:val="yellow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Daiwei Zhou (周代卫)" w:date="2025-11-13T11:31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3A7C30" w14:textId="77777777" w:rsidR="00807D76" w:rsidRDefault="00807D76" w:rsidP="00807D7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Daiwei Zhou (周代卫)" w:date="2025-11-13T11:31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BAFCAD" w14:textId="77777777" w:rsidR="00807D76" w:rsidRDefault="00807D76" w:rsidP="00807D76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D15083" w14:paraId="74CB4D92" w14:textId="77777777" w:rsidTr="00FC6AC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49" w:author="Daiwei Zhou (周代卫)" w:date="2025-11-13T11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50" w:author="Daiwei Zhou (周代卫)" w:date="2025-11-13T11:46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Daiwei Zhou (周代卫)" w:date="2025-11-13T11:46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3D676F" w14:textId="77777777" w:rsidR="00D15083" w:rsidRDefault="00D15083" w:rsidP="00D15083">
            <w:pPr>
              <w:pStyle w:val="TAC"/>
              <w:spacing w:line="256" w:lineRule="auto"/>
            </w:pPr>
            <w:r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Daiwei Zhou (周代卫)" w:date="2025-11-13T11:46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5F000" w14:textId="77777777" w:rsidR="00D15083" w:rsidRDefault="00D15083" w:rsidP="00D15083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Daiwei Zhou (周代卫)" w:date="2025-11-13T11:46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538AC" w14:textId="77777777" w:rsidR="00D15083" w:rsidRDefault="00D15083" w:rsidP="00D15083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Daiwei Zhou (周代卫)" w:date="2025-11-13T11:46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BDDF3" w14:textId="00D3071F" w:rsidR="00D15083" w:rsidRPr="00D15083" w:rsidRDefault="00D15083" w:rsidP="00D15083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55" w:author="Daiwei Zhou (周代卫)" w:date="2025-11-13T11:46:00Z">
              <w:r w:rsidRPr="00D15083">
                <w:rPr>
                  <w:rFonts w:cs="Arial"/>
                  <w:szCs w:val="18"/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" w:author="Daiwei Zhou (周代卫)" w:date="2025-11-13T11:46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1E8759" w14:textId="3AC4F26D" w:rsidR="00D15083" w:rsidRPr="00E81D77" w:rsidRDefault="00D15083" w:rsidP="00D15083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57" w:author="Daiwei Zhou (周代卫)" w:date="2025-11-13T11:46:00Z">
              <w:r w:rsidRPr="00E81D77">
                <w:rPr>
                  <w:rFonts w:cs="Arial"/>
                  <w:szCs w:val="18"/>
                  <w:highlight w:val="yellow"/>
                </w:rPr>
                <w:t>+2+TT/-3</w:t>
              </w:r>
              <w:r w:rsidRPr="00E81D77">
                <w:rPr>
                  <w:rFonts w:cs="Arial"/>
                  <w:szCs w:val="18"/>
                  <w:highlight w:val="yellow"/>
                  <w:vertAlign w:val="superscript"/>
                </w:rPr>
                <w:t>3</w:t>
              </w:r>
              <w:r w:rsidRPr="00E81D77">
                <w:rPr>
                  <w:rFonts w:cs="Arial"/>
                  <w:szCs w:val="18"/>
                  <w:highlight w:val="yellow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Daiwei Zhou (周代卫)" w:date="2025-11-13T11:46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3B3388" w14:textId="77777777" w:rsidR="00D15083" w:rsidRDefault="00D15083" w:rsidP="00D15083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Daiwei Zhou (周代卫)" w:date="2025-11-13T11:46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34A5D8" w14:textId="77777777" w:rsidR="00D15083" w:rsidRDefault="00D15083" w:rsidP="00D15083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807D76" w14:paraId="0FE84A56" w14:textId="77777777" w:rsidTr="005453B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60" w:author="Daiwei Zhou (周代卫)" w:date="2025-11-13T11:3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61" w:author="Daiwei Zhou (周代卫)" w:date="2025-11-13T11:31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Daiwei Zhou (周代卫)" w:date="2025-11-13T11:31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6BCEDA" w14:textId="77777777" w:rsidR="00807D76" w:rsidRDefault="00807D76" w:rsidP="00807D76">
            <w:pPr>
              <w:pStyle w:val="TAC"/>
              <w:spacing w:line="256" w:lineRule="auto"/>
            </w:pPr>
            <w: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Daiwei Zhou (周代卫)" w:date="2025-11-13T11:31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B61ED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Daiwei Zhou (周代卫)" w:date="2025-11-13T11:31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8AE0B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Daiwei Zhou (周代卫)" w:date="2025-11-13T11:31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9B9E1" w14:textId="206E1329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66" w:author="Daiwei Zhou (周代卫)" w:date="2025-11-13T11:31:00Z">
              <w:r w:rsidRPr="00D15083">
                <w:rPr>
                  <w:rFonts w:cs="Arial"/>
                  <w:szCs w:val="18"/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Daiwei Zhou (周代卫)" w:date="2025-11-13T11:31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CDD6E" w14:textId="39E1BF72" w:rsidR="00807D76" w:rsidRPr="00E81D77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68" w:author="Daiwei Zhou (周代卫)" w:date="2025-11-13T11:31:00Z">
              <w:r w:rsidRPr="00E81D77">
                <w:rPr>
                  <w:rFonts w:cs="Arial"/>
                  <w:szCs w:val="18"/>
                  <w:highlight w:val="yellow"/>
                </w:rPr>
                <w:t>+2+TT/-3</w:t>
              </w:r>
              <w:r w:rsidRPr="00E81D77">
                <w:rPr>
                  <w:rFonts w:cs="Arial"/>
                  <w:szCs w:val="18"/>
                  <w:highlight w:val="yellow"/>
                  <w:vertAlign w:val="superscript"/>
                </w:rPr>
                <w:t>3</w:t>
              </w:r>
              <w:r w:rsidRPr="00E81D77">
                <w:rPr>
                  <w:rFonts w:cs="Arial"/>
                  <w:szCs w:val="18"/>
                  <w:highlight w:val="yellow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Daiwei Zhou (周代卫)" w:date="2025-11-13T11:31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87A5FF" w14:textId="77777777" w:rsidR="00807D76" w:rsidRDefault="00807D76" w:rsidP="00807D7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Daiwei Zhou (周代卫)" w:date="2025-11-13T11:31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F7E3BB" w14:textId="77777777" w:rsidR="00807D76" w:rsidRDefault="00807D76" w:rsidP="00807D76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807D76" w14:paraId="5E3B133F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9111" w14:textId="77777777" w:rsidR="00807D76" w:rsidRDefault="00807D76" w:rsidP="00807D76">
            <w:pPr>
              <w:pStyle w:val="TAC"/>
              <w:spacing w:line="256" w:lineRule="auto"/>
            </w:pPr>
            <w:r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327B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9BCF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293F" w14:textId="247A510E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71" w:author="Daiwei Zhou (周代卫)" w:date="2025-11-13T11:31:00Z">
              <w:r w:rsidRPr="00D15083">
                <w:rPr>
                  <w:rFonts w:cs="Arial"/>
                  <w:szCs w:val="18"/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0F96" w14:textId="03845B5C" w:rsidR="00807D76" w:rsidRPr="00E81D77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72" w:author="Daiwei Zhou (周代卫)" w:date="2025-11-13T11:31:00Z">
              <w:r w:rsidRPr="00E81D77">
                <w:rPr>
                  <w:rFonts w:cs="Arial"/>
                  <w:szCs w:val="18"/>
                  <w:highlight w:val="yellow"/>
                </w:rPr>
                <w:t>+2+TT/-3</w:t>
              </w:r>
              <w:r w:rsidRPr="00E81D77">
                <w:rPr>
                  <w:rFonts w:cs="Arial"/>
                  <w:szCs w:val="18"/>
                  <w:highlight w:val="yellow"/>
                  <w:vertAlign w:val="superscript"/>
                </w:rPr>
                <w:t>3</w:t>
              </w:r>
              <w:r w:rsidRPr="00E81D77">
                <w:rPr>
                  <w:rFonts w:cs="Arial"/>
                  <w:szCs w:val="18"/>
                  <w:highlight w:val="yellow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9BB9" w14:textId="77777777" w:rsidR="00807D76" w:rsidRDefault="00807D76" w:rsidP="00807D7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E4D1" w14:textId="77777777" w:rsidR="00807D76" w:rsidRDefault="00807D76" w:rsidP="00807D76">
            <w:pPr>
              <w:pStyle w:val="TAC"/>
              <w:spacing w:line="256" w:lineRule="auto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 w:rsidR="0058550A" w14:paraId="5E706220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3241" w14:textId="77777777" w:rsidR="0058550A" w:rsidRDefault="0058550A">
            <w:pPr>
              <w:pStyle w:val="TAC"/>
              <w:spacing w:line="256" w:lineRule="auto"/>
            </w:pPr>
            <w:r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9D57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CF26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B5A7" w14:textId="77777777" w:rsidR="0058550A" w:rsidRPr="00D15083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A123" w14:textId="77777777" w:rsidR="0058550A" w:rsidRPr="00E81D77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6A8B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447E" w14:textId="77777777" w:rsidR="0058550A" w:rsidRDefault="0058550A">
            <w:pPr>
              <w:pStyle w:val="TAC"/>
              <w:spacing w:line="256" w:lineRule="auto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 w:rsidR="00D15083" w14:paraId="6030DA8D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42FD" w14:textId="77777777" w:rsidR="00D15083" w:rsidRDefault="00D15083" w:rsidP="00D15083">
            <w:pPr>
              <w:pStyle w:val="TAC"/>
              <w:spacing w:line="256" w:lineRule="auto"/>
            </w:pPr>
            <w:r>
              <w:t>n13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A3D3" w14:textId="77777777" w:rsidR="00D15083" w:rsidRDefault="00D15083" w:rsidP="00D15083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AD2C" w14:textId="77777777" w:rsidR="00D15083" w:rsidRDefault="00D15083" w:rsidP="00D15083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2A74" w14:textId="35B64D1B" w:rsidR="00D15083" w:rsidRPr="00D15083" w:rsidRDefault="00D15083" w:rsidP="00D15083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73" w:author="Daiwei Zhou (周代卫)" w:date="2025-11-13T11:46:00Z">
              <w:r w:rsidRPr="00D15083">
                <w:rPr>
                  <w:rFonts w:cs="Arial"/>
                  <w:szCs w:val="18"/>
                  <w:highlight w:val="yellow"/>
                  <w:lang w:eastAsia="zh-CN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8A32" w14:textId="2DB8C8D8" w:rsidR="00D15083" w:rsidRPr="00E81D77" w:rsidRDefault="00D15083" w:rsidP="00D15083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74" w:author="Daiwei Zhou (周代卫)" w:date="2025-11-13T11:46:00Z">
              <w:r w:rsidRPr="00E81D77">
                <w:rPr>
                  <w:rFonts w:cs="Arial"/>
                  <w:szCs w:val="18"/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62C6" w14:textId="77777777" w:rsidR="00D15083" w:rsidRDefault="00D15083" w:rsidP="00D15083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321F" w14:textId="77777777" w:rsidR="00D15083" w:rsidRDefault="00D15083" w:rsidP="00D15083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807D76" w14:paraId="74339727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46D6" w14:textId="77777777" w:rsidR="00807D76" w:rsidRDefault="00807D76" w:rsidP="00807D76">
            <w:pPr>
              <w:pStyle w:val="TAC"/>
              <w:spacing w:line="256" w:lineRule="auto"/>
            </w:pPr>
            <w:r>
              <w:t>n14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63FF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08D3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62A9" w14:textId="6027E711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75" w:author="Daiwei Zhou (周代卫)" w:date="2025-11-13T11:32:00Z">
              <w:r w:rsidRPr="00D15083">
                <w:rPr>
                  <w:rFonts w:cs="Arial"/>
                  <w:szCs w:val="18"/>
                  <w:highlight w:val="yellow"/>
                  <w:lang w:eastAsia="zh-CN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EFB1" w14:textId="75D86697" w:rsidR="00807D76" w:rsidRPr="00E81D77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76" w:author="Daiwei Zhou (周代卫)" w:date="2025-11-13T11:32:00Z">
              <w:r w:rsidRPr="00E81D77">
                <w:rPr>
                  <w:rFonts w:cs="Arial"/>
                  <w:szCs w:val="18"/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54B5" w14:textId="77777777" w:rsidR="00807D76" w:rsidRDefault="00807D76" w:rsidP="00807D7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83CF" w14:textId="77777777" w:rsidR="00807D76" w:rsidRDefault="00807D76" w:rsidP="00807D76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8550A" w14:paraId="4C6FA327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B637" w14:textId="77777777" w:rsidR="0058550A" w:rsidRDefault="0058550A">
            <w:pPr>
              <w:pStyle w:val="TAC"/>
              <w:spacing w:line="256" w:lineRule="auto"/>
            </w:pPr>
            <w:r>
              <w:t>n20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5058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1D41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25EC" w14:textId="77777777" w:rsidR="0058550A" w:rsidRPr="00D15083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AA5E" w14:textId="77777777" w:rsidR="0058550A" w:rsidRPr="00E81D77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DDF8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5CD1" w14:textId="77777777" w:rsidR="0058550A" w:rsidRDefault="0058550A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58550A" w14:paraId="66F94AF0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F837" w14:textId="77777777" w:rsidR="0058550A" w:rsidRDefault="0058550A">
            <w:pPr>
              <w:pStyle w:val="TAC"/>
              <w:spacing w:line="256" w:lineRule="auto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4925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F153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D1AD" w14:textId="77777777" w:rsidR="0058550A" w:rsidRPr="00D15083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8920" w14:textId="77777777" w:rsidR="0058550A" w:rsidRPr="00E81D77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8210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A02A" w14:textId="77777777" w:rsidR="0058550A" w:rsidRDefault="0058550A">
            <w:pPr>
              <w:pStyle w:val="TAC"/>
              <w:spacing w:line="256" w:lineRule="auto"/>
            </w:pPr>
            <w:r>
              <w:t>+2+TT/-3.0</w:t>
            </w:r>
            <w:r>
              <w:rPr>
                <w:vertAlign w:val="superscript"/>
              </w:rPr>
              <w:t>3</w:t>
            </w:r>
            <w:r>
              <w:t>-TT</w:t>
            </w:r>
          </w:p>
        </w:tc>
      </w:tr>
      <w:tr w:rsidR="00D15083" w14:paraId="472B024D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D7BF" w14:textId="77777777" w:rsidR="00D15083" w:rsidRDefault="00D15083" w:rsidP="00D15083">
            <w:pPr>
              <w:pStyle w:val="TAC"/>
              <w:spacing w:line="256" w:lineRule="auto"/>
            </w:pPr>
            <w:r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65D8" w14:textId="77777777" w:rsidR="00D15083" w:rsidRDefault="00D15083" w:rsidP="00D15083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F6CC" w14:textId="77777777" w:rsidR="00D15083" w:rsidRDefault="00D15083" w:rsidP="00D15083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B619" w14:textId="57F78E32" w:rsidR="00D15083" w:rsidRPr="00D15083" w:rsidRDefault="00D15083" w:rsidP="00D15083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77" w:author="Daiwei Zhou (周代卫)" w:date="2025-11-13T11:45:00Z">
              <w:r w:rsidRPr="00D15083">
                <w:rPr>
                  <w:rFonts w:cs="Arial"/>
                  <w:szCs w:val="18"/>
                  <w:highlight w:val="yellow"/>
                  <w:lang w:eastAsia="zh-CN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8339" w14:textId="4CABB67A" w:rsidR="00D15083" w:rsidRPr="00E81D77" w:rsidRDefault="00D15083" w:rsidP="00D15083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78" w:author="Daiwei Zhou (周代卫)" w:date="2025-11-13T11:45:00Z">
              <w:r w:rsidRPr="00E81D77">
                <w:rPr>
                  <w:rFonts w:cs="Arial"/>
                  <w:szCs w:val="18"/>
                  <w:highlight w:val="yellow"/>
                </w:rPr>
                <w:t>+2+TT/-3</w:t>
              </w:r>
            </w:ins>
            <w:ins w:id="79" w:author="Daiwei Zhou (周代卫)" w:date="2025-11-14T16:36:00Z">
              <w:r w:rsidR="00E81D77" w:rsidRPr="00E81D77">
                <w:rPr>
                  <w:rFonts w:cs="Arial"/>
                  <w:highlight w:val="yellow"/>
                  <w:vertAlign w:val="superscript"/>
                </w:rPr>
                <w:t>3</w:t>
              </w:r>
            </w:ins>
            <w:ins w:id="80" w:author="Daiwei Zhou (周代卫)" w:date="2025-11-13T11:45:00Z">
              <w:r w:rsidRPr="00E81D77">
                <w:rPr>
                  <w:rFonts w:cs="Arial"/>
                  <w:szCs w:val="18"/>
                  <w:highlight w:val="yellow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E6A4" w14:textId="77777777" w:rsidR="00D15083" w:rsidRDefault="00D15083" w:rsidP="00D15083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FF9E" w14:textId="77777777" w:rsidR="00D15083" w:rsidRDefault="00D15083" w:rsidP="00D15083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D15083" w14:paraId="749E5A9E" w14:textId="77777777" w:rsidTr="005D357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81" w:author="Daiwei Zhou (周代卫)" w:date="2025-11-13T11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82" w:author="Daiwei Zhou (周代卫)" w:date="2025-11-13T11:45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Daiwei Zhou (周代卫)" w:date="2025-11-13T11:45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041CC3" w14:textId="77777777" w:rsidR="00D15083" w:rsidRDefault="00D15083" w:rsidP="00D15083">
            <w:pPr>
              <w:pStyle w:val="TAC"/>
              <w:spacing w:line="256" w:lineRule="auto"/>
            </w:pPr>
            <w:r>
              <w:t>n26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Daiwei Zhou (周代卫)" w:date="2025-11-13T11:45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0480C" w14:textId="77777777" w:rsidR="00D15083" w:rsidRDefault="00D15083" w:rsidP="00D15083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Daiwei Zhou (周代卫)" w:date="2025-11-13T11:45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8BAB8" w14:textId="77777777" w:rsidR="00D15083" w:rsidRDefault="00D15083" w:rsidP="00D15083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Daiwei Zhou (周代卫)" w:date="2025-11-13T11:45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FEDD2" w14:textId="3E8D0456" w:rsidR="00D15083" w:rsidRPr="00D15083" w:rsidRDefault="00D15083" w:rsidP="00D15083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87" w:author="Daiwei Zhou (周代卫)" w:date="2025-11-13T11:45:00Z">
              <w:r w:rsidRPr="00D15083">
                <w:rPr>
                  <w:rFonts w:cs="Arial"/>
                  <w:szCs w:val="18"/>
                  <w:highlight w:val="yellow"/>
                  <w:lang w:eastAsia="zh-CN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Daiwei Zhou (周代卫)" w:date="2025-11-13T11:45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38E58" w14:textId="3CD30BF4" w:rsidR="00D15083" w:rsidRPr="00E81D77" w:rsidRDefault="00D15083" w:rsidP="00D15083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89" w:author="Daiwei Zhou (周代卫)" w:date="2025-11-13T11:45:00Z">
              <w:r w:rsidRPr="00E81D77">
                <w:rPr>
                  <w:rFonts w:cs="Arial"/>
                  <w:szCs w:val="18"/>
                  <w:highlight w:val="yellow"/>
                </w:rPr>
                <w:t>+2+TT/-3</w:t>
              </w:r>
            </w:ins>
            <w:ins w:id="90" w:author="Daiwei Zhou (周代卫)" w:date="2025-11-14T16:36:00Z">
              <w:r w:rsidR="00E81D77" w:rsidRPr="00E81D77">
                <w:rPr>
                  <w:rFonts w:cs="Arial"/>
                  <w:highlight w:val="yellow"/>
                  <w:vertAlign w:val="superscript"/>
                </w:rPr>
                <w:t>3</w:t>
              </w:r>
            </w:ins>
            <w:ins w:id="91" w:author="Daiwei Zhou (周代卫)" w:date="2025-11-13T11:45:00Z">
              <w:r w:rsidRPr="00E81D77">
                <w:rPr>
                  <w:rFonts w:cs="Arial"/>
                  <w:szCs w:val="18"/>
                  <w:highlight w:val="yellow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Daiwei Zhou (周代卫)" w:date="2025-11-13T11:45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D8A5E0" w14:textId="77777777" w:rsidR="00D15083" w:rsidRDefault="00D15083" w:rsidP="00D15083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Daiwei Zhou (周代卫)" w:date="2025-11-13T11:45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606F66" w14:textId="77777777" w:rsidR="00D15083" w:rsidRDefault="00D15083" w:rsidP="00D15083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D15083" w14:paraId="4B422640" w14:textId="77777777" w:rsidTr="005D357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94" w:author="Daiwei Zhou (周代卫)" w:date="2025-11-13T11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95" w:author="Daiwei Zhou (周代卫)" w:date="2025-11-13T11:45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Daiwei Zhou (周代卫)" w:date="2025-11-13T11:45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0752EF" w14:textId="77777777" w:rsidR="00D15083" w:rsidRDefault="00D15083" w:rsidP="00D15083">
            <w:pPr>
              <w:pStyle w:val="TAC"/>
              <w:spacing w:line="256" w:lineRule="auto"/>
            </w:pPr>
            <w:r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Daiwei Zhou (周代卫)" w:date="2025-11-13T11:45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59EA0" w14:textId="77777777" w:rsidR="00D15083" w:rsidRDefault="00D15083" w:rsidP="00D15083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Daiwei Zhou (周代卫)" w:date="2025-11-13T11:45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32716" w14:textId="77777777" w:rsidR="00D15083" w:rsidRDefault="00D15083" w:rsidP="00D15083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Daiwei Zhou (周代卫)" w:date="2025-11-13T11:45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F2AFE" w14:textId="79BF28D3" w:rsidR="00D15083" w:rsidRPr="00D15083" w:rsidRDefault="00D15083" w:rsidP="00D15083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00" w:author="Daiwei Zhou (周代卫)" w:date="2025-11-13T11:45:00Z">
              <w:r w:rsidRPr="00D15083">
                <w:rPr>
                  <w:rFonts w:cs="Arial"/>
                  <w:szCs w:val="18"/>
                  <w:highlight w:val="yellow"/>
                  <w:lang w:eastAsia="zh-CN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Daiwei Zhou (周代卫)" w:date="2025-11-13T11:45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12E5B" w14:textId="426985B1" w:rsidR="00D15083" w:rsidRPr="00E81D77" w:rsidRDefault="00D15083" w:rsidP="00D15083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02" w:author="Daiwei Zhou (周代卫)" w:date="2025-11-13T11:45:00Z">
              <w:r w:rsidRPr="00E81D77">
                <w:rPr>
                  <w:rFonts w:cs="Arial"/>
                  <w:szCs w:val="18"/>
                  <w:highlight w:val="yellow"/>
                </w:rPr>
                <w:t>+2+TT/-3</w:t>
              </w:r>
            </w:ins>
            <w:ins w:id="103" w:author="Daiwei Zhou (周代卫)" w:date="2025-11-14T16:36:00Z">
              <w:r w:rsidR="00E81D77" w:rsidRPr="00E81D77">
                <w:rPr>
                  <w:rFonts w:cs="Arial"/>
                  <w:highlight w:val="yellow"/>
                  <w:vertAlign w:val="superscript"/>
                </w:rPr>
                <w:t>3</w:t>
              </w:r>
            </w:ins>
            <w:ins w:id="104" w:author="Daiwei Zhou (周代卫)" w:date="2025-11-13T11:45:00Z">
              <w:r w:rsidRPr="00E81D77">
                <w:rPr>
                  <w:rFonts w:cs="Arial"/>
                  <w:szCs w:val="18"/>
                  <w:highlight w:val="yellow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Daiwei Zhou (周代卫)" w:date="2025-11-13T11:45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1C6254" w14:textId="77777777" w:rsidR="00D15083" w:rsidRDefault="00D15083" w:rsidP="00D15083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Daiwei Zhou (周代卫)" w:date="2025-11-13T11:45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F5015D" w14:textId="77777777" w:rsidR="00D15083" w:rsidRDefault="00D15083" w:rsidP="00D15083">
            <w:pPr>
              <w:pStyle w:val="TAC"/>
              <w:spacing w:line="256" w:lineRule="auto"/>
            </w:pPr>
            <w:r>
              <w:t>+2+TT/-2.5-TT</w:t>
            </w:r>
          </w:p>
        </w:tc>
      </w:tr>
      <w:tr w:rsidR="0058550A" w14:paraId="670B9222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3A72" w14:textId="77777777" w:rsidR="0058550A" w:rsidRDefault="0058550A">
            <w:pPr>
              <w:pStyle w:val="TAC"/>
              <w:spacing w:line="256" w:lineRule="auto"/>
            </w:pPr>
            <w:r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F0D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6BB6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027B" w14:textId="77777777" w:rsidR="0058550A" w:rsidRPr="00D15083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E89A" w14:textId="77777777" w:rsidR="0058550A" w:rsidRPr="00D15083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0D19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57EA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807D76" w14:paraId="637990F1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124B" w14:textId="77777777" w:rsidR="00807D76" w:rsidRDefault="00807D76" w:rsidP="00807D76">
            <w:pPr>
              <w:pStyle w:val="TAC"/>
              <w:spacing w:line="256" w:lineRule="auto"/>
            </w:pPr>
            <w: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AF51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C217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DC60" w14:textId="16C362C8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07" w:author="Daiwei Zhou (周代卫)" w:date="2025-11-13T11:32:00Z">
              <w:r w:rsidRPr="00D15083">
                <w:rPr>
                  <w:rFonts w:cs="Arial"/>
                  <w:szCs w:val="18"/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17A2" w14:textId="60B14681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08" w:author="Daiwei Zhou (周代卫)" w:date="2025-11-13T11:32:00Z">
              <w:r w:rsidRPr="00D15083">
                <w:rPr>
                  <w:rFonts w:cs="Arial"/>
                  <w:szCs w:val="18"/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63A3" w14:textId="77777777" w:rsidR="00807D76" w:rsidRDefault="00807D76" w:rsidP="00807D7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507D" w14:textId="77777777" w:rsidR="00807D76" w:rsidRDefault="00807D76" w:rsidP="00807D76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8550A" w14:paraId="09E26E77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5CF8" w14:textId="77777777" w:rsidR="0058550A" w:rsidRDefault="0058550A">
            <w:pPr>
              <w:pStyle w:val="TAC"/>
              <w:spacing w:line="256" w:lineRule="auto"/>
            </w:pPr>
            <w:r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73C2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8EE7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FAF4" w14:textId="77777777" w:rsidR="0058550A" w:rsidRPr="00D15083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D9C" w14:textId="77777777" w:rsidR="0058550A" w:rsidRPr="00D15083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C1A3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6D7E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807D76" w14:paraId="37CE2865" w14:textId="77777777" w:rsidTr="00BF0A2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109" w:author="Daiwei Zhou (周代卫)" w:date="2025-11-13T11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110" w:author="Daiwei Zhou (周代卫)" w:date="2025-11-13T11:32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" w:author="Daiwei Zhou (周代卫)" w:date="2025-11-13T11:32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B49017" w14:textId="77777777" w:rsidR="00807D76" w:rsidRDefault="00807D76" w:rsidP="00807D76">
            <w:pPr>
              <w:pStyle w:val="TAC"/>
              <w:spacing w:line="256" w:lineRule="auto"/>
            </w:pPr>
            <w: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Daiwei Zhou (周代卫)" w:date="2025-11-13T11:3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08996D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" w:author="Daiwei Zhou (周代卫)" w:date="2025-11-13T11:3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F2A09E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Daiwei Zhou (周代卫)" w:date="2025-11-13T11:3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08CC2E" w14:textId="5DC880E7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15" w:author="Daiwei Zhou (周代卫)" w:date="2025-11-13T11:32:00Z">
              <w:r w:rsidRPr="00D15083">
                <w:rPr>
                  <w:rFonts w:cs="Arial"/>
                  <w:szCs w:val="18"/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Daiwei Zhou (周代卫)" w:date="2025-11-13T11:3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8DCEB6" w14:textId="70061367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17" w:author="Daiwei Zhou (周代卫)" w:date="2025-11-13T11:32:00Z">
              <w:r w:rsidRPr="00D15083">
                <w:rPr>
                  <w:rFonts w:cs="Arial"/>
                  <w:szCs w:val="18"/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Daiwei Zhou (周代卫)" w:date="2025-11-13T11:32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3FF953" w14:textId="77777777" w:rsidR="00807D76" w:rsidRDefault="00807D76" w:rsidP="00807D7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Daiwei Zhou (周代卫)" w:date="2025-11-13T11:32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4CE3DC" w14:textId="77777777" w:rsidR="00807D76" w:rsidRDefault="00807D76" w:rsidP="00807D76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807D76" w14:paraId="5D4260F7" w14:textId="77777777" w:rsidTr="00BF0A2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120" w:author="Daiwei Zhou (周代卫)" w:date="2025-11-13T11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121" w:author="Daiwei Zhou (周代卫)" w:date="2025-11-13T11:32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" w:author="Daiwei Zhou (周代卫)" w:date="2025-11-13T11:32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F06A61" w14:textId="77777777" w:rsidR="00807D76" w:rsidRDefault="00807D76" w:rsidP="00807D76">
            <w:pPr>
              <w:pStyle w:val="TAC"/>
              <w:spacing w:line="256" w:lineRule="auto"/>
            </w:pPr>
            <w: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" w:author="Daiwei Zhou (周代卫)" w:date="2025-11-13T11:3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2E0B37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Daiwei Zhou (周代卫)" w:date="2025-11-13T11:3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71201D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Daiwei Zhou (周代卫)" w:date="2025-11-13T11:3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E9B7FF" w14:textId="34234F6E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26" w:author="Daiwei Zhou (周代卫)" w:date="2025-11-13T11:32:00Z">
              <w:r w:rsidRPr="00D15083">
                <w:rPr>
                  <w:rFonts w:cs="Arial"/>
                  <w:szCs w:val="18"/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Daiwei Zhou (周代卫)" w:date="2025-11-13T11:3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44AC12" w14:textId="49AAEFEC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28" w:author="Daiwei Zhou (周代卫)" w:date="2025-11-13T11:32:00Z">
              <w:r w:rsidRPr="00D15083">
                <w:rPr>
                  <w:rFonts w:cs="Arial"/>
                  <w:szCs w:val="18"/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Daiwei Zhou (周代卫)" w:date="2025-11-13T11:32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8A00E3" w14:textId="77777777" w:rsidR="00807D76" w:rsidRDefault="00807D76" w:rsidP="00807D7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Daiwei Zhou (周代卫)" w:date="2025-11-13T11:32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50CFD7" w14:textId="77777777" w:rsidR="00807D76" w:rsidRDefault="00807D76" w:rsidP="00807D76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807D76" w14:paraId="600A5935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D938" w14:textId="77777777" w:rsidR="00807D76" w:rsidRDefault="00807D76" w:rsidP="00807D76">
            <w:pPr>
              <w:pStyle w:val="TAC"/>
              <w:spacing w:line="256" w:lineRule="auto"/>
            </w:pPr>
            <w: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0BFD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D029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9A45" w14:textId="3DC31D15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31" w:author="Daiwei Zhou (周代卫)" w:date="2025-11-13T11:32:00Z">
              <w:r w:rsidRPr="00D15083">
                <w:rPr>
                  <w:rFonts w:cs="Arial"/>
                  <w:szCs w:val="18"/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4020" w14:textId="013F7B23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32" w:author="Daiwei Zhou (周代卫)" w:date="2025-11-13T11:32:00Z">
              <w:r w:rsidRPr="00D15083">
                <w:rPr>
                  <w:rFonts w:cs="Arial"/>
                  <w:szCs w:val="18"/>
                  <w:highlight w:val="yellow"/>
                </w:rPr>
                <w:t>+2+TT/-3</w:t>
              </w:r>
              <w:r w:rsidRPr="00D15083">
                <w:rPr>
                  <w:rFonts w:cs="Arial"/>
                  <w:szCs w:val="18"/>
                  <w:highlight w:val="yellow"/>
                  <w:vertAlign w:val="superscript"/>
                </w:rPr>
                <w:t>3</w:t>
              </w:r>
              <w:r w:rsidRPr="00D15083">
                <w:rPr>
                  <w:rFonts w:cs="Arial"/>
                  <w:szCs w:val="18"/>
                  <w:highlight w:val="yellow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FD85" w14:textId="77777777" w:rsidR="00807D76" w:rsidRDefault="00807D76" w:rsidP="00807D7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8E64" w14:textId="77777777" w:rsidR="00807D76" w:rsidRDefault="00807D76" w:rsidP="00807D76">
            <w:pPr>
              <w:pStyle w:val="TAC"/>
              <w:spacing w:line="256" w:lineRule="auto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 w:rsidR="0058550A" w14:paraId="62A1CFFC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4004" w14:textId="77777777" w:rsidR="0058550A" w:rsidRDefault="0058550A">
            <w:pPr>
              <w:pStyle w:val="TAC"/>
              <w:spacing w:line="256" w:lineRule="auto"/>
            </w:pPr>
            <w: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934B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D24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1286" w14:textId="77777777" w:rsidR="0058550A" w:rsidRPr="00D15083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6D5B" w14:textId="77777777" w:rsidR="0058550A" w:rsidRPr="00D15083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0B42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BC97" w14:textId="77777777" w:rsidR="0058550A" w:rsidRDefault="0058550A">
            <w:pPr>
              <w:pStyle w:val="TAC"/>
              <w:spacing w:line="256" w:lineRule="auto"/>
            </w:pPr>
            <w:r>
              <w:t>+2+TT/-3-TT</w:t>
            </w:r>
          </w:p>
        </w:tc>
      </w:tr>
      <w:tr w:rsidR="0058550A" w14:paraId="2CB67C49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DC4C" w14:textId="77777777" w:rsidR="0058550A" w:rsidRDefault="0058550A">
            <w:pPr>
              <w:pStyle w:val="TAC"/>
              <w:spacing w:line="256" w:lineRule="auto"/>
            </w:pPr>
            <w:r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4313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64B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55A5" w14:textId="77777777" w:rsidR="0058550A" w:rsidRPr="00D15083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7215" w14:textId="77777777" w:rsidR="0058550A" w:rsidRPr="00D15083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72FB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01D8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8550A" w14:paraId="1382C58B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B490" w14:textId="77777777" w:rsidR="0058550A" w:rsidRDefault="0058550A">
            <w:pPr>
              <w:pStyle w:val="TAC"/>
              <w:spacing w:line="256" w:lineRule="auto"/>
            </w:pPr>
            <w:r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F36B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3A7E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DFD2" w14:textId="77777777" w:rsidR="0058550A" w:rsidRPr="00D15083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5248" w14:textId="77777777" w:rsidR="0058550A" w:rsidRPr="00D15083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6993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08F0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8550A" w14:paraId="1067F211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1D9F" w14:textId="77777777" w:rsidR="0058550A" w:rsidRDefault="0058550A">
            <w:pPr>
              <w:pStyle w:val="TAC"/>
              <w:spacing w:line="256" w:lineRule="auto"/>
            </w:pPr>
            <w:r>
              <w:t>n53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121C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299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AD09" w14:textId="77777777" w:rsidR="0058550A" w:rsidRPr="00D15083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09DD" w14:textId="77777777" w:rsidR="0058550A" w:rsidRPr="00D15083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23B9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5223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8550A" w14:paraId="0F03DFE2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387C" w14:textId="77777777" w:rsidR="0058550A" w:rsidRDefault="0058550A">
            <w:pPr>
              <w:pStyle w:val="TAC"/>
              <w:spacing w:line="256" w:lineRule="auto"/>
            </w:pPr>
            <w:r>
              <w:t>n65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E3BB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7258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8C03" w14:textId="77777777" w:rsidR="0058550A" w:rsidRPr="00D15083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1419" w14:textId="77777777" w:rsidR="0058550A" w:rsidRPr="00D15083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E817" w14:textId="77777777" w:rsidR="0058550A" w:rsidRDefault="0058550A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6822" w14:textId="77777777" w:rsidR="0058550A" w:rsidRDefault="0058550A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807D76" w14:paraId="29CCEAC4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9A93" w14:textId="77777777" w:rsidR="00807D76" w:rsidRDefault="00807D76" w:rsidP="00807D76">
            <w:pPr>
              <w:pStyle w:val="TAC"/>
              <w:spacing w:line="256" w:lineRule="auto"/>
            </w:pPr>
            <w:r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B917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9055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D2C9" w14:textId="3407B7D1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33" w:author="Daiwei Zhou (周代卫)" w:date="2025-11-13T11:32:00Z">
              <w:r w:rsidRPr="00D15083">
                <w:rPr>
                  <w:rFonts w:cs="Arial"/>
                  <w:szCs w:val="18"/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54EA" w14:textId="2723A4AB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34" w:author="Daiwei Zhou (周代卫)" w:date="2025-11-13T11:32:00Z">
              <w:r w:rsidRPr="00D15083">
                <w:rPr>
                  <w:rFonts w:cs="Arial"/>
                  <w:szCs w:val="18"/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846D" w14:textId="77777777" w:rsidR="00807D76" w:rsidRDefault="00807D76" w:rsidP="00807D7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2743" w14:textId="77777777" w:rsidR="00807D76" w:rsidRDefault="00807D76" w:rsidP="00807D76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D15083" w14:paraId="3F406121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283C" w14:textId="77777777" w:rsidR="00D15083" w:rsidRDefault="00D15083" w:rsidP="00D15083">
            <w:pPr>
              <w:pStyle w:val="TAC"/>
              <w:spacing w:line="256" w:lineRule="auto"/>
            </w:pPr>
            <w:r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6720" w14:textId="77777777" w:rsidR="00D15083" w:rsidRDefault="00D15083" w:rsidP="00D15083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34F4" w14:textId="77777777" w:rsidR="00D15083" w:rsidRDefault="00D15083" w:rsidP="00D15083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5811" w14:textId="6EB59EAD" w:rsidR="00D15083" w:rsidRPr="00D15083" w:rsidRDefault="00D15083" w:rsidP="00D15083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35" w:author="Daiwei Zhou (周代卫)" w:date="2025-11-13T11:45:00Z">
              <w:r w:rsidRPr="00D15083">
                <w:rPr>
                  <w:rFonts w:cs="Arial"/>
                  <w:szCs w:val="18"/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85CE" w14:textId="489538E7" w:rsidR="00D15083" w:rsidRPr="00D15083" w:rsidRDefault="00D15083" w:rsidP="00D15083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36" w:author="Daiwei Zhou (周代卫)" w:date="2025-11-13T11:45:00Z">
              <w:r w:rsidRPr="00D15083">
                <w:rPr>
                  <w:rFonts w:cs="Arial"/>
                  <w:szCs w:val="18"/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EC9B" w14:textId="77777777" w:rsidR="00D15083" w:rsidRDefault="00D15083" w:rsidP="00D15083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B5B4" w14:textId="77777777" w:rsidR="00D15083" w:rsidRDefault="00D15083" w:rsidP="00D15083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D15083" w14:paraId="78C0938F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054F" w14:textId="77777777" w:rsidR="00D15083" w:rsidRDefault="00D15083" w:rsidP="00D15083">
            <w:pPr>
              <w:pStyle w:val="TAC"/>
              <w:spacing w:line="256" w:lineRule="auto"/>
            </w:pPr>
            <w: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64C5" w14:textId="77777777" w:rsidR="00D15083" w:rsidRDefault="00D15083" w:rsidP="00D15083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8E78" w14:textId="77777777" w:rsidR="00D15083" w:rsidRDefault="00D15083" w:rsidP="00D15083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4E36" w14:textId="1FB4C412" w:rsidR="00D15083" w:rsidRPr="00D15083" w:rsidRDefault="00D15083" w:rsidP="00D15083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37" w:author="Daiwei Zhou (周代卫)" w:date="2025-11-13T11:45:00Z">
              <w:r w:rsidRPr="00D15083">
                <w:rPr>
                  <w:rFonts w:cs="Arial"/>
                  <w:szCs w:val="18"/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456F" w14:textId="74D2AB52" w:rsidR="00D15083" w:rsidRPr="00D15083" w:rsidRDefault="00D15083" w:rsidP="00D15083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38" w:author="Daiwei Zhou (周代卫)" w:date="2025-11-13T11:45:00Z">
              <w:r w:rsidRPr="00D15083">
                <w:rPr>
                  <w:rFonts w:cs="Arial"/>
                  <w:szCs w:val="18"/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88AA" w14:textId="77777777" w:rsidR="00D15083" w:rsidRDefault="00D15083" w:rsidP="00D15083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DDB1" w14:textId="77777777" w:rsidR="00D15083" w:rsidRDefault="00D15083" w:rsidP="00D15083">
            <w:pPr>
              <w:pStyle w:val="TAC"/>
              <w:spacing w:line="256" w:lineRule="auto"/>
            </w:pPr>
            <w:r>
              <w:t>+2+TT/-2.5-TT</w:t>
            </w:r>
          </w:p>
        </w:tc>
      </w:tr>
      <w:tr w:rsidR="0058550A" w14:paraId="25167E9A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C100" w14:textId="77777777" w:rsidR="0058550A" w:rsidRDefault="0058550A">
            <w:pPr>
              <w:pStyle w:val="TAC"/>
              <w:spacing w:line="256" w:lineRule="auto"/>
              <w:rPr>
                <w:lang w:eastAsia="fi-FI"/>
              </w:rPr>
            </w:pPr>
            <w:r>
              <w:t>n74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CDC7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2EA7" w14:textId="77777777" w:rsidR="0058550A" w:rsidRDefault="0058550A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6A9A" w14:textId="77777777" w:rsidR="0058550A" w:rsidRPr="00D15083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56AF" w14:textId="77777777" w:rsidR="0058550A" w:rsidRPr="00D15083" w:rsidRDefault="0058550A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4F04" w14:textId="77777777" w:rsidR="0058550A" w:rsidRDefault="0058550A">
            <w:pPr>
              <w:pStyle w:val="TAC"/>
              <w:spacing w:line="256" w:lineRule="auto"/>
              <w:rPr>
                <w:rFonts w:cs="Arial"/>
              </w:rPr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2552" w14:textId="77777777" w:rsidR="0058550A" w:rsidRDefault="0058550A">
            <w:pPr>
              <w:pStyle w:val="TAC"/>
              <w:spacing w:line="256" w:lineRule="auto"/>
              <w:rPr>
                <w:rFonts w:cs="Arial"/>
              </w:rPr>
            </w:pPr>
            <w:r>
              <w:t>±(2+TT)</w:t>
            </w:r>
          </w:p>
        </w:tc>
      </w:tr>
      <w:tr w:rsidR="00807D76" w14:paraId="4DF3D02B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9C2E" w14:textId="77777777" w:rsidR="00807D76" w:rsidRDefault="00807D76" w:rsidP="00807D76">
            <w:pPr>
              <w:pStyle w:val="TAC"/>
              <w:spacing w:line="256" w:lineRule="auto"/>
            </w:pPr>
            <w: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806F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CF34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F686" w14:textId="1985C881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39" w:author="Daiwei Zhou (周代卫)" w:date="2025-11-13T11:32:00Z">
              <w:r w:rsidRPr="00D15083">
                <w:rPr>
                  <w:rFonts w:cs="Arial"/>
                  <w:szCs w:val="18"/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5D99" w14:textId="3C69B536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40" w:author="Daiwei Zhou (周代卫)" w:date="2025-11-13T11:32:00Z">
              <w:r w:rsidRPr="00D15083">
                <w:rPr>
                  <w:rFonts w:cs="Arial"/>
                  <w:szCs w:val="18"/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BE80" w14:textId="77777777" w:rsidR="00807D76" w:rsidRDefault="00807D76" w:rsidP="00807D7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2186" w14:textId="77777777" w:rsidR="00807D76" w:rsidRDefault="00807D76" w:rsidP="00807D76">
            <w:pPr>
              <w:pStyle w:val="TAC"/>
              <w:spacing w:line="256" w:lineRule="auto"/>
            </w:pPr>
            <w:r>
              <w:t>+2+TT/-3-TT</w:t>
            </w:r>
          </w:p>
        </w:tc>
      </w:tr>
      <w:tr w:rsidR="00807D76" w14:paraId="02F376DE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EE32" w14:textId="77777777" w:rsidR="00807D76" w:rsidRDefault="00807D76" w:rsidP="00807D76">
            <w:pPr>
              <w:pStyle w:val="TAC"/>
              <w:spacing w:line="256" w:lineRule="auto"/>
            </w:pPr>
            <w: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F35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6331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0799" w14:textId="3E59A2DF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41" w:author="Daiwei Zhou (周代卫)" w:date="2025-11-13T11:32:00Z">
              <w:r w:rsidRPr="00D15083">
                <w:rPr>
                  <w:rFonts w:cs="Arial"/>
                  <w:szCs w:val="18"/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4648" w14:textId="0FCA1F14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42" w:author="Daiwei Zhou (周代卫)" w:date="2025-11-13T11:32:00Z">
              <w:r w:rsidRPr="00D15083">
                <w:rPr>
                  <w:rFonts w:cs="Arial"/>
                  <w:szCs w:val="18"/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1FDB" w14:textId="77777777" w:rsidR="00807D76" w:rsidRDefault="00807D76" w:rsidP="00807D7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FD63" w14:textId="77777777" w:rsidR="00807D76" w:rsidRDefault="00807D76" w:rsidP="00807D76">
            <w:pPr>
              <w:pStyle w:val="TAC"/>
              <w:spacing w:line="256" w:lineRule="auto"/>
            </w:pPr>
            <w:r>
              <w:t>+2+TT/-3-TT</w:t>
            </w:r>
          </w:p>
        </w:tc>
      </w:tr>
      <w:tr w:rsidR="00807D76" w14:paraId="1D55980C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C317" w14:textId="77777777" w:rsidR="00807D76" w:rsidRDefault="00807D76" w:rsidP="00807D76">
            <w:pPr>
              <w:pStyle w:val="TAC"/>
              <w:spacing w:line="256" w:lineRule="auto"/>
            </w:pPr>
            <w:r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3C25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52C5" w14:textId="77777777" w:rsidR="00807D76" w:rsidRDefault="00807D76" w:rsidP="00807D76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4F05" w14:textId="5817027A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43" w:author="Daiwei Zhou (周代卫)" w:date="2025-11-13T11:32:00Z">
              <w:r w:rsidRPr="00D15083">
                <w:rPr>
                  <w:rFonts w:cs="Arial"/>
                  <w:szCs w:val="18"/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4B9B" w14:textId="05C6F5B7" w:rsidR="00807D76" w:rsidRPr="00D15083" w:rsidRDefault="00807D76" w:rsidP="00807D76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44" w:author="Daiwei Zhou (周代卫)" w:date="2025-11-13T11:32:00Z">
              <w:r w:rsidRPr="00D15083">
                <w:rPr>
                  <w:rFonts w:cs="Arial"/>
                  <w:szCs w:val="18"/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5C84" w14:textId="77777777" w:rsidR="00807D76" w:rsidRDefault="00807D76" w:rsidP="00807D76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FA50" w14:textId="77777777" w:rsidR="00807D76" w:rsidRDefault="00807D76" w:rsidP="00807D76">
            <w:pPr>
              <w:pStyle w:val="TAC"/>
              <w:spacing w:line="256" w:lineRule="auto"/>
            </w:pPr>
            <w:r>
              <w:t>+2+TT/-3-TT</w:t>
            </w:r>
          </w:p>
        </w:tc>
      </w:tr>
      <w:tr w:rsidR="00D15083" w14:paraId="63F4F77C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B4AF" w14:textId="77777777" w:rsidR="00D15083" w:rsidRDefault="00D15083" w:rsidP="00D15083">
            <w:pPr>
              <w:pStyle w:val="TAC"/>
              <w:spacing w:line="256" w:lineRule="auto"/>
            </w:pPr>
            <w:r>
              <w:t>n85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A3D9" w14:textId="77777777" w:rsidR="00D15083" w:rsidRDefault="00D15083" w:rsidP="00D15083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827C" w14:textId="77777777" w:rsidR="00D15083" w:rsidRDefault="00D15083" w:rsidP="00D15083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DA43" w14:textId="7162D22D" w:rsidR="00D15083" w:rsidRPr="00D15083" w:rsidRDefault="00D15083" w:rsidP="00D15083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45" w:author="Daiwei Zhou (周代卫)" w:date="2025-11-13T11:43:00Z">
              <w:r w:rsidRPr="00D15083">
                <w:rPr>
                  <w:rFonts w:cs="Arial"/>
                  <w:szCs w:val="18"/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2910" w14:textId="3355E475" w:rsidR="00D15083" w:rsidRPr="00D15083" w:rsidRDefault="00D15083" w:rsidP="00D15083">
            <w:pPr>
              <w:pStyle w:val="TAC"/>
              <w:spacing w:line="256" w:lineRule="auto"/>
              <w:rPr>
                <w:rFonts w:cs="Arial"/>
                <w:szCs w:val="18"/>
                <w:highlight w:val="yellow"/>
              </w:rPr>
            </w:pPr>
            <w:ins w:id="146" w:author="Daiwei Zhou (周代卫)" w:date="2025-11-13T11:43:00Z">
              <w:r w:rsidRPr="00D15083">
                <w:rPr>
                  <w:rFonts w:cs="Arial"/>
                  <w:szCs w:val="18"/>
                  <w:highlight w:val="yellow"/>
                </w:rPr>
                <w:t>+2+TT/-3</w:t>
              </w:r>
            </w:ins>
            <w:ins w:id="147" w:author="Daiwei Zhou (周代卫)" w:date="2025-11-14T16:41:00Z">
              <w:r w:rsidR="00083690">
                <w:rPr>
                  <w:rFonts w:cs="Arial"/>
                  <w:szCs w:val="18"/>
                  <w:highlight w:val="yellow"/>
                  <w:vertAlign w:val="superscript"/>
                </w:rPr>
                <w:t>3</w:t>
              </w:r>
            </w:ins>
            <w:ins w:id="148" w:author="Daiwei Zhou (周代卫)" w:date="2025-11-13T11:43:00Z">
              <w:r w:rsidRPr="00D15083">
                <w:rPr>
                  <w:rFonts w:cs="Arial"/>
                  <w:szCs w:val="18"/>
                  <w:highlight w:val="yellow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13DE" w14:textId="77777777" w:rsidR="00D15083" w:rsidRDefault="00D15083" w:rsidP="00D15083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0950" w14:textId="77777777" w:rsidR="00D15083" w:rsidRDefault="00D15083" w:rsidP="00D15083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58550A" w14:paraId="06AEF71C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3D71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n91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F962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FC91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29F4" w14:textId="77777777" w:rsidR="0058550A" w:rsidRPr="00D15083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6955" w14:textId="77777777" w:rsidR="0058550A" w:rsidRPr="00D15083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A6BC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77BB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</w:t>
            </w:r>
            <w:r>
              <w:rPr>
                <w:rFonts w:ascii="Arial" w:hAnsi="Arial" w:cs="Arial"/>
                <w:sz w:val="18"/>
                <w:vertAlign w:val="superscript"/>
              </w:rPr>
              <w:t>3, 5</w:t>
            </w:r>
            <w:r>
              <w:rPr>
                <w:rFonts w:ascii="Arial" w:hAnsi="Arial"/>
                <w:sz w:val="18"/>
              </w:rPr>
              <w:t>+TT)</w:t>
            </w:r>
          </w:p>
        </w:tc>
      </w:tr>
      <w:tr w:rsidR="0058550A" w14:paraId="1EB23D70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AD2A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n92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DC61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50F3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6C36" w14:textId="77777777" w:rsidR="0058550A" w:rsidRPr="00D15083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FB1C" w14:textId="77777777" w:rsidR="0058550A" w:rsidRPr="00D15083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0A17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BF35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</w:t>
            </w:r>
            <w:r>
              <w:rPr>
                <w:rFonts w:ascii="Arial" w:hAnsi="Arial" w:cs="Arial"/>
                <w:sz w:val="18"/>
                <w:vertAlign w:val="superscript"/>
              </w:rPr>
              <w:t>3, 5</w:t>
            </w:r>
            <w:r>
              <w:rPr>
                <w:rFonts w:ascii="Arial" w:hAnsi="Arial"/>
                <w:sz w:val="18"/>
              </w:rPr>
              <w:t>+TT)</w:t>
            </w:r>
          </w:p>
        </w:tc>
      </w:tr>
      <w:tr w:rsidR="0058550A" w14:paraId="306997BA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ADEE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n93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5ECD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A20E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ED26" w14:textId="77777777" w:rsidR="0058550A" w:rsidRPr="00D15083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7A28" w14:textId="77777777" w:rsidR="0058550A" w:rsidRPr="00D15083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48F1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1B7F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</w:t>
            </w:r>
            <w:r>
              <w:rPr>
                <w:rFonts w:ascii="Arial" w:hAnsi="Arial" w:cs="Arial"/>
                <w:sz w:val="18"/>
                <w:vertAlign w:val="superscript"/>
              </w:rPr>
              <w:t>3, 5</w:t>
            </w:r>
            <w:r>
              <w:rPr>
                <w:rFonts w:ascii="Arial" w:hAnsi="Arial"/>
                <w:sz w:val="18"/>
              </w:rPr>
              <w:t>+TT)</w:t>
            </w:r>
          </w:p>
        </w:tc>
      </w:tr>
      <w:tr w:rsidR="0058550A" w14:paraId="36BBE9AD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8413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n94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AE03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6C27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DD72" w14:textId="77777777" w:rsidR="0058550A" w:rsidRPr="00D15083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50FB" w14:textId="77777777" w:rsidR="0058550A" w:rsidRPr="00D15083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7CAE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14B3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</w:t>
            </w:r>
            <w:r>
              <w:rPr>
                <w:rFonts w:ascii="Arial" w:hAnsi="Arial" w:cs="Arial"/>
                <w:sz w:val="18"/>
                <w:vertAlign w:val="superscript"/>
              </w:rPr>
              <w:t>3, 5</w:t>
            </w:r>
            <w:r>
              <w:rPr>
                <w:rFonts w:ascii="Arial" w:hAnsi="Arial"/>
                <w:sz w:val="18"/>
              </w:rPr>
              <w:t>+TT)</w:t>
            </w:r>
          </w:p>
        </w:tc>
      </w:tr>
      <w:tr w:rsidR="0058550A" w14:paraId="6D227364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52BC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DBAD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4C78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8284" w14:textId="77777777" w:rsidR="0058550A" w:rsidRPr="00D15083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E395" w14:textId="77777777" w:rsidR="0058550A" w:rsidRPr="00D15083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BEF8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030B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±(2+TT)</w:t>
            </w:r>
          </w:p>
        </w:tc>
      </w:tr>
      <w:tr w:rsidR="0058550A" w14:paraId="11E65ACB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BE95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n101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52B1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0DBE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09C4" w14:textId="77777777" w:rsidR="0058550A" w:rsidRPr="00D15083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7293" w14:textId="77777777" w:rsidR="0058550A" w:rsidRPr="00D15083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7174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593D" w14:textId="77777777" w:rsidR="0058550A" w:rsidRDefault="0058550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±(2+TT)</w:t>
            </w:r>
          </w:p>
        </w:tc>
      </w:tr>
      <w:tr w:rsidR="006B20ED" w14:paraId="647F6B44" w14:textId="77777777" w:rsidTr="0058550A">
        <w:trPr>
          <w:jc w:val="center"/>
          <w:ins w:id="149" w:author="Daiwei Zhou (周代卫)" w:date="2025-11-13T11:32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EB45" w14:textId="1FC4277C" w:rsidR="006B20ED" w:rsidRDefault="006B20ED" w:rsidP="006B20ED">
            <w:pPr>
              <w:keepNext/>
              <w:keepLines/>
              <w:spacing w:after="0" w:line="256" w:lineRule="auto"/>
              <w:jc w:val="center"/>
              <w:rPr>
                <w:ins w:id="150" w:author="Daiwei Zhou (周代卫)" w:date="2025-11-13T11:32:00Z"/>
                <w:rFonts w:ascii="Arial" w:hAnsi="Arial"/>
                <w:sz w:val="18"/>
                <w:lang w:eastAsia="zh-CN"/>
              </w:rPr>
            </w:pPr>
            <w:ins w:id="151" w:author="Daiwei Zhou (周代卫)" w:date="2025-11-13T11:32:00Z">
              <w:r w:rsidRPr="00A66253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n</w:t>
              </w:r>
              <w:r w:rsidRPr="00A66253">
                <w:rPr>
                  <w:rFonts w:ascii="Arial" w:hAnsi="Arial"/>
                  <w:sz w:val="18"/>
                  <w:highlight w:val="yellow"/>
                  <w:lang w:eastAsia="zh-CN"/>
                </w:rPr>
                <w:t>104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8AD0" w14:textId="77777777" w:rsidR="006B20ED" w:rsidRDefault="006B20ED" w:rsidP="006B20ED">
            <w:pPr>
              <w:keepNext/>
              <w:keepLines/>
              <w:spacing w:after="0" w:line="256" w:lineRule="auto"/>
              <w:jc w:val="center"/>
              <w:rPr>
                <w:ins w:id="152" w:author="Daiwei Zhou (周代卫)" w:date="2025-11-13T11:3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11BF" w14:textId="77777777" w:rsidR="006B20ED" w:rsidRDefault="006B20ED" w:rsidP="006B20ED">
            <w:pPr>
              <w:keepNext/>
              <w:keepLines/>
              <w:spacing w:after="0" w:line="256" w:lineRule="auto"/>
              <w:jc w:val="center"/>
              <w:rPr>
                <w:ins w:id="153" w:author="Daiwei Zhou (周代卫)" w:date="2025-11-13T11:32:00Z"/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B177" w14:textId="5AFF126C" w:rsidR="006B20ED" w:rsidRPr="00D15083" w:rsidRDefault="006B20ED" w:rsidP="006B20ED">
            <w:pPr>
              <w:pStyle w:val="TAC"/>
              <w:spacing w:line="256" w:lineRule="auto"/>
              <w:rPr>
                <w:ins w:id="154" w:author="Daiwei Zhou (周代卫)" w:date="2025-11-13T11:32:00Z"/>
                <w:rFonts w:cs="Arial"/>
                <w:szCs w:val="18"/>
                <w:highlight w:val="yellow"/>
              </w:rPr>
            </w:pPr>
            <w:ins w:id="155" w:author="Daiwei Zhou (周代卫)" w:date="2025-11-13T11:33:00Z">
              <w:r w:rsidRPr="00D15083">
                <w:rPr>
                  <w:rFonts w:cs="Arial"/>
                  <w:szCs w:val="18"/>
                  <w:highlight w:val="yellow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FD57" w14:textId="0672B193" w:rsidR="006B20ED" w:rsidRPr="00D15083" w:rsidRDefault="006B20ED" w:rsidP="006B20ED">
            <w:pPr>
              <w:pStyle w:val="TAC"/>
              <w:spacing w:line="256" w:lineRule="auto"/>
              <w:rPr>
                <w:ins w:id="156" w:author="Daiwei Zhou (周代卫)" w:date="2025-11-13T11:32:00Z"/>
                <w:rFonts w:cs="Arial"/>
                <w:szCs w:val="18"/>
                <w:highlight w:val="yellow"/>
              </w:rPr>
            </w:pPr>
            <w:ins w:id="157" w:author="Daiwei Zhou (周代卫)" w:date="2025-11-13T11:33:00Z">
              <w:r w:rsidRPr="00D15083">
                <w:rPr>
                  <w:rFonts w:cs="Arial"/>
                  <w:szCs w:val="18"/>
                  <w:highlight w:val="yellow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EE04" w14:textId="0CC144DA" w:rsidR="006B20ED" w:rsidRPr="006B20ED" w:rsidRDefault="006B20ED" w:rsidP="006B20ED">
            <w:pPr>
              <w:pStyle w:val="TAC"/>
              <w:spacing w:line="256" w:lineRule="auto"/>
              <w:rPr>
                <w:ins w:id="158" w:author="Daiwei Zhou (周代卫)" w:date="2025-11-13T11:32:00Z"/>
                <w:rFonts w:cs="Arial"/>
                <w:szCs w:val="18"/>
                <w:highlight w:val="yellow"/>
              </w:rPr>
            </w:pPr>
            <w:ins w:id="159" w:author="Daiwei Zhou (周代卫)" w:date="2025-11-13T11:47:00Z">
              <w:r>
                <w:rPr>
                  <w:rFonts w:cs="Arial"/>
                  <w:szCs w:val="18"/>
                  <w:highlight w:val="yellow"/>
                </w:rPr>
                <w:t>2</w:t>
              </w:r>
              <w:r w:rsidRPr="006B20ED">
                <w:rPr>
                  <w:rFonts w:cs="Arial"/>
                  <w:szCs w:val="18"/>
                  <w:highlight w:val="yellow"/>
                </w:rPr>
                <w:t>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C939" w14:textId="182A2987" w:rsidR="006B20ED" w:rsidRPr="006B20ED" w:rsidRDefault="006B20ED" w:rsidP="006B20ED">
            <w:pPr>
              <w:pStyle w:val="TAC"/>
              <w:spacing w:line="256" w:lineRule="auto"/>
              <w:rPr>
                <w:ins w:id="160" w:author="Daiwei Zhou (周代卫)" w:date="2025-11-13T11:32:00Z"/>
                <w:rFonts w:cs="Arial"/>
                <w:szCs w:val="18"/>
                <w:highlight w:val="yellow"/>
              </w:rPr>
            </w:pPr>
            <w:ins w:id="161" w:author="Daiwei Zhou (周代卫)" w:date="2025-11-13T11:47:00Z">
              <w:r>
                <w:rPr>
                  <w:rFonts w:cs="Arial"/>
                  <w:szCs w:val="18"/>
                  <w:highlight w:val="yellow"/>
                </w:rPr>
                <w:t>+2+TT/-3-TT</w:t>
              </w:r>
            </w:ins>
          </w:p>
        </w:tc>
      </w:tr>
      <w:tr w:rsidR="0058550A" w14:paraId="2E2F3376" w14:textId="77777777" w:rsidTr="0058550A">
        <w:trPr>
          <w:jc w:val="center"/>
        </w:trPr>
        <w:tc>
          <w:tcPr>
            <w:tcW w:w="7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EB39" w14:textId="77777777" w:rsidR="0058550A" w:rsidRDefault="0058550A">
            <w:pPr>
              <w:pStyle w:val="TAN"/>
              <w:spacing w:line="256" w:lineRule="auto"/>
            </w:pPr>
            <w: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</w:t>
            </w:r>
            <w:proofErr w:type="gramStart"/>
            <w:r>
              <w:t>taking into account</w:t>
            </w:r>
            <w:proofErr w:type="gramEnd"/>
            <w:r>
              <w:t xml:space="preserve"> the tolerance </w:t>
            </w:r>
          </w:p>
          <w:p w14:paraId="288DBC81" w14:textId="77777777" w:rsidR="0058550A" w:rsidRDefault="0058550A">
            <w:pPr>
              <w:pStyle w:val="TAN"/>
              <w:spacing w:line="256" w:lineRule="auto"/>
            </w:pPr>
            <w:r>
              <w:t>NOTE 2:</w:t>
            </w:r>
            <w:r>
              <w:tab/>
              <w:t>Power class 3 is default power class unless otherwise stated</w:t>
            </w:r>
          </w:p>
          <w:p w14:paraId="60856FB0" w14:textId="77777777" w:rsidR="0058550A" w:rsidRDefault="0058550A">
            <w:pPr>
              <w:pStyle w:val="TAN"/>
              <w:spacing w:line="256" w:lineRule="auto"/>
            </w:pPr>
            <w:r>
              <w:t>NOTE 3:</w:t>
            </w:r>
            <w:r>
              <w:tab/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FUL_low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 xml:space="preserve">, the maximum output power requirement is relaxed by reducing the lower tolerance limit by 1.5 dB </w:t>
            </w:r>
          </w:p>
          <w:p w14:paraId="7A1A9012" w14:textId="77777777" w:rsidR="0058550A" w:rsidRDefault="0058550A">
            <w:pPr>
              <w:pStyle w:val="TAN"/>
              <w:spacing w:line="256" w:lineRule="auto"/>
            </w:pPr>
            <w:r>
              <w:t>NOTE 4:</w:t>
            </w:r>
            <w:r>
              <w:tab/>
              <w:t>TT for each frequency and channel bandwidth is specified in Table 6.2I.1.5-2.</w:t>
            </w:r>
          </w:p>
          <w:p w14:paraId="6815FA46" w14:textId="77777777" w:rsidR="0058550A" w:rsidRDefault="0058550A">
            <w:pPr>
              <w:pStyle w:val="TAN"/>
              <w:spacing w:line="256" w:lineRule="auto"/>
            </w:pPr>
            <w:r>
              <w:t>NOTE 5:</w:t>
            </w:r>
            <w:r>
              <w:tab/>
              <w:t xml:space="preserve">The maximum output power requirement is relaxed by reducing the lower tolerance limit by 0.3 </w:t>
            </w:r>
            <w:proofErr w:type="spellStart"/>
            <w:r>
              <w:t>dB.</w:t>
            </w:r>
            <w:proofErr w:type="spellEnd"/>
          </w:p>
        </w:tc>
      </w:tr>
    </w:tbl>
    <w:p w14:paraId="641E26C2" w14:textId="77777777" w:rsidR="00FA195E" w:rsidRPr="00FA195E" w:rsidRDefault="00FA195E" w:rsidP="0058550A">
      <w:pPr>
        <w:rPr>
          <w:rFonts w:eastAsia="Times New Roman"/>
          <w:lang w:val="en-US" w:eastAsia="en-GB"/>
        </w:rPr>
      </w:pPr>
    </w:p>
    <w:p w14:paraId="2337262F" w14:textId="77777777" w:rsidR="0058550A" w:rsidRDefault="0058550A" w:rsidP="0058550A">
      <w:pPr>
        <w:pStyle w:val="TH"/>
      </w:pPr>
      <w:r>
        <w:t>Table 6.2I.1.5-2: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58550A" w14:paraId="415EB89C" w14:textId="77777777" w:rsidTr="0058550A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8D87" w14:textId="77777777" w:rsidR="0058550A" w:rsidRDefault="0058550A">
            <w:pPr>
              <w:pStyle w:val="TAH"/>
              <w:spacing w:line="25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2D37" w14:textId="77777777" w:rsidR="0058550A" w:rsidRDefault="0058550A">
            <w:pPr>
              <w:pStyle w:val="TAH"/>
              <w:spacing w:line="256" w:lineRule="auto"/>
            </w:pPr>
            <w:r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6129" w14:textId="77777777" w:rsidR="0058550A" w:rsidRDefault="0058550A">
            <w:pPr>
              <w:pStyle w:val="TAH"/>
              <w:spacing w:line="256" w:lineRule="auto"/>
            </w:pPr>
            <w:r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34FD" w14:textId="77777777" w:rsidR="0058550A" w:rsidRDefault="0058550A">
            <w:pPr>
              <w:pStyle w:val="TAH"/>
              <w:spacing w:line="256" w:lineRule="auto"/>
            </w:pPr>
            <w:r>
              <w:t>4.2GHz &lt; f ≤ 6.0GHz</w:t>
            </w:r>
          </w:p>
        </w:tc>
      </w:tr>
      <w:tr w:rsidR="0058550A" w14:paraId="4B8F0FB4" w14:textId="77777777" w:rsidTr="0058550A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0552" w14:textId="77777777" w:rsidR="0058550A" w:rsidRDefault="0058550A">
            <w:pPr>
              <w:pStyle w:val="TAH"/>
              <w:spacing w:line="256" w:lineRule="auto"/>
            </w:pPr>
            <w:r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1405" w14:textId="77777777" w:rsidR="0058550A" w:rsidRDefault="0058550A">
            <w:pPr>
              <w:pStyle w:val="TAC"/>
              <w:spacing w:line="256" w:lineRule="auto"/>
            </w:pPr>
            <w:r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FFF9" w14:textId="77777777" w:rsidR="0058550A" w:rsidRDefault="0058550A">
            <w:pPr>
              <w:pStyle w:val="TAC"/>
              <w:spacing w:line="256" w:lineRule="auto"/>
            </w:pPr>
            <w: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CC79" w14:textId="77777777" w:rsidR="0058550A" w:rsidRDefault="0058550A">
            <w:pPr>
              <w:pStyle w:val="TAC"/>
              <w:spacing w:line="256" w:lineRule="auto"/>
            </w:pPr>
            <w:r>
              <w:t>1.0 dB</w:t>
            </w:r>
          </w:p>
        </w:tc>
      </w:tr>
    </w:tbl>
    <w:p w14:paraId="4A5A4CC0" w14:textId="77777777" w:rsidR="0058550A" w:rsidRDefault="0058550A" w:rsidP="0058550A">
      <w:pPr>
        <w:rPr>
          <w:rFonts w:eastAsia="Times New Roman"/>
          <w:lang w:eastAsia="zh-CN"/>
        </w:rPr>
      </w:pPr>
    </w:p>
    <w:p w14:paraId="477D0245" w14:textId="3327CFF1" w:rsidR="002E1AC7" w:rsidRPr="0058550A" w:rsidRDefault="0058550A" w:rsidP="00696D21">
      <w:r>
        <w:rPr>
          <w:lang w:eastAsia="zh-CN"/>
        </w:rPr>
        <w:t xml:space="preserve">The test requirements </w:t>
      </w: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adapted by </w:t>
      </w:r>
      <w:proofErr w:type="spellStart"/>
      <w:r>
        <w:rPr>
          <w:lang w:eastAsia="zh-CN"/>
        </w:rPr>
        <w:t>ΔT</w:t>
      </w:r>
      <w:r>
        <w:rPr>
          <w:vertAlign w:val="subscript"/>
          <w:lang w:eastAsia="zh-CN"/>
        </w:rPr>
        <w:t>IB,c</w:t>
      </w:r>
      <w:proofErr w:type="spellEnd"/>
      <w:r>
        <w:rPr>
          <w:lang w:eastAsia="zh-CN"/>
        </w:rPr>
        <w:t xml:space="preserve"> as specified in clause 6.0.</w:t>
      </w:r>
    </w:p>
    <w:p w14:paraId="68C9CD36" w14:textId="059886EE" w:rsidR="001E41F3" w:rsidRDefault="00907550" w:rsidP="002E1AC7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AACAD" w14:textId="77777777" w:rsidR="004C40BA" w:rsidRDefault="004C40BA">
      <w:r>
        <w:separator/>
      </w:r>
    </w:p>
  </w:endnote>
  <w:endnote w:type="continuationSeparator" w:id="0">
    <w:p w14:paraId="493E5D45" w14:textId="77777777" w:rsidR="004C40BA" w:rsidRDefault="004C4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D4CCB" w14:textId="77777777" w:rsidR="004C40BA" w:rsidRDefault="004C40BA">
      <w:r>
        <w:separator/>
      </w:r>
    </w:p>
  </w:footnote>
  <w:footnote w:type="continuationSeparator" w:id="0">
    <w:p w14:paraId="3F3A7921" w14:textId="77777777" w:rsidR="004C40BA" w:rsidRDefault="004C4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3690"/>
    <w:rsid w:val="000A6394"/>
    <w:rsid w:val="000B7FED"/>
    <w:rsid w:val="000C038A"/>
    <w:rsid w:val="000C6598"/>
    <w:rsid w:val="000D44B3"/>
    <w:rsid w:val="001028DC"/>
    <w:rsid w:val="00126122"/>
    <w:rsid w:val="001270B4"/>
    <w:rsid w:val="00145D43"/>
    <w:rsid w:val="00192C46"/>
    <w:rsid w:val="001A08B3"/>
    <w:rsid w:val="001A7B60"/>
    <w:rsid w:val="001B52F0"/>
    <w:rsid w:val="001B7A65"/>
    <w:rsid w:val="001E41F3"/>
    <w:rsid w:val="001F6809"/>
    <w:rsid w:val="002218DF"/>
    <w:rsid w:val="00225BDC"/>
    <w:rsid w:val="0026004D"/>
    <w:rsid w:val="002640DD"/>
    <w:rsid w:val="00275D12"/>
    <w:rsid w:val="00284FEB"/>
    <w:rsid w:val="002860C4"/>
    <w:rsid w:val="002B5741"/>
    <w:rsid w:val="002E1AC7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4C40BA"/>
    <w:rsid w:val="004F3A9A"/>
    <w:rsid w:val="005141D9"/>
    <w:rsid w:val="0051580D"/>
    <w:rsid w:val="00547111"/>
    <w:rsid w:val="0058550A"/>
    <w:rsid w:val="00592D74"/>
    <w:rsid w:val="005E2C44"/>
    <w:rsid w:val="00621188"/>
    <w:rsid w:val="006257ED"/>
    <w:rsid w:val="00647666"/>
    <w:rsid w:val="00653DE4"/>
    <w:rsid w:val="00665C47"/>
    <w:rsid w:val="00695808"/>
    <w:rsid w:val="00696D21"/>
    <w:rsid w:val="006B20ED"/>
    <w:rsid w:val="006B46FB"/>
    <w:rsid w:val="006E21FB"/>
    <w:rsid w:val="0072319E"/>
    <w:rsid w:val="00792342"/>
    <w:rsid w:val="007977A8"/>
    <w:rsid w:val="007B512A"/>
    <w:rsid w:val="007C2097"/>
    <w:rsid w:val="007D6A07"/>
    <w:rsid w:val="007F6337"/>
    <w:rsid w:val="007F7259"/>
    <w:rsid w:val="008040A8"/>
    <w:rsid w:val="00807D76"/>
    <w:rsid w:val="00810204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17214"/>
    <w:rsid w:val="00941E30"/>
    <w:rsid w:val="009531B0"/>
    <w:rsid w:val="009741B3"/>
    <w:rsid w:val="009777D9"/>
    <w:rsid w:val="00991B88"/>
    <w:rsid w:val="00994E84"/>
    <w:rsid w:val="009A5753"/>
    <w:rsid w:val="009A579D"/>
    <w:rsid w:val="009E3297"/>
    <w:rsid w:val="009E79EB"/>
    <w:rsid w:val="009F734F"/>
    <w:rsid w:val="00A246B6"/>
    <w:rsid w:val="00A359C5"/>
    <w:rsid w:val="00A47E70"/>
    <w:rsid w:val="00A50CF0"/>
    <w:rsid w:val="00A66253"/>
    <w:rsid w:val="00A7671C"/>
    <w:rsid w:val="00AA2CBC"/>
    <w:rsid w:val="00AC5820"/>
    <w:rsid w:val="00AD1CD8"/>
    <w:rsid w:val="00B258BB"/>
    <w:rsid w:val="00B636E3"/>
    <w:rsid w:val="00B67B97"/>
    <w:rsid w:val="00B90720"/>
    <w:rsid w:val="00B968C8"/>
    <w:rsid w:val="00BA3EC5"/>
    <w:rsid w:val="00BA51D9"/>
    <w:rsid w:val="00BB5DFC"/>
    <w:rsid w:val="00BD279D"/>
    <w:rsid w:val="00BD6BB8"/>
    <w:rsid w:val="00C07994"/>
    <w:rsid w:val="00C66BA2"/>
    <w:rsid w:val="00C870F6"/>
    <w:rsid w:val="00C907B5"/>
    <w:rsid w:val="00C95985"/>
    <w:rsid w:val="00CA78A5"/>
    <w:rsid w:val="00CC5026"/>
    <w:rsid w:val="00CC68D0"/>
    <w:rsid w:val="00D03F9A"/>
    <w:rsid w:val="00D06D51"/>
    <w:rsid w:val="00D15083"/>
    <w:rsid w:val="00D24991"/>
    <w:rsid w:val="00D50255"/>
    <w:rsid w:val="00D66520"/>
    <w:rsid w:val="00D84AE9"/>
    <w:rsid w:val="00D9124E"/>
    <w:rsid w:val="00D92140"/>
    <w:rsid w:val="00DB3EC3"/>
    <w:rsid w:val="00DC091C"/>
    <w:rsid w:val="00DE34CF"/>
    <w:rsid w:val="00E13F3D"/>
    <w:rsid w:val="00E34898"/>
    <w:rsid w:val="00E81D77"/>
    <w:rsid w:val="00EB09B7"/>
    <w:rsid w:val="00EE7D7C"/>
    <w:rsid w:val="00F25D98"/>
    <w:rsid w:val="00F300FB"/>
    <w:rsid w:val="00F370D2"/>
    <w:rsid w:val="00FA195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a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Char"/>
    <w:qFormat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8550A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locked/>
    <w:rsid w:val="0058550A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8550A"/>
    <w:rPr>
      <w:rFonts w:ascii="Arial" w:hAnsi="Arial"/>
      <w:b/>
      <w:lang w:val="en-GB" w:eastAsia="en-GB"/>
    </w:rPr>
  </w:style>
  <w:style w:type="character" w:customStyle="1" w:styleId="H6Char">
    <w:name w:val="H6 Char"/>
    <w:link w:val="H6"/>
    <w:qFormat/>
    <w:locked/>
    <w:rsid w:val="0058550A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locked/>
    <w:rsid w:val="0058550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58550A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07994"/>
    <w:rPr>
      <w:rFonts w:ascii="Arial" w:hAnsi="Arial"/>
      <w:sz w:val="18"/>
      <w:lang w:val="en-GB" w:eastAsia="en-GB"/>
    </w:rPr>
  </w:style>
  <w:style w:type="character" w:customStyle="1" w:styleId="TACCar">
    <w:name w:val="TAC Car"/>
    <w:qFormat/>
    <w:locked/>
    <w:rsid w:val="00FA195E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0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1004</Words>
  <Characters>5725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2025-11-13T06:01:00Z</dcterms:created>
  <dcterms:modified xsi:type="dcterms:W3CDTF">2025-11-14T08:41:00Z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R5-255817</vt:lpwstr>
  </property>
  <property fmtid="{D5CDD505-2E9C-101B-9397-08002B2CF9AE}" pid="10" name="Spec#">
    <vt:lpwstr>38.521-1</vt:lpwstr>
  </property>
  <property fmtid="{D5CDD505-2E9C-101B-9397-08002B2CF9AE}" pid="11" name="Cr#">
    <vt:lpwstr>3548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to TC 6.2I.1 for PC2 RedCap UE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NR_PC2_RedCap_UE-UEConTest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