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AC103" w14:textId="2C9F9376" w:rsidR="00726C46" w:rsidRPr="009B212F" w:rsidRDefault="004E4B5D" w:rsidP="00726C46">
      <w:pPr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i/>
          <w:noProof/>
          <w:sz w:val="24"/>
          <w:szCs w:val="24"/>
        </w:rPr>
      </w:pPr>
      <w:r w:rsidRPr="004E4B5D">
        <w:rPr>
          <w:rFonts w:ascii="Arial" w:eastAsia="Times New Roman" w:hAnsi="Arial" w:cs="Arial"/>
          <w:b/>
          <w:i/>
          <w:noProof/>
          <w:sz w:val="24"/>
          <w:szCs w:val="24"/>
        </w:rPr>
        <w:t>3GPP TSG-RAN5 Meeting #109</w:t>
      </w:r>
      <w:r w:rsidR="00726C46" w:rsidRPr="009B212F">
        <w:rPr>
          <w:rFonts w:ascii="Arial" w:eastAsia="Times New Roman" w:hAnsi="Arial" w:cs="Arial"/>
          <w:b/>
          <w:i/>
          <w:noProof/>
          <w:sz w:val="24"/>
          <w:szCs w:val="24"/>
        </w:rPr>
        <w:tab/>
      </w:r>
      <w:r w:rsidR="006D6E23" w:rsidRPr="006D6E23">
        <w:rPr>
          <w:rFonts w:ascii="Arial" w:eastAsia="Times New Roman" w:hAnsi="Arial" w:cs="Arial"/>
          <w:b/>
          <w:i/>
          <w:noProof/>
          <w:sz w:val="24"/>
          <w:szCs w:val="24"/>
        </w:rPr>
        <w:t>R5-255775</w:t>
      </w:r>
      <w:ins w:id="0" w:author="MCC TF160" w:date="2025-11-19T03:27:00Z" w16du:dateUtc="2025-11-19T02:27:00Z">
        <w:r w:rsidR="005A3F3E">
          <w:rPr>
            <w:rFonts w:ascii="Arial" w:eastAsia="Times New Roman" w:hAnsi="Arial" w:cs="Arial"/>
            <w:b/>
            <w:i/>
            <w:noProof/>
            <w:sz w:val="24"/>
            <w:szCs w:val="24"/>
          </w:rPr>
          <w:t>r1</w:t>
        </w:r>
      </w:ins>
    </w:p>
    <w:p w14:paraId="7DCB3F37" w14:textId="5073067F" w:rsidR="00726C46" w:rsidRPr="009B212F" w:rsidRDefault="004E4B5D" w:rsidP="00726C46">
      <w:pPr>
        <w:spacing w:after="120" w:line="240" w:lineRule="auto"/>
        <w:outlineLvl w:val="0"/>
        <w:rPr>
          <w:rFonts w:ascii="Arial" w:eastAsia="Times New Roman" w:hAnsi="Arial"/>
          <w:b/>
          <w:sz w:val="24"/>
          <w:szCs w:val="20"/>
          <w:lang w:eastAsia="en-GB"/>
        </w:rPr>
      </w:pPr>
      <w:r w:rsidRPr="004E4B5D">
        <w:rPr>
          <w:rFonts w:ascii="Arial" w:eastAsia="Times New Roman" w:hAnsi="Arial"/>
          <w:b/>
          <w:sz w:val="24"/>
          <w:szCs w:val="20"/>
          <w:lang w:eastAsia="en-GB"/>
        </w:rPr>
        <w:t>Dallas, Texas, USA, 17th - 21st November 2025</w:t>
      </w:r>
    </w:p>
    <w:p w14:paraId="79452AD8" w14:textId="77777777" w:rsidR="00726C46" w:rsidRPr="009B212F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b/>
          <w:sz w:val="24"/>
          <w:szCs w:val="20"/>
          <w:lang w:eastAsia="en-GB"/>
        </w:rPr>
      </w:pPr>
    </w:p>
    <w:p w14:paraId="6D89A910" w14:textId="257044BB" w:rsidR="00726C46" w:rsidRPr="009B212F" w:rsidRDefault="00726C46" w:rsidP="00FD36DF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  <w:r w:rsidRPr="009B212F">
        <w:rPr>
          <w:rFonts w:ascii="Arial" w:eastAsia="Times New Roman" w:hAnsi="Arial"/>
          <w:b/>
          <w:sz w:val="24"/>
          <w:szCs w:val="20"/>
          <w:lang w:eastAsia="en-GB"/>
        </w:rPr>
        <w:t>Agenda Item:</w:t>
      </w:r>
      <w:r w:rsidRPr="009B212F">
        <w:rPr>
          <w:rFonts w:ascii="Arial" w:eastAsia="Times New Roman" w:hAnsi="Arial"/>
          <w:sz w:val="24"/>
          <w:szCs w:val="20"/>
          <w:lang w:eastAsia="en-GB"/>
        </w:rPr>
        <w:tab/>
      </w:r>
      <w:r w:rsidR="00FD36DF" w:rsidRPr="00FD36DF">
        <w:rPr>
          <w:rFonts w:ascii="Arial" w:eastAsia="Times New Roman" w:hAnsi="Arial"/>
          <w:sz w:val="24"/>
          <w:szCs w:val="20"/>
          <w:lang w:eastAsia="en-GB"/>
        </w:rPr>
        <w:t>6.3.27.14</w:t>
      </w:r>
    </w:p>
    <w:p w14:paraId="5527A9BF" w14:textId="77777777" w:rsidR="00726C46" w:rsidRPr="009B212F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ind w:left="1985" w:hanging="1985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  <w:r w:rsidRPr="009B212F">
        <w:rPr>
          <w:rFonts w:ascii="Arial" w:eastAsia="Times New Roman" w:hAnsi="Arial"/>
          <w:b/>
          <w:sz w:val="24"/>
          <w:szCs w:val="20"/>
          <w:lang w:eastAsia="en-GB"/>
        </w:rPr>
        <w:t>Source:</w:t>
      </w:r>
      <w:r w:rsidRPr="009B212F">
        <w:rPr>
          <w:rFonts w:ascii="Arial" w:eastAsia="Times New Roman" w:hAnsi="Arial"/>
          <w:b/>
          <w:sz w:val="24"/>
          <w:szCs w:val="20"/>
          <w:lang w:eastAsia="en-GB"/>
        </w:rPr>
        <w:tab/>
      </w:r>
      <w:r w:rsidRPr="009B212F">
        <w:rPr>
          <w:rFonts w:ascii="Arial" w:eastAsia="Times New Roman" w:hAnsi="Arial" w:cs="Arial"/>
          <w:sz w:val="24"/>
          <w:szCs w:val="20"/>
          <w:lang w:eastAsia="en-GB"/>
        </w:rPr>
        <w:t>MCC TF160</w:t>
      </w:r>
    </w:p>
    <w:p w14:paraId="6DA7E39E" w14:textId="717DF489" w:rsidR="00726C46" w:rsidRPr="009B212F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ind w:left="1985" w:hanging="1985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  <w:r w:rsidRPr="009B212F">
        <w:rPr>
          <w:rFonts w:ascii="Arial" w:eastAsia="Times New Roman" w:hAnsi="Arial"/>
          <w:b/>
          <w:sz w:val="24"/>
          <w:szCs w:val="20"/>
          <w:lang w:eastAsia="en-GB"/>
        </w:rPr>
        <w:t>Title:</w:t>
      </w:r>
      <w:r w:rsidRPr="009B212F">
        <w:rPr>
          <w:rFonts w:ascii="Arial" w:eastAsia="Times New Roman" w:hAnsi="Arial"/>
          <w:sz w:val="24"/>
          <w:szCs w:val="20"/>
          <w:lang w:eastAsia="en-GB"/>
        </w:rPr>
        <w:tab/>
      </w:r>
      <w:r w:rsidR="009F755A" w:rsidRPr="009F755A">
        <w:rPr>
          <w:rFonts w:ascii="Arial" w:eastAsia="Times New Roman" w:hAnsi="Arial"/>
          <w:sz w:val="24"/>
          <w:szCs w:val="20"/>
          <w:lang w:eastAsia="en-GB"/>
        </w:rPr>
        <w:t>URI to address the UE in a PSAP callback</w:t>
      </w:r>
    </w:p>
    <w:p w14:paraId="5CD41F6E" w14:textId="162B9765" w:rsidR="00726C46" w:rsidRPr="009B212F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  <w:r w:rsidRPr="009B212F">
        <w:rPr>
          <w:rFonts w:ascii="Arial" w:eastAsia="Times New Roman" w:hAnsi="Arial"/>
          <w:b/>
          <w:sz w:val="24"/>
          <w:szCs w:val="20"/>
          <w:lang w:eastAsia="en-GB"/>
        </w:rPr>
        <w:t>Document for:</w:t>
      </w:r>
      <w:r w:rsidRPr="009B212F">
        <w:rPr>
          <w:rFonts w:ascii="Arial" w:eastAsia="Times New Roman" w:hAnsi="Arial"/>
          <w:sz w:val="24"/>
          <w:szCs w:val="20"/>
          <w:lang w:eastAsia="en-GB"/>
        </w:rPr>
        <w:tab/>
      </w:r>
      <w:r w:rsidR="009F755A" w:rsidRPr="009F755A">
        <w:rPr>
          <w:rFonts w:ascii="Arial" w:eastAsia="Times New Roman" w:hAnsi="Arial"/>
          <w:sz w:val="24"/>
          <w:szCs w:val="20"/>
          <w:lang w:eastAsia="en-GB"/>
        </w:rPr>
        <w:t>Endorsement</w:t>
      </w:r>
    </w:p>
    <w:p w14:paraId="50C6A2B1" w14:textId="77777777" w:rsidR="00726C46" w:rsidRPr="009B212F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</w:p>
    <w:p w14:paraId="6F5C3112" w14:textId="77777777" w:rsidR="00726C46" w:rsidRPr="009B212F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</w:p>
    <w:p w14:paraId="3ED37866" w14:textId="77777777" w:rsidR="00726C46" w:rsidRPr="009B212F" w:rsidRDefault="00726C46" w:rsidP="00726C4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20"/>
          <w:lang w:eastAsia="en-GB"/>
        </w:rPr>
      </w:pPr>
      <w:r w:rsidRPr="009B212F">
        <w:rPr>
          <w:rFonts w:ascii="Arial" w:eastAsia="Times New Roman" w:hAnsi="Arial"/>
          <w:sz w:val="36"/>
          <w:szCs w:val="20"/>
          <w:lang w:eastAsia="en-GB"/>
        </w:rPr>
        <w:t>1</w:t>
      </w:r>
      <w:r w:rsidRPr="009B212F">
        <w:rPr>
          <w:rFonts w:ascii="Arial" w:eastAsia="Times New Roman" w:hAnsi="Arial"/>
          <w:sz w:val="36"/>
          <w:szCs w:val="20"/>
          <w:lang w:eastAsia="en-GB"/>
        </w:rPr>
        <w:tab/>
        <w:t>Introduction</w:t>
      </w:r>
    </w:p>
    <w:p w14:paraId="2ED56CB5" w14:textId="244B7D09" w:rsidR="00B8604D" w:rsidRDefault="004E4B5D" w:rsidP="00911000">
      <w:pPr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At RAN5#108 clarification has been added to </w:t>
      </w:r>
      <w:r w:rsidR="00BA4FFD">
        <w:rPr>
          <w:rFonts w:ascii="Times New Roman" w:eastAsia="Times New Roman" w:hAnsi="Times New Roman"/>
          <w:sz w:val="20"/>
          <w:szCs w:val="20"/>
          <w:lang w:eastAsia="en-GB"/>
        </w:rPr>
        <w:t xml:space="preserve">TS 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34.229-1 and </w:t>
      </w:r>
      <w:r w:rsidR="00BA4FFD">
        <w:rPr>
          <w:rFonts w:ascii="Times New Roman" w:eastAsia="Times New Roman" w:hAnsi="Times New Roman"/>
          <w:sz w:val="20"/>
          <w:szCs w:val="20"/>
          <w:lang w:eastAsia="en-GB"/>
        </w:rPr>
        <w:t xml:space="preserve">TS </w:t>
      </w:r>
      <w:r>
        <w:rPr>
          <w:rFonts w:ascii="Times New Roman" w:eastAsia="Times New Roman" w:hAnsi="Times New Roman"/>
          <w:sz w:val="20"/>
          <w:szCs w:val="20"/>
          <w:lang w:eastAsia="en-GB"/>
        </w:rPr>
        <w:t>34.229-5 that the PSAP callback</w:t>
      </w:r>
      <w:r w:rsidR="004A2B18">
        <w:rPr>
          <w:rFonts w:ascii="Times New Roman" w:eastAsia="Times New Roman" w:hAnsi="Times New Roman"/>
          <w:sz w:val="20"/>
          <w:szCs w:val="20"/>
          <w:lang w:eastAsia="en-GB"/>
        </w:rPr>
        <w:t xml:space="preserve"> in conformance test cases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happens using the PDN</w:t>
      </w:r>
      <w:r w:rsidR="009F755A">
        <w:rPr>
          <w:rFonts w:ascii="Times New Roman" w:eastAsia="Times New Roman" w:hAnsi="Times New Roman"/>
          <w:sz w:val="20"/>
          <w:szCs w:val="20"/>
          <w:lang w:eastAsia="en-GB"/>
        </w:rPr>
        <w:t>/</w:t>
      </w:r>
      <w:r>
        <w:rPr>
          <w:rFonts w:ascii="Times New Roman" w:eastAsia="Times New Roman" w:hAnsi="Times New Roman"/>
          <w:sz w:val="20"/>
          <w:szCs w:val="20"/>
          <w:lang w:eastAsia="en-GB"/>
        </w:rPr>
        <w:t>PDU session of normal IMS (</w:t>
      </w:r>
      <w:r w:rsidRPr="004E4B5D">
        <w:rPr>
          <w:rFonts w:ascii="Times New Roman" w:eastAsia="Times New Roman" w:hAnsi="Times New Roman"/>
          <w:sz w:val="20"/>
          <w:szCs w:val="20"/>
          <w:lang w:eastAsia="en-GB"/>
        </w:rPr>
        <w:t>R5-254971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, </w:t>
      </w:r>
      <w:r w:rsidRPr="004E4B5D">
        <w:rPr>
          <w:rFonts w:ascii="Times New Roman" w:eastAsia="Times New Roman" w:hAnsi="Times New Roman"/>
          <w:sz w:val="20"/>
          <w:szCs w:val="20"/>
          <w:lang w:eastAsia="en-GB"/>
        </w:rPr>
        <w:t>R5-254978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). </w:t>
      </w:r>
      <w:r w:rsidR="00EF7FED">
        <w:rPr>
          <w:rFonts w:ascii="Times New Roman" w:eastAsia="Times New Roman" w:hAnsi="Times New Roman"/>
          <w:sz w:val="20"/>
          <w:szCs w:val="20"/>
          <w:lang w:eastAsia="en-GB"/>
        </w:rPr>
        <w:t>I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n the INVITE </w:t>
      </w:r>
      <w:r w:rsidR="00EF7FED">
        <w:rPr>
          <w:rFonts w:ascii="Times New Roman" w:eastAsia="Times New Roman" w:hAnsi="Times New Roman"/>
          <w:sz w:val="20"/>
          <w:szCs w:val="20"/>
          <w:lang w:eastAsia="en-GB"/>
        </w:rPr>
        <w:t xml:space="preserve">of the PSAP callback the UE is still addressed by the </w:t>
      </w:r>
      <w:r w:rsidR="0059684E">
        <w:rPr>
          <w:rFonts w:ascii="Times New Roman" w:eastAsia="Times New Roman" w:hAnsi="Times New Roman"/>
          <w:sz w:val="20"/>
          <w:szCs w:val="20"/>
          <w:lang w:eastAsia="en-GB"/>
        </w:rPr>
        <w:t>c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ontact address </w:t>
      </w:r>
      <w:r w:rsidR="00EF7FED">
        <w:rPr>
          <w:rFonts w:ascii="Times New Roman" w:eastAsia="Times New Roman" w:hAnsi="Times New Roman"/>
          <w:sz w:val="20"/>
          <w:szCs w:val="20"/>
          <w:lang w:eastAsia="en-GB"/>
        </w:rPr>
        <w:t xml:space="preserve">which has been provided 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in the INVITE </w:t>
      </w:r>
      <w:r w:rsidR="0059684E">
        <w:rPr>
          <w:rFonts w:ascii="Times New Roman" w:eastAsia="Times New Roman" w:hAnsi="Times New Roman"/>
          <w:sz w:val="20"/>
          <w:szCs w:val="20"/>
          <w:lang w:eastAsia="en-GB"/>
        </w:rPr>
        <w:t xml:space="preserve">of the </w:t>
      </w:r>
      <w:proofErr w:type="spellStart"/>
      <w:r w:rsidR="0059684E">
        <w:rPr>
          <w:rFonts w:ascii="Times New Roman" w:eastAsia="Times New Roman" w:hAnsi="Times New Roman"/>
          <w:sz w:val="20"/>
          <w:szCs w:val="20"/>
          <w:lang w:eastAsia="en-GB"/>
        </w:rPr>
        <w:t>eCall</w:t>
      </w:r>
      <w:proofErr w:type="spellEnd"/>
      <w:r w:rsidR="0059684E">
        <w:rPr>
          <w:rFonts w:ascii="Times New Roman" w:eastAsia="Times New Roman" w:hAnsi="Times New Roman"/>
          <w:sz w:val="20"/>
          <w:szCs w:val="20"/>
          <w:lang w:eastAsia="en-GB"/>
        </w:rPr>
        <w:t xml:space="preserve">. </w:t>
      </w:r>
      <w:r w:rsidR="00EF7FED">
        <w:rPr>
          <w:rFonts w:ascii="Times New Roman" w:eastAsia="Times New Roman" w:hAnsi="Times New Roman"/>
          <w:sz w:val="20"/>
          <w:szCs w:val="20"/>
          <w:lang w:eastAsia="en-GB"/>
        </w:rPr>
        <w:t>But t</w:t>
      </w:r>
      <w:r w:rsidR="0059684E">
        <w:rPr>
          <w:rFonts w:ascii="Times New Roman" w:eastAsia="Times New Roman" w:hAnsi="Times New Roman"/>
          <w:sz w:val="20"/>
          <w:szCs w:val="20"/>
          <w:lang w:eastAsia="en-GB"/>
        </w:rPr>
        <w:t xml:space="preserve">his contact address belongs to the emergency PDN </w:t>
      </w:r>
      <w:r w:rsidR="00EF7FED">
        <w:rPr>
          <w:rFonts w:ascii="Times New Roman" w:eastAsia="Times New Roman" w:hAnsi="Times New Roman"/>
          <w:sz w:val="20"/>
          <w:szCs w:val="20"/>
          <w:lang w:eastAsia="en-GB"/>
        </w:rPr>
        <w:t xml:space="preserve">or </w:t>
      </w:r>
      <w:r w:rsidR="0059684E">
        <w:rPr>
          <w:rFonts w:ascii="Times New Roman" w:eastAsia="Times New Roman" w:hAnsi="Times New Roman"/>
          <w:sz w:val="20"/>
          <w:szCs w:val="20"/>
          <w:lang w:eastAsia="en-GB"/>
        </w:rPr>
        <w:t>PDU session</w:t>
      </w:r>
      <w:r w:rsidR="00EF7FED">
        <w:rPr>
          <w:rFonts w:ascii="Times New Roman" w:eastAsia="Times New Roman" w:hAnsi="Times New Roman"/>
          <w:sz w:val="20"/>
          <w:szCs w:val="20"/>
          <w:lang w:eastAsia="en-GB"/>
        </w:rPr>
        <w:t>.</w:t>
      </w:r>
    </w:p>
    <w:p w14:paraId="6999A2F2" w14:textId="77777777" w:rsidR="005C180B" w:rsidRDefault="005C180B" w:rsidP="00911000">
      <w:pPr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4F72A1D1" w14:textId="21DE5590" w:rsidR="00705019" w:rsidRDefault="00D8123D" w:rsidP="0070501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20"/>
          <w:lang w:eastAsia="en-GB"/>
        </w:rPr>
      </w:pPr>
      <w:bookmarkStart w:id="1" w:name="_Hlk113190248"/>
      <w:bookmarkStart w:id="2" w:name="_Hlk113194016"/>
      <w:r>
        <w:rPr>
          <w:rFonts w:ascii="Arial" w:eastAsia="Times New Roman" w:hAnsi="Arial"/>
          <w:sz w:val="36"/>
          <w:szCs w:val="20"/>
          <w:lang w:eastAsia="en-GB"/>
        </w:rPr>
        <w:t>2</w:t>
      </w:r>
      <w:r w:rsidR="00705019" w:rsidRPr="00726C46">
        <w:rPr>
          <w:rFonts w:ascii="Arial" w:eastAsia="Times New Roman" w:hAnsi="Arial"/>
          <w:sz w:val="36"/>
          <w:szCs w:val="20"/>
          <w:lang w:eastAsia="en-GB"/>
        </w:rPr>
        <w:tab/>
      </w:r>
      <w:r w:rsidR="005347E2">
        <w:rPr>
          <w:rFonts w:ascii="Arial" w:eastAsia="Times New Roman" w:hAnsi="Arial"/>
          <w:sz w:val="36"/>
          <w:szCs w:val="20"/>
          <w:lang w:eastAsia="en-GB"/>
        </w:rPr>
        <w:t>Issue</w:t>
      </w:r>
    </w:p>
    <w:p w14:paraId="4D860C96" w14:textId="7062BF38" w:rsidR="00B8604D" w:rsidRDefault="0059684E" w:rsidP="0059684E">
      <w:pPr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At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en-GB"/>
        </w:rPr>
        <w:t>eCall</w:t>
      </w:r>
      <w:proofErr w:type="spellEnd"/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establishment the Contact header field of the INVITE typically contains the IP address of the UE as assigned at establishment of the PDN connectivity or PDU session. </w:t>
      </w:r>
      <w:bookmarkEnd w:id="1"/>
      <w:bookmarkEnd w:id="2"/>
    </w:p>
    <w:p w14:paraId="68E8CBCF" w14:textId="77777777" w:rsidR="005A3F3E" w:rsidRDefault="0059684E" w:rsidP="0059684E">
      <w:pPr>
        <w:rPr>
          <w:ins w:id="3" w:author="MCC TF160" w:date="2025-11-19T03:20:00Z" w16du:dateUtc="2025-11-19T02:20:00Z"/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sym w:font="Symbol" w:char="F0DE"/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In </w:t>
      </w:r>
      <w:r w:rsidR="004A2B18">
        <w:rPr>
          <w:rFonts w:ascii="Times New Roman" w:eastAsia="Times New Roman" w:hAnsi="Times New Roman"/>
          <w:sz w:val="20"/>
          <w:szCs w:val="20"/>
          <w:lang w:eastAsia="en-GB"/>
        </w:rPr>
        <w:t>general,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this contact address belongs to the emergency PDN or PDU session</w:t>
      </w:r>
      <w:r w:rsidR="004A2B18">
        <w:rPr>
          <w:rFonts w:ascii="Times New Roman" w:eastAsia="Times New Roman" w:hAnsi="Times New Roman"/>
          <w:sz w:val="20"/>
          <w:szCs w:val="20"/>
          <w:lang w:eastAsia="en-GB"/>
        </w:rPr>
        <w:t xml:space="preserve"> and it </w:t>
      </w:r>
      <w:r w:rsidR="008A381B">
        <w:rPr>
          <w:rFonts w:ascii="Times New Roman" w:eastAsia="Times New Roman" w:hAnsi="Times New Roman"/>
          <w:sz w:val="20"/>
          <w:szCs w:val="20"/>
          <w:lang w:eastAsia="en-GB"/>
        </w:rPr>
        <w:t>is</w:t>
      </w:r>
      <w:r w:rsidR="004A2B18">
        <w:rPr>
          <w:rFonts w:ascii="Times New Roman" w:eastAsia="Times New Roman" w:hAnsi="Times New Roman"/>
          <w:sz w:val="20"/>
          <w:szCs w:val="20"/>
          <w:lang w:eastAsia="en-GB"/>
        </w:rPr>
        <w:t xml:space="preserve"> not a realistic network behaviour to use it to address the UE in the PSAP callback</w:t>
      </w:r>
      <w:r w:rsidR="008A381B" w:rsidRPr="008A381B">
        <w:rPr>
          <w:rFonts w:ascii="Times New Roman" w:eastAsia="Times New Roman" w:hAnsi="Times New Roman"/>
          <w:sz w:val="20"/>
          <w:szCs w:val="20"/>
          <w:lang w:eastAsia="en-GB"/>
        </w:rPr>
        <w:t xml:space="preserve"> performed on the normal IMS</w:t>
      </w:r>
      <w:r w:rsidR="004A2B18">
        <w:rPr>
          <w:rFonts w:ascii="Times New Roman" w:eastAsia="Times New Roman" w:hAnsi="Times New Roman"/>
          <w:sz w:val="20"/>
          <w:szCs w:val="20"/>
          <w:lang w:eastAsia="en-GB"/>
        </w:rPr>
        <w:t xml:space="preserve">. </w:t>
      </w:r>
    </w:p>
    <w:p w14:paraId="119227D5" w14:textId="0051AF13" w:rsidR="0059684E" w:rsidRDefault="004A2B18" w:rsidP="0059684E">
      <w:pPr>
        <w:rPr>
          <w:ins w:id="4" w:author="MCC TF160" w:date="2025-11-19T03:21:00Z" w16du:dateUtc="2025-11-19T02:21:00Z"/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Instead in a real network the </w:t>
      </w:r>
      <w:ins w:id="5" w:author="MCC TF160" w:date="2025-11-19T03:20:00Z" w16du:dateUtc="2025-11-19T02:20:00Z">
        <w:r w:rsidR="005A3F3E">
          <w:rPr>
            <w:rFonts w:ascii="Times New Roman" w:eastAsia="Times New Roman" w:hAnsi="Times New Roman"/>
            <w:sz w:val="20"/>
            <w:szCs w:val="20"/>
            <w:lang w:eastAsia="en-GB"/>
          </w:rPr>
          <w:t>following has been observed</w:t>
        </w:r>
      </w:ins>
      <w:del w:id="6" w:author="MCC TF160" w:date="2025-11-19T03:20:00Z" w16du:dateUtc="2025-11-19T02:20:00Z">
        <w:r w:rsidDel="005A3F3E">
          <w:rPr>
            <w:rFonts w:ascii="Times New Roman" w:eastAsia="Times New Roman" w:hAnsi="Times New Roman"/>
            <w:sz w:val="20"/>
            <w:szCs w:val="20"/>
            <w:lang w:eastAsia="en-GB"/>
          </w:rPr>
          <w:delText>PSAP may use the public user id which it typically gets in the P-Asserted-Id header field.</w:delText>
        </w:r>
      </w:del>
      <w:ins w:id="7" w:author="MCC TF160" w:date="2025-11-19T03:20:00Z" w16du:dateUtc="2025-11-19T02:20:00Z">
        <w:r w:rsidR="005A3F3E">
          <w:rPr>
            <w:rFonts w:ascii="Times New Roman" w:eastAsia="Times New Roman" w:hAnsi="Times New Roman"/>
            <w:sz w:val="20"/>
            <w:szCs w:val="20"/>
            <w:lang w:eastAsia="en-GB"/>
          </w:rPr>
          <w:t>:</w:t>
        </w:r>
      </w:ins>
    </w:p>
    <w:p w14:paraId="0ABA65DF" w14:textId="2DAA89A0" w:rsidR="005A3F3E" w:rsidRPr="005A3F3E" w:rsidRDefault="005A3F3E" w:rsidP="005A3F3E">
      <w:pPr>
        <w:pStyle w:val="ListParagraph"/>
        <w:numPr>
          <w:ilvl w:val="0"/>
          <w:numId w:val="48"/>
        </w:numPr>
        <w:rPr>
          <w:ins w:id="8" w:author="MCC TF160" w:date="2025-11-19T03:21:00Z" w16du:dateUtc="2025-11-19T02:21:00Z"/>
          <w:rFonts w:ascii="Times New Roman" w:eastAsia="Times New Roman" w:hAnsi="Times New Roman"/>
          <w:sz w:val="20"/>
          <w:szCs w:val="20"/>
          <w:lang w:eastAsia="en-GB"/>
        </w:rPr>
      </w:pPr>
      <w:ins w:id="9" w:author="MCC TF160" w:date="2025-11-19T03:21:00Z" w16du:dateUtc="2025-11-19T02:21:00Z">
        <w:r w:rsidRPr="005A3F3E">
          <w:rPr>
            <w:rFonts w:ascii="Times New Roman" w:eastAsia="Times New Roman" w:hAnsi="Times New Roman"/>
            <w:sz w:val="20"/>
            <w:szCs w:val="20"/>
            <w:lang w:eastAsia="en-GB"/>
          </w:rPr>
          <w:t xml:space="preserve">The PSAP receives the </w:t>
        </w:r>
      </w:ins>
      <w:ins w:id="10" w:author="MCC TF160" w:date="2025-11-19T03:28:00Z" w16du:dateUtc="2025-11-19T02:28:00Z">
        <w:r w:rsidR="004B5B1D">
          <w:rPr>
            <w:rFonts w:ascii="Times New Roman" w:eastAsia="Times New Roman" w:hAnsi="Times New Roman"/>
            <w:sz w:val="20"/>
            <w:szCs w:val="20"/>
            <w:lang w:eastAsia="en-GB"/>
          </w:rPr>
          <w:t xml:space="preserve">MO </w:t>
        </w:r>
      </w:ins>
      <w:ins w:id="11" w:author="MCC TF160" w:date="2025-11-19T03:21:00Z" w16du:dateUtc="2025-11-19T02:21:00Z">
        <w:r w:rsidRPr="005A3F3E">
          <w:rPr>
            <w:rFonts w:ascii="Times New Roman" w:eastAsia="Times New Roman" w:hAnsi="Times New Roman"/>
            <w:sz w:val="20"/>
            <w:szCs w:val="20"/>
            <w:lang w:eastAsia="en-GB"/>
          </w:rPr>
          <w:t xml:space="preserve">INVITE for the </w:t>
        </w:r>
        <w:proofErr w:type="spellStart"/>
        <w:r w:rsidRPr="005A3F3E">
          <w:rPr>
            <w:rFonts w:ascii="Times New Roman" w:eastAsia="Times New Roman" w:hAnsi="Times New Roman"/>
            <w:sz w:val="20"/>
            <w:szCs w:val="20"/>
            <w:lang w:eastAsia="en-GB"/>
          </w:rPr>
          <w:t>eCall</w:t>
        </w:r>
        <w:proofErr w:type="spellEnd"/>
        <w:r w:rsidRPr="005A3F3E">
          <w:rPr>
            <w:rFonts w:ascii="Times New Roman" w:eastAsia="Times New Roman" w:hAnsi="Times New Roman"/>
            <w:sz w:val="20"/>
            <w:szCs w:val="20"/>
            <w:lang w:eastAsia="en-GB"/>
          </w:rPr>
          <w:t xml:space="preserve">. The PSAP takes the </w:t>
        </w:r>
        <w:proofErr w:type="gramStart"/>
        <w:r w:rsidRPr="005A3F3E">
          <w:rPr>
            <w:rFonts w:ascii="Times New Roman" w:eastAsia="Times New Roman" w:hAnsi="Times New Roman"/>
            <w:sz w:val="20"/>
            <w:szCs w:val="20"/>
            <w:lang w:eastAsia="en-GB"/>
          </w:rPr>
          <w:t>From</w:t>
        </w:r>
        <w:proofErr w:type="gramEnd"/>
        <w:r w:rsidRPr="005A3F3E">
          <w:rPr>
            <w:rFonts w:ascii="Times New Roman" w:eastAsia="Times New Roman" w:hAnsi="Times New Roman"/>
            <w:sz w:val="20"/>
            <w:szCs w:val="20"/>
            <w:lang w:eastAsia="en-GB"/>
          </w:rPr>
          <w:t xml:space="preserve"> header field as identity (URI) of the caller.</w:t>
        </w:r>
      </w:ins>
    </w:p>
    <w:p w14:paraId="2BE2C4ED" w14:textId="498EBD2B" w:rsidR="005A3F3E" w:rsidRPr="005A3F3E" w:rsidRDefault="005A3F3E" w:rsidP="005A3F3E">
      <w:pPr>
        <w:pStyle w:val="ListParagraph"/>
        <w:numPr>
          <w:ilvl w:val="0"/>
          <w:numId w:val="48"/>
        </w:numPr>
        <w:rPr>
          <w:ins w:id="12" w:author="MCC TF160" w:date="2025-11-19T03:21:00Z" w16du:dateUtc="2025-11-19T02:21:00Z"/>
          <w:rFonts w:ascii="Times New Roman" w:eastAsia="Times New Roman" w:hAnsi="Times New Roman"/>
          <w:sz w:val="20"/>
          <w:szCs w:val="20"/>
          <w:lang w:eastAsia="en-GB"/>
        </w:rPr>
      </w:pPr>
      <w:ins w:id="13" w:author="MCC TF160" w:date="2025-11-19T03:22:00Z" w16du:dateUtc="2025-11-19T02:22:00Z">
        <w:r>
          <w:rPr>
            <w:rFonts w:ascii="Times New Roman" w:eastAsia="Times New Roman" w:hAnsi="Times New Roman"/>
            <w:sz w:val="20"/>
            <w:szCs w:val="20"/>
            <w:lang w:eastAsia="en-GB"/>
          </w:rPr>
          <w:t>For</w:t>
        </w:r>
      </w:ins>
      <w:ins w:id="14" w:author="MCC TF160" w:date="2025-11-19T03:21:00Z" w16du:dateUtc="2025-11-19T02:21:00Z">
        <w:r w:rsidRPr="005A3F3E">
          <w:rPr>
            <w:rFonts w:ascii="Times New Roman" w:eastAsia="Times New Roman" w:hAnsi="Times New Roman"/>
            <w:sz w:val="20"/>
            <w:szCs w:val="20"/>
            <w:lang w:eastAsia="en-GB"/>
          </w:rPr>
          <w:t xml:space="preserve"> the PSAP callback, the PSAP uses this URI as Request</w:t>
        </w:r>
      </w:ins>
      <w:ins w:id="15" w:author="MCC TF160" w:date="2025-11-19T03:31:00Z" w16du:dateUtc="2025-11-19T02:31:00Z">
        <w:r w:rsidR="003E5EBD">
          <w:rPr>
            <w:rFonts w:ascii="Times New Roman" w:eastAsia="Times New Roman" w:hAnsi="Times New Roman"/>
            <w:sz w:val="20"/>
            <w:szCs w:val="20"/>
            <w:lang w:eastAsia="en-GB"/>
          </w:rPr>
          <w:t>-</w:t>
        </w:r>
      </w:ins>
      <w:ins w:id="16" w:author="MCC TF160" w:date="2025-11-19T03:21:00Z" w16du:dateUtc="2025-11-19T02:21:00Z">
        <w:r w:rsidRPr="005A3F3E">
          <w:rPr>
            <w:rFonts w:ascii="Times New Roman" w:eastAsia="Times New Roman" w:hAnsi="Times New Roman"/>
            <w:sz w:val="20"/>
            <w:szCs w:val="20"/>
            <w:lang w:eastAsia="en-GB"/>
          </w:rPr>
          <w:t xml:space="preserve">URI and in the </w:t>
        </w:r>
        <w:proofErr w:type="gramStart"/>
        <w:r w:rsidRPr="005A3F3E">
          <w:rPr>
            <w:rFonts w:ascii="Times New Roman" w:eastAsia="Times New Roman" w:hAnsi="Times New Roman"/>
            <w:sz w:val="20"/>
            <w:szCs w:val="20"/>
            <w:lang w:eastAsia="en-GB"/>
          </w:rPr>
          <w:t>To</w:t>
        </w:r>
        <w:proofErr w:type="gramEnd"/>
        <w:r w:rsidRPr="005A3F3E">
          <w:rPr>
            <w:rFonts w:ascii="Times New Roman" w:eastAsia="Times New Roman" w:hAnsi="Times New Roman"/>
            <w:sz w:val="20"/>
            <w:szCs w:val="20"/>
            <w:lang w:eastAsia="en-GB"/>
          </w:rPr>
          <w:t xml:space="preserve"> header field of the INVITE.</w:t>
        </w:r>
      </w:ins>
    </w:p>
    <w:p w14:paraId="2EE20574" w14:textId="7576908B" w:rsidR="005A3F3E" w:rsidRDefault="005A3F3E" w:rsidP="005A3F3E">
      <w:pPr>
        <w:pStyle w:val="ListParagraph"/>
        <w:numPr>
          <w:ilvl w:val="0"/>
          <w:numId w:val="48"/>
        </w:numPr>
        <w:rPr>
          <w:ins w:id="17" w:author="MCC TF160" w:date="2025-11-19T03:23:00Z" w16du:dateUtc="2025-11-19T02:23:00Z"/>
          <w:rFonts w:ascii="Times New Roman" w:eastAsia="Times New Roman" w:hAnsi="Times New Roman"/>
          <w:sz w:val="20"/>
          <w:szCs w:val="20"/>
          <w:lang w:eastAsia="en-GB"/>
        </w:rPr>
      </w:pPr>
      <w:ins w:id="18" w:author="MCC TF160" w:date="2025-11-19T03:24:00Z" w16du:dateUtc="2025-11-19T02:24:00Z">
        <w:r w:rsidRPr="005A3F3E">
          <w:rPr>
            <w:rFonts w:ascii="Times New Roman" w:eastAsia="Times New Roman" w:hAnsi="Times New Roman"/>
            <w:sz w:val="20"/>
            <w:szCs w:val="20"/>
            <w:lang w:eastAsia="en-GB"/>
          </w:rPr>
          <w:t xml:space="preserve">The To header field is kept unchanged by the SIP core whereas </w:t>
        </w:r>
        <w:r>
          <w:rPr>
            <w:rFonts w:ascii="Times New Roman" w:eastAsia="Times New Roman" w:hAnsi="Times New Roman"/>
            <w:sz w:val="20"/>
            <w:szCs w:val="20"/>
            <w:lang w:eastAsia="en-GB"/>
          </w:rPr>
          <w:t>t</w:t>
        </w:r>
      </w:ins>
      <w:ins w:id="19" w:author="MCC TF160" w:date="2025-11-19T03:22:00Z" w16du:dateUtc="2025-11-19T02:22:00Z">
        <w:r w:rsidRPr="005A3F3E">
          <w:rPr>
            <w:rFonts w:ascii="Times New Roman" w:eastAsia="Times New Roman" w:hAnsi="Times New Roman"/>
            <w:sz w:val="20"/>
            <w:szCs w:val="20"/>
            <w:lang w:eastAsia="en-GB"/>
          </w:rPr>
          <w:t xml:space="preserve">he UE associated S-CSCF will replace the MT </w:t>
        </w:r>
      </w:ins>
      <w:ins w:id="20" w:author="MCC TF160" w:date="2025-11-19T03:25:00Z" w16du:dateUtc="2025-11-19T02:25:00Z">
        <w:r>
          <w:rPr>
            <w:rFonts w:ascii="Times New Roman" w:eastAsia="Times New Roman" w:hAnsi="Times New Roman"/>
            <w:sz w:val="20"/>
            <w:szCs w:val="20"/>
            <w:lang w:eastAsia="en-GB"/>
          </w:rPr>
          <w:t>INVITE</w:t>
        </w:r>
      </w:ins>
      <w:ins w:id="21" w:author="MCC TF160" w:date="2025-11-19T03:22:00Z" w16du:dateUtc="2025-11-19T02:22:00Z">
        <w:r w:rsidRPr="005A3F3E">
          <w:rPr>
            <w:rFonts w:ascii="Times New Roman" w:eastAsia="Times New Roman" w:hAnsi="Times New Roman"/>
            <w:sz w:val="20"/>
            <w:szCs w:val="20"/>
            <w:lang w:eastAsia="en-GB"/>
          </w:rPr>
          <w:t xml:space="preserve"> Request</w:t>
        </w:r>
      </w:ins>
      <w:ins w:id="22" w:author="MCC TF160" w:date="2025-11-19T03:32:00Z" w16du:dateUtc="2025-11-19T02:32:00Z">
        <w:r w:rsidR="003E5EBD">
          <w:rPr>
            <w:rFonts w:ascii="Times New Roman" w:eastAsia="Times New Roman" w:hAnsi="Times New Roman"/>
            <w:sz w:val="20"/>
            <w:szCs w:val="20"/>
            <w:lang w:eastAsia="en-GB"/>
          </w:rPr>
          <w:t>-</w:t>
        </w:r>
      </w:ins>
      <w:ins w:id="23" w:author="MCC TF160" w:date="2025-11-19T03:22:00Z" w16du:dateUtc="2025-11-19T02:22:00Z">
        <w:r w:rsidRPr="005A3F3E">
          <w:rPr>
            <w:rFonts w:ascii="Times New Roman" w:eastAsia="Times New Roman" w:hAnsi="Times New Roman"/>
            <w:sz w:val="20"/>
            <w:szCs w:val="20"/>
            <w:lang w:eastAsia="en-GB"/>
          </w:rPr>
          <w:t>URI with the UE registered Contact address associated with the normal IMS PD</w:t>
        </w:r>
      </w:ins>
      <w:ins w:id="24" w:author="MCC TF160" w:date="2025-11-19T03:32:00Z" w16du:dateUtc="2025-11-19T02:32:00Z">
        <w:r w:rsidR="003E5EBD">
          <w:rPr>
            <w:rFonts w:ascii="Times New Roman" w:eastAsia="Times New Roman" w:hAnsi="Times New Roman"/>
            <w:sz w:val="20"/>
            <w:szCs w:val="20"/>
            <w:lang w:eastAsia="en-GB"/>
          </w:rPr>
          <w:t xml:space="preserve">N </w:t>
        </w:r>
      </w:ins>
      <w:ins w:id="25" w:author="MCC TF160" w:date="2025-11-19T03:22:00Z" w16du:dateUtc="2025-11-19T02:22:00Z">
        <w:r w:rsidRPr="005A3F3E">
          <w:rPr>
            <w:rFonts w:ascii="Times New Roman" w:eastAsia="Times New Roman" w:hAnsi="Times New Roman"/>
            <w:sz w:val="20"/>
            <w:szCs w:val="20"/>
            <w:lang w:eastAsia="en-GB"/>
          </w:rPr>
          <w:t>/</w:t>
        </w:r>
      </w:ins>
      <w:ins w:id="26" w:author="MCC TF160" w:date="2025-11-19T03:32:00Z" w16du:dateUtc="2025-11-19T02:32:00Z">
        <w:r w:rsidR="003E5EBD">
          <w:rPr>
            <w:rFonts w:ascii="Times New Roman" w:eastAsia="Times New Roman" w:hAnsi="Times New Roman"/>
            <w:sz w:val="20"/>
            <w:szCs w:val="20"/>
            <w:lang w:eastAsia="en-GB"/>
          </w:rPr>
          <w:t xml:space="preserve"> </w:t>
        </w:r>
      </w:ins>
      <w:ins w:id="27" w:author="MCC TF160" w:date="2025-11-19T03:22:00Z" w16du:dateUtc="2025-11-19T02:22:00Z">
        <w:r w:rsidRPr="005A3F3E">
          <w:rPr>
            <w:rFonts w:ascii="Times New Roman" w:eastAsia="Times New Roman" w:hAnsi="Times New Roman"/>
            <w:sz w:val="20"/>
            <w:szCs w:val="20"/>
            <w:lang w:eastAsia="en-GB"/>
          </w:rPr>
          <w:t>PD</w:t>
        </w:r>
      </w:ins>
      <w:ins w:id="28" w:author="MCC TF160" w:date="2025-11-19T03:32:00Z" w16du:dateUtc="2025-11-19T02:32:00Z">
        <w:r w:rsidR="003E5EBD">
          <w:rPr>
            <w:rFonts w:ascii="Times New Roman" w:eastAsia="Times New Roman" w:hAnsi="Times New Roman"/>
            <w:sz w:val="20"/>
            <w:szCs w:val="20"/>
            <w:lang w:eastAsia="en-GB"/>
          </w:rPr>
          <w:t>U session</w:t>
        </w:r>
      </w:ins>
      <w:ins w:id="29" w:author="MCC TF160" w:date="2025-11-19T03:23:00Z" w16du:dateUtc="2025-11-19T02:23:00Z">
        <w:r>
          <w:rPr>
            <w:rFonts w:ascii="Times New Roman" w:eastAsia="Times New Roman" w:hAnsi="Times New Roman"/>
            <w:sz w:val="20"/>
            <w:szCs w:val="20"/>
            <w:lang w:eastAsia="en-GB"/>
          </w:rPr>
          <w:t>.</w:t>
        </w:r>
      </w:ins>
      <w:ins w:id="30" w:author="MCC TF160" w:date="2025-11-19T03:22:00Z" w16du:dateUtc="2025-11-19T02:22:00Z">
        <w:r w:rsidRPr="005A3F3E">
          <w:rPr>
            <w:rFonts w:ascii="Times New Roman" w:eastAsia="Times New Roman" w:hAnsi="Times New Roman"/>
            <w:sz w:val="20"/>
            <w:szCs w:val="20"/>
            <w:lang w:eastAsia="en-GB"/>
          </w:rPr>
          <w:t xml:space="preserve"> </w:t>
        </w:r>
      </w:ins>
    </w:p>
    <w:p w14:paraId="5296B71D" w14:textId="42B4F3F6" w:rsidR="005A3F3E" w:rsidRDefault="005A3F3E" w:rsidP="005A3F3E">
      <w:pPr>
        <w:pStyle w:val="ListParagraph"/>
        <w:numPr>
          <w:ilvl w:val="0"/>
          <w:numId w:val="48"/>
        </w:numPr>
        <w:rPr>
          <w:ins w:id="31" w:author="MCC TF160" w:date="2025-11-19T03:22:00Z" w16du:dateUtc="2025-11-19T02:22:00Z"/>
          <w:rFonts w:ascii="Times New Roman" w:eastAsia="Times New Roman" w:hAnsi="Times New Roman"/>
          <w:sz w:val="20"/>
          <w:szCs w:val="20"/>
          <w:lang w:eastAsia="en-GB"/>
        </w:rPr>
      </w:pPr>
      <w:ins w:id="32" w:author="MCC TF160" w:date="2025-11-19T03:23:00Z" w16du:dateUtc="2025-11-19T02:23:00Z">
        <w:r>
          <w:rPr>
            <w:rFonts w:ascii="Times New Roman" w:eastAsia="Times New Roman" w:hAnsi="Times New Roman"/>
            <w:sz w:val="20"/>
            <w:szCs w:val="20"/>
            <w:lang w:eastAsia="en-GB"/>
          </w:rPr>
          <w:t xml:space="preserve">The </w:t>
        </w:r>
      </w:ins>
      <w:ins w:id="33" w:author="MCC TF160" w:date="2025-11-19T03:22:00Z" w16du:dateUtc="2025-11-19T02:22:00Z">
        <w:r w:rsidRPr="005A3F3E">
          <w:rPr>
            <w:rFonts w:ascii="Times New Roman" w:eastAsia="Times New Roman" w:hAnsi="Times New Roman"/>
            <w:sz w:val="20"/>
            <w:szCs w:val="20"/>
            <w:lang w:eastAsia="en-GB"/>
          </w:rPr>
          <w:t xml:space="preserve">P-CSCF will forward the </w:t>
        </w:r>
      </w:ins>
      <w:ins w:id="34" w:author="MCC TF160" w:date="2025-11-19T03:33:00Z" w16du:dateUtc="2025-11-19T02:33:00Z">
        <w:r w:rsidR="0083484C">
          <w:rPr>
            <w:rFonts w:ascii="Times New Roman" w:eastAsia="Times New Roman" w:hAnsi="Times New Roman"/>
            <w:sz w:val="20"/>
            <w:szCs w:val="20"/>
            <w:lang w:eastAsia="en-GB"/>
          </w:rPr>
          <w:t xml:space="preserve">MT INVITE </w:t>
        </w:r>
      </w:ins>
      <w:ins w:id="35" w:author="MCC TF160" w:date="2025-11-19T03:22:00Z" w16du:dateUtc="2025-11-19T02:22:00Z">
        <w:r w:rsidRPr="005A3F3E">
          <w:rPr>
            <w:rFonts w:ascii="Times New Roman" w:eastAsia="Times New Roman" w:hAnsi="Times New Roman"/>
            <w:sz w:val="20"/>
            <w:szCs w:val="20"/>
            <w:lang w:eastAsia="en-GB"/>
          </w:rPr>
          <w:t>request to the UE via the normal IMS PD</w:t>
        </w:r>
      </w:ins>
      <w:ins w:id="36" w:author="MCC TF160" w:date="2025-11-19T03:33:00Z" w16du:dateUtc="2025-11-19T02:33:00Z">
        <w:r w:rsidR="003E5EBD">
          <w:rPr>
            <w:rFonts w:ascii="Times New Roman" w:eastAsia="Times New Roman" w:hAnsi="Times New Roman"/>
            <w:sz w:val="20"/>
            <w:szCs w:val="20"/>
            <w:lang w:eastAsia="en-GB"/>
          </w:rPr>
          <w:t xml:space="preserve">N </w:t>
        </w:r>
      </w:ins>
      <w:ins w:id="37" w:author="MCC TF160" w:date="2025-11-19T03:22:00Z" w16du:dateUtc="2025-11-19T02:22:00Z">
        <w:r w:rsidRPr="005A3F3E">
          <w:rPr>
            <w:rFonts w:ascii="Times New Roman" w:eastAsia="Times New Roman" w:hAnsi="Times New Roman"/>
            <w:sz w:val="20"/>
            <w:szCs w:val="20"/>
            <w:lang w:eastAsia="en-GB"/>
          </w:rPr>
          <w:t>/</w:t>
        </w:r>
      </w:ins>
      <w:ins w:id="38" w:author="MCC TF160" w:date="2025-11-19T03:33:00Z" w16du:dateUtc="2025-11-19T02:33:00Z">
        <w:r w:rsidR="003E5EBD">
          <w:rPr>
            <w:rFonts w:ascii="Times New Roman" w:eastAsia="Times New Roman" w:hAnsi="Times New Roman"/>
            <w:sz w:val="20"/>
            <w:szCs w:val="20"/>
            <w:lang w:eastAsia="en-GB"/>
          </w:rPr>
          <w:t xml:space="preserve"> </w:t>
        </w:r>
      </w:ins>
      <w:ins w:id="39" w:author="MCC TF160" w:date="2025-11-19T03:22:00Z" w16du:dateUtc="2025-11-19T02:22:00Z">
        <w:r w:rsidRPr="005A3F3E">
          <w:rPr>
            <w:rFonts w:ascii="Times New Roman" w:eastAsia="Times New Roman" w:hAnsi="Times New Roman"/>
            <w:sz w:val="20"/>
            <w:szCs w:val="20"/>
            <w:lang w:eastAsia="en-GB"/>
          </w:rPr>
          <w:t>PD</w:t>
        </w:r>
      </w:ins>
      <w:ins w:id="40" w:author="MCC TF160" w:date="2025-11-19T03:33:00Z" w16du:dateUtc="2025-11-19T02:33:00Z">
        <w:r w:rsidR="003E5EBD">
          <w:rPr>
            <w:rFonts w:ascii="Times New Roman" w:eastAsia="Times New Roman" w:hAnsi="Times New Roman"/>
            <w:sz w:val="20"/>
            <w:szCs w:val="20"/>
            <w:lang w:eastAsia="en-GB"/>
          </w:rPr>
          <w:t>U session</w:t>
        </w:r>
      </w:ins>
      <w:ins w:id="41" w:author="MCC TF160" w:date="2025-11-19T03:22:00Z" w16du:dateUtc="2025-11-19T02:22:00Z">
        <w:r w:rsidRPr="005A3F3E">
          <w:rPr>
            <w:rFonts w:ascii="Times New Roman" w:eastAsia="Times New Roman" w:hAnsi="Times New Roman"/>
            <w:sz w:val="20"/>
            <w:szCs w:val="20"/>
            <w:lang w:eastAsia="en-GB"/>
          </w:rPr>
          <w:t>.</w:t>
        </w:r>
      </w:ins>
    </w:p>
    <w:p w14:paraId="02FE8D89" w14:textId="511DD5E2" w:rsidR="00BA4FFD" w:rsidDel="005A3F3E" w:rsidRDefault="00BA4FFD" w:rsidP="0059684E">
      <w:pPr>
        <w:rPr>
          <w:del w:id="42" w:author="MCC TF160" w:date="2025-11-19T03:24:00Z" w16du:dateUtc="2025-11-19T02:24:00Z"/>
          <w:rFonts w:ascii="Times New Roman" w:eastAsia="Times New Roman" w:hAnsi="Times New Roman"/>
          <w:sz w:val="20"/>
          <w:szCs w:val="20"/>
          <w:lang w:eastAsia="en-GB"/>
        </w:rPr>
      </w:pPr>
    </w:p>
    <w:p w14:paraId="656285C4" w14:textId="77777777" w:rsidR="004A2B18" w:rsidRPr="0059684E" w:rsidRDefault="004A2B18" w:rsidP="0059684E">
      <w:pPr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4682C7C9" w14:textId="118108C7" w:rsidR="009E35DE" w:rsidRDefault="009E35DE" w:rsidP="009E35D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20"/>
          <w:lang w:eastAsia="en-GB"/>
        </w:rPr>
      </w:pPr>
      <w:r>
        <w:rPr>
          <w:rFonts w:ascii="Arial" w:eastAsia="Times New Roman" w:hAnsi="Arial"/>
          <w:sz w:val="36"/>
          <w:szCs w:val="20"/>
          <w:lang w:eastAsia="en-GB"/>
        </w:rPr>
        <w:t>3</w:t>
      </w:r>
      <w:r w:rsidRPr="00726C46">
        <w:rPr>
          <w:rFonts w:ascii="Arial" w:eastAsia="Times New Roman" w:hAnsi="Arial"/>
          <w:sz w:val="36"/>
          <w:szCs w:val="20"/>
          <w:lang w:eastAsia="en-GB"/>
        </w:rPr>
        <w:tab/>
      </w:r>
      <w:r w:rsidR="0059684E">
        <w:rPr>
          <w:rFonts w:ascii="Arial" w:eastAsia="Times New Roman" w:hAnsi="Arial"/>
          <w:sz w:val="36"/>
          <w:szCs w:val="20"/>
          <w:lang w:eastAsia="en-GB"/>
        </w:rPr>
        <w:t>Proposal</w:t>
      </w:r>
    </w:p>
    <w:p w14:paraId="08F1957A" w14:textId="5984ACD7" w:rsidR="005A3F3E" w:rsidRDefault="004A2B18" w:rsidP="0059684E">
      <w:pPr>
        <w:rPr>
          <w:ins w:id="43" w:author="MCC TF160" w:date="2025-11-19T03:25:00Z" w16du:dateUtc="2025-11-19T02:25:00Z"/>
          <w:rFonts w:ascii="Times New Roman" w:eastAsia="Times New Roman" w:hAnsi="Times New Roman"/>
          <w:sz w:val="20"/>
          <w:szCs w:val="20"/>
          <w:lang w:eastAsia="en-GB"/>
        </w:rPr>
      </w:pPr>
      <w:del w:id="44" w:author="MCC TF160" w:date="2025-11-19T03:33:00Z" w16du:dateUtc="2025-11-19T02:33:00Z">
        <w:r w:rsidDel="0083484C">
          <w:rPr>
            <w:rFonts w:ascii="Times New Roman" w:eastAsia="Times New Roman" w:hAnsi="Times New Roman"/>
            <w:sz w:val="20"/>
            <w:szCs w:val="20"/>
            <w:lang w:eastAsia="en-GB"/>
          </w:rPr>
          <w:delText>RAN5 to discuss and decide which URI to use in the INVITE of the PSAP callback to address the UE to achieve a realistic network behaviour. Appropriate candidate</w:delText>
        </w:r>
        <w:r w:rsidR="008C72C0" w:rsidDel="0083484C">
          <w:rPr>
            <w:rFonts w:ascii="Times New Roman" w:eastAsia="Times New Roman" w:hAnsi="Times New Roman"/>
            <w:sz w:val="20"/>
            <w:szCs w:val="20"/>
            <w:lang w:eastAsia="en-GB"/>
          </w:rPr>
          <w:delText>s</w:delText>
        </w:r>
        <w:r w:rsidDel="0083484C">
          <w:rPr>
            <w:rFonts w:ascii="Times New Roman" w:eastAsia="Times New Roman" w:hAnsi="Times New Roman"/>
            <w:sz w:val="20"/>
            <w:szCs w:val="20"/>
            <w:lang w:eastAsia="en-GB"/>
          </w:rPr>
          <w:delText xml:space="preserve"> seem to be the default public user id</w:delText>
        </w:r>
        <w:r w:rsidR="008C72C0" w:rsidDel="0083484C">
          <w:rPr>
            <w:rFonts w:ascii="Times New Roman" w:eastAsia="Times New Roman" w:hAnsi="Times New Roman"/>
            <w:sz w:val="20"/>
            <w:szCs w:val="20"/>
            <w:lang w:eastAsia="en-GB"/>
          </w:rPr>
          <w:delText xml:space="preserve"> or the contact address provided by the UE in the REGISTER for normal IMS.</w:delText>
        </w:r>
      </w:del>
      <w:ins w:id="45" w:author="MCC TF160" w:date="2025-11-19T03:25:00Z" w16du:dateUtc="2025-11-19T02:25:00Z">
        <w:r w:rsidR="005A3F3E">
          <w:rPr>
            <w:rFonts w:ascii="Times New Roman" w:eastAsia="Times New Roman" w:hAnsi="Times New Roman"/>
            <w:sz w:val="20"/>
            <w:szCs w:val="20"/>
            <w:lang w:eastAsia="en-GB"/>
          </w:rPr>
          <w:t>I</w:t>
        </w:r>
        <w:r w:rsidR="005A3F3E">
          <w:rPr>
            <w:rFonts w:ascii="Times New Roman" w:eastAsia="Times New Roman" w:hAnsi="Times New Roman"/>
            <w:sz w:val="20"/>
            <w:szCs w:val="20"/>
            <w:lang w:eastAsia="en-GB"/>
          </w:rPr>
          <w:t xml:space="preserve">n the </w:t>
        </w:r>
      </w:ins>
      <w:ins w:id="46" w:author="MCC TF160" w:date="2025-11-19T03:33:00Z" w16du:dateUtc="2025-11-19T02:33:00Z">
        <w:r w:rsidR="0083484C">
          <w:rPr>
            <w:rFonts w:ascii="Times New Roman" w:eastAsia="Times New Roman" w:hAnsi="Times New Roman"/>
            <w:sz w:val="20"/>
            <w:szCs w:val="20"/>
            <w:lang w:eastAsia="en-GB"/>
          </w:rPr>
          <w:t xml:space="preserve">MT </w:t>
        </w:r>
      </w:ins>
      <w:ins w:id="47" w:author="MCC TF160" w:date="2025-11-19T03:25:00Z" w16du:dateUtc="2025-11-19T02:25:00Z">
        <w:r w:rsidR="005A3F3E">
          <w:rPr>
            <w:rFonts w:ascii="Times New Roman" w:eastAsia="Times New Roman" w:hAnsi="Times New Roman"/>
            <w:sz w:val="20"/>
            <w:szCs w:val="20"/>
            <w:lang w:eastAsia="en-GB"/>
          </w:rPr>
          <w:t>INVITE of the PSAP callback</w:t>
        </w:r>
        <w:r w:rsidR="005A3F3E">
          <w:rPr>
            <w:rFonts w:ascii="Times New Roman" w:eastAsia="Times New Roman" w:hAnsi="Times New Roman"/>
            <w:sz w:val="20"/>
            <w:szCs w:val="20"/>
            <w:lang w:eastAsia="en-GB"/>
          </w:rPr>
          <w:t xml:space="preserve">, the following identities shall be used: </w:t>
        </w:r>
      </w:ins>
    </w:p>
    <w:p w14:paraId="0BF80209" w14:textId="33A4CFBB" w:rsidR="005A3F3E" w:rsidRPr="005A3F3E" w:rsidRDefault="005A3F3E" w:rsidP="005A3F3E">
      <w:pPr>
        <w:pStyle w:val="ListParagraph"/>
        <w:numPr>
          <w:ilvl w:val="0"/>
          <w:numId w:val="49"/>
        </w:numPr>
        <w:rPr>
          <w:ins w:id="48" w:author="MCC TF160" w:date="2025-11-19T03:26:00Z" w16du:dateUtc="2025-11-19T02:26:00Z"/>
          <w:rFonts w:ascii="Times New Roman" w:eastAsia="Times New Roman" w:hAnsi="Times New Roman"/>
          <w:sz w:val="20"/>
          <w:szCs w:val="20"/>
          <w:lang w:eastAsia="en-GB"/>
        </w:rPr>
      </w:pPr>
      <w:ins w:id="49" w:author="MCC TF160" w:date="2025-11-19T03:26:00Z" w16du:dateUtc="2025-11-19T02:26:00Z">
        <w:r w:rsidRPr="005A3F3E">
          <w:rPr>
            <w:rFonts w:ascii="Times New Roman" w:eastAsia="Times New Roman" w:hAnsi="Times New Roman"/>
            <w:b/>
            <w:bCs/>
            <w:sz w:val="20"/>
            <w:szCs w:val="20"/>
            <w:lang w:eastAsia="en-GB"/>
            <w:rPrChange w:id="50" w:author="MCC TF160" w:date="2025-11-19T03:27:00Z" w16du:dateUtc="2025-11-19T02:27:00Z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rPrChange>
          </w:rPr>
          <w:t>Request</w:t>
        </w:r>
      </w:ins>
      <w:ins w:id="51" w:author="MCC TF160" w:date="2025-11-19T03:33:00Z" w16du:dateUtc="2025-11-19T02:33:00Z">
        <w:r w:rsidR="0083484C">
          <w:rPr>
            <w:rFonts w:ascii="Times New Roman" w:eastAsia="Times New Roman" w:hAnsi="Times New Roman"/>
            <w:b/>
            <w:bCs/>
            <w:sz w:val="20"/>
            <w:szCs w:val="20"/>
            <w:lang w:eastAsia="en-GB"/>
          </w:rPr>
          <w:t>-</w:t>
        </w:r>
      </w:ins>
      <w:ins w:id="52" w:author="MCC TF160" w:date="2025-11-19T03:26:00Z" w16du:dateUtc="2025-11-19T02:26:00Z">
        <w:r w:rsidRPr="005A3F3E">
          <w:rPr>
            <w:rFonts w:ascii="Times New Roman" w:eastAsia="Times New Roman" w:hAnsi="Times New Roman"/>
            <w:b/>
            <w:bCs/>
            <w:sz w:val="20"/>
            <w:szCs w:val="20"/>
            <w:lang w:eastAsia="en-GB"/>
            <w:rPrChange w:id="53" w:author="MCC TF160" w:date="2025-11-19T03:27:00Z" w16du:dateUtc="2025-11-19T02:27:00Z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rPrChange>
          </w:rPr>
          <w:t>URI:</w:t>
        </w:r>
        <w:r w:rsidRPr="005A3F3E">
          <w:rPr>
            <w:rFonts w:ascii="Times New Roman" w:eastAsia="Times New Roman" w:hAnsi="Times New Roman"/>
            <w:sz w:val="20"/>
            <w:szCs w:val="20"/>
            <w:lang w:eastAsia="en-GB"/>
          </w:rPr>
          <w:t xml:space="preserve"> the contact address provided by the UE in the REGISTER for normal IMS</w:t>
        </w:r>
      </w:ins>
      <w:ins w:id="54" w:author="MCC TF160" w:date="2025-11-19T03:34:00Z" w16du:dateUtc="2025-11-19T02:34:00Z">
        <w:r w:rsidR="0083484C">
          <w:rPr>
            <w:rFonts w:ascii="Times New Roman" w:eastAsia="Times New Roman" w:hAnsi="Times New Roman"/>
            <w:sz w:val="20"/>
            <w:szCs w:val="20"/>
            <w:lang w:eastAsia="en-GB"/>
          </w:rPr>
          <w:t xml:space="preserve"> PDN / PDU session.</w:t>
        </w:r>
      </w:ins>
    </w:p>
    <w:p w14:paraId="639895A6" w14:textId="7CC35FAB" w:rsidR="005A3F3E" w:rsidRPr="005A3F3E" w:rsidRDefault="005A3F3E" w:rsidP="005A3F3E">
      <w:pPr>
        <w:pStyle w:val="ListParagraph"/>
        <w:numPr>
          <w:ilvl w:val="0"/>
          <w:numId w:val="49"/>
        </w:numPr>
        <w:rPr>
          <w:rFonts w:ascii="Times New Roman" w:eastAsia="Times New Roman" w:hAnsi="Times New Roman"/>
          <w:sz w:val="20"/>
          <w:szCs w:val="20"/>
          <w:lang w:eastAsia="en-GB"/>
          <w:rPrChange w:id="55" w:author="MCC TF160" w:date="2025-11-19T03:25:00Z" w16du:dateUtc="2025-11-19T02:25:00Z">
            <w:rPr>
              <w:lang w:eastAsia="en-GB"/>
            </w:rPr>
          </w:rPrChange>
        </w:rPr>
        <w:pPrChange w:id="56" w:author="MCC TF160" w:date="2025-11-19T03:25:00Z" w16du:dateUtc="2025-11-19T02:25:00Z">
          <w:pPr/>
        </w:pPrChange>
      </w:pPr>
      <w:ins w:id="57" w:author="MCC TF160" w:date="2025-11-19T03:26:00Z" w16du:dateUtc="2025-11-19T02:26:00Z">
        <w:r w:rsidRPr="005A3F3E">
          <w:rPr>
            <w:rFonts w:ascii="Times New Roman" w:eastAsia="Times New Roman" w:hAnsi="Times New Roman"/>
            <w:b/>
            <w:bCs/>
            <w:sz w:val="20"/>
            <w:szCs w:val="20"/>
            <w:lang w:eastAsia="en-GB"/>
            <w:rPrChange w:id="58" w:author="MCC TF160" w:date="2025-11-19T03:27:00Z" w16du:dateUtc="2025-11-19T02:27:00Z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rPrChange>
          </w:rPr>
          <w:t>To header:</w:t>
        </w:r>
        <w:r w:rsidRPr="005A3F3E">
          <w:rPr>
            <w:rFonts w:ascii="Times New Roman" w:eastAsia="Times New Roman" w:hAnsi="Times New Roman"/>
            <w:sz w:val="20"/>
            <w:szCs w:val="20"/>
            <w:lang w:eastAsia="en-GB"/>
          </w:rPr>
          <w:t xml:space="preserve"> UE ID included in </w:t>
        </w:r>
        <w:r>
          <w:rPr>
            <w:rFonts w:ascii="Times New Roman" w:eastAsia="Times New Roman" w:hAnsi="Times New Roman"/>
            <w:sz w:val="20"/>
            <w:szCs w:val="20"/>
            <w:lang w:eastAsia="en-GB"/>
          </w:rPr>
          <w:t xml:space="preserve">the </w:t>
        </w:r>
        <w:proofErr w:type="gramStart"/>
        <w:r>
          <w:rPr>
            <w:rFonts w:ascii="Times New Roman" w:eastAsia="Times New Roman" w:hAnsi="Times New Roman"/>
            <w:sz w:val="20"/>
            <w:szCs w:val="20"/>
            <w:lang w:eastAsia="en-GB"/>
          </w:rPr>
          <w:t>F</w:t>
        </w:r>
        <w:r w:rsidRPr="005A3F3E">
          <w:rPr>
            <w:rFonts w:ascii="Times New Roman" w:eastAsia="Times New Roman" w:hAnsi="Times New Roman"/>
            <w:sz w:val="20"/>
            <w:szCs w:val="20"/>
            <w:lang w:eastAsia="en-GB"/>
          </w:rPr>
          <w:t>rom</w:t>
        </w:r>
        <w:proofErr w:type="gramEnd"/>
        <w:r w:rsidRPr="005A3F3E">
          <w:rPr>
            <w:rFonts w:ascii="Times New Roman" w:eastAsia="Times New Roman" w:hAnsi="Times New Roman"/>
            <w:sz w:val="20"/>
            <w:szCs w:val="20"/>
            <w:lang w:eastAsia="en-GB"/>
          </w:rPr>
          <w:t xml:space="preserve"> header of MO INVITE</w:t>
        </w:r>
      </w:ins>
      <w:ins w:id="59" w:author="MCC TF160" w:date="2025-11-19T03:35:00Z" w16du:dateUtc="2025-11-19T02:35:00Z">
        <w:r w:rsidR="0083484C">
          <w:rPr>
            <w:rFonts w:ascii="Times New Roman" w:eastAsia="Times New Roman" w:hAnsi="Times New Roman"/>
            <w:sz w:val="20"/>
            <w:szCs w:val="20"/>
            <w:lang w:eastAsia="en-GB"/>
          </w:rPr>
          <w:t xml:space="preserve"> for the </w:t>
        </w:r>
        <w:proofErr w:type="spellStart"/>
        <w:r w:rsidR="0083484C">
          <w:rPr>
            <w:rFonts w:ascii="Times New Roman" w:eastAsia="Times New Roman" w:hAnsi="Times New Roman"/>
            <w:sz w:val="20"/>
            <w:szCs w:val="20"/>
            <w:lang w:eastAsia="en-GB"/>
          </w:rPr>
          <w:t>eCall</w:t>
        </w:r>
      </w:ins>
      <w:proofErr w:type="spellEnd"/>
      <w:ins w:id="60" w:author="MCC TF160" w:date="2025-11-19T03:26:00Z" w16du:dateUtc="2025-11-19T02:26:00Z">
        <w:r w:rsidRPr="005A3F3E">
          <w:rPr>
            <w:rFonts w:ascii="Times New Roman" w:eastAsia="Times New Roman" w:hAnsi="Times New Roman"/>
            <w:sz w:val="20"/>
            <w:szCs w:val="20"/>
            <w:lang w:eastAsia="en-GB"/>
          </w:rPr>
          <w:t>.</w:t>
        </w:r>
      </w:ins>
    </w:p>
    <w:p w14:paraId="7F241AC3" w14:textId="77777777" w:rsidR="005C180B" w:rsidRPr="0059684E" w:rsidRDefault="005C180B" w:rsidP="0059684E">
      <w:pPr>
        <w:rPr>
          <w:rFonts w:ascii="Times New Roman" w:eastAsia="Times New Roman" w:hAnsi="Times New Roman"/>
          <w:sz w:val="20"/>
          <w:szCs w:val="20"/>
          <w:lang w:eastAsia="en-GB"/>
        </w:rPr>
      </w:pPr>
    </w:p>
    <w:sectPr w:rsidR="005C180B" w:rsidRPr="0059684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37C4B"/>
    <w:multiLevelType w:val="hybridMultilevel"/>
    <w:tmpl w:val="5EE050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C0940"/>
    <w:multiLevelType w:val="hybridMultilevel"/>
    <w:tmpl w:val="7646C6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2734D"/>
    <w:multiLevelType w:val="hybridMultilevel"/>
    <w:tmpl w:val="42BCA2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3463AA"/>
    <w:multiLevelType w:val="hybridMultilevel"/>
    <w:tmpl w:val="9858D4E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01FF1"/>
    <w:multiLevelType w:val="hybridMultilevel"/>
    <w:tmpl w:val="4E020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61C45"/>
    <w:multiLevelType w:val="hybridMultilevel"/>
    <w:tmpl w:val="88D6DB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575421"/>
    <w:multiLevelType w:val="hybridMultilevel"/>
    <w:tmpl w:val="629EE4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0210C"/>
    <w:multiLevelType w:val="hybridMultilevel"/>
    <w:tmpl w:val="E6A6FD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65168A"/>
    <w:multiLevelType w:val="hybridMultilevel"/>
    <w:tmpl w:val="26945938"/>
    <w:lvl w:ilvl="0" w:tplc="845A146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B541B1"/>
    <w:multiLevelType w:val="hybridMultilevel"/>
    <w:tmpl w:val="CAB874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971962"/>
    <w:multiLevelType w:val="hybridMultilevel"/>
    <w:tmpl w:val="F0AA59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E016D3"/>
    <w:multiLevelType w:val="hybridMultilevel"/>
    <w:tmpl w:val="98322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F4330B"/>
    <w:multiLevelType w:val="hybridMultilevel"/>
    <w:tmpl w:val="905EF5A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02007E"/>
    <w:multiLevelType w:val="hybridMultilevel"/>
    <w:tmpl w:val="40546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6C6AA0"/>
    <w:multiLevelType w:val="hybridMultilevel"/>
    <w:tmpl w:val="561C0AE8"/>
    <w:lvl w:ilvl="0" w:tplc="670CD8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7B061A"/>
    <w:multiLevelType w:val="hybridMultilevel"/>
    <w:tmpl w:val="7646C6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5541D"/>
    <w:multiLevelType w:val="hybridMultilevel"/>
    <w:tmpl w:val="F83CAB9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7">
      <w:start w:val="1"/>
      <w:numFmt w:val="lowerLetter"/>
      <w:lvlText w:val="%2)"/>
      <w:lvlJc w:val="left"/>
      <w:rPr>
        <w:rFonts w:hint="default"/>
      </w:rPr>
    </w:lvl>
    <w:lvl w:ilvl="2" w:tplc="0809001B">
      <w:start w:val="1"/>
      <w:numFmt w:val="lowerRoman"/>
      <w:lvlText w:val="%3."/>
      <w:lvlJc w:val="right"/>
    </w:lvl>
    <w:lvl w:ilvl="3" w:tplc="0809001B">
      <w:start w:val="1"/>
      <w:numFmt w:val="lowerRoman"/>
      <w:lvlText w:val="%4."/>
      <w:lvlJc w:val="right"/>
      <w:pPr>
        <w:ind w:left="252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E117FC"/>
    <w:multiLevelType w:val="hybridMultilevel"/>
    <w:tmpl w:val="216CAD2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A222F7"/>
    <w:multiLevelType w:val="hybridMultilevel"/>
    <w:tmpl w:val="7646C6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D12B59"/>
    <w:multiLevelType w:val="hybridMultilevel"/>
    <w:tmpl w:val="4044CA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74457A5"/>
    <w:multiLevelType w:val="hybridMultilevel"/>
    <w:tmpl w:val="2E2A7D9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E97A35"/>
    <w:multiLevelType w:val="hybridMultilevel"/>
    <w:tmpl w:val="4CC0C4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AF2F27"/>
    <w:multiLevelType w:val="hybridMultilevel"/>
    <w:tmpl w:val="296EAFE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CD5B60"/>
    <w:multiLevelType w:val="hybridMultilevel"/>
    <w:tmpl w:val="F53E14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B06055"/>
    <w:multiLevelType w:val="hybridMultilevel"/>
    <w:tmpl w:val="F814DF3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6D23B6"/>
    <w:multiLevelType w:val="hybridMultilevel"/>
    <w:tmpl w:val="61BCCB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C80152"/>
    <w:multiLevelType w:val="hybridMultilevel"/>
    <w:tmpl w:val="C152F81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1A7AC2"/>
    <w:multiLevelType w:val="hybridMultilevel"/>
    <w:tmpl w:val="7F62777C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7303D4"/>
    <w:multiLevelType w:val="hybridMultilevel"/>
    <w:tmpl w:val="05E8D7F2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5C6D91"/>
    <w:multiLevelType w:val="hybridMultilevel"/>
    <w:tmpl w:val="216CAD2A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2802D28"/>
    <w:multiLevelType w:val="hybridMultilevel"/>
    <w:tmpl w:val="3D7E65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0F0948"/>
    <w:multiLevelType w:val="hybridMultilevel"/>
    <w:tmpl w:val="8F08C1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5C22BD"/>
    <w:multiLevelType w:val="hybridMultilevel"/>
    <w:tmpl w:val="D66C7396"/>
    <w:lvl w:ilvl="0" w:tplc="22E287D0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7600B3"/>
    <w:multiLevelType w:val="hybridMultilevel"/>
    <w:tmpl w:val="279ABF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620B6"/>
    <w:multiLevelType w:val="hybridMultilevel"/>
    <w:tmpl w:val="A600DB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9E25EB"/>
    <w:multiLevelType w:val="hybridMultilevel"/>
    <w:tmpl w:val="E6F294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894A0B"/>
    <w:multiLevelType w:val="hybridMultilevel"/>
    <w:tmpl w:val="CC1CE71A"/>
    <w:lvl w:ilvl="0" w:tplc="D748719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CD1BB1"/>
    <w:multiLevelType w:val="hybridMultilevel"/>
    <w:tmpl w:val="216CAD2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4B0D3F"/>
    <w:multiLevelType w:val="hybridMultilevel"/>
    <w:tmpl w:val="04A46C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1375A4"/>
    <w:multiLevelType w:val="hybridMultilevel"/>
    <w:tmpl w:val="B8BA26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121443"/>
    <w:multiLevelType w:val="hybridMultilevel"/>
    <w:tmpl w:val="F5E6F8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CE397B"/>
    <w:multiLevelType w:val="hybridMultilevel"/>
    <w:tmpl w:val="E026B3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07248E"/>
    <w:multiLevelType w:val="hybridMultilevel"/>
    <w:tmpl w:val="1BEA51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7D3B11"/>
    <w:multiLevelType w:val="hybridMultilevel"/>
    <w:tmpl w:val="6EC4D73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105D8A"/>
    <w:multiLevelType w:val="hybridMultilevel"/>
    <w:tmpl w:val="70FA980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184E29"/>
    <w:multiLevelType w:val="hybridMultilevel"/>
    <w:tmpl w:val="9C46C62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FAA2D38"/>
    <w:multiLevelType w:val="hybridMultilevel"/>
    <w:tmpl w:val="8CC6FEE4"/>
    <w:lvl w:ilvl="0" w:tplc="D748719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15647BC"/>
    <w:multiLevelType w:val="hybridMultilevel"/>
    <w:tmpl w:val="8480A5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81F0B71"/>
    <w:multiLevelType w:val="hybridMultilevel"/>
    <w:tmpl w:val="216CAD2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8097263">
    <w:abstractNumId w:val="30"/>
  </w:num>
  <w:num w:numId="2" w16cid:durableId="151874155">
    <w:abstractNumId w:val="19"/>
  </w:num>
  <w:num w:numId="3" w16cid:durableId="969438200">
    <w:abstractNumId w:val="13"/>
  </w:num>
  <w:num w:numId="4" w16cid:durableId="1889687309">
    <w:abstractNumId w:val="25"/>
  </w:num>
  <w:num w:numId="5" w16cid:durableId="1286161744">
    <w:abstractNumId w:val="21"/>
  </w:num>
  <w:num w:numId="6" w16cid:durableId="1077022209">
    <w:abstractNumId w:val="22"/>
  </w:num>
  <w:num w:numId="7" w16cid:durableId="864051636">
    <w:abstractNumId w:val="28"/>
  </w:num>
  <w:num w:numId="8" w16cid:durableId="1340891977">
    <w:abstractNumId w:val="27"/>
  </w:num>
  <w:num w:numId="9" w16cid:durableId="942299409">
    <w:abstractNumId w:val="7"/>
  </w:num>
  <w:num w:numId="10" w16cid:durableId="1799372853">
    <w:abstractNumId w:val="20"/>
  </w:num>
  <w:num w:numId="11" w16cid:durableId="1116942471">
    <w:abstractNumId w:val="47"/>
  </w:num>
  <w:num w:numId="12" w16cid:durableId="1835147726">
    <w:abstractNumId w:val="36"/>
  </w:num>
  <w:num w:numId="13" w16cid:durableId="1493060930">
    <w:abstractNumId w:val="38"/>
  </w:num>
  <w:num w:numId="14" w16cid:durableId="691877008">
    <w:abstractNumId w:val="46"/>
  </w:num>
  <w:num w:numId="15" w16cid:durableId="467209279">
    <w:abstractNumId w:val="12"/>
  </w:num>
  <w:num w:numId="16" w16cid:durableId="236478110">
    <w:abstractNumId w:val="16"/>
  </w:num>
  <w:num w:numId="17" w16cid:durableId="1385174396">
    <w:abstractNumId w:val="11"/>
  </w:num>
  <w:num w:numId="18" w16cid:durableId="1673678288">
    <w:abstractNumId w:val="39"/>
  </w:num>
  <w:num w:numId="19" w16cid:durableId="1880360297">
    <w:abstractNumId w:val="14"/>
  </w:num>
  <w:num w:numId="20" w16cid:durableId="979381075">
    <w:abstractNumId w:val="8"/>
  </w:num>
  <w:num w:numId="21" w16cid:durableId="258417288">
    <w:abstractNumId w:val="23"/>
  </w:num>
  <w:num w:numId="22" w16cid:durableId="1936746908">
    <w:abstractNumId w:val="41"/>
  </w:num>
  <w:num w:numId="23" w16cid:durableId="858198682">
    <w:abstractNumId w:val="6"/>
  </w:num>
  <w:num w:numId="24" w16cid:durableId="617025742">
    <w:abstractNumId w:val="26"/>
  </w:num>
  <w:num w:numId="25" w16cid:durableId="536236480">
    <w:abstractNumId w:val="31"/>
  </w:num>
  <w:num w:numId="26" w16cid:durableId="927925074">
    <w:abstractNumId w:val="29"/>
  </w:num>
  <w:num w:numId="27" w16cid:durableId="928732781">
    <w:abstractNumId w:val="32"/>
  </w:num>
  <w:num w:numId="28" w16cid:durableId="1475221245">
    <w:abstractNumId w:val="48"/>
  </w:num>
  <w:num w:numId="29" w16cid:durableId="1420173190">
    <w:abstractNumId w:val="37"/>
  </w:num>
  <w:num w:numId="30" w16cid:durableId="1105543906">
    <w:abstractNumId w:val="17"/>
  </w:num>
  <w:num w:numId="31" w16cid:durableId="514735124">
    <w:abstractNumId w:val="45"/>
  </w:num>
  <w:num w:numId="32" w16cid:durableId="708257871">
    <w:abstractNumId w:val="43"/>
  </w:num>
  <w:num w:numId="33" w16cid:durableId="175117222">
    <w:abstractNumId w:val="44"/>
  </w:num>
  <w:num w:numId="34" w16cid:durableId="10764156">
    <w:abstractNumId w:val="3"/>
  </w:num>
  <w:num w:numId="35" w16cid:durableId="1269315870">
    <w:abstractNumId w:val="9"/>
  </w:num>
  <w:num w:numId="36" w16cid:durableId="991828971">
    <w:abstractNumId w:val="40"/>
  </w:num>
  <w:num w:numId="37" w16cid:durableId="1590844923">
    <w:abstractNumId w:val="33"/>
  </w:num>
  <w:num w:numId="38" w16cid:durableId="67122237">
    <w:abstractNumId w:val="42"/>
  </w:num>
  <w:num w:numId="39" w16cid:durableId="1553927390">
    <w:abstractNumId w:val="34"/>
  </w:num>
  <w:num w:numId="40" w16cid:durableId="709574239">
    <w:abstractNumId w:val="0"/>
  </w:num>
  <w:num w:numId="41" w16cid:durableId="1906597597">
    <w:abstractNumId w:val="5"/>
  </w:num>
  <w:num w:numId="42" w16cid:durableId="1346904384">
    <w:abstractNumId w:val="24"/>
  </w:num>
  <w:num w:numId="43" w16cid:durableId="660042003">
    <w:abstractNumId w:val="1"/>
  </w:num>
  <w:num w:numId="44" w16cid:durableId="1763795223">
    <w:abstractNumId w:val="10"/>
  </w:num>
  <w:num w:numId="45" w16cid:durableId="117530251">
    <w:abstractNumId w:val="2"/>
  </w:num>
  <w:num w:numId="46" w16cid:durableId="1076511997">
    <w:abstractNumId w:val="15"/>
  </w:num>
  <w:num w:numId="47" w16cid:durableId="2078475194">
    <w:abstractNumId w:val="18"/>
  </w:num>
  <w:num w:numId="48" w16cid:durableId="604574796">
    <w:abstractNumId w:val="35"/>
  </w:num>
  <w:num w:numId="49" w16cid:durableId="19708880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454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C46"/>
    <w:rsid w:val="00001272"/>
    <w:rsid w:val="0000218F"/>
    <w:rsid w:val="000028E9"/>
    <w:rsid w:val="00002B54"/>
    <w:rsid w:val="00002BF2"/>
    <w:rsid w:val="00003434"/>
    <w:rsid w:val="00005D4D"/>
    <w:rsid w:val="00005DB9"/>
    <w:rsid w:val="00005E2F"/>
    <w:rsid w:val="00006D95"/>
    <w:rsid w:val="00010027"/>
    <w:rsid w:val="0001065C"/>
    <w:rsid w:val="00012D1E"/>
    <w:rsid w:val="00015277"/>
    <w:rsid w:val="0001680A"/>
    <w:rsid w:val="00016C3B"/>
    <w:rsid w:val="00017680"/>
    <w:rsid w:val="00020A16"/>
    <w:rsid w:val="00020CE0"/>
    <w:rsid w:val="0002144A"/>
    <w:rsid w:val="000216AE"/>
    <w:rsid w:val="00021823"/>
    <w:rsid w:val="00022871"/>
    <w:rsid w:val="0002394F"/>
    <w:rsid w:val="000244AC"/>
    <w:rsid w:val="00026BDA"/>
    <w:rsid w:val="00030699"/>
    <w:rsid w:val="00030726"/>
    <w:rsid w:val="00030D9A"/>
    <w:rsid w:val="000347EF"/>
    <w:rsid w:val="000350EA"/>
    <w:rsid w:val="00035348"/>
    <w:rsid w:val="00036711"/>
    <w:rsid w:val="00036C47"/>
    <w:rsid w:val="00041244"/>
    <w:rsid w:val="00041E84"/>
    <w:rsid w:val="00042B1B"/>
    <w:rsid w:val="000443B6"/>
    <w:rsid w:val="00044D80"/>
    <w:rsid w:val="00045601"/>
    <w:rsid w:val="00046424"/>
    <w:rsid w:val="000473C0"/>
    <w:rsid w:val="00047C50"/>
    <w:rsid w:val="00051D8C"/>
    <w:rsid w:val="000520AA"/>
    <w:rsid w:val="000554B7"/>
    <w:rsid w:val="000563BC"/>
    <w:rsid w:val="00056E8D"/>
    <w:rsid w:val="0005711C"/>
    <w:rsid w:val="00057236"/>
    <w:rsid w:val="000602BF"/>
    <w:rsid w:val="000604C6"/>
    <w:rsid w:val="000620C0"/>
    <w:rsid w:val="00062518"/>
    <w:rsid w:val="00063ADE"/>
    <w:rsid w:val="000647E6"/>
    <w:rsid w:val="00064EBF"/>
    <w:rsid w:val="0006535E"/>
    <w:rsid w:val="000661D2"/>
    <w:rsid w:val="000669D8"/>
    <w:rsid w:val="00066E11"/>
    <w:rsid w:val="000701C8"/>
    <w:rsid w:val="00075032"/>
    <w:rsid w:val="0008049F"/>
    <w:rsid w:val="000811F0"/>
    <w:rsid w:val="00081D88"/>
    <w:rsid w:val="00082A63"/>
    <w:rsid w:val="00082D94"/>
    <w:rsid w:val="00084742"/>
    <w:rsid w:val="00084C95"/>
    <w:rsid w:val="00084FCD"/>
    <w:rsid w:val="00085752"/>
    <w:rsid w:val="00086CCF"/>
    <w:rsid w:val="00087174"/>
    <w:rsid w:val="00087E60"/>
    <w:rsid w:val="000904FC"/>
    <w:rsid w:val="000916C4"/>
    <w:rsid w:val="00091B71"/>
    <w:rsid w:val="00091EDD"/>
    <w:rsid w:val="000942A5"/>
    <w:rsid w:val="0009471E"/>
    <w:rsid w:val="0009646D"/>
    <w:rsid w:val="00096927"/>
    <w:rsid w:val="00096C2C"/>
    <w:rsid w:val="000A05E6"/>
    <w:rsid w:val="000A1350"/>
    <w:rsid w:val="000A16B7"/>
    <w:rsid w:val="000A19A4"/>
    <w:rsid w:val="000A24FF"/>
    <w:rsid w:val="000A3A1E"/>
    <w:rsid w:val="000A3D03"/>
    <w:rsid w:val="000A52B9"/>
    <w:rsid w:val="000A5D96"/>
    <w:rsid w:val="000A6847"/>
    <w:rsid w:val="000A7D49"/>
    <w:rsid w:val="000B1B55"/>
    <w:rsid w:val="000B231F"/>
    <w:rsid w:val="000B2E7B"/>
    <w:rsid w:val="000B48A0"/>
    <w:rsid w:val="000B519E"/>
    <w:rsid w:val="000B692F"/>
    <w:rsid w:val="000B776A"/>
    <w:rsid w:val="000B7DEE"/>
    <w:rsid w:val="000C0AA1"/>
    <w:rsid w:val="000C5EE3"/>
    <w:rsid w:val="000C6C26"/>
    <w:rsid w:val="000D1CAB"/>
    <w:rsid w:val="000D311F"/>
    <w:rsid w:val="000D3C70"/>
    <w:rsid w:val="000D4DFC"/>
    <w:rsid w:val="000D6CD5"/>
    <w:rsid w:val="000E15AA"/>
    <w:rsid w:val="000E1D87"/>
    <w:rsid w:val="000E2AE0"/>
    <w:rsid w:val="000E55DC"/>
    <w:rsid w:val="000E5AD2"/>
    <w:rsid w:val="000E5BA2"/>
    <w:rsid w:val="000F4F5B"/>
    <w:rsid w:val="000F50A4"/>
    <w:rsid w:val="000F5B52"/>
    <w:rsid w:val="000F69FE"/>
    <w:rsid w:val="000F7612"/>
    <w:rsid w:val="000F7635"/>
    <w:rsid w:val="0010044C"/>
    <w:rsid w:val="00101994"/>
    <w:rsid w:val="001039DF"/>
    <w:rsid w:val="00103A6F"/>
    <w:rsid w:val="00103C5C"/>
    <w:rsid w:val="00105402"/>
    <w:rsid w:val="00106283"/>
    <w:rsid w:val="001123EA"/>
    <w:rsid w:val="00112658"/>
    <w:rsid w:val="00114979"/>
    <w:rsid w:val="00114F49"/>
    <w:rsid w:val="00115045"/>
    <w:rsid w:val="00115ED3"/>
    <w:rsid w:val="001161E9"/>
    <w:rsid w:val="001166F4"/>
    <w:rsid w:val="001219F5"/>
    <w:rsid w:val="00122D84"/>
    <w:rsid w:val="00127B5B"/>
    <w:rsid w:val="00131525"/>
    <w:rsid w:val="00134CAB"/>
    <w:rsid w:val="00134FEE"/>
    <w:rsid w:val="00135A5D"/>
    <w:rsid w:val="00135DE6"/>
    <w:rsid w:val="00136015"/>
    <w:rsid w:val="00143099"/>
    <w:rsid w:val="00144513"/>
    <w:rsid w:val="00144772"/>
    <w:rsid w:val="00144892"/>
    <w:rsid w:val="00145418"/>
    <w:rsid w:val="00145AD1"/>
    <w:rsid w:val="00147CB3"/>
    <w:rsid w:val="00147EE5"/>
    <w:rsid w:val="00147FBB"/>
    <w:rsid w:val="00150198"/>
    <w:rsid w:val="00150F37"/>
    <w:rsid w:val="001528C2"/>
    <w:rsid w:val="0015508C"/>
    <w:rsid w:val="001551AB"/>
    <w:rsid w:val="00155504"/>
    <w:rsid w:val="00157F3F"/>
    <w:rsid w:val="00161377"/>
    <w:rsid w:val="001639D6"/>
    <w:rsid w:val="00164A2C"/>
    <w:rsid w:val="0016535D"/>
    <w:rsid w:val="001659E9"/>
    <w:rsid w:val="00166C2A"/>
    <w:rsid w:val="00170750"/>
    <w:rsid w:val="00170C8A"/>
    <w:rsid w:val="00172681"/>
    <w:rsid w:val="00176A80"/>
    <w:rsid w:val="00176ABA"/>
    <w:rsid w:val="00176F26"/>
    <w:rsid w:val="00177B25"/>
    <w:rsid w:val="00177F6A"/>
    <w:rsid w:val="0018193D"/>
    <w:rsid w:val="001843E9"/>
    <w:rsid w:val="00184667"/>
    <w:rsid w:val="00185414"/>
    <w:rsid w:val="001862C6"/>
    <w:rsid w:val="001924B7"/>
    <w:rsid w:val="00192C5D"/>
    <w:rsid w:val="001931BD"/>
    <w:rsid w:val="00194F34"/>
    <w:rsid w:val="001968D3"/>
    <w:rsid w:val="00196D33"/>
    <w:rsid w:val="001A0E38"/>
    <w:rsid w:val="001A1CCE"/>
    <w:rsid w:val="001A2342"/>
    <w:rsid w:val="001A3340"/>
    <w:rsid w:val="001A4875"/>
    <w:rsid w:val="001A5133"/>
    <w:rsid w:val="001A72BD"/>
    <w:rsid w:val="001A7E0C"/>
    <w:rsid w:val="001B0989"/>
    <w:rsid w:val="001B1310"/>
    <w:rsid w:val="001B30E5"/>
    <w:rsid w:val="001B3AED"/>
    <w:rsid w:val="001C0B2F"/>
    <w:rsid w:val="001C181B"/>
    <w:rsid w:val="001C1A6B"/>
    <w:rsid w:val="001C3367"/>
    <w:rsid w:val="001C3B00"/>
    <w:rsid w:val="001C506B"/>
    <w:rsid w:val="001C6279"/>
    <w:rsid w:val="001C74A2"/>
    <w:rsid w:val="001D0970"/>
    <w:rsid w:val="001D1441"/>
    <w:rsid w:val="001D2018"/>
    <w:rsid w:val="001D45C4"/>
    <w:rsid w:val="001D6BF1"/>
    <w:rsid w:val="001D6E2E"/>
    <w:rsid w:val="001D74B7"/>
    <w:rsid w:val="001D756B"/>
    <w:rsid w:val="001D7AB0"/>
    <w:rsid w:val="001E25C9"/>
    <w:rsid w:val="001E3436"/>
    <w:rsid w:val="001E408A"/>
    <w:rsid w:val="001E514E"/>
    <w:rsid w:val="001E57E8"/>
    <w:rsid w:val="001E6358"/>
    <w:rsid w:val="001E7A36"/>
    <w:rsid w:val="001F0FF5"/>
    <w:rsid w:val="001F190B"/>
    <w:rsid w:val="001F19EA"/>
    <w:rsid w:val="001F4861"/>
    <w:rsid w:val="001F49F7"/>
    <w:rsid w:val="001F69FC"/>
    <w:rsid w:val="002014D9"/>
    <w:rsid w:val="002024D2"/>
    <w:rsid w:val="00203BB9"/>
    <w:rsid w:val="002049E4"/>
    <w:rsid w:val="00205173"/>
    <w:rsid w:val="0020723E"/>
    <w:rsid w:val="00211B2A"/>
    <w:rsid w:val="00211F15"/>
    <w:rsid w:val="00212B4C"/>
    <w:rsid w:val="00212D31"/>
    <w:rsid w:val="00213E4B"/>
    <w:rsid w:val="00214316"/>
    <w:rsid w:val="00214CAF"/>
    <w:rsid w:val="00215D5D"/>
    <w:rsid w:val="00216640"/>
    <w:rsid w:val="00216B08"/>
    <w:rsid w:val="00221A2F"/>
    <w:rsid w:val="00223CBB"/>
    <w:rsid w:val="00225A2C"/>
    <w:rsid w:val="0023114C"/>
    <w:rsid w:val="00232546"/>
    <w:rsid w:val="0023318C"/>
    <w:rsid w:val="002336CC"/>
    <w:rsid w:val="002341C4"/>
    <w:rsid w:val="00241C29"/>
    <w:rsid w:val="0024247D"/>
    <w:rsid w:val="002436F8"/>
    <w:rsid w:val="00246363"/>
    <w:rsid w:val="00247CFA"/>
    <w:rsid w:val="00250B12"/>
    <w:rsid w:val="0025123F"/>
    <w:rsid w:val="00251C88"/>
    <w:rsid w:val="0025500D"/>
    <w:rsid w:val="00260E0D"/>
    <w:rsid w:val="00261761"/>
    <w:rsid w:val="002626A8"/>
    <w:rsid w:val="00270F72"/>
    <w:rsid w:val="0027173C"/>
    <w:rsid w:val="002747E9"/>
    <w:rsid w:val="002802B0"/>
    <w:rsid w:val="00281D6B"/>
    <w:rsid w:val="00281EE3"/>
    <w:rsid w:val="002820B4"/>
    <w:rsid w:val="002855EA"/>
    <w:rsid w:val="00290CA6"/>
    <w:rsid w:val="00290EBD"/>
    <w:rsid w:val="00291426"/>
    <w:rsid w:val="00291C51"/>
    <w:rsid w:val="00291DD3"/>
    <w:rsid w:val="002935A6"/>
    <w:rsid w:val="00293CB1"/>
    <w:rsid w:val="00296524"/>
    <w:rsid w:val="002A02FC"/>
    <w:rsid w:val="002A06D4"/>
    <w:rsid w:val="002A0D0D"/>
    <w:rsid w:val="002A1DA1"/>
    <w:rsid w:val="002A206F"/>
    <w:rsid w:val="002A2555"/>
    <w:rsid w:val="002A35E2"/>
    <w:rsid w:val="002A3887"/>
    <w:rsid w:val="002A4344"/>
    <w:rsid w:val="002A4AE5"/>
    <w:rsid w:val="002A5B5E"/>
    <w:rsid w:val="002A665F"/>
    <w:rsid w:val="002A7085"/>
    <w:rsid w:val="002A782A"/>
    <w:rsid w:val="002B11FE"/>
    <w:rsid w:val="002B587D"/>
    <w:rsid w:val="002B58D5"/>
    <w:rsid w:val="002B7B11"/>
    <w:rsid w:val="002B7D99"/>
    <w:rsid w:val="002B7DB4"/>
    <w:rsid w:val="002C0126"/>
    <w:rsid w:val="002C0A94"/>
    <w:rsid w:val="002C208F"/>
    <w:rsid w:val="002C3889"/>
    <w:rsid w:val="002C7115"/>
    <w:rsid w:val="002C735B"/>
    <w:rsid w:val="002C73E1"/>
    <w:rsid w:val="002C7745"/>
    <w:rsid w:val="002C77E9"/>
    <w:rsid w:val="002D0272"/>
    <w:rsid w:val="002D0948"/>
    <w:rsid w:val="002D22B0"/>
    <w:rsid w:val="002D24BA"/>
    <w:rsid w:val="002D2E56"/>
    <w:rsid w:val="002D39CB"/>
    <w:rsid w:val="002D5FC0"/>
    <w:rsid w:val="002D62EF"/>
    <w:rsid w:val="002D6AC9"/>
    <w:rsid w:val="002D6DA1"/>
    <w:rsid w:val="002D7788"/>
    <w:rsid w:val="002E3612"/>
    <w:rsid w:val="002E422E"/>
    <w:rsid w:val="002E49BE"/>
    <w:rsid w:val="002E5DC4"/>
    <w:rsid w:val="002E6CAF"/>
    <w:rsid w:val="002E70B3"/>
    <w:rsid w:val="002F0DD1"/>
    <w:rsid w:val="002F2135"/>
    <w:rsid w:val="002F4109"/>
    <w:rsid w:val="002F4625"/>
    <w:rsid w:val="002F75F5"/>
    <w:rsid w:val="002F7C4E"/>
    <w:rsid w:val="00300547"/>
    <w:rsid w:val="00300F9C"/>
    <w:rsid w:val="003011BA"/>
    <w:rsid w:val="00301F30"/>
    <w:rsid w:val="00301F3F"/>
    <w:rsid w:val="00302F60"/>
    <w:rsid w:val="00303A5D"/>
    <w:rsid w:val="00303B75"/>
    <w:rsid w:val="00304799"/>
    <w:rsid w:val="0030540E"/>
    <w:rsid w:val="0030663E"/>
    <w:rsid w:val="00306A33"/>
    <w:rsid w:val="00306B52"/>
    <w:rsid w:val="00306C30"/>
    <w:rsid w:val="00307D16"/>
    <w:rsid w:val="0031069C"/>
    <w:rsid w:val="00311738"/>
    <w:rsid w:val="003129B9"/>
    <w:rsid w:val="00313545"/>
    <w:rsid w:val="0031421C"/>
    <w:rsid w:val="00314D7D"/>
    <w:rsid w:val="00314D7F"/>
    <w:rsid w:val="00315807"/>
    <w:rsid w:val="00315FC9"/>
    <w:rsid w:val="00316DF1"/>
    <w:rsid w:val="00320880"/>
    <w:rsid w:val="00320B8D"/>
    <w:rsid w:val="00320C90"/>
    <w:rsid w:val="00323F75"/>
    <w:rsid w:val="00324307"/>
    <w:rsid w:val="0032520B"/>
    <w:rsid w:val="00325FE8"/>
    <w:rsid w:val="00326646"/>
    <w:rsid w:val="00333ACB"/>
    <w:rsid w:val="00335C8A"/>
    <w:rsid w:val="00336AE9"/>
    <w:rsid w:val="0033749E"/>
    <w:rsid w:val="003405C7"/>
    <w:rsid w:val="00341521"/>
    <w:rsid w:val="00342343"/>
    <w:rsid w:val="003428D6"/>
    <w:rsid w:val="00343B26"/>
    <w:rsid w:val="00345179"/>
    <w:rsid w:val="003463A8"/>
    <w:rsid w:val="003507FB"/>
    <w:rsid w:val="003512D7"/>
    <w:rsid w:val="003516B4"/>
    <w:rsid w:val="00351CBC"/>
    <w:rsid w:val="00352FAD"/>
    <w:rsid w:val="00353434"/>
    <w:rsid w:val="00354042"/>
    <w:rsid w:val="00356369"/>
    <w:rsid w:val="0035660D"/>
    <w:rsid w:val="00356F48"/>
    <w:rsid w:val="00357A14"/>
    <w:rsid w:val="003606D6"/>
    <w:rsid w:val="00361CEF"/>
    <w:rsid w:val="003624D9"/>
    <w:rsid w:val="0036381A"/>
    <w:rsid w:val="00364776"/>
    <w:rsid w:val="0036617A"/>
    <w:rsid w:val="00371FFB"/>
    <w:rsid w:val="0037390D"/>
    <w:rsid w:val="00374418"/>
    <w:rsid w:val="00375080"/>
    <w:rsid w:val="00381607"/>
    <w:rsid w:val="00381924"/>
    <w:rsid w:val="00381E92"/>
    <w:rsid w:val="00382425"/>
    <w:rsid w:val="003838BC"/>
    <w:rsid w:val="003872AC"/>
    <w:rsid w:val="003901E5"/>
    <w:rsid w:val="003911FE"/>
    <w:rsid w:val="00391683"/>
    <w:rsid w:val="00391DDB"/>
    <w:rsid w:val="00392AD5"/>
    <w:rsid w:val="00393FBF"/>
    <w:rsid w:val="00396887"/>
    <w:rsid w:val="00397B28"/>
    <w:rsid w:val="003A0D66"/>
    <w:rsid w:val="003A4AF7"/>
    <w:rsid w:val="003A4B75"/>
    <w:rsid w:val="003A6AC8"/>
    <w:rsid w:val="003A7895"/>
    <w:rsid w:val="003A7A16"/>
    <w:rsid w:val="003B0E58"/>
    <w:rsid w:val="003B46CA"/>
    <w:rsid w:val="003B53D3"/>
    <w:rsid w:val="003B5DE1"/>
    <w:rsid w:val="003B7F61"/>
    <w:rsid w:val="003C1FC5"/>
    <w:rsid w:val="003C3E38"/>
    <w:rsid w:val="003C48F5"/>
    <w:rsid w:val="003C49D4"/>
    <w:rsid w:val="003C4D18"/>
    <w:rsid w:val="003C5573"/>
    <w:rsid w:val="003C598E"/>
    <w:rsid w:val="003D0A6F"/>
    <w:rsid w:val="003D1242"/>
    <w:rsid w:val="003D2AAA"/>
    <w:rsid w:val="003D2AEF"/>
    <w:rsid w:val="003D3F5C"/>
    <w:rsid w:val="003D4B44"/>
    <w:rsid w:val="003D4E87"/>
    <w:rsid w:val="003D52DD"/>
    <w:rsid w:val="003D563B"/>
    <w:rsid w:val="003D5A80"/>
    <w:rsid w:val="003E0F4D"/>
    <w:rsid w:val="003E1CA1"/>
    <w:rsid w:val="003E5EBD"/>
    <w:rsid w:val="003E6969"/>
    <w:rsid w:val="003F07CF"/>
    <w:rsid w:val="003F1011"/>
    <w:rsid w:val="003F1E91"/>
    <w:rsid w:val="003F3294"/>
    <w:rsid w:val="003F4EC1"/>
    <w:rsid w:val="003F65D5"/>
    <w:rsid w:val="003F7EC4"/>
    <w:rsid w:val="00400C27"/>
    <w:rsid w:val="00400E37"/>
    <w:rsid w:val="00404092"/>
    <w:rsid w:val="004050A8"/>
    <w:rsid w:val="00405B08"/>
    <w:rsid w:val="004060B2"/>
    <w:rsid w:val="004077CC"/>
    <w:rsid w:val="004104BB"/>
    <w:rsid w:val="004128DD"/>
    <w:rsid w:val="00412FBF"/>
    <w:rsid w:val="00413C65"/>
    <w:rsid w:val="00414342"/>
    <w:rsid w:val="00414921"/>
    <w:rsid w:val="00416331"/>
    <w:rsid w:val="004166AE"/>
    <w:rsid w:val="00417211"/>
    <w:rsid w:val="004217CC"/>
    <w:rsid w:val="00421A5A"/>
    <w:rsid w:val="00423F5F"/>
    <w:rsid w:val="00425D7E"/>
    <w:rsid w:val="004313EE"/>
    <w:rsid w:val="0043408F"/>
    <w:rsid w:val="004346A0"/>
    <w:rsid w:val="0043478D"/>
    <w:rsid w:val="00434902"/>
    <w:rsid w:val="004371EB"/>
    <w:rsid w:val="00437AB7"/>
    <w:rsid w:val="00440644"/>
    <w:rsid w:val="004419C7"/>
    <w:rsid w:val="00441C2E"/>
    <w:rsid w:val="00443BBD"/>
    <w:rsid w:val="00444052"/>
    <w:rsid w:val="00446C2C"/>
    <w:rsid w:val="00447068"/>
    <w:rsid w:val="00451024"/>
    <w:rsid w:val="004519D0"/>
    <w:rsid w:val="00452038"/>
    <w:rsid w:val="00453625"/>
    <w:rsid w:val="0045426D"/>
    <w:rsid w:val="0045488E"/>
    <w:rsid w:val="00454F1E"/>
    <w:rsid w:val="00455F0E"/>
    <w:rsid w:val="00455F92"/>
    <w:rsid w:val="00456198"/>
    <w:rsid w:val="0045632A"/>
    <w:rsid w:val="0046260B"/>
    <w:rsid w:val="00462E43"/>
    <w:rsid w:val="0046363D"/>
    <w:rsid w:val="00463974"/>
    <w:rsid w:val="00466C71"/>
    <w:rsid w:val="00466CC4"/>
    <w:rsid w:val="00467860"/>
    <w:rsid w:val="004723CB"/>
    <w:rsid w:val="00473FCB"/>
    <w:rsid w:val="004743B2"/>
    <w:rsid w:val="00474BC2"/>
    <w:rsid w:val="00476884"/>
    <w:rsid w:val="004816FB"/>
    <w:rsid w:val="0048263F"/>
    <w:rsid w:val="004830F2"/>
    <w:rsid w:val="0048617C"/>
    <w:rsid w:val="00486B8E"/>
    <w:rsid w:val="00490AE9"/>
    <w:rsid w:val="00493099"/>
    <w:rsid w:val="0049391C"/>
    <w:rsid w:val="00494933"/>
    <w:rsid w:val="004949F7"/>
    <w:rsid w:val="00494FC0"/>
    <w:rsid w:val="004953B2"/>
    <w:rsid w:val="004A1EDE"/>
    <w:rsid w:val="004A2B18"/>
    <w:rsid w:val="004A337D"/>
    <w:rsid w:val="004A4546"/>
    <w:rsid w:val="004A6F0B"/>
    <w:rsid w:val="004B0054"/>
    <w:rsid w:val="004B1269"/>
    <w:rsid w:val="004B19D0"/>
    <w:rsid w:val="004B354F"/>
    <w:rsid w:val="004B3F58"/>
    <w:rsid w:val="004B4031"/>
    <w:rsid w:val="004B5414"/>
    <w:rsid w:val="004B5B1D"/>
    <w:rsid w:val="004B6151"/>
    <w:rsid w:val="004B63AA"/>
    <w:rsid w:val="004C137E"/>
    <w:rsid w:val="004C1EAC"/>
    <w:rsid w:val="004C2CA7"/>
    <w:rsid w:val="004C313C"/>
    <w:rsid w:val="004C38B1"/>
    <w:rsid w:val="004C4C75"/>
    <w:rsid w:val="004C56F2"/>
    <w:rsid w:val="004D00A4"/>
    <w:rsid w:val="004D048D"/>
    <w:rsid w:val="004D0AE9"/>
    <w:rsid w:val="004D0EE0"/>
    <w:rsid w:val="004D38C7"/>
    <w:rsid w:val="004D3B3A"/>
    <w:rsid w:val="004D5CD5"/>
    <w:rsid w:val="004E223A"/>
    <w:rsid w:val="004E2E1C"/>
    <w:rsid w:val="004E2F00"/>
    <w:rsid w:val="004E3658"/>
    <w:rsid w:val="004E4B5D"/>
    <w:rsid w:val="004E7D49"/>
    <w:rsid w:val="004E7D72"/>
    <w:rsid w:val="004F1D0D"/>
    <w:rsid w:val="004F5619"/>
    <w:rsid w:val="004F68A5"/>
    <w:rsid w:val="00500126"/>
    <w:rsid w:val="00501D99"/>
    <w:rsid w:val="005032B0"/>
    <w:rsid w:val="0050551F"/>
    <w:rsid w:val="00505F0E"/>
    <w:rsid w:val="0051120E"/>
    <w:rsid w:val="005113EB"/>
    <w:rsid w:val="0051309E"/>
    <w:rsid w:val="00513E2F"/>
    <w:rsid w:val="005162EE"/>
    <w:rsid w:val="0051731F"/>
    <w:rsid w:val="00517F3E"/>
    <w:rsid w:val="00520A72"/>
    <w:rsid w:val="005227A3"/>
    <w:rsid w:val="0052338A"/>
    <w:rsid w:val="005247C3"/>
    <w:rsid w:val="005255DA"/>
    <w:rsid w:val="00525D3D"/>
    <w:rsid w:val="005260FB"/>
    <w:rsid w:val="00526EC2"/>
    <w:rsid w:val="00527501"/>
    <w:rsid w:val="005279B3"/>
    <w:rsid w:val="00527DD9"/>
    <w:rsid w:val="005322FA"/>
    <w:rsid w:val="005347E2"/>
    <w:rsid w:val="00535B40"/>
    <w:rsid w:val="00537385"/>
    <w:rsid w:val="00537FBA"/>
    <w:rsid w:val="00540FA0"/>
    <w:rsid w:val="00541372"/>
    <w:rsid w:val="00541911"/>
    <w:rsid w:val="0054252C"/>
    <w:rsid w:val="005430E8"/>
    <w:rsid w:val="00543A24"/>
    <w:rsid w:val="00543C1D"/>
    <w:rsid w:val="005520F5"/>
    <w:rsid w:val="005523C6"/>
    <w:rsid w:val="00552AD9"/>
    <w:rsid w:val="00557244"/>
    <w:rsid w:val="005579DC"/>
    <w:rsid w:val="005607B3"/>
    <w:rsid w:val="00560C1A"/>
    <w:rsid w:val="005614F2"/>
    <w:rsid w:val="00561B19"/>
    <w:rsid w:val="005621A5"/>
    <w:rsid w:val="00563081"/>
    <w:rsid w:val="0056310A"/>
    <w:rsid w:val="00563873"/>
    <w:rsid w:val="0056388A"/>
    <w:rsid w:val="00565142"/>
    <w:rsid w:val="005663EA"/>
    <w:rsid w:val="00567435"/>
    <w:rsid w:val="00567510"/>
    <w:rsid w:val="005679BD"/>
    <w:rsid w:val="0057049B"/>
    <w:rsid w:val="00570673"/>
    <w:rsid w:val="00570E25"/>
    <w:rsid w:val="00571412"/>
    <w:rsid w:val="00572254"/>
    <w:rsid w:val="00572D09"/>
    <w:rsid w:val="00573C00"/>
    <w:rsid w:val="00576F4A"/>
    <w:rsid w:val="00581433"/>
    <w:rsid w:val="0058170D"/>
    <w:rsid w:val="00585100"/>
    <w:rsid w:val="0058536C"/>
    <w:rsid w:val="00585796"/>
    <w:rsid w:val="00585893"/>
    <w:rsid w:val="005873FA"/>
    <w:rsid w:val="00587FAF"/>
    <w:rsid w:val="00590069"/>
    <w:rsid w:val="005914EE"/>
    <w:rsid w:val="00591563"/>
    <w:rsid w:val="00591774"/>
    <w:rsid w:val="00591CA9"/>
    <w:rsid w:val="0059205C"/>
    <w:rsid w:val="00592379"/>
    <w:rsid w:val="005950F6"/>
    <w:rsid w:val="005957D9"/>
    <w:rsid w:val="0059684E"/>
    <w:rsid w:val="005A09E3"/>
    <w:rsid w:val="005A2635"/>
    <w:rsid w:val="005A3612"/>
    <w:rsid w:val="005A3895"/>
    <w:rsid w:val="005A3F3E"/>
    <w:rsid w:val="005A40B6"/>
    <w:rsid w:val="005A6CD0"/>
    <w:rsid w:val="005A7F82"/>
    <w:rsid w:val="005B08C7"/>
    <w:rsid w:val="005B0E92"/>
    <w:rsid w:val="005B26E1"/>
    <w:rsid w:val="005B3588"/>
    <w:rsid w:val="005B5639"/>
    <w:rsid w:val="005B58AA"/>
    <w:rsid w:val="005B77B9"/>
    <w:rsid w:val="005C1776"/>
    <w:rsid w:val="005C180B"/>
    <w:rsid w:val="005C1AFA"/>
    <w:rsid w:val="005C2DA3"/>
    <w:rsid w:val="005C3F9D"/>
    <w:rsid w:val="005C4E69"/>
    <w:rsid w:val="005C507C"/>
    <w:rsid w:val="005C5E56"/>
    <w:rsid w:val="005C686F"/>
    <w:rsid w:val="005C6D57"/>
    <w:rsid w:val="005D1513"/>
    <w:rsid w:val="005D52CB"/>
    <w:rsid w:val="005D6D4D"/>
    <w:rsid w:val="005D76AD"/>
    <w:rsid w:val="005E0CB8"/>
    <w:rsid w:val="005E0EF9"/>
    <w:rsid w:val="005E408D"/>
    <w:rsid w:val="005E5585"/>
    <w:rsid w:val="005E5FBC"/>
    <w:rsid w:val="005E64E3"/>
    <w:rsid w:val="005E6741"/>
    <w:rsid w:val="005E6839"/>
    <w:rsid w:val="005E6E12"/>
    <w:rsid w:val="005E7E43"/>
    <w:rsid w:val="005F0558"/>
    <w:rsid w:val="005F080B"/>
    <w:rsid w:val="005F37AA"/>
    <w:rsid w:val="005F37B5"/>
    <w:rsid w:val="005F6B41"/>
    <w:rsid w:val="005F6C9D"/>
    <w:rsid w:val="00600A18"/>
    <w:rsid w:val="00601020"/>
    <w:rsid w:val="00604A45"/>
    <w:rsid w:val="00606E72"/>
    <w:rsid w:val="0060788D"/>
    <w:rsid w:val="006079B9"/>
    <w:rsid w:val="00607A07"/>
    <w:rsid w:val="00611D22"/>
    <w:rsid w:val="00611E11"/>
    <w:rsid w:val="006145AE"/>
    <w:rsid w:val="00617E70"/>
    <w:rsid w:val="006210E5"/>
    <w:rsid w:val="0062460F"/>
    <w:rsid w:val="006277E9"/>
    <w:rsid w:val="006313D5"/>
    <w:rsid w:val="006339B0"/>
    <w:rsid w:val="00634036"/>
    <w:rsid w:val="006347C5"/>
    <w:rsid w:val="00635BB3"/>
    <w:rsid w:val="00637447"/>
    <w:rsid w:val="00637BC2"/>
    <w:rsid w:val="006436A8"/>
    <w:rsid w:val="00643905"/>
    <w:rsid w:val="00644708"/>
    <w:rsid w:val="00645638"/>
    <w:rsid w:val="0064594D"/>
    <w:rsid w:val="00645CB6"/>
    <w:rsid w:val="00645CD6"/>
    <w:rsid w:val="006460DC"/>
    <w:rsid w:val="006464D1"/>
    <w:rsid w:val="00647264"/>
    <w:rsid w:val="00647722"/>
    <w:rsid w:val="006517AE"/>
    <w:rsid w:val="006517C7"/>
    <w:rsid w:val="00652154"/>
    <w:rsid w:val="00652541"/>
    <w:rsid w:val="00653C65"/>
    <w:rsid w:val="00656445"/>
    <w:rsid w:val="00661EC0"/>
    <w:rsid w:val="00661F4D"/>
    <w:rsid w:val="00662331"/>
    <w:rsid w:val="00663210"/>
    <w:rsid w:val="00663323"/>
    <w:rsid w:val="00670700"/>
    <w:rsid w:val="00670A87"/>
    <w:rsid w:val="00670B5F"/>
    <w:rsid w:val="00671047"/>
    <w:rsid w:val="006712B6"/>
    <w:rsid w:val="0067377B"/>
    <w:rsid w:val="00673E6B"/>
    <w:rsid w:val="00673F2B"/>
    <w:rsid w:val="0067451A"/>
    <w:rsid w:val="006756E1"/>
    <w:rsid w:val="00676743"/>
    <w:rsid w:val="0067778D"/>
    <w:rsid w:val="006777E2"/>
    <w:rsid w:val="00680350"/>
    <w:rsid w:val="00681125"/>
    <w:rsid w:val="0068282A"/>
    <w:rsid w:val="00682B5D"/>
    <w:rsid w:val="00686455"/>
    <w:rsid w:val="006875AD"/>
    <w:rsid w:val="00687A9C"/>
    <w:rsid w:val="00687F0F"/>
    <w:rsid w:val="006916E7"/>
    <w:rsid w:val="00696BCA"/>
    <w:rsid w:val="006973EF"/>
    <w:rsid w:val="00697457"/>
    <w:rsid w:val="006A01C6"/>
    <w:rsid w:val="006A0C88"/>
    <w:rsid w:val="006A116F"/>
    <w:rsid w:val="006A2130"/>
    <w:rsid w:val="006A370D"/>
    <w:rsid w:val="006A4379"/>
    <w:rsid w:val="006A46EC"/>
    <w:rsid w:val="006A4E7A"/>
    <w:rsid w:val="006A593B"/>
    <w:rsid w:val="006A6CF5"/>
    <w:rsid w:val="006B1AAE"/>
    <w:rsid w:val="006B332A"/>
    <w:rsid w:val="006B5162"/>
    <w:rsid w:val="006B797E"/>
    <w:rsid w:val="006C0350"/>
    <w:rsid w:val="006C1C7A"/>
    <w:rsid w:val="006C2B41"/>
    <w:rsid w:val="006C33C2"/>
    <w:rsid w:val="006C36D7"/>
    <w:rsid w:val="006C37C5"/>
    <w:rsid w:val="006C679C"/>
    <w:rsid w:val="006C79E8"/>
    <w:rsid w:val="006D01D2"/>
    <w:rsid w:val="006D0228"/>
    <w:rsid w:val="006D1313"/>
    <w:rsid w:val="006D3186"/>
    <w:rsid w:val="006D4391"/>
    <w:rsid w:val="006D69F4"/>
    <w:rsid w:val="006D6E23"/>
    <w:rsid w:val="006D791E"/>
    <w:rsid w:val="006D7B6A"/>
    <w:rsid w:val="006D7BB6"/>
    <w:rsid w:val="006E06BE"/>
    <w:rsid w:val="006E0A95"/>
    <w:rsid w:val="006E0C9A"/>
    <w:rsid w:val="006E1260"/>
    <w:rsid w:val="006E1C1A"/>
    <w:rsid w:val="006E3AF9"/>
    <w:rsid w:val="006E4292"/>
    <w:rsid w:val="006E78AF"/>
    <w:rsid w:val="006F0B13"/>
    <w:rsid w:val="006F10E0"/>
    <w:rsid w:val="006F2BB9"/>
    <w:rsid w:val="006F474E"/>
    <w:rsid w:val="006F5C7C"/>
    <w:rsid w:val="006F5F12"/>
    <w:rsid w:val="006F7428"/>
    <w:rsid w:val="007000AC"/>
    <w:rsid w:val="0070089D"/>
    <w:rsid w:val="00700CD0"/>
    <w:rsid w:val="00701677"/>
    <w:rsid w:val="00702616"/>
    <w:rsid w:val="0070338D"/>
    <w:rsid w:val="00704626"/>
    <w:rsid w:val="00705019"/>
    <w:rsid w:val="00707DDF"/>
    <w:rsid w:val="00710CF0"/>
    <w:rsid w:val="00712679"/>
    <w:rsid w:val="0071704F"/>
    <w:rsid w:val="00720406"/>
    <w:rsid w:val="00720CB5"/>
    <w:rsid w:val="00720F92"/>
    <w:rsid w:val="00721EE8"/>
    <w:rsid w:val="00724039"/>
    <w:rsid w:val="00726C46"/>
    <w:rsid w:val="00727A02"/>
    <w:rsid w:val="00731810"/>
    <w:rsid w:val="007355FD"/>
    <w:rsid w:val="00736CD1"/>
    <w:rsid w:val="00736D8A"/>
    <w:rsid w:val="007412E5"/>
    <w:rsid w:val="007431FE"/>
    <w:rsid w:val="007439E1"/>
    <w:rsid w:val="0074464C"/>
    <w:rsid w:val="00751938"/>
    <w:rsid w:val="00752C0D"/>
    <w:rsid w:val="0075370A"/>
    <w:rsid w:val="00753E82"/>
    <w:rsid w:val="007551B2"/>
    <w:rsid w:val="00756F1F"/>
    <w:rsid w:val="00760606"/>
    <w:rsid w:val="00761DF3"/>
    <w:rsid w:val="00762B6F"/>
    <w:rsid w:val="00762D81"/>
    <w:rsid w:val="00762DBC"/>
    <w:rsid w:val="00763E2F"/>
    <w:rsid w:val="00764096"/>
    <w:rsid w:val="0076485B"/>
    <w:rsid w:val="007649B6"/>
    <w:rsid w:val="00764BFF"/>
    <w:rsid w:val="00764FAA"/>
    <w:rsid w:val="00766400"/>
    <w:rsid w:val="00767B86"/>
    <w:rsid w:val="00767E89"/>
    <w:rsid w:val="00770BFB"/>
    <w:rsid w:val="00773E48"/>
    <w:rsid w:val="00774925"/>
    <w:rsid w:val="00776FC3"/>
    <w:rsid w:val="00777E5F"/>
    <w:rsid w:val="00783294"/>
    <w:rsid w:val="007860D6"/>
    <w:rsid w:val="007916A3"/>
    <w:rsid w:val="007923DC"/>
    <w:rsid w:val="00793920"/>
    <w:rsid w:val="0079491B"/>
    <w:rsid w:val="00796561"/>
    <w:rsid w:val="00796BFC"/>
    <w:rsid w:val="00797450"/>
    <w:rsid w:val="00797E90"/>
    <w:rsid w:val="007A0381"/>
    <w:rsid w:val="007A1FFB"/>
    <w:rsid w:val="007A24C8"/>
    <w:rsid w:val="007A2834"/>
    <w:rsid w:val="007A4DC5"/>
    <w:rsid w:val="007A5323"/>
    <w:rsid w:val="007A639B"/>
    <w:rsid w:val="007A63F7"/>
    <w:rsid w:val="007A66CA"/>
    <w:rsid w:val="007B19A3"/>
    <w:rsid w:val="007B3A6A"/>
    <w:rsid w:val="007B41EE"/>
    <w:rsid w:val="007B51A0"/>
    <w:rsid w:val="007B5BD1"/>
    <w:rsid w:val="007B757B"/>
    <w:rsid w:val="007C1F79"/>
    <w:rsid w:val="007C298C"/>
    <w:rsid w:val="007C2AF6"/>
    <w:rsid w:val="007C53D5"/>
    <w:rsid w:val="007C57CA"/>
    <w:rsid w:val="007C5BE6"/>
    <w:rsid w:val="007D406C"/>
    <w:rsid w:val="007D51B5"/>
    <w:rsid w:val="007D5496"/>
    <w:rsid w:val="007D578B"/>
    <w:rsid w:val="007D648E"/>
    <w:rsid w:val="007D6B71"/>
    <w:rsid w:val="007E1A46"/>
    <w:rsid w:val="007E31BB"/>
    <w:rsid w:val="007E66DD"/>
    <w:rsid w:val="007F0D6E"/>
    <w:rsid w:val="007F13B0"/>
    <w:rsid w:val="007F16F1"/>
    <w:rsid w:val="007F1FAE"/>
    <w:rsid w:val="007F2A69"/>
    <w:rsid w:val="007F3633"/>
    <w:rsid w:val="007F429E"/>
    <w:rsid w:val="007F4339"/>
    <w:rsid w:val="007F67C5"/>
    <w:rsid w:val="007F6DD4"/>
    <w:rsid w:val="007F756B"/>
    <w:rsid w:val="00800A95"/>
    <w:rsid w:val="00801D39"/>
    <w:rsid w:val="00802172"/>
    <w:rsid w:val="00802F52"/>
    <w:rsid w:val="00803C9C"/>
    <w:rsid w:val="0080422B"/>
    <w:rsid w:val="008044F8"/>
    <w:rsid w:val="00804D38"/>
    <w:rsid w:val="008052A4"/>
    <w:rsid w:val="0080549C"/>
    <w:rsid w:val="00805CB8"/>
    <w:rsid w:val="008071C5"/>
    <w:rsid w:val="00811501"/>
    <w:rsid w:val="0081177A"/>
    <w:rsid w:val="00812C36"/>
    <w:rsid w:val="0081429A"/>
    <w:rsid w:val="00814C3A"/>
    <w:rsid w:val="00814CE4"/>
    <w:rsid w:val="00815FF0"/>
    <w:rsid w:val="008165A8"/>
    <w:rsid w:val="00817399"/>
    <w:rsid w:val="00820BC3"/>
    <w:rsid w:val="00822117"/>
    <w:rsid w:val="00823F8E"/>
    <w:rsid w:val="00826AC6"/>
    <w:rsid w:val="00827A52"/>
    <w:rsid w:val="00827DA8"/>
    <w:rsid w:val="00832091"/>
    <w:rsid w:val="008341FA"/>
    <w:rsid w:val="0083484C"/>
    <w:rsid w:val="00835A46"/>
    <w:rsid w:val="00835C1C"/>
    <w:rsid w:val="00836649"/>
    <w:rsid w:val="0084299F"/>
    <w:rsid w:val="00843429"/>
    <w:rsid w:val="00843680"/>
    <w:rsid w:val="008460F7"/>
    <w:rsid w:val="008470C2"/>
    <w:rsid w:val="008502D6"/>
    <w:rsid w:val="00851863"/>
    <w:rsid w:val="0085202B"/>
    <w:rsid w:val="008539F1"/>
    <w:rsid w:val="00853EA4"/>
    <w:rsid w:val="00855C0A"/>
    <w:rsid w:val="00860AFA"/>
    <w:rsid w:val="00861837"/>
    <w:rsid w:val="0086191D"/>
    <w:rsid w:val="00863214"/>
    <w:rsid w:val="008650D7"/>
    <w:rsid w:val="008667D0"/>
    <w:rsid w:val="00867212"/>
    <w:rsid w:val="008676D9"/>
    <w:rsid w:val="00870213"/>
    <w:rsid w:val="008704D9"/>
    <w:rsid w:val="00870B7E"/>
    <w:rsid w:val="00870FF0"/>
    <w:rsid w:val="00873FEA"/>
    <w:rsid w:val="00874016"/>
    <w:rsid w:val="00874836"/>
    <w:rsid w:val="0087630C"/>
    <w:rsid w:val="00877468"/>
    <w:rsid w:val="008777D2"/>
    <w:rsid w:val="0088080E"/>
    <w:rsid w:val="00882A11"/>
    <w:rsid w:val="0088303F"/>
    <w:rsid w:val="00883450"/>
    <w:rsid w:val="0088563D"/>
    <w:rsid w:val="00885DDE"/>
    <w:rsid w:val="00885FCB"/>
    <w:rsid w:val="00890A13"/>
    <w:rsid w:val="00891EE5"/>
    <w:rsid w:val="00892907"/>
    <w:rsid w:val="00893763"/>
    <w:rsid w:val="00893C0F"/>
    <w:rsid w:val="00894ABA"/>
    <w:rsid w:val="00896376"/>
    <w:rsid w:val="0089798C"/>
    <w:rsid w:val="008A0427"/>
    <w:rsid w:val="008A05C2"/>
    <w:rsid w:val="008A06DB"/>
    <w:rsid w:val="008A1F21"/>
    <w:rsid w:val="008A381B"/>
    <w:rsid w:val="008A47E6"/>
    <w:rsid w:val="008A52A8"/>
    <w:rsid w:val="008A5845"/>
    <w:rsid w:val="008A5D59"/>
    <w:rsid w:val="008A7C80"/>
    <w:rsid w:val="008B00F0"/>
    <w:rsid w:val="008B0A7C"/>
    <w:rsid w:val="008B31F9"/>
    <w:rsid w:val="008B5D74"/>
    <w:rsid w:val="008C2373"/>
    <w:rsid w:val="008C34B9"/>
    <w:rsid w:val="008C3DC1"/>
    <w:rsid w:val="008C6A3E"/>
    <w:rsid w:val="008C7280"/>
    <w:rsid w:val="008C72C0"/>
    <w:rsid w:val="008C7A84"/>
    <w:rsid w:val="008D1D6B"/>
    <w:rsid w:val="008D387C"/>
    <w:rsid w:val="008D45F3"/>
    <w:rsid w:val="008D4E85"/>
    <w:rsid w:val="008D6CAB"/>
    <w:rsid w:val="008D7CB7"/>
    <w:rsid w:val="008E0F00"/>
    <w:rsid w:val="008E1CD4"/>
    <w:rsid w:val="008E2087"/>
    <w:rsid w:val="008E6085"/>
    <w:rsid w:val="008E7ECC"/>
    <w:rsid w:val="008F2881"/>
    <w:rsid w:val="008F5476"/>
    <w:rsid w:val="008F57E1"/>
    <w:rsid w:val="008F63ED"/>
    <w:rsid w:val="008F796F"/>
    <w:rsid w:val="00901990"/>
    <w:rsid w:val="00903051"/>
    <w:rsid w:val="00903B38"/>
    <w:rsid w:val="00911000"/>
    <w:rsid w:val="0091586B"/>
    <w:rsid w:val="00915921"/>
    <w:rsid w:val="00915A38"/>
    <w:rsid w:val="0091755B"/>
    <w:rsid w:val="00920BB3"/>
    <w:rsid w:val="00921040"/>
    <w:rsid w:val="009212B8"/>
    <w:rsid w:val="00921C7A"/>
    <w:rsid w:val="00922F29"/>
    <w:rsid w:val="00924385"/>
    <w:rsid w:val="0093371C"/>
    <w:rsid w:val="0093446C"/>
    <w:rsid w:val="009363B8"/>
    <w:rsid w:val="0093762C"/>
    <w:rsid w:val="00937C24"/>
    <w:rsid w:val="00941114"/>
    <w:rsid w:val="00942509"/>
    <w:rsid w:val="00943A72"/>
    <w:rsid w:val="00943F9B"/>
    <w:rsid w:val="00945087"/>
    <w:rsid w:val="00945345"/>
    <w:rsid w:val="00945D31"/>
    <w:rsid w:val="009462E9"/>
    <w:rsid w:val="00946F23"/>
    <w:rsid w:val="0095066D"/>
    <w:rsid w:val="009510A4"/>
    <w:rsid w:val="00951303"/>
    <w:rsid w:val="00951687"/>
    <w:rsid w:val="00951BB0"/>
    <w:rsid w:val="00952329"/>
    <w:rsid w:val="00954E39"/>
    <w:rsid w:val="0095799D"/>
    <w:rsid w:val="00961043"/>
    <w:rsid w:val="00963307"/>
    <w:rsid w:val="0096358F"/>
    <w:rsid w:val="0096370E"/>
    <w:rsid w:val="00963E19"/>
    <w:rsid w:val="00963E7A"/>
    <w:rsid w:val="009652B1"/>
    <w:rsid w:val="009654EB"/>
    <w:rsid w:val="00971BE4"/>
    <w:rsid w:val="009729FD"/>
    <w:rsid w:val="00974E3C"/>
    <w:rsid w:val="0097553F"/>
    <w:rsid w:val="00975D62"/>
    <w:rsid w:val="009761D5"/>
    <w:rsid w:val="00980531"/>
    <w:rsid w:val="009805C5"/>
    <w:rsid w:val="00980C97"/>
    <w:rsid w:val="00980FD8"/>
    <w:rsid w:val="00981379"/>
    <w:rsid w:val="0098436A"/>
    <w:rsid w:val="0098740B"/>
    <w:rsid w:val="0099262D"/>
    <w:rsid w:val="0099285F"/>
    <w:rsid w:val="00993304"/>
    <w:rsid w:val="00994C36"/>
    <w:rsid w:val="009960BF"/>
    <w:rsid w:val="00996C5B"/>
    <w:rsid w:val="009A2DD1"/>
    <w:rsid w:val="009A30F1"/>
    <w:rsid w:val="009A3469"/>
    <w:rsid w:val="009A371D"/>
    <w:rsid w:val="009A7BAD"/>
    <w:rsid w:val="009B0940"/>
    <w:rsid w:val="009B132F"/>
    <w:rsid w:val="009B1823"/>
    <w:rsid w:val="009B1D2B"/>
    <w:rsid w:val="009B212F"/>
    <w:rsid w:val="009B5A5F"/>
    <w:rsid w:val="009B625F"/>
    <w:rsid w:val="009B6D08"/>
    <w:rsid w:val="009C3C66"/>
    <w:rsid w:val="009C4ABA"/>
    <w:rsid w:val="009D07F5"/>
    <w:rsid w:val="009D22FB"/>
    <w:rsid w:val="009D3841"/>
    <w:rsid w:val="009D43DB"/>
    <w:rsid w:val="009D4B24"/>
    <w:rsid w:val="009D6BCA"/>
    <w:rsid w:val="009E0267"/>
    <w:rsid w:val="009E1D14"/>
    <w:rsid w:val="009E1D68"/>
    <w:rsid w:val="009E35DE"/>
    <w:rsid w:val="009E402B"/>
    <w:rsid w:val="009E6305"/>
    <w:rsid w:val="009E6D9E"/>
    <w:rsid w:val="009E79E6"/>
    <w:rsid w:val="009F68E9"/>
    <w:rsid w:val="009F755A"/>
    <w:rsid w:val="009F7E02"/>
    <w:rsid w:val="00A00BF4"/>
    <w:rsid w:val="00A014CB"/>
    <w:rsid w:val="00A015A3"/>
    <w:rsid w:val="00A017FD"/>
    <w:rsid w:val="00A01A6B"/>
    <w:rsid w:val="00A03BC2"/>
    <w:rsid w:val="00A059D8"/>
    <w:rsid w:val="00A06456"/>
    <w:rsid w:val="00A1060A"/>
    <w:rsid w:val="00A109EA"/>
    <w:rsid w:val="00A10DA4"/>
    <w:rsid w:val="00A1223B"/>
    <w:rsid w:val="00A12857"/>
    <w:rsid w:val="00A12E62"/>
    <w:rsid w:val="00A12E7E"/>
    <w:rsid w:val="00A134CE"/>
    <w:rsid w:val="00A137B5"/>
    <w:rsid w:val="00A13D2C"/>
    <w:rsid w:val="00A1476B"/>
    <w:rsid w:val="00A15FE7"/>
    <w:rsid w:val="00A17C87"/>
    <w:rsid w:val="00A211F8"/>
    <w:rsid w:val="00A22A9F"/>
    <w:rsid w:val="00A232FD"/>
    <w:rsid w:val="00A23732"/>
    <w:rsid w:val="00A241F3"/>
    <w:rsid w:val="00A25BD7"/>
    <w:rsid w:val="00A25D57"/>
    <w:rsid w:val="00A2639C"/>
    <w:rsid w:val="00A26590"/>
    <w:rsid w:val="00A269EF"/>
    <w:rsid w:val="00A334E9"/>
    <w:rsid w:val="00A338D1"/>
    <w:rsid w:val="00A373BF"/>
    <w:rsid w:val="00A412BA"/>
    <w:rsid w:val="00A41C7A"/>
    <w:rsid w:val="00A43DEF"/>
    <w:rsid w:val="00A441B0"/>
    <w:rsid w:val="00A5142A"/>
    <w:rsid w:val="00A51B73"/>
    <w:rsid w:val="00A553B5"/>
    <w:rsid w:val="00A567FC"/>
    <w:rsid w:val="00A56E95"/>
    <w:rsid w:val="00A61698"/>
    <w:rsid w:val="00A61BA3"/>
    <w:rsid w:val="00A62B61"/>
    <w:rsid w:val="00A63304"/>
    <w:rsid w:val="00A63367"/>
    <w:rsid w:val="00A6340C"/>
    <w:rsid w:val="00A6590D"/>
    <w:rsid w:val="00A6607D"/>
    <w:rsid w:val="00A70185"/>
    <w:rsid w:val="00A73F41"/>
    <w:rsid w:val="00A74290"/>
    <w:rsid w:val="00A80C2C"/>
    <w:rsid w:val="00A81A9E"/>
    <w:rsid w:val="00A81B3A"/>
    <w:rsid w:val="00A838BA"/>
    <w:rsid w:val="00A8396B"/>
    <w:rsid w:val="00A84030"/>
    <w:rsid w:val="00A86C3C"/>
    <w:rsid w:val="00A876DE"/>
    <w:rsid w:val="00A92091"/>
    <w:rsid w:val="00A968DE"/>
    <w:rsid w:val="00A9771F"/>
    <w:rsid w:val="00A97823"/>
    <w:rsid w:val="00A97E1F"/>
    <w:rsid w:val="00AA0015"/>
    <w:rsid w:val="00AA0201"/>
    <w:rsid w:val="00AA2953"/>
    <w:rsid w:val="00AA35FB"/>
    <w:rsid w:val="00AA3CA5"/>
    <w:rsid w:val="00AA5C10"/>
    <w:rsid w:val="00AA6BD6"/>
    <w:rsid w:val="00AA79AF"/>
    <w:rsid w:val="00AB08CD"/>
    <w:rsid w:val="00AB13F2"/>
    <w:rsid w:val="00AB2A44"/>
    <w:rsid w:val="00AB347E"/>
    <w:rsid w:val="00AB4014"/>
    <w:rsid w:val="00AB45DB"/>
    <w:rsid w:val="00AB4C14"/>
    <w:rsid w:val="00AB6339"/>
    <w:rsid w:val="00AB676F"/>
    <w:rsid w:val="00AB7950"/>
    <w:rsid w:val="00AB7B3D"/>
    <w:rsid w:val="00AC2A37"/>
    <w:rsid w:val="00AC3005"/>
    <w:rsid w:val="00AC538F"/>
    <w:rsid w:val="00AC70B8"/>
    <w:rsid w:val="00AC7A36"/>
    <w:rsid w:val="00AD1063"/>
    <w:rsid w:val="00AD2024"/>
    <w:rsid w:val="00AD2685"/>
    <w:rsid w:val="00AD3F55"/>
    <w:rsid w:val="00AD4032"/>
    <w:rsid w:val="00AD44AA"/>
    <w:rsid w:val="00AD6626"/>
    <w:rsid w:val="00AD7460"/>
    <w:rsid w:val="00AE01C6"/>
    <w:rsid w:val="00AE30C0"/>
    <w:rsid w:val="00AE40BF"/>
    <w:rsid w:val="00AE4FF3"/>
    <w:rsid w:val="00AF0C84"/>
    <w:rsid w:val="00AF1404"/>
    <w:rsid w:val="00AF4D1A"/>
    <w:rsid w:val="00AF56CE"/>
    <w:rsid w:val="00AF5C42"/>
    <w:rsid w:val="00AF67CE"/>
    <w:rsid w:val="00AF710E"/>
    <w:rsid w:val="00AF7158"/>
    <w:rsid w:val="00AF7CA3"/>
    <w:rsid w:val="00B00A0B"/>
    <w:rsid w:val="00B010A0"/>
    <w:rsid w:val="00B0212E"/>
    <w:rsid w:val="00B04095"/>
    <w:rsid w:val="00B052FB"/>
    <w:rsid w:val="00B069FC"/>
    <w:rsid w:val="00B07C06"/>
    <w:rsid w:val="00B10EB5"/>
    <w:rsid w:val="00B113BE"/>
    <w:rsid w:val="00B11FA9"/>
    <w:rsid w:val="00B12278"/>
    <w:rsid w:val="00B12BC6"/>
    <w:rsid w:val="00B153CB"/>
    <w:rsid w:val="00B156A1"/>
    <w:rsid w:val="00B16269"/>
    <w:rsid w:val="00B17A99"/>
    <w:rsid w:val="00B21FF2"/>
    <w:rsid w:val="00B2239D"/>
    <w:rsid w:val="00B2495C"/>
    <w:rsid w:val="00B24B8A"/>
    <w:rsid w:val="00B27157"/>
    <w:rsid w:val="00B30388"/>
    <w:rsid w:val="00B31A93"/>
    <w:rsid w:val="00B32834"/>
    <w:rsid w:val="00B331AF"/>
    <w:rsid w:val="00B34598"/>
    <w:rsid w:val="00B3550D"/>
    <w:rsid w:val="00B36027"/>
    <w:rsid w:val="00B362C2"/>
    <w:rsid w:val="00B36864"/>
    <w:rsid w:val="00B37D6B"/>
    <w:rsid w:val="00B44B53"/>
    <w:rsid w:val="00B45757"/>
    <w:rsid w:val="00B458AB"/>
    <w:rsid w:val="00B46287"/>
    <w:rsid w:val="00B5035B"/>
    <w:rsid w:val="00B50BE0"/>
    <w:rsid w:val="00B51247"/>
    <w:rsid w:val="00B5182B"/>
    <w:rsid w:val="00B51920"/>
    <w:rsid w:val="00B532EB"/>
    <w:rsid w:val="00B534D1"/>
    <w:rsid w:val="00B54472"/>
    <w:rsid w:val="00B56F4B"/>
    <w:rsid w:val="00B57BF5"/>
    <w:rsid w:val="00B60612"/>
    <w:rsid w:val="00B60E64"/>
    <w:rsid w:val="00B6290F"/>
    <w:rsid w:val="00B63EAE"/>
    <w:rsid w:val="00B65D0C"/>
    <w:rsid w:val="00B65EDB"/>
    <w:rsid w:val="00B66CCB"/>
    <w:rsid w:val="00B72315"/>
    <w:rsid w:val="00B72A28"/>
    <w:rsid w:val="00B749D1"/>
    <w:rsid w:val="00B74B3E"/>
    <w:rsid w:val="00B76198"/>
    <w:rsid w:val="00B77E83"/>
    <w:rsid w:val="00B823BA"/>
    <w:rsid w:val="00B82C8D"/>
    <w:rsid w:val="00B843EB"/>
    <w:rsid w:val="00B8518F"/>
    <w:rsid w:val="00B857B9"/>
    <w:rsid w:val="00B8604D"/>
    <w:rsid w:val="00B8606E"/>
    <w:rsid w:val="00BA0296"/>
    <w:rsid w:val="00BA4FFD"/>
    <w:rsid w:val="00BB10FB"/>
    <w:rsid w:val="00BB2398"/>
    <w:rsid w:val="00BB2BE0"/>
    <w:rsid w:val="00BB3801"/>
    <w:rsid w:val="00BB41B5"/>
    <w:rsid w:val="00BB4477"/>
    <w:rsid w:val="00BB5589"/>
    <w:rsid w:val="00BC5775"/>
    <w:rsid w:val="00BC77E8"/>
    <w:rsid w:val="00BD151C"/>
    <w:rsid w:val="00BD5201"/>
    <w:rsid w:val="00BD5AD3"/>
    <w:rsid w:val="00BE00E1"/>
    <w:rsid w:val="00BE0DDB"/>
    <w:rsid w:val="00BE4941"/>
    <w:rsid w:val="00BE697F"/>
    <w:rsid w:val="00BE75AD"/>
    <w:rsid w:val="00BE78B8"/>
    <w:rsid w:val="00BF1292"/>
    <w:rsid w:val="00BF2787"/>
    <w:rsid w:val="00BF27ED"/>
    <w:rsid w:val="00BF5049"/>
    <w:rsid w:val="00BF594D"/>
    <w:rsid w:val="00BF67D8"/>
    <w:rsid w:val="00C0218B"/>
    <w:rsid w:val="00C058DF"/>
    <w:rsid w:val="00C06805"/>
    <w:rsid w:val="00C07AAD"/>
    <w:rsid w:val="00C104EE"/>
    <w:rsid w:val="00C108B2"/>
    <w:rsid w:val="00C10E17"/>
    <w:rsid w:val="00C116D0"/>
    <w:rsid w:val="00C11A98"/>
    <w:rsid w:val="00C11E0D"/>
    <w:rsid w:val="00C120A1"/>
    <w:rsid w:val="00C13A80"/>
    <w:rsid w:val="00C16367"/>
    <w:rsid w:val="00C17846"/>
    <w:rsid w:val="00C2032F"/>
    <w:rsid w:val="00C20774"/>
    <w:rsid w:val="00C20B19"/>
    <w:rsid w:val="00C20C89"/>
    <w:rsid w:val="00C21125"/>
    <w:rsid w:val="00C2217A"/>
    <w:rsid w:val="00C23CC9"/>
    <w:rsid w:val="00C23FFB"/>
    <w:rsid w:val="00C24DE5"/>
    <w:rsid w:val="00C26399"/>
    <w:rsid w:val="00C27004"/>
    <w:rsid w:val="00C27298"/>
    <w:rsid w:val="00C27BCA"/>
    <w:rsid w:val="00C31BA8"/>
    <w:rsid w:val="00C32144"/>
    <w:rsid w:val="00C32A1A"/>
    <w:rsid w:val="00C35663"/>
    <w:rsid w:val="00C35841"/>
    <w:rsid w:val="00C3730C"/>
    <w:rsid w:val="00C40802"/>
    <w:rsid w:val="00C40C90"/>
    <w:rsid w:val="00C417F5"/>
    <w:rsid w:val="00C41AC7"/>
    <w:rsid w:val="00C41BF9"/>
    <w:rsid w:val="00C4258C"/>
    <w:rsid w:val="00C42BC7"/>
    <w:rsid w:val="00C46779"/>
    <w:rsid w:val="00C51D76"/>
    <w:rsid w:val="00C55BCB"/>
    <w:rsid w:val="00C60115"/>
    <w:rsid w:val="00C6191A"/>
    <w:rsid w:val="00C634AC"/>
    <w:rsid w:val="00C63596"/>
    <w:rsid w:val="00C635EF"/>
    <w:rsid w:val="00C63FDB"/>
    <w:rsid w:val="00C648D2"/>
    <w:rsid w:val="00C65D87"/>
    <w:rsid w:val="00C67239"/>
    <w:rsid w:val="00C70004"/>
    <w:rsid w:val="00C708AB"/>
    <w:rsid w:val="00C7128D"/>
    <w:rsid w:val="00C72401"/>
    <w:rsid w:val="00C72FF6"/>
    <w:rsid w:val="00C74AAE"/>
    <w:rsid w:val="00C74EDA"/>
    <w:rsid w:val="00C763B7"/>
    <w:rsid w:val="00C76541"/>
    <w:rsid w:val="00C815DF"/>
    <w:rsid w:val="00C81E5B"/>
    <w:rsid w:val="00C82EBE"/>
    <w:rsid w:val="00C83973"/>
    <w:rsid w:val="00C86E6A"/>
    <w:rsid w:val="00C87669"/>
    <w:rsid w:val="00C87E84"/>
    <w:rsid w:val="00C905BB"/>
    <w:rsid w:val="00C91010"/>
    <w:rsid w:val="00C92186"/>
    <w:rsid w:val="00C92E04"/>
    <w:rsid w:val="00C9451A"/>
    <w:rsid w:val="00C94DCE"/>
    <w:rsid w:val="00C94F8D"/>
    <w:rsid w:val="00C9767B"/>
    <w:rsid w:val="00C97756"/>
    <w:rsid w:val="00CA0DEC"/>
    <w:rsid w:val="00CA12CC"/>
    <w:rsid w:val="00CA1311"/>
    <w:rsid w:val="00CA1392"/>
    <w:rsid w:val="00CA18AF"/>
    <w:rsid w:val="00CA4CA0"/>
    <w:rsid w:val="00CA4DC5"/>
    <w:rsid w:val="00CB04E1"/>
    <w:rsid w:val="00CB1B72"/>
    <w:rsid w:val="00CB2960"/>
    <w:rsid w:val="00CB3D3E"/>
    <w:rsid w:val="00CB5871"/>
    <w:rsid w:val="00CB5E4F"/>
    <w:rsid w:val="00CB7641"/>
    <w:rsid w:val="00CB7CCF"/>
    <w:rsid w:val="00CC080B"/>
    <w:rsid w:val="00CC0FDF"/>
    <w:rsid w:val="00CC3F6C"/>
    <w:rsid w:val="00CC45C0"/>
    <w:rsid w:val="00CC607B"/>
    <w:rsid w:val="00CC6C2B"/>
    <w:rsid w:val="00CD0AD8"/>
    <w:rsid w:val="00CD142E"/>
    <w:rsid w:val="00CD2046"/>
    <w:rsid w:val="00CD2DD1"/>
    <w:rsid w:val="00CD4E0D"/>
    <w:rsid w:val="00CD580D"/>
    <w:rsid w:val="00CD5F40"/>
    <w:rsid w:val="00CD6D6A"/>
    <w:rsid w:val="00CD768A"/>
    <w:rsid w:val="00CE120D"/>
    <w:rsid w:val="00CE16A5"/>
    <w:rsid w:val="00CE2855"/>
    <w:rsid w:val="00CE3F81"/>
    <w:rsid w:val="00CE49FC"/>
    <w:rsid w:val="00CE53A9"/>
    <w:rsid w:val="00CE5DC4"/>
    <w:rsid w:val="00CE7848"/>
    <w:rsid w:val="00CF1125"/>
    <w:rsid w:val="00CF17F6"/>
    <w:rsid w:val="00CF19E6"/>
    <w:rsid w:val="00CF1B4F"/>
    <w:rsid w:val="00CF2752"/>
    <w:rsid w:val="00CF29F7"/>
    <w:rsid w:val="00CF2D13"/>
    <w:rsid w:val="00CF499A"/>
    <w:rsid w:val="00CF662F"/>
    <w:rsid w:val="00CF6D33"/>
    <w:rsid w:val="00CF6FF2"/>
    <w:rsid w:val="00D010D2"/>
    <w:rsid w:val="00D016BF"/>
    <w:rsid w:val="00D03DB3"/>
    <w:rsid w:val="00D10F80"/>
    <w:rsid w:val="00D117B0"/>
    <w:rsid w:val="00D13286"/>
    <w:rsid w:val="00D1526D"/>
    <w:rsid w:val="00D17705"/>
    <w:rsid w:val="00D1775B"/>
    <w:rsid w:val="00D22320"/>
    <w:rsid w:val="00D2302D"/>
    <w:rsid w:val="00D2456B"/>
    <w:rsid w:val="00D246D6"/>
    <w:rsid w:val="00D2535B"/>
    <w:rsid w:val="00D305A2"/>
    <w:rsid w:val="00D3538F"/>
    <w:rsid w:val="00D404B3"/>
    <w:rsid w:val="00D429CC"/>
    <w:rsid w:val="00D45491"/>
    <w:rsid w:val="00D477C1"/>
    <w:rsid w:val="00D47BC1"/>
    <w:rsid w:val="00D47BEB"/>
    <w:rsid w:val="00D47F31"/>
    <w:rsid w:val="00D5078A"/>
    <w:rsid w:val="00D519D8"/>
    <w:rsid w:val="00D51F6E"/>
    <w:rsid w:val="00D52C4E"/>
    <w:rsid w:val="00D52D7A"/>
    <w:rsid w:val="00D53AF9"/>
    <w:rsid w:val="00D55DB0"/>
    <w:rsid w:val="00D57FB6"/>
    <w:rsid w:val="00D606B4"/>
    <w:rsid w:val="00D60A91"/>
    <w:rsid w:val="00D61CA6"/>
    <w:rsid w:val="00D626B5"/>
    <w:rsid w:val="00D63B74"/>
    <w:rsid w:val="00D6586A"/>
    <w:rsid w:val="00D658E0"/>
    <w:rsid w:val="00D6625A"/>
    <w:rsid w:val="00D70BF2"/>
    <w:rsid w:val="00D71D28"/>
    <w:rsid w:val="00D72827"/>
    <w:rsid w:val="00D72D24"/>
    <w:rsid w:val="00D755DF"/>
    <w:rsid w:val="00D75F6E"/>
    <w:rsid w:val="00D7739C"/>
    <w:rsid w:val="00D802D4"/>
    <w:rsid w:val="00D80A50"/>
    <w:rsid w:val="00D8123D"/>
    <w:rsid w:val="00D845BE"/>
    <w:rsid w:val="00D8470F"/>
    <w:rsid w:val="00D85DDD"/>
    <w:rsid w:val="00D861E5"/>
    <w:rsid w:val="00D86B92"/>
    <w:rsid w:val="00D86C49"/>
    <w:rsid w:val="00D94A97"/>
    <w:rsid w:val="00D955F2"/>
    <w:rsid w:val="00D956E4"/>
    <w:rsid w:val="00D95728"/>
    <w:rsid w:val="00D95EEF"/>
    <w:rsid w:val="00DA0693"/>
    <w:rsid w:val="00DA1069"/>
    <w:rsid w:val="00DA34D7"/>
    <w:rsid w:val="00DA4ED7"/>
    <w:rsid w:val="00DA5A93"/>
    <w:rsid w:val="00DA60D1"/>
    <w:rsid w:val="00DA6117"/>
    <w:rsid w:val="00DA6181"/>
    <w:rsid w:val="00DA6C92"/>
    <w:rsid w:val="00DB0079"/>
    <w:rsid w:val="00DB07CA"/>
    <w:rsid w:val="00DB234A"/>
    <w:rsid w:val="00DB45B6"/>
    <w:rsid w:val="00DB4C93"/>
    <w:rsid w:val="00DB585B"/>
    <w:rsid w:val="00DB58E2"/>
    <w:rsid w:val="00DB7420"/>
    <w:rsid w:val="00DC0588"/>
    <w:rsid w:val="00DC07F5"/>
    <w:rsid w:val="00DC0C91"/>
    <w:rsid w:val="00DC1E00"/>
    <w:rsid w:val="00DC27A5"/>
    <w:rsid w:val="00DC3219"/>
    <w:rsid w:val="00DC32DE"/>
    <w:rsid w:val="00DC35F0"/>
    <w:rsid w:val="00DC44A3"/>
    <w:rsid w:val="00DC51E4"/>
    <w:rsid w:val="00DC556A"/>
    <w:rsid w:val="00DC6AF5"/>
    <w:rsid w:val="00DC79A9"/>
    <w:rsid w:val="00DC7C5C"/>
    <w:rsid w:val="00DD1A79"/>
    <w:rsid w:val="00DD3196"/>
    <w:rsid w:val="00DD41B0"/>
    <w:rsid w:val="00DD45CA"/>
    <w:rsid w:val="00DD66E0"/>
    <w:rsid w:val="00DD6AE2"/>
    <w:rsid w:val="00DD7167"/>
    <w:rsid w:val="00DE1A62"/>
    <w:rsid w:val="00DE3855"/>
    <w:rsid w:val="00DE3F06"/>
    <w:rsid w:val="00DE3FEB"/>
    <w:rsid w:val="00DE6D0E"/>
    <w:rsid w:val="00DF15CB"/>
    <w:rsid w:val="00DF1B96"/>
    <w:rsid w:val="00DF22B1"/>
    <w:rsid w:val="00DF2A84"/>
    <w:rsid w:val="00DF74C6"/>
    <w:rsid w:val="00DF756E"/>
    <w:rsid w:val="00DF7D85"/>
    <w:rsid w:val="00E00443"/>
    <w:rsid w:val="00E03202"/>
    <w:rsid w:val="00E03516"/>
    <w:rsid w:val="00E04828"/>
    <w:rsid w:val="00E04CA8"/>
    <w:rsid w:val="00E054B2"/>
    <w:rsid w:val="00E05849"/>
    <w:rsid w:val="00E07751"/>
    <w:rsid w:val="00E079EC"/>
    <w:rsid w:val="00E1031E"/>
    <w:rsid w:val="00E1321B"/>
    <w:rsid w:val="00E13EB8"/>
    <w:rsid w:val="00E140B7"/>
    <w:rsid w:val="00E14168"/>
    <w:rsid w:val="00E14F70"/>
    <w:rsid w:val="00E17711"/>
    <w:rsid w:val="00E20622"/>
    <w:rsid w:val="00E23A1E"/>
    <w:rsid w:val="00E24183"/>
    <w:rsid w:val="00E24287"/>
    <w:rsid w:val="00E31843"/>
    <w:rsid w:val="00E35043"/>
    <w:rsid w:val="00E37812"/>
    <w:rsid w:val="00E41F6B"/>
    <w:rsid w:val="00E42737"/>
    <w:rsid w:val="00E44D14"/>
    <w:rsid w:val="00E4512F"/>
    <w:rsid w:val="00E4551D"/>
    <w:rsid w:val="00E45DB0"/>
    <w:rsid w:val="00E46299"/>
    <w:rsid w:val="00E46D98"/>
    <w:rsid w:val="00E47DC0"/>
    <w:rsid w:val="00E511E0"/>
    <w:rsid w:val="00E51951"/>
    <w:rsid w:val="00E51C3F"/>
    <w:rsid w:val="00E51ED7"/>
    <w:rsid w:val="00E52681"/>
    <w:rsid w:val="00E53C75"/>
    <w:rsid w:val="00E53F44"/>
    <w:rsid w:val="00E54AB8"/>
    <w:rsid w:val="00E554F7"/>
    <w:rsid w:val="00E56501"/>
    <w:rsid w:val="00E572C6"/>
    <w:rsid w:val="00E572F7"/>
    <w:rsid w:val="00E6253A"/>
    <w:rsid w:val="00E63321"/>
    <w:rsid w:val="00E642D8"/>
    <w:rsid w:val="00E6597E"/>
    <w:rsid w:val="00E66C90"/>
    <w:rsid w:val="00E66DB7"/>
    <w:rsid w:val="00E66EEE"/>
    <w:rsid w:val="00E67520"/>
    <w:rsid w:val="00E67DED"/>
    <w:rsid w:val="00E719C1"/>
    <w:rsid w:val="00E72CB6"/>
    <w:rsid w:val="00E73959"/>
    <w:rsid w:val="00E75749"/>
    <w:rsid w:val="00E771EA"/>
    <w:rsid w:val="00E80845"/>
    <w:rsid w:val="00E81C99"/>
    <w:rsid w:val="00E81F94"/>
    <w:rsid w:val="00E8209C"/>
    <w:rsid w:val="00E82272"/>
    <w:rsid w:val="00E82714"/>
    <w:rsid w:val="00E829DE"/>
    <w:rsid w:val="00E84CE6"/>
    <w:rsid w:val="00E85FC9"/>
    <w:rsid w:val="00E86F40"/>
    <w:rsid w:val="00E87C91"/>
    <w:rsid w:val="00E90C67"/>
    <w:rsid w:val="00E90E3E"/>
    <w:rsid w:val="00E92F18"/>
    <w:rsid w:val="00E93261"/>
    <w:rsid w:val="00E93CA6"/>
    <w:rsid w:val="00E94B17"/>
    <w:rsid w:val="00E9574B"/>
    <w:rsid w:val="00E95775"/>
    <w:rsid w:val="00EA2A5D"/>
    <w:rsid w:val="00EA358A"/>
    <w:rsid w:val="00EA6622"/>
    <w:rsid w:val="00EA669E"/>
    <w:rsid w:val="00EB410F"/>
    <w:rsid w:val="00EB4DDC"/>
    <w:rsid w:val="00EB51E0"/>
    <w:rsid w:val="00EB5BE7"/>
    <w:rsid w:val="00EB5CC7"/>
    <w:rsid w:val="00EB748B"/>
    <w:rsid w:val="00EB788F"/>
    <w:rsid w:val="00EC104C"/>
    <w:rsid w:val="00EC1061"/>
    <w:rsid w:val="00EC4DF5"/>
    <w:rsid w:val="00ED007C"/>
    <w:rsid w:val="00ED21CE"/>
    <w:rsid w:val="00ED252B"/>
    <w:rsid w:val="00ED27C5"/>
    <w:rsid w:val="00ED4DE3"/>
    <w:rsid w:val="00ED5DE8"/>
    <w:rsid w:val="00ED65F7"/>
    <w:rsid w:val="00EE43C2"/>
    <w:rsid w:val="00EE4711"/>
    <w:rsid w:val="00EE563B"/>
    <w:rsid w:val="00EE5E42"/>
    <w:rsid w:val="00EE70A3"/>
    <w:rsid w:val="00EF5F31"/>
    <w:rsid w:val="00EF6288"/>
    <w:rsid w:val="00EF6304"/>
    <w:rsid w:val="00EF78A5"/>
    <w:rsid w:val="00EF7A07"/>
    <w:rsid w:val="00EF7FED"/>
    <w:rsid w:val="00F01643"/>
    <w:rsid w:val="00F03660"/>
    <w:rsid w:val="00F048DC"/>
    <w:rsid w:val="00F05D10"/>
    <w:rsid w:val="00F11D94"/>
    <w:rsid w:val="00F22189"/>
    <w:rsid w:val="00F23392"/>
    <w:rsid w:val="00F23537"/>
    <w:rsid w:val="00F257EC"/>
    <w:rsid w:val="00F3007C"/>
    <w:rsid w:val="00F30AEA"/>
    <w:rsid w:val="00F30E36"/>
    <w:rsid w:val="00F323FA"/>
    <w:rsid w:val="00F34812"/>
    <w:rsid w:val="00F34F2A"/>
    <w:rsid w:val="00F353CA"/>
    <w:rsid w:val="00F3547C"/>
    <w:rsid w:val="00F37041"/>
    <w:rsid w:val="00F40698"/>
    <w:rsid w:val="00F4114D"/>
    <w:rsid w:val="00F41F42"/>
    <w:rsid w:val="00F433F2"/>
    <w:rsid w:val="00F43525"/>
    <w:rsid w:val="00F4488B"/>
    <w:rsid w:val="00F45B22"/>
    <w:rsid w:val="00F474EE"/>
    <w:rsid w:val="00F501B3"/>
    <w:rsid w:val="00F50CF7"/>
    <w:rsid w:val="00F511B5"/>
    <w:rsid w:val="00F52440"/>
    <w:rsid w:val="00F52871"/>
    <w:rsid w:val="00F53F15"/>
    <w:rsid w:val="00F54BAD"/>
    <w:rsid w:val="00F5726E"/>
    <w:rsid w:val="00F60872"/>
    <w:rsid w:val="00F61780"/>
    <w:rsid w:val="00F61DAA"/>
    <w:rsid w:val="00F61E0B"/>
    <w:rsid w:val="00F628CB"/>
    <w:rsid w:val="00F632E2"/>
    <w:rsid w:val="00F660F9"/>
    <w:rsid w:val="00F66317"/>
    <w:rsid w:val="00F66E00"/>
    <w:rsid w:val="00F710EF"/>
    <w:rsid w:val="00F72980"/>
    <w:rsid w:val="00F72BC2"/>
    <w:rsid w:val="00F739FD"/>
    <w:rsid w:val="00F75E7D"/>
    <w:rsid w:val="00F75ED7"/>
    <w:rsid w:val="00F76052"/>
    <w:rsid w:val="00F76260"/>
    <w:rsid w:val="00F765B9"/>
    <w:rsid w:val="00F774A2"/>
    <w:rsid w:val="00F77FEE"/>
    <w:rsid w:val="00F8078E"/>
    <w:rsid w:val="00F82221"/>
    <w:rsid w:val="00F82762"/>
    <w:rsid w:val="00F83356"/>
    <w:rsid w:val="00F838A9"/>
    <w:rsid w:val="00F866A6"/>
    <w:rsid w:val="00F87534"/>
    <w:rsid w:val="00F87C60"/>
    <w:rsid w:val="00F90C08"/>
    <w:rsid w:val="00F91482"/>
    <w:rsid w:val="00F9295B"/>
    <w:rsid w:val="00F93501"/>
    <w:rsid w:val="00F9573D"/>
    <w:rsid w:val="00F9706B"/>
    <w:rsid w:val="00F9741F"/>
    <w:rsid w:val="00F97D92"/>
    <w:rsid w:val="00FA06DE"/>
    <w:rsid w:val="00FA56AF"/>
    <w:rsid w:val="00FA60A0"/>
    <w:rsid w:val="00FA6EC5"/>
    <w:rsid w:val="00FB03D5"/>
    <w:rsid w:val="00FB061E"/>
    <w:rsid w:val="00FB219C"/>
    <w:rsid w:val="00FB3084"/>
    <w:rsid w:val="00FB3CCD"/>
    <w:rsid w:val="00FB6C00"/>
    <w:rsid w:val="00FB74BB"/>
    <w:rsid w:val="00FC1ADF"/>
    <w:rsid w:val="00FC1CA4"/>
    <w:rsid w:val="00FC2F19"/>
    <w:rsid w:val="00FC3283"/>
    <w:rsid w:val="00FC3992"/>
    <w:rsid w:val="00FC3C38"/>
    <w:rsid w:val="00FC4CF2"/>
    <w:rsid w:val="00FC540A"/>
    <w:rsid w:val="00FC777B"/>
    <w:rsid w:val="00FC799A"/>
    <w:rsid w:val="00FD0A80"/>
    <w:rsid w:val="00FD1A4B"/>
    <w:rsid w:val="00FD36DF"/>
    <w:rsid w:val="00FD3855"/>
    <w:rsid w:val="00FD3CB7"/>
    <w:rsid w:val="00FD427F"/>
    <w:rsid w:val="00FD7430"/>
    <w:rsid w:val="00FE055E"/>
    <w:rsid w:val="00FE110D"/>
    <w:rsid w:val="00FE244A"/>
    <w:rsid w:val="00FE425D"/>
    <w:rsid w:val="00FE4383"/>
    <w:rsid w:val="00FE5E63"/>
    <w:rsid w:val="00FE7C47"/>
    <w:rsid w:val="00FF1232"/>
    <w:rsid w:val="00FF2756"/>
    <w:rsid w:val="00FF3091"/>
    <w:rsid w:val="00FF5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71E0F"/>
  <w15:docId w15:val="{16970A76-EEA8-44EC-885A-3556FB662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0228"/>
    <w:pPr>
      <w:spacing w:after="160" w:line="259" w:lineRule="auto"/>
    </w:pPr>
    <w:rPr>
      <w:sz w:val="22"/>
      <w:szCs w:val="22"/>
      <w:lang w:eastAsia="en-US"/>
    </w:rPr>
  </w:style>
  <w:style w:type="paragraph" w:styleId="Heading2">
    <w:name w:val="heading 2"/>
    <w:aliases w:val="H2,h2,H21,Head 2,l2,TitreProp,UNDERRUBRIK 1-2,Header 2,ITT t2,PA Major Section,Livello 2,R2,Heading 2 Hidden,Head1,2nd level,heading 2,I2,Section Title,Heading2,list2,H2-Heading 2,Header&#10;2,Header2,22,heading2,2&#10;2,heading&#10;2,h21,h22,h23,H22,H23"/>
    <w:basedOn w:val="Normal"/>
    <w:next w:val="Normal"/>
    <w:link w:val="Heading2Char"/>
    <w:unhideWhenUsed/>
    <w:qFormat/>
    <w:rsid w:val="00764FAA"/>
    <w:pPr>
      <w:keepNext/>
      <w:spacing w:before="240" w:after="60" w:line="240" w:lineRule="auto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52D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3D2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12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123F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iPriority w:val="99"/>
    <w:unhideWhenUsed/>
    <w:rsid w:val="001E3436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1E343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F935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935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9350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35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3501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E37812"/>
    <w:pPr>
      <w:ind w:left="720"/>
      <w:contextualSpacing/>
    </w:pPr>
  </w:style>
  <w:style w:type="paragraph" w:styleId="Revision">
    <w:name w:val="Revision"/>
    <w:hidden/>
    <w:uiPriority w:val="99"/>
    <w:semiHidden/>
    <w:rsid w:val="00F90C08"/>
    <w:rPr>
      <w:sz w:val="22"/>
      <w:szCs w:val="22"/>
      <w:lang w:eastAsia="en-US"/>
    </w:rPr>
  </w:style>
  <w:style w:type="character" w:customStyle="1" w:styleId="Heading2Char">
    <w:name w:val="Heading 2 Char"/>
    <w:aliases w:val="H2 Char,h2 Char,H21 Char,Head 2 Char,l2 Char,TitreProp Char,UNDERRUBRIK 1-2 Char,Header 2 Char,ITT t2 Char,PA Major Section Char,Livello 2 Char,R2 Char,Heading 2 Hidden Char,Head1 Char,2nd level Char,heading 2 Char,I2 Char,Heading2 Char"/>
    <w:basedOn w:val="DefaultParagraphFont"/>
    <w:link w:val="Heading2"/>
    <w:qFormat/>
    <w:rsid w:val="00764FAA"/>
    <w:rPr>
      <w:rFonts w:ascii="Calibri Light" w:eastAsia="Times New Roman" w:hAnsi="Calibri Light"/>
      <w:b/>
      <w:bCs/>
      <w:i/>
      <w:iCs/>
      <w:sz w:val="28"/>
      <w:szCs w:val="28"/>
      <w:lang w:eastAsia="en-US"/>
    </w:rPr>
  </w:style>
  <w:style w:type="table" w:styleId="TableGrid">
    <w:name w:val="Table Grid"/>
    <w:basedOn w:val="TableNormal"/>
    <w:uiPriority w:val="39"/>
    <w:rsid w:val="008502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3D52D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paragraph" w:customStyle="1" w:styleId="TH">
    <w:name w:val="TH"/>
    <w:basedOn w:val="Normal"/>
    <w:link w:val="THChar"/>
    <w:rsid w:val="006C36D7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TF">
    <w:name w:val="TF"/>
    <w:aliases w:val="left"/>
    <w:basedOn w:val="TH"/>
    <w:link w:val="TFChar"/>
    <w:rsid w:val="006C36D7"/>
    <w:pPr>
      <w:keepNext w:val="0"/>
      <w:spacing w:before="0" w:after="240"/>
    </w:pPr>
  </w:style>
  <w:style w:type="character" w:customStyle="1" w:styleId="THChar">
    <w:name w:val="TH Char"/>
    <w:link w:val="TH"/>
    <w:qFormat/>
    <w:rsid w:val="006C36D7"/>
    <w:rPr>
      <w:rFonts w:ascii="Arial" w:eastAsia="Times New Roman" w:hAnsi="Arial"/>
      <w:b/>
    </w:rPr>
  </w:style>
  <w:style w:type="character" w:customStyle="1" w:styleId="TFChar">
    <w:name w:val="TF Char"/>
    <w:link w:val="TF"/>
    <w:locked/>
    <w:rsid w:val="006C36D7"/>
    <w:rPr>
      <w:rFonts w:ascii="Arial" w:eastAsia="Times New Roman" w:hAnsi="Arial"/>
      <w:b/>
    </w:rPr>
  </w:style>
  <w:style w:type="paragraph" w:customStyle="1" w:styleId="NO">
    <w:name w:val="NO"/>
    <w:basedOn w:val="Normal"/>
    <w:link w:val="NOChar"/>
    <w:rsid w:val="001B30E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/>
      <w:sz w:val="20"/>
      <w:szCs w:val="20"/>
      <w:lang w:eastAsia="en-GB"/>
    </w:rPr>
  </w:style>
  <w:style w:type="character" w:customStyle="1" w:styleId="NOChar">
    <w:name w:val="NO Char"/>
    <w:link w:val="NO"/>
    <w:qFormat/>
    <w:rsid w:val="001B30E5"/>
    <w:rPr>
      <w:rFonts w:ascii="Times New Roman" w:eastAsia="Times New Roman" w:hAnsi="Times New Roman"/>
    </w:rPr>
  </w:style>
  <w:style w:type="paragraph" w:customStyle="1" w:styleId="B1">
    <w:name w:val="B1"/>
    <w:basedOn w:val="List"/>
    <w:link w:val="B1Char"/>
    <w:rsid w:val="00607A0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/>
      <w:sz w:val="20"/>
      <w:szCs w:val="20"/>
      <w:lang w:eastAsia="en-GB"/>
    </w:rPr>
  </w:style>
  <w:style w:type="character" w:customStyle="1" w:styleId="B1Char">
    <w:name w:val="B1 Char"/>
    <w:link w:val="B1"/>
    <w:rsid w:val="00607A07"/>
    <w:rPr>
      <w:rFonts w:ascii="Times New Roman" w:eastAsia="Times New Roman" w:hAnsi="Times New Roman"/>
    </w:rPr>
  </w:style>
  <w:style w:type="paragraph" w:styleId="List">
    <w:name w:val="List"/>
    <w:basedOn w:val="Normal"/>
    <w:uiPriority w:val="99"/>
    <w:semiHidden/>
    <w:unhideWhenUsed/>
    <w:rsid w:val="00607A07"/>
    <w:pPr>
      <w:ind w:left="283" w:hanging="283"/>
      <w:contextualSpacing/>
    </w:pPr>
  </w:style>
  <w:style w:type="paragraph" w:customStyle="1" w:styleId="H6">
    <w:name w:val="H6"/>
    <w:basedOn w:val="Heading5"/>
    <w:next w:val="Normal"/>
    <w:link w:val="H6Char"/>
    <w:qFormat/>
    <w:rsid w:val="00A13D2C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sz w:val="20"/>
      <w:szCs w:val="20"/>
      <w:lang w:eastAsia="en-GB"/>
    </w:rPr>
  </w:style>
  <w:style w:type="character" w:customStyle="1" w:styleId="H6Char">
    <w:name w:val="H6 Char"/>
    <w:link w:val="H6"/>
    <w:qFormat/>
    <w:rsid w:val="00A13D2C"/>
    <w:rPr>
      <w:rFonts w:ascii="Arial" w:eastAsia="Times New Roman" w:hAnsi="Arial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3D2C"/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  <w:style w:type="character" w:customStyle="1" w:styleId="NOChar2">
    <w:name w:val="NO Char2"/>
    <w:locked/>
    <w:rsid w:val="0088080E"/>
  </w:style>
  <w:style w:type="paragraph" w:customStyle="1" w:styleId="TAN">
    <w:name w:val="TAN"/>
    <w:basedOn w:val="Normal"/>
    <w:link w:val="TANChar"/>
    <w:rsid w:val="00C86E6A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C86E6A"/>
    <w:rPr>
      <w:rFonts w:ascii="Arial" w:eastAsia="Times New Roman" w:hAnsi="Arial"/>
      <w:sz w:val="18"/>
    </w:rPr>
  </w:style>
  <w:style w:type="character" w:customStyle="1" w:styleId="NOZchn">
    <w:name w:val="NO Zchn"/>
    <w:rsid w:val="005247C3"/>
  </w:style>
  <w:style w:type="paragraph" w:customStyle="1" w:styleId="TAL">
    <w:name w:val="TAL"/>
    <w:basedOn w:val="Normal"/>
    <w:link w:val="TALChar"/>
    <w:qFormat/>
    <w:rsid w:val="0048263F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character" w:customStyle="1" w:styleId="TALChar">
    <w:name w:val="TAL Char"/>
    <w:link w:val="TAL"/>
    <w:qFormat/>
    <w:rsid w:val="0048263F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996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8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508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810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136605">
                          <w:blockQuote w:val="1"/>
                          <w:marLeft w:val="9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6" w:color="CCCCCC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528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999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8909682">
                                      <w:blockQuote w:val="1"/>
                                      <w:marLeft w:val="9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6" w:color="CCCCCC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3371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2023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9916625">
                                                  <w:blockQuote w:val="1"/>
                                                  <w:marLeft w:val="96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6" w:space="6" w:color="CCCCC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53112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1653128">
                                                          <w:blockQuote w:val="1"/>
                                                          <w:marLeft w:val="96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single" w:sz="6" w:space="6" w:color="CCCCCC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1005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86116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72076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0782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04720752">
                                                                              <w:blockQuote w:val="1"/>
                                                                              <w:marLeft w:val="96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single" w:sz="8" w:space="6" w:color="CCCCCC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38848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546696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173152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73353109">
                                                                                              <w:blockQuote w:val="1"/>
                                                                                              <w:marLeft w:val="720"/>
                                                                                              <w:marRight w:val="720"/>
                                                                                              <w:marTop w:val="100"/>
                                                                                              <w:marBottom w:val="10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504764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82325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0674027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39908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10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MCC160</dc:creator>
  <cp:keywords/>
  <dc:description/>
  <cp:lastModifiedBy>MCC TF160</cp:lastModifiedBy>
  <cp:revision>19</cp:revision>
  <dcterms:created xsi:type="dcterms:W3CDTF">2025-11-03T14:57:00Z</dcterms:created>
  <dcterms:modified xsi:type="dcterms:W3CDTF">2025-11-19T02:35:00Z</dcterms:modified>
</cp:coreProperties>
</file>