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F2C560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</w:t>
        </w:r>
        <w:r w:rsidR="00407443">
          <w:rPr>
            <w:b/>
            <w:noProof/>
            <w:sz w:val="24"/>
          </w:rPr>
          <w:t>10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R5-2</w:t>
        </w:r>
        <w:r w:rsidR="00407443">
          <w:rPr>
            <w:b/>
            <w:i/>
            <w:noProof/>
            <w:sz w:val="28"/>
          </w:rPr>
          <w:t>6</w:t>
        </w:r>
        <w:r w:rsidR="009E573B">
          <w:rPr>
            <w:b/>
            <w:i/>
            <w:noProof/>
            <w:sz w:val="28"/>
          </w:rPr>
          <w:t>1100</w:t>
        </w:r>
      </w:fldSimple>
    </w:p>
    <w:p w14:paraId="7CB45193" w14:textId="528BA87B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407443">
        <w:rPr>
          <w:b/>
          <w:bCs/>
          <w:noProof/>
          <w:sz w:val="24"/>
          <w:szCs w:val="24"/>
        </w:rPr>
        <w:t>Gothenburg</w:t>
      </w:r>
      <w:r w:rsidR="0060293B">
        <w:rPr>
          <w:b/>
          <w:bCs/>
          <w:noProof/>
          <w:sz w:val="24"/>
          <w:szCs w:val="24"/>
        </w:rPr>
        <w:t xml:space="preserve">, </w:t>
      </w:r>
      <w:r w:rsidR="00407443">
        <w:rPr>
          <w:b/>
          <w:bCs/>
          <w:noProof/>
          <w:sz w:val="24"/>
          <w:szCs w:val="24"/>
        </w:rPr>
        <w:t>Sweden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025BA">
        <w:rPr>
          <w:b/>
          <w:bCs/>
          <w:noProof/>
          <w:sz w:val="24"/>
          <w:szCs w:val="24"/>
        </w:rPr>
        <w:t>,</w:t>
      </w:r>
      <w:r w:rsidR="001E41F3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407443">
        <w:rPr>
          <w:b/>
          <w:bCs/>
          <w:noProof/>
          <w:sz w:val="24"/>
          <w:szCs w:val="24"/>
        </w:rPr>
        <w:t>9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407443">
        <w:rPr>
          <w:b/>
          <w:bCs/>
          <w:noProof/>
          <w:sz w:val="24"/>
          <w:szCs w:val="24"/>
        </w:rPr>
        <w:t>February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407443">
        <w:rPr>
          <w:b/>
          <w:bCs/>
          <w:noProof/>
          <w:sz w:val="24"/>
          <w:szCs w:val="24"/>
        </w:rPr>
        <w:t>6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407443">
        <w:rPr>
          <w:b/>
          <w:bCs/>
          <w:noProof/>
          <w:sz w:val="24"/>
          <w:szCs w:val="24"/>
        </w:rPr>
        <w:t>13</w:t>
      </w:r>
      <w:r w:rsidR="00407443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407443">
        <w:rPr>
          <w:b/>
          <w:bCs/>
          <w:noProof/>
          <w:sz w:val="24"/>
          <w:szCs w:val="24"/>
        </w:rPr>
        <w:t>February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407443">
        <w:rPr>
          <w:b/>
          <w:bCs/>
          <w:noProof/>
          <w:sz w:val="24"/>
          <w:szCs w:val="24"/>
        </w:rPr>
        <w:t>6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787A57" w:rsidR="001E41F3" w:rsidRPr="00410371" w:rsidRDefault="00153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C586E7" w:rsidR="001E41F3" w:rsidRPr="00410371" w:rsidRDefault="009E573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4392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C618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BCA9BC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</w:t>
              </w:r>
              <w:r w:rsidR="0060293B">
                <w:rPr>
                  <w:b/>
                  <w:noProof/>
                  <w:sz w:val="28"/>
                </w:rPr>
                <w:t>9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407443">
                <w:rPr>
                  <w:b/>
                  <w:noProof/>
                  <w:sz w:val="28"/>
                </w:rPr>
                <w:t>1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1F3E6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73D7DE" w:rsidR="001E41F3" w:rsidRDefault="009E573B">
            <w:pPr>
              <w:pStyle w:val="CRCoverPage"/>
              <w:spacing w:after="0"/>
              <w:ind w:left="100"/>
              <w:rPr>
                <w:noProof/>
              </w:rPr>
            </w:pPr>
            <w:r w:rsidRPr="009E573B">
              <w:t>Update to common message contents for FR2 multi-Rx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C24589" w:rsidR="001E41F3" w:rsidRDefault="00C41D8C">
            <w:pPr>
              <w:pStyle w:val="CRCoverPage"/>
              <w:spacing w:after="0"/>
              <w:ind w:left="100"/>
              <w:rPr>
                <w:noProof/>
              </w:rPr>
            </w:pPr>
            <w:r w:rsidRPr="00C41D8C">
              <w:t>QUALCOMM Europe Inc. - Italy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7775F1" w:rsidR="001E41F3" w:rsidRPr="00B766CB" w:rsidRDefault="00B766CB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B766CB">
              <w:rPr>
                <w:lang w:val="es-ES"/>
              </w:rPr>
              <w:t>NR_FR2_multiRX_DL-UEConTest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766CB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E02F60" w:rsidR="001E41F3" w:rsidRDefault="005F6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407443">
                <w:rPr>
                  <w:noProof/>
                </w:rPr>
                <w:t>6</w:t>
              </w:r>
              <w:r>
                <w:rPr>
                  <w:noProof/>
                </w:rPr>
                <w:t>-</w:t>
              </w:r>
              <w:r w:rsidR="00407443">
                <w:rPr>
                  <w:noProof/>
                </w:rPr>
                <w:t>01</w:t>
              </w:r>
              <w:r>
                <w:rPr>
                  <w:noProof/>
                </w:rPr>
                <w:t>-</w:t>
              </w:r>
              <w:r w:rsidR="00407443">
                <w:rPr>
                  <w:noProof/>
                </w:rPr>
                <w:t>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EECD10" w:rsidR="001E41F3" w:rsidRDefault="00E32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60293B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379891" w:rsidR="001E41F3" w:rsidRDefault="00B766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The CSI-ReportConfig configuration defined in Table H.3.14 does not have support for 80 slots (10ms at SCS=120kHz) periodic reporting. There are some tests that require this configuration.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2F4CA9" w:rsidR="001E41F3" w:rsidRDefault="00B766CB" w:rsidP="00B766C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 xml:space="preserve">Updated the </w:t>
            </w:r>
            <w:r w:rsidRPr="00B766CB">
              <w:rPr>
                <w:noProof/>
                <w:lang w:eastAsia="ja-JP"/>
              </w:rPr>
              <w:t>CSI-ReportConfig configuration</w:t>
            </w:r>
            <w:r>
              <w:rPr>
                <w:noProof/>
                <w:lang w:eastAsia="ja-JP"/>
              </w:rPr>
              <w:t xml:space="preserve"> such that it supports 80 slots, and added its corresponding controlling condition.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F475F1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Test case</w:t>
            </w:r>
            <w:r w:rsidR="00B766CB">
              <w:rPr>
                <w:noProof/>
                <w:lang w:eastAsia="ja-JP"/>
              </w:rPr>
              <w:t xml:space="preserve"> configuration would be incorrect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CA81BF" w:rsidR="001E41F3" w:rsidRDefault="00B766C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H.3.14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573822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27AB47A1" w14:textId="77777777" w:rsidR="00E60929" w:rsidRPr="00E60929" w:rsidRDefault="00E60929" w:rsidP="00E6092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r w:rsidRPr="00E60929">
        <w:rPr>
          <w:rFonts w:ascii="Arial" w:eastAsia="Times New Roman" w:hAnsi="Arial"/>
          <w:sz w:val="32"/>
          <w:lang w:eastAsia="en-GB"/>
        </w:rPr>
        <w:t>H.3.14</w:t>
      </w:r>
      <w:r w:rsidRPr="00E60929">
        <w:rPr>
          <w:rFonts w:ascii="Arial" w:eastAsia="Times New Roman" w:hAnsi="Arial"/>
          <w:sz w:val="32"/>
          <w:lang w:eastAsia="en-GB"/>
        </w:rPr>
        <w:tab/>
        <w:t>RRC messages and IE content exceptions for FR2 Multi-Rx</w:t>
      </w:r>
    </w:p>
    <w:p w14:paraId="6D33C3AE" w14:textId="2DBE7CA8" w:rsidR="00E60929" w:rsidRPr="00E60929" w:rsidRDefault="00E504F9" w:rsidP="00E504F9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tables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5E6D116" w14:textId="77777777" w:rsidR="00E60929" w:rsidRPr="00E60929" w:rsidRDefault="00E60929" w:rsidP="00E6092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E60929">
        <w:rPr>
          <w:rFonts w:ascii="Arial" w:eastAsia="Times New Roman" w:hAnsi="Arial"/>
          <w:b/>
          <w:lang w:eastAsia="en-GB"/>
        </w:rPr>
        <w:t>Table H.3.14-4: CSI-</w:t>
      </w:r>
      <w:proofErr w:type="spellStart"/>
      <w:r w:rsidRPr="00E60929">
        <w:rPr>
          <w:rFonts w:ascii="Arial" w:eastAsia="Times New Roman" w:hAnsi="Arial"/>
          <w:b/>
          <w:lang w:eastAsia="en-GB"/>
        </w:rPr>
        <w:t>ReportConfig</w:t>
      </w:r>
      <w:proofErr w:type="spellEnd"/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60929" w:rsidRPr="00E60929" w14:paraId="4153ED01" w14:textId="77777777" w:rsidTr="00055E27">
        <w:trPr>
          <w:jc w:val="center"/>
        </w:trPr>
        <w:tc>
          <w:tcPr>
            <w:tcW w:w="9747" w:type="dxa"/>
            <w:gridSpan w:val="4"/>
          </w:tcPr>
          <w:p w14:paraId="32F021F8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60929">
              <w:rPr>
                <w:rFonts w:ascii="Arial" w:eastAsia="Times New Roman" w:hAnsi="Arial"/>
                <w:sz w:val="18"/>
                <w:lang w:eastAsia="en-GB"/>
              </w:rPr>
              <w:t>Derivation Path: TS 38.508-1 [14], Table 7.3.1-12G</w:t>
            </w:r>
          </w:p>
        </w:tc>
      </w:tr>
      <w:tr w:rsidR="00E60929" w:rsidRPr="00E60929" w14:paraId="200690E6" w14:textId="77777777" w:rsidTr="00055E27">
        <w:trPr>
          <w:jc w:val="center"/>
        </w:trPr>
        <w:tc>
          <w:tcPr>
            <w:tcW w:w="4535" w:type="dxa"/>
          </w:tcPr>
          <w:p w14:paraId="4BB804E5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60929">
              <w:rPr>
                <w:rFonts w:ascii="Arial" w:eastAsia="Times New Roman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2267" w:type="dxa"/>
          </w:tcPr>
          <w:p w14:paraId="6DA0B49B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60929">
              <w:rPr>
                <w:rFonts w:ascii="Arial" w:eastAsia="Times New Roman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700" w:type="dxa"/>
          </w:tcPr>
          <w:p w14:paraId="493DA255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60929">
              <w:rPr>
                <w:rFonts w:ascii="Arial" w:eastAsia="Times New Roman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245" w:type="dxa"/>
          </w:tcPr>
          <w:p w14:paraId="5C8972D1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60929">
              <w:rPr>
                <w:rFonts w:ascii="Arial" w:eastAsia="Times New Roman" w:hAnsi="Arial"/>
                <w:b/>
                <w:sz w:val="18"/>
                <w:lang w:eastAsia="en-GB"/>
              </w:rPr>
              <w:t>Condition</w:t>
            </w:r>
          </w:p>
        </w:tc>
      </w:tr>
      <w:tr w:rsidR="00E60929" w:rsidRPr="00E60929" w14:paraId="06B18E8B" w14:textId="77777777" w:rsidTr="00055E27">
        <w:trPr>
          <w:jc w:val="center"/>
        </w:trPr>
        <w:tc>
          <w:tcPr>
            <w:tcW w:w="4535" w:type="dxa"/>
          </w:tcPr>
          <w:p w14:paraId="36F17A48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60929">
              <w:rPr>
                <w:rFonts w:ascii="Arial" w:eastAsia="Times New Roman" w:hAnsi="Arial"/>
                <w:sz w:val="18"/>
                <w:lang w:eastAsia="en-GB"/>
              </w:rPr>
              <w:t>CSI-</w:t>
            </w:r>
            <w:proofErr w:type="spellStart"/>
            <w:r w:rsidRPr="00E60929">
              <w:rPr>
                <w:rFonts w:ascii="Arial" w:eastAsia="Times New Roman" w:hAnsi="Arial"/>
                <w:sz w:val="18"/>
                <w:lang w:eastAsia="en-GB"/>
              </w:rPr>
              <w:t>ReportConfig</w:t>
            </w:r>
            <w:proofErr w:type="spellEnd"/>
            <w:r w:rsidRPr="00E60929">
              <w:rPr>
                <w:rFonts w:ascii="Arial" w:eastAsia="Times New Roman" w:hAnsi="Arial"/>
                <w:sz w:val="18"/>
                <w:lang w:eastAsia="en-GB"/>
              </w:rPr>
              <w:t xml:space="preserve"> ::= </w:t>
            </w:r>
            <w:r w:rsidRPr="00E60929">
              <w:rPr>
                <w:rFonts w:ascii="Arial" w:eastAsia="Times New Roman" w:hAnsi="Arial"/>
                <w:snapToGrid w:val="0"/>
                <w:sz w:val="18"/>
                <w:lang w:eastAsia="en-GB"/>
              </w:rPr>
              <w:t xml:space="preserve">SEQUENCE </w:t>
            </w:r>
            <w:r w:rsidRPr="00E60929">
              <w:rPr>
                <w:rFonts w:ascii="Arial" w:eastAsia="Times New Roman" w:hAnsi="Arial"/>
                <w:sz w:val="18"/>
                <w:lang w:eastAsia="en-GB"/>
              </w:rPr>
              <w:t>{</w:t>
            </w:r>
          </w:p>
        </w:tc>
        <w:tc>
          <w:tcPr>
            <w:tcW w:w="2267" w:type="dxa"/>
          </w:tcPr>
          <w:p w14:paraId="68ECF4DF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657AEB3F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379FC0BB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60929" w:rsidRPr="00E60929" w14:paraId="53D62AD4" w14:textId="77777777" w:rsidTr="00055E27">
        <w:trPr>
          <w:jc w:val="center"/>
        </w:trPr>
        <w:tc>
          <w:tcPr>
            <w:tcW w:w="4535" w:type="dxa"/>
          </w:tcPr>
          <w:p w14:paraId="64B61E58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60929">
              <w:rPr>
                <w:rFonts w:ascii="Arial" w:eastAsia="Times New Roman" w:hAnsi="Arial"/>
                <w:sz w:val="18"/>
                <w:lang w:eastAsia="en-GB"/>
              </w:rPr>
              <w:t xml:space="preserve">  </w:t>
            </w:r>
            <w:proofErr w:type="spellStart"/>
            <w:r w:rsidRPr="00E60929">
              <w:rPr>
                <w:rFonts w:ascii="Arial" w:eastAsia="Times New Roman" w:hAnsi="Arial"/>
                <w:sz w:val="18"/>
                <w:lang w:eastAsia="en-GB"/>
              </w:rPr>
              <w:t>reportConfigType</w:t>
            </w:r>
            <w:proofErr w:type="spellEnd"/>
            <w:r w:rsidRPr="00E60929">
              <w:rPr>
                <w:rFonts w:ascii="Arial" w:eastAsia="Times New Roman" w:hAnsi="Arial"/>
                <w:sz w:val="18"/>
                <w:lang w:eastAsia="en-GB"/>
              </w:rPr>
              <w:t xml:space="preserve"> CHOICE {</w:t>
            </w:r>
          </w:p>
        </w:tc>
        <w:tc>
          <w:tcPr>
            <w:tcW w:w="2267" w:type="dxa"/>
          </w:tcPr>
          <w:p w14:paraId="39B70A7C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3E19FBD5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5DEEA7B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60929" w:rsidRPr="00E60929" w14:paraId="6594CDA2" w14:textId="77777777" w:rsidTr="00055E27">
        <w:trPr>
          <w:jc w:val="center"/>
        </w:trPr>
        <w:tc>
          <w:tcPr>
            <w:tcW w:w="4535" w:type="dxa"/>
          </w:tcPr>
          <w:p w14:paraId="5A35DF0E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60929">
              <w:rPr>
                <w:rFonts w:ascii="Arial" w:eastAsia="Times New Roman" w:hAnsi="Arial"/>
                <w:sz w:val="18"/>
                <w:lang w:eastAsia="en-GB"/>
              </w:rPr>
              <w:t xml:space="preserve">    periodic SEQUENCE {</w:t>
            </w:r>
          </w:p>
        </w:tc>
        <w:tc>
          <w:tcPr>
            <w:tcW w:w="2267" w:type="dxa"/>
          </w:tcPr>
          <w:p w14:paraId="5FBB0655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24EEDA73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7A3F3302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60929">
              <w:rPr>
                <w:rFonts w:ascii="Arial" w:eastAsia="Times New Roman" w:hAnsi="Arial"/>
                <w:sz w:val="18"/>
                <w:lang w:eastAsia="en-GB"/>
              </w:rPr>
              <w:t xml:space="preserve">PERIODIC </w:t>
            </w:r>
          </w:p>
        </w:tc>
      </w:tr>
      <w:tr w:rsidR="00E60929" w:rsidRPr="00E60929" w14:paraId="729DD391" w14:textId="77777777" w:rsidTr="00055E27">
        <w:trPr>
          <w:jc w:val="center"/>
        </w:trPr>
        <w:tc>
          <w:tcPr>
            <w:tcW w:w="4535" w:type="dxa"/>
            <w:tcBorders>
              <w:bottom w:val="single" w:sz="4" w:space="0" w:color="auto"/>
            </w:tcBorders>
          </w:tcPr>
          <w:p w14:paraId="18A1AE13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60929">
              <w:rPr>
                <w:rFonts w:ascii="Arial" w:eastAsia="Times New Roman" w:hAnsi="Arial"/>
                <w:sz w:val="18"/>
                <w:lang w:eastAsia="en-GB"/>
              </w:rPr>
              <w:t xml:space="preserve">      </w:t>
            </w:r>
            <w:proofErr w:type="spellStart"/>
            <w:r w:rsidRPr="00E60929">
              <w:rPr>
                <w:rFonts w:ascii="Arial" w:eastAsia="Times New Roman" w:hAnsi="Arial"/>
                <w:sz w:val="18"/>
                <w:lang w:eastAsia="en-GB"/>
              </w:rPr>
              <w:t>reportSlotConfig</w:t>
            </w:r>
            <w:proofErr w:type="spellEnd"/>
            <w:r w:rsidRPr="00E60929">
              <w:rPr>
                <w:rFonts w:ascii="Arial" w:eastAsia="Times New Roman" w:hAnsi="Arial"/>
                <w:sz w:val="18"/>
                <w:lang w:eastAsia="en-GB"/>
              </w:rPr>
              <w:t xml:space="preserve"> CHOICE {</w:t>
            </w:r>
          </w:p>
        </w:tc>
        <w:tc>
          <w:tcPr>
            <w:tcW w:w="2267" w:type="dxa"/>
          </w:tcPr>
          <w:p w14:paraId="0D9FC9CD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460D681B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B5FBB37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60929" w:rsidRPr="00E60929" w14:paraId="10C459D2" w14:textId="77777777" w:rsidTr="00055E27">
        <w:trPr>
          <w:jc w:val="center"/>
        </w:trPr>
        <w:tc>
          <w:tcPr>
            <w:tcW w:w="4535" w:type="dxa"/>
            <w:tcBorders>
              <w:top w:val="nil"/>
            </w:tcBorders>
          </w:tcPr>
          <w:p w14:paraId="2BCA506C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60929">
              <w:rPr>
                <w:rFonts w:ascii="Arial" w:eastAsia="Times New Roman" w:hAnsi="Arial"/>
                <w:sz w:val="18"/>
                <w:lang w:eastAsia="en-GB"/>
              </w:rPr>
              <w:t xml:space="preserve">        slots16</w:t>
            </w:r>
          </w:p>
        </w:tc>
        <w:tc>
          <w:tcPr>
            <w:tcW w:w="2267" w:type="dxa"/>
          </w:tcPr>
          <w:p w14:paraId="0B7C04B2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60929">
              <w:rPr>
                <w:rFonts w:ascii="Arial" w:eastAsia="Times New Roman" w:hAnsi="Arial"/>
                <w:sz w:val="18"/>
                <w:lang w:eastAsia="en-GB"/>
              </w:rPr>
              <w:t>4</w:t>
            </w:r>
          </w:p>
        </w:tc>
        <w:tc>
          <w:tcPr>
            <w:tcW w:w="1700" w:type="dxa"/>
          </w:tcPr>
          <w:p w14:paraId="2FCCE2C1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60929">
              <w:rPr>
                <w:rFonts w:ascii="Arial" w:eastAsia="Times New Roman" w:hAnsi="Arial"/>
                <w:sz w:val="18"/>
                <w:lang w:eastAsia="en-GB"/>
              </w:rPr>
              <w:t>Periodicity 16 slots and offset 4</w:t>
            </w:r>
          </w:p>
        </w:tc>
        <w:tc>
          <w:tcPr>
            <w:tcW w:w="1245" w:type="dxa"/>
          </w:tcPr>
          <w:p w14:paraId="6223C188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60929">
              <w:rPr>
                <w:rFonts w:ascii="Arial" w:eastAsia="Times New Roman" w:hAnsi="Arial"/>
                <w:sz w:val="18"/>
                <w:lang w:eastAsia="en-GB"/>
              </w:rPr>
              <w:t>2_MS</w:t>
            </w:r>
          </w:p>
        </w:tc>
      </w:tr>
      <w:tr w:rsidR="00E60929" w:rsidRPr="00E60929" w14:paraId="7E25685C" w14:textId="77777777" w:rsidTr="00055E27">
        <w:trPr>
          <w:jc w:val="center"/>
        </w:trPr>
        <w:tc>
          <w:tcPr>
            <w:tcW w:w="4535" w:type="dxa"/>
            <w:tcBorders>
              <w:top w:val="nil"/>
            </w:tcBorders>
          </w:tcPr>
          <w:p w14:paraId="57B697D7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60929">
              <w:rPr>
                <w:rFonts w:ascii="Arial" w:eastAsia="Times New Roman" w:hAnsi="Arial"/>
                <w:sz w:val="18"/>
                <w:lang w:eastAsia="en-GB"/>
              </w:rPr>
              <w:t xml:space="preserve">        slots40</w:t>
            </w:r>
          </w:p>
        </w:tc>
        <w:tc>
          <w:tcPr>
            <w:tcW w:w="2267" w:type="dxa"/>
          </w:tcPr>
          <w:p w14:paraId="12EC090C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60929">
              <w:rPr>
                <w:rFonts w:ascii="Arial" w:eastAsia="Times New Roman" w:hAnsi="Arial"/>
                <w:sz w:val="18"/>
                <w:lang w:eastAsia="en-GB"/>
              </w:rPr>
              <w:t>4</w:t>
            </w:r>
          </w:p>
        </w:tc>
        <w:tc>
          <w:tcPr>
            <w:tcW w:w="1700" w:type="dxa"/>
          </w:tcPr>
          <w:p w14:paraId="0423C118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60929">
              <w:rPr>
                <w:rFonts w:ascii="Arial" w:eastAsia="Times New Roman" w:hAnsi="Arial"/>
                <w:sz w:val="18"/>
                <w:lang w:eastAsia="en-GB"/>
              </w:rPr>
              <w:t>Periodicity 40 slots and offset 4</w:t>
            </w:r>
          </w:p>
        </w:tc>
        <w:tc>
          <w:tcPr>
            <w:tcW w:w="1245" w:type="dxa"/>
          </w:tcPr>
          <w:p w14:paraId="6AB35DE1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60929">
              <w:rPr>
                <w:rFonts w:ascii="Arial" w:eastAsia="Times New Roman" w:hAnsi="Arial"/>
                <w:sz w:val="18"/>
                <w:lang w:eastAsia="en-GB"/>
              </w:rPr>
              <w:t>5_MS</w:t>
            </w:r>
          </w:p>
        </w:tc>
      </w:tr>
      <w:tr w:rsidR="00E60929" w:rsidRPr="00E60929" w14:paraId="25D61351" w14:textId="77777777" w:rsidTr="00055E27">
        <w:trPr>
          <w:jc w:val="center"/>
          <w:ins w:id="1" w:author="Fernando Alonso Macias" w:date="2026-01-28T18:56:00Z"/>
        </w:trPr>
        <w:tc>
          <w:tcPr>
            <w:tcW w:w="4535" w:type="dxa"/>
            <w:tcBorders>
              <w:top w:val="nil"/>
            </w:tcBorders>
          </w:tcPr>
          <w:p w14:paraId="68850533" w14:textId="09322FD9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" w:author="Fernando Alonso Macias" w:date="2026-01-28T18:56:00Z" w16du:dateUtc="2026-01-29T02:56:00Z"/>
                <w:rFonts w:ascii="Arial" w:eastAsia="Times New Roman" w:hAnsi="Arial"/>
                <w:sz w:val="18"/>
                <w:lang w:eastAsia="en-GB"/>
              </w:rPr>
            </w:pPr>
            <w:ins w:id="3" w:author="Fernando Alonso Macias" w:date="2026-01-28T18:56:00Z" w16du:dateUtc="2026-01-29T02:56:00Z">
              <w:r w:rsidRPr="00E60929">
                <w:rPr>
                  <w:rFonts w:ascii="Arial" w:eastAsia="Times New Roman" w:hAnsi="Arial"/>
                  <w:sz w:val="18"/>
                  <w:lang w:eastAsia="en-GB"/>
                </w:rPr>
                <w:t xml:space="preserve">        </w:t>
              </w:r>
            </w:ins>
            <w:ins w:id="4" w:author="Fernando Alonso Macias" w:date="2026-01-28T18:57:00Z" w16du:dateUtc="2026-01-29T02:57:00Z">
              <w:r>
                <w:rPr>
                  <w:rFonts w:ascii="Arial" w:eastAsia="Times New Roman" w:hAnsi="Arial"/>
                  <w:sz w:val="18"/>
                  <w:lang w:eastAsia="en-GB"/>
                </w:rPr>
                <w:t>s</w:t>
              </w:r>
            </w:ins>
            <w:ins w:id="5" w:author="Fernando Alonso Macias" w:date="2026-01-28T18:56:00Z" w16du:dateUtc="2026-01-29T02:56:00Z">
              <w:r w:rsidRPr="00E60929">
                <w:rPr>
                  <w:rFonts w:ascii="Arial" w:eastAsia="Times New Roman" w:hAnsi="Arial"/>
                  <w:sz w:val="18"/>
                  <w:lang w:eastAsia="en-GB"/>
                </w:rPr>
                <w:t>lots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8</w:t>
              </w:r>
              <w:r w:rsidRPr="00E60929"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267" w:type="dxa"/>
          </w:tcPr>
          <w:p w14:paraId="52256518" w14:textId="083BDCBA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" w:author="Fernando Alonso Macias" w:date="2026-01-28T18:56:00Z" w16du:dateUtc="2026-01-29T02:56:00Z"/>
                <w:rFonts w:ascii="Arial" w:eastAsia="Times New Roman" w:hAnsi="Arial"/>
                <w:sz w:val="18"/>
                <w:lang w:eastAsia="en-GB"/>
              </w:rPr>
            </w:pPr>
            <w:ins w:id="7" w:author="Fernando Alonso Macias" w:date="2026-01-28T18:56:00Z" w16du:dateUtc="2026-01-29T02:56:00Z">
              <w:r w:rsidRPr="00E60929">
                <w:rPr>
                  <w:rFonts w:ascii="Arial" w:eastAsia="Times New Roman" w:hAnsi="Arial"/>
                  <w:sz w:val="18"/>
                  <w:lang w:eastAsia="en-GB"/>
                </w:rPr>
                <w:t>4</w:t>
              </w:r>
            </w:ins>
          </w:p>
        </w:tc>
        <w:tc>
          <w:tcPr>
            <w:tcW w:w="1700" w:type="dxa"/>
          </w:tcPr>
          <w:p w14:paraId="7FA43550" w14:textId="4DFF3CBA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" w:author="Fernando Alonso Macias" w:date="2026-01-28T18:56:00Z" w16du:dateUtc="2026-01-29T02:56:00Z"/>
                <w:rFonts w:ascii="Arial" w:eastAsia="Times New Roman" w:hAnsi="Arial"/>
                <w:sz w:val="18"/>
                <w:lang w:eastAsia="en-GB"/>
              </w:rPr>
            </w:pPr>
            <w:ins w:id="9" w:author="Fernando Alonso Macias" w:date="2026-01-28T18:56:00Z" w16du:dateUtc="2026-01-29T02:56:00Z">
              <w:r w:rsidRPr="00E60929">
                <w:rPr>
                  <w:rFonts w:ascii="Arial" w:eastAsia="Times New Roman" w:hAnsi="Arial"/>
                  <w:sz w:val="18"/>
                  <w:lang w:eastAsia="en-GB"/>
                </w:rPr>
                <w:t xml:space="preserve">Periodicity </w:t>
              </w:r>
            </w:ins>
            <w:ins w:id="10" w:author="Fernando Alonso Macias" w:date="2026-01-28T18:57:00Z" w16du:dateUtc="2026-01-29T02:57:00Z">
              <w:r>
                <w:rPr>
                  <w:rFonts w:ascii="Arial" w:eastAsia="Times New Roman" w:hAnsi="Arial"/>
                  <w:sz w:val="18"/>
                  <w:lang w:eastAsia="en-GB"/>
                </w:rPr>
                <w:t>8</w:t>
              </w:r>
            </w:ins>
            <w:ins w:id="11" w:author="Fernando Alonso Macias" w:date="2026-01-28T18:56:00Z" w16du:dateUtc="2026-01-29T02:56:00Z">
              <w:r w:rsidRPr="00E60929">
                <w:rPr>
                  <w:rFonts w:ascii="Arial" w:eastAsia="Times New Roman" w:hAnsi="Arial"/>
                  <w:sz w:val="18"/>
                  <w:lang w:eastAsia="en-GB"/>
                </w:rPr>
                <w:t>0 slots and offset 4</w:t>
              </w:r>
            </w:ins>
          </w:p>
        </w:tc>
        <w:tc>
          <w:tcPr>
            <w:tcW w:w="1245" w:type="dxa"/>
          </w:tcPr>
          <w:p w14:paraId="599E37F8" w14:textId="2413F2BE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" w:author="Fernando Alonso Macias" w:date="2026-01-28T18:56:00Z" w16du:dateUtc="2026-01-29T02:56:00Z"/>
                <w:rFonts w:ascii="Arial" w:eastAsia="Times New Roman" w:hAnsi="Arial"/>
                <w:sz w:val="18"/>
                <w:lang w:eastAsia="en-GB"/>
              </w:rPr>
            </w:pPr>
            <w:ins w:id="13" w:author="Fernando Alonso Macias" w:date="2026-01-28T18:57:00Z" w16du:dateUtc="2026-01-29T02:57:00Z">
              <w:r>
                <w:rPr>
                  <w:rFonts w:ascii="Arial" w:eastAsia="Times New Roman" w:hAnsi="Arial"/>
                  <w:sz w:val="18"/>
                  <w:lang w:eastAsia="en-GB"/>
                </w:rPr>
                <w:t>10</w:t>
              </w:r>
            </w:ins>
            <w:ins w:id="14" w:author="Fernando Alonso Macias" w:date="2026-01-28T18:56:00Z" w16du:dateUtc="2026-01-29T02:56:00Z">
              <w:r w:rsidRPr="00E60929">
                <w:rPr>
                  <w:rFonts w:ascii="Arial" w:eastAsia="Times New Roman" w:hAnsi="Arial"/>
                  <w:sz w:val="18"/>
                  <w:lang w:eastAsia="en-GB"/>
                </w:rPr>
                <w:t>_MS</w:t>
              </w:r>
            </w:ins>
          </w:p>
        </w:tc>
      </w:tr>
      <w:tr w:rsidR="00E60929" w:rsidRPr="00E60929" w14:paraId="376CA141" w14:textId="77777777" w:rsidTr="00055E27">
        <w:trPr>
          <w:jc w:val="center"/>
        </w:trPr>
        <w:tc>
          <w:tcPr>
            <w:tcW w:w="4535" w:type="dxa"/>
          </w:tcPr>
          <w:p w14:paraId="7C2199A3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60929">
              <w:rPr>
                <w:rFonts w:ascii="Arial" w:eastAsia="Times New Roman" w:hAnsi="Arial"/>
                <w:sz w:val="18"/>
                <w:lang w:eastAsia="en-GB"/>
              </w:rPr>
              <w:t xml:space="preserve">        </w:t>
            </w:r>
            <w:proofErr w:type="spellStart"/>
            <w:r w:rsidRPr="00E60929">
              <w:rPr>
                <w:rFonts w:ascii="Arial" w:eastAsia="Times New Roman" w:hAnsi="Arial"/>
                <w:sz w:val="18"/>
                <w:lang w:eastAsia="en-GB"/>
              </w:rPr>
              <w:t>pucch</w:t>
            </w:r>
            <w:proofErr w:type="spellEnd"/>
            <w:r w:rsidRPr="00E60929">
              <w:rPr>
                <w:rFonts w:ascii="Arial" w:eastAsia="Times New Roman" w:hAnsi="Arial"/>
                <w:sz w:val="18"/>
                <w:lang w:eastAsia="en-GB"/>
              </w:rPr>
              <w:t>-CSI-</w:t>
            </w:r>
            <w:proofErr w:type="spellStart"/>
            <w:r w:rsidRPr="00E60929">
              <w:rPr>
                <w:rFonts w:ascii="Arial" w:eastAsia="Times New Roman" w:hAnsi="Arial"/>
                <w:sz w:val="18"/>
                <w:lang w:eastAsia="en-GB"/>
              </w:rPr>
              <w:t>ResourceList</w:t>
            </w:r>
            <w:proofErr w:type="spellEnd"/>
            <w:r w:rsidRPr="00E60929">
              <w:rPr>
                <w:rFonts w:ascii="Arial" w:eastAsia="Times New Roman" w:hAnsi="Arial"/>
                <w:sz w:val="18"/>
                <w:lang w:eastAsia="en-GB"/>
              </w:rPr>
              <w:t xml:space="preserve"> SEQUENCE {</w:t>
            </w:r>
          </w:p>
        </w:tc>
        <w:tc>
          <w:tcPr>
            <w:tcW w:w="2267" w:type="dxa"/>
          </w:tcPr>
          <w:p w14:paraId="30100B1C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60929">
              <w:rPr>
                <w:rFonts w:ascii="Arial" w:eastAsia="Times New Roman" w:hAnsi="Arial"/>
                <w:sz w:val="18"/>
                <w:lang w:eastAsia="en-GB"/>
              </w:rPr>
              <w:t>1 entry</w:t>
            </w:r>
          </w:p>
        </w:tc>
        <w:tc>
          <w:tcPr>
            <w:tcW w:w="1700" w:type="dxa"/>
          </w:tcPr>
          <w:p w14:paraId="7287059D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40EF4D13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60929" w:rsidRPr="00E60929" w14:paraId="5C4DE513" w14:textId="77777777" w:rsidTr="00055E27">
        <w:trPr>
          <w:jc w:val="center"/>
        </w:trPr>
        <w:tc>
          <w:tcPr>
            <w:tcW w:w="4535" w:type="dxa"/>
          </w:tcPr>
          <w:p w14:paraId="5D72FBCD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60929">
              <w:rPr>
                <w:rFonts w:ascii="Arial" w:eastAsia="Times New Roman" w:hAnsi="Arial"/>
                <w:sz w:val="18"/>
                <w:lang w:eastAsia="en-GB"/>
              </w:rPr>
              <w:t xml:space="preserve">        (SIZE (1..maxNrofBWPs)) OF SEQUENCE {</w:t>
            </w:r>
          </w:p>
        </w:tc>
        <w:tc>
          <w:tcPr>
            <w:tcW w:w="2267" w:type="dxa"/>
          </w:tcPr>
          <w:p w14:paraId="1F32C25D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795729EC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FF02F28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60929" w:rsidRPr="00E60929" w14:paraId="625CABD0" w14:textId="77777777" w:rsidTr="00055E27">
        <w:trPr>
          <w:jc w:val="center"/>
        </w:trPr>
        <w:tc>
          <w:tcPr>
            <w:tcW w:w="4535" w:type="dxa"/>
          </w:tcPr>
          <w:p w14:paraId="3359F80C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60929">
              <w:rPr>
                <w:rFonts w:ascii="Arial" w:eastAsia="Times New Roman" w:hAnsi="Arial"/>
                <w:sz w:val="18"/>
                <w:lang w:eastAsia="en-GB"/>
              </w:rPr>
              <w:t xml:space="preserve">          </w:t>
            </w:r>
            <w:proofErr w:type="spellStart"/>
            <w:r w:rsidRPr="00E60929">
              <w:rPr>
                <w:rFonts w:ascii="Arial" w:eastAsia="Times New Roman" w:hAnsi="Arial"/>
                <w:sz w:val="18"/>
                <w:lang w:eastAsia="en-GB"/>
              </w:rPr>
              <w:t>uplinkBandwidthPartId</w:t>
            </w:r>
            <w:proofErr w:type="spellEnd"/>
          </w:p>
        </w:tc>
        <w:tc>
          <w:tcPr>
            <w:tcW w:w="2267" w:type="dxa"/>
          </w:tcPr>
          <w:p w14:paraId="1D8DBEA7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60929">
              <w:rPr>
                <w:rFonts w:ascii="Arial" w:eastAsia="Times New Roman" w:hAnsi="Arial"/>
                <w:sz w:val="18"/>
                <w:lang w:eastAsia="en-GB"/>
              </w:rPr>
              <w:t>BWP-Id of active BWP</w:t>
            </w:r>
          </w:p>
        </w:tc>
        <w:tc>
          <w:tcPr>
            <w:tcW w:w="1700" w:type="dxa"/>
          </w:tcPr>
          <w:p w14:paraId="61D7BB6C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2C3E0543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60929" w:rsidRPr="00E60929" w14:paraId="7B92CD48" w14:textId="77777777" w:rsidTr="00055E27">
        <w:trPr>
          <w:jc w:val="center"/>
        </w:trPr>
        <w:tc>
          <w:tcPr>
            <w:tcW w:w="4535" w:type="dxa"/>
          </w:tcPr>
          <w:p w14:paraId="1838278D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60929">
              <w:rPr>
                <w:rFonts w:ascii="Arial" w:eastAsia="Times New Roman" w:hAnsi="Arial"/>
                <w:sz w:val="18"/>
                <w:lang w:eastAsia="en-GB"/>
              </w:rPr>
              <w:t xml:space="preserve">          </w:t>
            </w:r>
            <w:proofErr w:type="spellStart"/>
            <w:r w:rsidRPr="00E60929">
              <w:rPr>
                <w:rFonts w:ascii="Arial" w:eastAsia="Times New Roman" w:hAnsi="Arial"/>
                <w:sz w:val="18"/>
                <w:lang w:eastAsia="en-GB"/>
              </w:rPr>
              <w:t>pucch</w:t>
            </w:r>
            <w:proofErr w:type="spellEnd"/>
            <w:r w:rsidRPr="00E60929">
              <w:rPr>
                <w:rFonts w:ascii="Arial" w:eastAsia="Times New Roman" w:hAnsi="Arial"/>
                <w:sz w:val="18"/>
                <w:lang w:eastAsia="en-GB"/>
              </w:rPr>
              <w:t>-Resource</w:t>
            </w:r>
          </w:p>
        </w:tc>
        <w:tc>
          <w:tcPr>
            <w:tcW w:w="2267" w:type="dxa"/>
          </w:tcPr>
          <w:p w14:paraId="3D520FA9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60929">
              <w:rPr>
                <w:rFonts w:ascii="Arial" w:eastAsia="Times New Roman" w:hAnsi="Arial"/>
                <w:sz w:val="18"/>
                <w:lang w:eastAsia="en-GB"/>
              </w:rPr>
              <w:t>8</w:t>
            </w:r>
          </w:p>
        </w:tc>
        <w:tc>
          <w:tcPr>
            <w:tcW w:w="1700" w:type="dxa"/>
          </w:tcPr>
          <w:p w14:paraId="102F8C28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60929">
              <w:rPr>
                <w:rFonts w:ascii="Arial" w:eastAsia="Times New Roman" w:hAnsi="Arial"/>
                <w:sz w:val="18"/>
                <w:lang w:eastAsia="en-GB"/>
              </w:rPr>
              <w:t>PUCCH-format2 as configured in TS 38.508-1 [14], Table 4.6.3-112</w:t>
            </w:r>
          </w:p>
        </w:tc>
        <w:tc>
          <w:tcPr>
            <w:tcW w:w="1245" w:type="dxa"/>
          </w:tcPr>
          <w:p w14:paraId="0B209222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yellow"/>
                <w:lang w:eastAsia="en-GB"/>
              </w:rPr>
            </w:pPr>
          </w:p>
        </w:tc>
      </w:tr>
      <w:tr w:rsidR="00E60929" w:rsidRPr="00E60929" w14:paraId="05E1CEF1" w14:textId="77777777" w:rsidTr="00055E27">
        <w:trPr>
          <w:jc w:val="center"/>
        </w:trPr>
        <w:tc>
          <w:tcPr>
            <w:tcW w:w="4535" w:type="dxa"/>
          </w:tcPr>
          <w:p w14:paraId="49DA466E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60929">
              <w:rPr>
                <w:rFonts w:ascii="Arial" w:eastAsia="Times New Roman" w:hAnsi="Arial"/>
                <w:sz w:val="18"/>
                <w:lang w:eastAsia="en-GB"/>
              </w:rPr>
              <w:t xml:space="preserve">          }</w:t>
            </w:r>
          </w:p>
        </w:tc>
        <w:tc>
          <w:tcPr>
            <w:tcW w:w="2267" w:type="dxa"/>
          </w:tcPr>
          <w:p w14:paraId="55CCCCCA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2CD951A0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281D44B6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60929" w:rsidRPr="00E60929" w14:paraId="79D79816" w14:textId="77777777" w:rsidTr="00055E27">
        <w:trPr>
          <w:jc w:val="center"/>
        </w:trPr>
        <w:tc>
          <w:tcPr>
            <w:tcW w:w="4535" w:type="dxa"/>
          </w:tcPr>
          <w:p w14:paraId="42CC9857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60929">
              <w:rPr>
                <w:rFonts w:ascii="Arial" w:eastAsia="Times New Roman" w:hAnsi="Arial"/>
                <w:sz w:val="18"/>
                <w:lang w:eastAsia="en-GB"/>
              </w:rPr>
              <w:t xml:space="preserve">        }</w:t>
            </w:r>
          </w:p>
        </w:tc>
        <w:tc>
          <w:tcPr>
            <w:tcW w:w="2267" w:type="dxa"/>
          </w:tcPr>
          <w:p w14:paraId="3DFD2290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3323C9CD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7F018EFE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60929" w:rsidRPr="00E60929" w14:paraId="6669A57C" w14:textId="77777777" w:rsidTr="00055E27">
        <w:trPr>
          <w:jc w:val="center"/>
        </w:trPr>
        <w:tc>
          <w:tcPr>
            <w:tcW w:w="4535" w:type="dxa"/>
          </w:tcPr>
          <w:p w14:paraId="5EF280E5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60929">
              <w:rPr>
                <w:rFonts w:ascii="Arial" w:eastAsia="Times New Roman" w:hAnsi="Arial"/>
                <w:sz w:val="18"/>
                <w:lang w:eastAsia="en-GB"/>
              </w:rPr>
              <w:t xml:space="preserve">      }</w:t>
            </w:r>
          </w:p>
        </w:tc>
        <w:tc>
          <w:tcPr>
            <w:tcW w:w="2267" w:type="dxa"/>
          </w:tcPr>
          <w:p w14:paraId="1847C99B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150DEED1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28F818B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60929" w:rsidRPr="00E60929" w14:paraId="49CF25C0" w14:textId="77777777" w:rsidTr="00055E27">
        <w:trPr>
          <w:jc w:val="center"/>
        </w:trPr>
        <w:tc>
          <w:tcPr>
            <w:tcW w:w="4535" w:type="dxa"/>
          </w:tcPr>
          <w:p w14:paraId="7DFE66C7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60929">
              <w:rPr>
                <w:rFonts w:ascii="Arial" w:eastAsia="Times New Roman" w:hAnsi="Arial"/>
                <w:sz w:val="18"/>
                <w:lang w:eastAsia="en-GB"/>
              </w:rPr>
              <w:t xml:space="preserve">    }</w:t>
            </w:r>
          </w:p>
        </w:tc>
        <w:tc>
          <w:tcPr>
            <w:tcW w:w="2267" w:type="dxa"/>
          </w:tcPr>
          <w:p w14:paraId="23B9CD3E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2A037B32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29A056E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60929" w:rsidRPr="00E60929" w14:paraId="495FC419" w14:textId="77777777" w:rsidTr="00055E27">
        <w:trPr>
          <w:jc w:val="center"/>
        </w:trPr>
        <w:tc>
          <w:tcPr>
            <w:tcW w:w="4535" w:type="dxa"/>
          </w:tcPr>
          <w:p w14:paraId="2AE819F5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60929">
              <w:rPr>
                <w:rFonts w:ascii="Arial" w:eastAsia="Times New Roman" w:hAnsi="Arial"/>
                <w:sz w:val="18"/>
                <w:lang w:eastAsia="en-GB"/>
              </w:rPr>
              <w:t xml:space="preserve">  </w:t>
            </w:r>
            <w:proofErr w:type="spellStart"/>
            <w:r w:rsidRPr="00E60929">
              <w:rPr>
                <w:rFonts w:ascii="Arial" w:eastAsia="Times New Roman" w:hAnsi="Arial"/>
                <w:sz w:val="18"/>
                <w:lang w:eastAsia="en-GB"/>
              </w:rPr>
              <w:t>reportQuantity</w:t>
            </w:r>
            <w:proofErr w:type="spellEnd"/>
            <w:r w:rsidRPr="00E60929">
              <w:rPr>
                <w:rFonts w:ascii="Arial" w:eastAsia="Times New Roman" w:hAnsi="Arial"/>
                <w:sz w:val="18"/>
                <w:lang w:eastAsia="en-GB"/>
              </w:rPr>
              <w:t xml:space="preserve"> CHOICE {</w:t>
            </w:r>
          </w:p>
        </w:tc>
        <w:tc>
          <w:tcPr>
            <w:tcW w:w="2267" w:type="dxa"/>
          </w:tcPr>
          <w:p w14:paraId="2538925D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0653C2C5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663AFE5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60929" w:rsidRPr="00E60929" w14:paraId="10E7A17D" w14:textId="77777777" w:rsidTr="00055E27">
        <w:trPr>
          <w:jc w:val="center"/>
        </w:trPr>
        <w:tc>
          <w:tcPr>
            <w:tcW w:w="4535" w:type="dxa"/>
          </w:tcPr>
          <w:p w14:paraId="79F2E019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60929">
              <w:rPr>
                <w:rFonts w:ascii="Arial" w:eastAsia="Times New Roman" w:hAnsi="Arial"/>
                <w:sz w:val="18"/>
                <w:lang w:eastAsia="en-GB"/>
              </w:rPr>
              <w:t xml:space="preserve">    </w:t>
            </w:r>
            <w:proofErr w:type="spellStart"/>
            <w:r w:rsidRPr="00E60929">
              <w:rPr>
                <w:rFonts w:ascii="Arial" w:eastAsia="Times New Roman" w:hAnsi="Arial"/>
                <w:sz w:val="18"/>
                <w:lang w:eastAsia="en-GB"/>
              </w:rPr>
              <w:t>ssb</w:t>
            </w:r>
            <w:proofErr w:type="spellEnd"/>
            <w:r w:rsidRPr="00E60929">
              <w:rPr>
                <w:rFonts w:ascii="Arial" w:eastAsia="Times New Roman" w:hAnsi="Arial"/>
                <w:sz w:val="18"/>
                <w:lang w:eastAsia="en-GB"/>
              </w:rPr>
              <w:t>-Index-RSRP</w:t>
            </w:r>
          </w:p>
        </w:tc>
        <w:tc>
          <w:tcPr>
            <w:tcW w:w="2267" w:type="dxa"/>
          </w:tcPr>
          <w:p w14:paraId="758C2A4C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60929">
              <w:rPr>
                <w:rFonts w:ascii="Arial" w:eastAsia="Times New Roman" w:hAnsi="Arial"/>
                <w:sz w:val="18"/>
                <w:lang w:eastAsia="en-GB"/>
              </w:rPr>
              <w:t>NULL</w:t>
            </w:r>
          </w:p>
        </w:tc>
        <w:tc>
          <w:tcPr>
            <w:tcW w:w="1700" w:type="dxa"/>
          </w:tcPr>
          <w:p w14:paraId="1D3F9255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2ADD8FF0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60929">
              <w:rPr>
                <w:rFonts w:ascii="Arial" w:eastAsia="Times New Roman" w:hAnsi="Arial"/>
                <w:sz w:val="18"/>
                <w:lang w:eastAsia="en-GB"/>
              </w:rPr>
              <w:t>SS-RSRP</w:t>
            </w:r>
          </w:p>
        </w:tc>
      </w:tr>
      <w:tr w:rsidR="00E60929" w:rsidRPr="00E60929" w14:paraId="5B7D179D" w14:textId="77777777" w:rsidTr="00055E27">
        <w:trPr>
          <w:jc w:val="center"/>
        </w:trPr>
        <w:tc>
          <w:tcPr>
            <w:tcW w:w="4535" w:type="dxa"/>
          </w:tcPr>
          <w:p w14:paraId="212AEDD6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60929">
              <w:rPr>
                <w:rFonts w:ascii="Arial" w:eastAsia="Times New Roman" w:hAnsi="Arial"/>
                <w:sz w:val="18"/>
                <w:lang w:eastAsia="en-GB"/>
              </w:rPr>
              <w:t xml:space="preserve">    cri-RSRP</w:t>
            </w:r>
          </w:p>
        </w:tc>
        <w:tc>
          <w:tcPr>
            <w:tcW w:w="2267" w:type="dxa"/>
          </w:tcPr>
          <w:p w14:paraId="06F2F1C7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60929">
              <w:rPr>
                <w:rFonts w:ascii="Arial" w:eastAsia="Times New Roman" w:hAnsi="Arial"/>
                <w:sz w:val="18"/>
                <w:lang w:eastAsia="en-GB"/>
              </w:rPr>
              <w:t>NULL</w:t>
            </w:r>
          </w:p>
        </w:tc>
        <w:tc>
          <w:tcPr>
            <w:tcW w:w="1700" w:type="dxa"/>
          </w:tcPr>
          <w:p w14:paraId="31321A43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A26544E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60929">
              <w:rPr>
                <w:rFonts w:ascii="Arial" w:eastAsia="Times New Roman" w:hAnsi="Arial"/>
                <w:sz w:val="18"/>
                <w:lang w:eastAsia="en-GB"/>
              </w:rPr>
              <w:t>CSI-RSRP</w:t>
            </w:r>
          </w:p>
        </w:tc>
      </w:tr>
      <w:tr w:rsidR="00E60929" w:rsidRPr="00E60929" w14:paraId="18760EE1" w14:textId="77777777" w:rsidTr="00055E27">
        <w:trPr>
          <w:jc w:val="center"/>
        </w:trPr>
        <w:tc>
          <w:tcPr>
            <w:tcW w:w="4535" w:type="dxa"/>
          </w:tcPr>
          <w:p w14:paraId="68FFD5B9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60929">
              <w:rPr>
                <w:rFonts w:ascii="Arial" w:eastAsia="Times New Roman" w:hAnsi="Arial"/>
                <w:sz w:val="18"/>
                <w:lang w:eastAsia="en-GB"/>
              </w:rPr>
              <w:t xml:space="preserve">  }</w:t>
            </w:r>
          </w:p>
        </w:tc>
        <w:tc>
          <w:tcPr>
            <w:tcW w:w="2267" w:type="dxa"/>
          </w:tcPr>
          <w:p w14:paraId="39B7056E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3D582407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796AFCED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60929" w:rsidRPr="00E60929" w14:paraId="7860A110" w14:textId="77777777" w:rsidTr="00055E27">
        <w:trPr>
          <w:jc w:val="center"/>
        </w:trPr>
        <w:tc>
          <w:tcPr>
            <w:tcW w:w="4535" w:type="dxa"/>
          </w:tcPr>
          <w:p w14:paraId="04258E1B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60929">
              <w:rPr>
                <w:rFonts w:ascii="Arial" w:eastAsia="Times New Roman" w:hAnsi="Arial"/>
                <w:sz w:val="18"/>
                <w:lang w:eastAsia="en-GB"/>
              </w:rPr>
              <w:t xml:space="preserve">  </w:t>
            </w:r>
            <w:proofErr w:type="spellStart"/>
            <w:r w:rsidRPr="00E60929">
              <w:rPr>
                <w:rFonts w:ascii="Arial" w:eastAsia="Times New Roman" w:hAnsi="Arial"/>
                <w:sz w:val="18"/>
                <w:lang w:eastAsia="en-GB"/>
              </w:rPr>
              <w:t>groupBasedBeamReporting</w:t>
            </w:r>
            <w:proofErr w:type="spellEnd"/>
          </w:p>
        </w:tc>
        <w:tc>
          <w:tcPr>
            <w:tcW w:w="2267" w:type="dxa"/>
          </w:tcPr>
          <w:p w14:paraId="2FC95669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60929">
              <w:rPr>
                <w:rFonts w:ascii="Arial" w:eastAsia="Times New Roman" w:hAnsi="Arial"/>
                <w:sz w:val="18"/>
                <w:lang w:eastAsia="en-GB"/>
              </w:rPr>
              <w:t>enabled</w:t>
            </w:r>
          </w:p>
        </w:tc>
        <w:tc>
          <w:tcPr>
            <w:tcW w:w="1700" w:type="dxa"/>
          </w:tcPr>
          <w:p w14:paraId="5A04C140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3769C8E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60929" w:rsidRPr="00E60929" w14:paraId="4D0A16B5" w14:textId="77777777" w:rsidTr="00055E27">
        <w:trPr>
          <w:jc w:val="center"/>
        </w:trPr>
        <w:tc>
          <w:tcPr>
            <w:tcW w:w="4535" w:type="dxa"/>
          </w:tcPr>
          <w:p w14:paraId="2E0FECD5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60929">
              <w:rPr>
                <w:rFonts w:ascii="Arial" w:eastAsia="Times New Roman" w:hAnsi="Arial"/>
                <w:sz w:val="18"/>
                <w:lang w:eastAsia="en-GB"/>
              </w:rPr>
              <w:t xml:space="preserve">  groupBasedBeamReporting-v1710 SEQUENCE {</w:t>
            </w:r>
          </w:p>
        </w:tc>
        <w:tc>
          <w:tcPr>
            <w:tcW w:w="2267" w:type="dxa"/>
          </w:tcPr>
          <w:p w14:paraId="33FD7156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1CF1AE6F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7EBDA905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60929" w:rsidRPr="00E60929" w14:paraId="0D09FB82" w14:textId="77777777" w:rsidTr="00055E27">
        <w:trPr>
          <w:jc w:val="center"/>
        </w:trPr>
        <w:tc>
          <w:tcPr>
            <w:tcW w:w="4535" w:type="dxa"/>
          </w:tcPr>
          <w:p w14:paraId="1715FB31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60929">
              <w:rPr>
                <w:rFonts w:ascii="Arial" w:eastAsia="Times New Roman" w:hAnsi="Arial"/>
                <w:sz w:val="18"/>
                <w:lang w:eastAsia="en-GB"/>
              </w:rPr>
              <w:t xml:space="preserve">    nrofReportedGroups-r17</w:t>
            </w:r>
          </w:p>
        </w:tc>
        <w:tc>
          <w:tcPr>
            <w:tcW w:w="2267" w:type="dxa"/>
          </w:tcPr>
          <w:p w14:paraId="41524DAF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60929">
              <w:rPr>
                <w:rFonts w:ascii="Arial" w:eastAsia="Times New Roman" w:hAnsi="Arial"/>
                <w:sz w:val="18"/>
                <w:lang w:eastAsia="en-GB"/>
              </w:rPr>
              <w:t>n1</w:t>
            </w:r>
          </w:p>
        </w:tc>
        <w:tc>
          <w:tcPr>
            <w:tcW w:w="1700" w:type="dxa"/>
          </w:tcPr>
          <w:p w14:paraId="0D7B05F9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43A0DB4D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60929" w:rsidRPr="00E60929" w14:paraId="6598D0B6" w14:textId="77777777" w:rsidTr="00055E27">
        <w:trPr>
          <w:jc w:val="center"/>
        </w:trPr>
        <w:tc>
          <w:tcPr>
            <w:tcW w:w="4535" w:type="dxa"/>
          </w:tcPr>
          <w:p w14:paraId="5302583B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60929">
              <w:rPr>
                <w:rFonts w:ascii="Arial" w:eastAsia="Times New Roman" w:hAnsi="Arial"/>
                <w:sz w:val="18"/>
                <w:lang w:eastAsia="en-GB"/>
              </w:rPr>
              <w:t xml:space="preserve">    }</w:t>
            </w:r>
          </w:p>
        </w:tc>
        <w:tc>
          <w:tcPr>
            <w:tcW w:w="2267" w:type="dxa"/>
          </w:tcPr>
          <w:p w14:paraId="1BFFBD81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3D15D12F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906D151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60929" w:rsidRPr="00E60929" w14:paraId="45F7A6DD" w14:textId="77777777" w:rsidTr="00055E27">
        <w:trPr>
          <w:jc w:val="center"/>
        </w:trPr>
        <w:tc>
          <w:tcPr>
            <w:tcW w:w="4535" w:type="dxa"/>
          </w:tcPr>
          <w:p w14:paraId="328BD07A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60929">
              <w:rPr>
                <w:rFonts w:ascii="Arial" w:eastAsia="Times New Roman" w:hAnsi="Arial"/>
                <w:sz w:val="18"/>
                <w:lang w:eastAsia="en-GB"/>
              </w:rPr>
              <w:t xml:space="preserve">  }</w:t>
            </w:r>
          </w:p>
        </w:tc>
        <w:tc>
          <w:tcPr>
            <w:tcW w:w="2267" w:type="dxa"/>
          </w:tcPr>
          <w:p w14:paraId="38C9A38D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2A9419C9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EAE0B64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60929" w:rsidRPr="00E60929" w14:paraId="2BB45DA2" w14:textId="77777777" w:rsidTr="00055E27">
        <w:trPr>
          <w:jc w:val="center"/>
        </w:trPr>
        <w:tc>
          <w:tcPr>
            <w:tcW w:w="4535" w:type="dxa"/>
          </w:tcPr>
          <w:p w14:paraId="48C93437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60929">
              <w:rPr>
                <w:rFonts w:ascii="Arial" w:eastAsia="Times New Roman" w:hAnsi="Arial"/>
                <w:sz w:val="18"/>
                <w:lang w:eastAsia="en-GB"/>
              </w:rPr>
              <w:t>}</w:t>
            </w:r>
          </w:p>
        </w:tc>
        <w:tc>
          <w:tcPr>
            <w:tcW w:w="2267" w:type="dxa"/>
          </w:tcPr>
          <w:p w14:paraId="69E50A34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12C56022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3905B9C4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</w:tbl>
    <w:p w14:paraId="4178E9FE" w14:textId="77777777" w:rsidR="00E60929" w:rsidRPr="00E60929" w:rsidRDefault="00E60929" w:rsidP="00E6092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sv-SE"/>
        </w:rPr>
      </w:pP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51"/>
        <w:gridCol w:w="7796"/>
      </w:tblGrid>
      <w:tr w:rsidR="00E60929" w:rsidRPr="00E60929" w14:paraId="0A3054DF" w14:textId="77777777" w:rsidTr="00055E27">
        <w:trPr>
          <w:jc w:val="center"/>
        </w:trPr>
        <w:tc>
          <w:tcPr>
            <w:tcW w:w="1951" w:type="dxa"/>
          </w:tcPr>
          <w:p w14:paraId="56B57C74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60929">
              <w:rPr>
                <w:rFonts w:ascii="Arial" w:eastAsia="Times New Roman" w:hAnsi="Arial"/>
                <w:b/>
                <w:sz w:val="18"/>
                <w:lang w:eastAsia="en-GB"/>
              </w:rPr>
              <w:t>Condition</w:t>
            </w:r>
          </w:p>
        </w:tc>
        <w:tc>
          <w:tcPr>
            <w:tcW w:w="7796" w:type="dxa"/>
          </w:tcPr>
          <w:p w14:paraId="0B745D6A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60929">
              <w:rPr>
                <w:rFonts w:ascii="Arial" w:eastAsia="Times New Roman" w:hAnsi="Arial"/>
                <w:b/>
                <w:sz w:val="18"/>
                <w:lang w:eastAsia="en-GB"/>
              </w:rPr>
              <w:t>Explanation</w:t>
            </w:r>
          </w:p>
        </w:tc>
      </w:tr>
      <w:tr w:rsidR="00E60929" w:rsidRPr="00E60929" w14:paraId="2FC9AB4D" w14:textId="77777777" w:rsidTr="00055E27">
        <w:trPr>
          <w:jc w:val="center"/>
        </w:trPr>
        <w:tc>
          <w:tcPr>
            <w:tcW w:w="1951" w:type="dxa"/>
          </w:tcPr>
          <w:p w14:paraId="7B34ACAD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60929">
              <w:rPr>
                <w:rFonts w:ascii="Arial" w:eastAsia="Times New Roman" w:hAnsi="Arial"/>
                <w:sz w:val="18"/>
                <w:lang w:eastAsia="en-GB"/>
              </w:rPr>
              <w:t>PERIODIC</w:t>
            </w:r>
          </w:p>
        </w:tc>
        <w:tc>
          <w:tcPr>
            <w:tcW w:w="7796" w:type="dxa"/>
          </w:tcPr>
          <w:p w14:paraId="2ED1557F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60929">
              <w:rPr>
                <w:rFonts w:ascii="Arial" w:eastAsia="Times New Roman" w:hAnsi="Arial"/>
                <w:sz w:val="18"/>
                <w:lang w:eastAsia="en-GB"/>
              </w:rPr>
              <w:t>Configuration for periodic reporting</w:t>
            </w:r>
          </w:p>
        </w:tc>
      </w:tr>
      <w:tr w:rsidR="00E60929" w:rsidRPr="00E60929" w14:paraId="3F4C5A69" w14:textId="77777777" w:rsidTr="00055E27">
        <w:trPr>
          <w:jc w:val="center"/>
        </w:trPr>
        <w:tc>
          <w:tcPr>
            <w:tcW w:w="1951" w:type="dxa"/>
          </w:tcPr>
          <w:p w14:paraId="66BD6B5B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60929">
              <w:rPr>
                <w:rFonts w:ascii="Arial" w:eastAsia="Times New Roman" w:hAnsi="Arial"/>
                <w:sz w:val="18"/>
                <w:lang w:eastAsia="en-GB"/>
              </w:rPr>
              <w:t>SS-RSRP</w:t>
            </w:r>
          </w:p>
        </w:tc>
        <w:tc>
          <w:tcPr>
            <w:tcW w:w="7796" w:type="dxa"/>
          </w:tcPr>
          <w:p w14:paraId="0BCC7FB8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60929">
              <w:rPr>
                <w:rFonts w:ascii="Arial" w:eastAsia="Times New Roman" w:hAnsi="Arial"/>
                <w:sz w:val="18"/>
                <w:lang w:eastAsia="en-GB"/>
              </w:rPr>
              <w:t>L1-RSRP measurement based on SSB</w:t>
            </w:r>
          </w:p>
        </w:tc>
      </w:tr>
      <w:tr w:rsidR="00E60929" w:rsidRPr="00E60929" w14:paraId="5B370200" w14:textId="77777777" w:rsidTr="00055E27">
        <w:trPr>
          <w:jc w:val="center"/>
        </w:trPr>
        <w:tc>
          <w:tcPr>
            <w:tcW w:w="1951" w:type="dxa"/>
          </w:tcPr>
          <w:p w14:paraId="6F353A32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60929">
              <w:rPr>
                <w:rFonts w:ascii="Arial" w:eastAsia="Times New Roman" w:hAnsi="Arial"/>
                <w:sz w:val="18"/>
                <w:lang w:eastAsia="en-GB"/>
              </w:rPr>
              <w:t>CSI-RSRP</w:t>
            </w:r>
          </w:p>
        </w:tc>
        <w:tc>
          <w:tcPr>
            <w:tcW w:w="7796" w:type="dxa"/>
          </w:tcPr>
          <w:p w14:paraId="68067803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60929">
              <w:rPr>
                <w:rFonts w:ascii="Arial" w:eastAsia="Times New Roman" w:hAnsi="Arial"/>
                <w:sz w:val="18"/>
                <w:lang w:eastAsia="en-GB"/>
              </w:rPr>
              <w:t>L1-RSRP measurement based on CSI-RS</w:t>
            </w:r>
          </w:p>
        </w:tc>
      </w:tr>
      <w:tr w:rsidR="00E60929" w:rsidRPr="00E60929" w14:paraId="58ED32EC" w14:textId="77777777" w:rsidTr="00055E27">
        <w:trPr>
          <w:jc w:val="center"/>
        </w:trPr>
        <w:tc>
          <w:tcPr>
            <w:tcW w:w="1951" w:type="dxa"/>
          </w:tcPr>
          <w:p w14:paraId="68549DF4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60929">
              <w:rPr>
                <w:rFonts w:ascii="Arial" w:eastAsia="Times New Roman" w:hAnsi="Arial"/>
                <w:sz w:val="18"/>
                <w:lang w:eastAsia="en-GB"/>
              </w:rPr>
              <w:t>2_MS</w:t>
            </w:r>
          </w:p>
        </w:tc>
        <w:tc>
          <w:tcPr>
            <w:tcW w:w="7796" w:type="dxa"/>
          </w:tcPr>
          <w:p w14:paraId="113C7F52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60929">
              <w:rPr>
                <w:rFonts w:ascii="Arial" w:eastAsia="Times New Roman" w:hAnsi="Arial"/>
                <w:sz w:val="18"/>
                <w:lang w:eastAsia="en-GB"/>
              </w:rPr>
              <w:t>CSI Report with 2ms periodicity (16 slots @ SCS=120kHz)</w:t>
            </w:r>
          </w:p>
        </w:tc>
      </w:tr>
      <w:tr w:rsidR="00E60929" w:rsidRPr="00E60929" w14:paraId="5149FF6B" w14:textId="77777777" w:rsidTr="00055E27">
        <w:trPr>
          <w:jc w:val="center"/>
        </w:trPr>
        <w:tc>
          <w:tcPr>
            <w:tcW w:w="1951" w:type="dxa"/>
          </w:tcPr>
          <w:p w14:paraId="1EC7622D" w14:textId="77777777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60929">
              <w:rPr>
                <w:rFonts w:ascii="Arial" w:eastAsia="Times New Roman" w:hAnsi="Arial"/>
                <w:sz w:val="18"/>
                <w:lang w:eastAsia="en-GB"/>
              </w:rPr>
              <w:t>5_MS</w:t>
            </w:r>
          </w:p>
        </w:tc>
        <w:tc>
          <w:tcPr>
            <w:tcW w:w="7796" w:type="dxa"/>
          </w:tcPr>
          <w:p w14:paraId="620E150A" w14:textId="5263B9CF" w:rsidR="00E60929" w:rsidRPr="00E60929" w:rsidRDefault="00E60929" w:rsidP="00E609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60929">
              <w:rPr>
                <w:rFonts w:ascii="Arial" w:eastAsia="Times New Roman" w:hAnsi="Arial"/>
                <w:sz w:val="18"/>
                <w:lang w:eastAsia="en-GB"/>
              </w:rPr>
              <w:t xml:space="preserve">CSI Report with </w:t>
            </w:r>
            <w:ins w:id="15" w:author="Fernando Alonso Macias" w:date="2026-01-30T15:39:00Z" w16du:dateUtc="2026-01-30T23:39:00Z">
              <w:r w:rsidR="009E573B">
                <w:rPr>
                  <w:rFonts w:ascii="Arial" w:eastAsia="Times New Roman" w:hAnsi="Arial"/>
                  <w:sz w:val="18"/>
                  <w:lang w:eastAsia="en-GB"/>
                </w:rPr>
                <w:t>5</w:t>
              </w:r>
            </w:ins>
            <w:del w:id="16" w:author="Fernando Alonso Macias" w:date="2026-01-30T15:39:00Z" w16du:dateUtc="2026-01-30T23:39:00Z">
              <w:r w:rsidRPr="00E60929" w:rsidDel="009E573B">
                <w:rPr>
                  <w:rFonts w:ascii="Arial" w:eastAsia="Times New Roman" w:hAnsi="Arial"/>
                  <w:sz w:val="18"/>
                  <w:lang w:eastAsia="en-GB"/>
                </w:rPr>
                <w:delText>2</w:delText>
              </w:r>
            </w:del>
            <w:r w:rsidRPr="00E60929">
              <w:rPr>
                <w:rFonts w:ascii="Arial" w:eastAsia="Times New Roman" w:hAnsi="Arial"/>
                <w:sz w:val="18"/>
                <w:lang w:eastAsia="en-GB"/>
              </w:rPr>
              <w:t>ms periodicity (40 slots @ SCS=120kHz)</w:t>
            </w:r>
          </w:p>
        </w:tc>
      </w:tr>
      <w:tr w:rsidR="009E573B" w:rsidRPr="00E60929" w14:paraId="57F38510" w14:textId="77777777" w:rsidTr="00055E27">
        <w:trPr>
          <w:jc w:val="center"/>
          <w:ins w:id="17" w:author="Fernando Alonso Macias" w:date="2026-01-30T15:39:00Z" w16du:dateUtc="2026-01-30T23:39:00Z"/>
        </w:trPr>
        <w:tc>
          <w:tcPr>
            <w:tcW w:w="1951" w:type="dxa"/>
          </w:tcPr>
          <w:p w14:paraId="0024D89E" w14:textId="341424B8" w:rsidR="009E573B" w:rsidRPr="00E60929" w:rsidRDefault="009E573B" w:rsidP="009E5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Fernando Alonso Macias" w:date="2026-01-30T15:39:00Z" w16du:dateUtc="2026-01-30T23:39:00Z"/>
                <w:rFonts w:ascii="Arial" w:eastAsia="Times New Roman" w:hAnsi="Arial"/>
                <w:sz w:val="18"/>
                <w:lang w:eastAsia="en-GB"/>
              </w:rPr>
            </w:pPr>
            <w:ins w:id="19" w:author="Fernando Alonso Macias" w:date="2026-01-30T15:39:00Z" w16du:dateUtc="2026-01-30T23:39:00Z">
              <w:r>
                <w:rPr>
                  <w:rFonts w:ascii="Arial" w:eastAsia="Times New Roman" w:hAnsi="Arial"/>
                  <w:sz w:val="18"/>
                  <w:lang w:eastAsia="en-GB"/>
                </w:rPr>
                <w:t>10</w:t>
              </w:r>
              <w:r w:rsidRPr="00E60929">
                <w:rPr>
                  <w:rFonts w:ascii="Arial" w:eastAsia="Times New Roman" w:hAnsi="Arial"/>
                  <w:sz w:val="18"/>
                  <w:lang w:eastAsia="en-GB"/>
                </w:rPr>
                <w:t>_MS</w:t>
              </w:r>
            </w:ins>
          </w:p>
        </w:tc>
        <w:tc>
          <w:tcPr>
            <w:tcW w:w="7796" w:type="dxa"/>
          </w:tcPr>
          <w:p w14:paraId="2096E59D" w14:textId="3E8A4163" w:rsidR="009E573B" w:rsidRPr="00E60929" w:rsidRDefault="009E573B" w:rsidP="009E57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" w:author="Fernando Alonso Macias" w:date="2026-01-30T15:39:00Z" w16du:dateUtc="2026-01-30T23:39:00Z"/>
                <w:rFonts w:ascii="Arial" w:eastAsia="Times New Roman" w:hAnsi="Arial"/>
                <w:sz w:val="18"/>
                <w:lang w:eastAsia="en-GB"/>
              </w:rPr>
            </w:pPr>
            <w:ins w:id="21" w:author="Fernando Alonso Macias" w:date="2026-01-30T15:39:00Z" w16du:dateUtc="2026-01-30T23:39:00Z">
              <w:r w:rsidRPr="00E60929">
                <w:rPr>
                  <w:rFonts w:ascii="Arial" w:eastAsia="Times New Roman" w:hAnsi="Arial"/>
                  <w:sz w:val="18"/>
                  <w:lang w:eastAsia="en-GB"/>
                </w:rPr>
                <w:t xml:space="preserve">CSI Report with 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10</w:t>
              </w:r>
              <w:r w:rsidRPr="00E60929">
                <w:rPr>
                  <w:rFonts w:ascii="Arial" w:eastAsia="Times New Roman" w:hAnsi="Arial"/>
                  <w:sz w:val="18"/>
                  <w:lang w:eastAsia="en-GB"/>
                </w:rPr>
                <w:t>ms periodicity (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8</w:t>
              </w:r>
              <w:r w:rsidRPr="00E60929">
                <w:rPr>
                  <w:rFonts w:ascii="Arial" w:eastAsia="Times New Roman" w:hAnsi="Arial"/>
                  <w:sz w:val="18"/>
                  <w:lang w:eastAsia="en-GB"/>
                </w:rPr>
                <w:t>0 slots @ SCS=120kHz)</w:t>
              </w:r>
            </w:ins>
          </w:p>
        </w:tc>
      </w:tr>
    </w:tbl>
    <w:p w14:paraId="1ED87D19" w14:textId="77777777" w:rsidR="00E60929" w:rsidRPr="00E60929" w:rsidRDefault="00E60929" w:rsidP="00E6092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39EE2F55" w14:textId="77777777" w:rsidR="00FA3D11" w:rsidRPr="002C65DA" w:rsidRDefault="00FA3D11" w:rsidP="00FA3D11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AEC44C" w14:textId="77777777" w:rsidR="00DA4FD1" w:rsidRDefault="00DA4FD1">
      <w:r>
        <w:separator/>
      </w:r>
    </w:p>
  </w:endnote>
  <w:endnote w:type="continuationSeparator" w:id="0">
    <w:p w14:paraId="75E8CECF" w14:textId="77777777" w:rsidR="00DA4FD1" w:rsidRDefault="00DA4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5C3365" w14:textId="77777777" w:rsidR="00DA4FD1" w:rsidRDefault="00DA4FD1">
      <w:r>
        <w:separator/>
      </w:r>
    </w:p>
  </w:footnote>
  <w:footnote w:type="continuationSeparator" w:id="0">
    <w:p w14:paraId="657A2433" w14:textId="77777777" w:rsidR="00DA4FD1" w:rsidRDefault="00DA4F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E368F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664E8C"/>
    <w:multiLevelType w:val="hybridMultilevel"/>
    <w:tmpl w:val="8ED2744A"/>
    <w:lvl w:ilvl="0" w:tplc="B492D748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84932263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rnando Alonso Macias">
    <w15:presenceInfo w15:providerId="AD" w15:userId="S::fmacias@qti.qualcomm.com::02954654-330f-4209-9181-54d30c381c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14853"/>
    <w:rsid w:val="00017531"/>
    <w:rsid w:val="00022E4A"/>
    <w:rsid w:val="00027020"/>
    <w:rsid w:val="000640AA"/>
    <w:rsid w:val="000811F1"/>
    <w:rsid w:val="000A4F26"/>
    <w:rsid w:val="000A6394"/>
    <w:rsid w:val="000B7FED"/>
    <w:rsid w:val="000C038A"/>
    <w:rsid w:val="000C1653"/>
    <w:rsid w:val="000C4603"/>
    <w:rsid w:val="000C6598"/>
    <w:rsid w:val="000D44B3"/>
    <w:rsid w:val="001025BA"/>
    <w:rsid w:val="00104959"/>
    <w:rsid w:val="00145D43"/>
    <w:rsid w:val="00153C8C"/>
    <w:rsid w:val="00192C46"/>
    <w:rsid w:val="001A08B3"/>
    <w:rsid w:val="001A7B60"/>
    <w:rsid w:val="001B4D40"/>
    <w:rsid w:val="001B52F0"/>
    <w:rsid w:val="001B54E5"/>
    <w:rsid w:val="001B7A65"/>
    <w:rsid w:val="001E41F3"/>
    <w:rsid w:val="001E6126"/>
    <w:rsid w:val="001E6E43"/>
    <w:rsid w:val="001F3E69"/>
    <w:rsid w:val="00211806"/>
    <w:rsid w:val="00221D90"/>
    <w:rsid w:val="00223108"/>
    <w:rsid w:val="00223DBC"/>
    <w:rsid w:val="00235A06"/>
    <w:rsid w:val="00244D55"/>
    <w:rsid w:val="0025254F"/>
    <w:rsid w:val="0026004D"/>
    <w:rsid w:val="002640DD"/>
    <w:rsid w:val="00275D12"/>
    <w:rsid w:val="00284FEB"/>
    <w:rsid w:val="002860C4"/>
    <w:rsid w:val="00291C0C"/>
    <w:rsid w:val="002A1E02"/>
    <w:rsid w:val="002B3706"/>
    <w:rsid w:val="002B5741"/>
    <w:rsid w:val="002D66C7"/>
    <w:rsid w:val="002E472E"/>
    <w:rsid w:val="002E4EF4"/>
    <w:rsid w:val="00305409"/>
    <w:rsid w:val="00335514"/>
    <w:rsid w:val="003478C2"/>
    <w:rsid w:val="00357745"/>
    <w:rsid w:val="003609EF"/>
    <w:rsid w:val="0036231A"/>
    <w:rsid w:val="00374DD4"/>
    <w:rsid w:val="0037712D"/>
    <w:rsid w:val="003A4765"/>
    <w:rsid w:val="003C2ABA"/>
    <w:rsid w:val="003C592D"/>
    <w:rsid w:val="003E1A36"/>
    <w:rsid w:val="00407443"/>
    <w:rsid w:val="00410371"/>
    <w:rsid w:val="00421E87"/>
    <w:rsid w:val="004230DC"/>
    <w:rsid w:val="004242F1"/>
    <w:rsid w:val="00450C86"/>
    <w:rsid w:val="00461F10"/>
    <w:rsid w:val="004B75B7"/>
    <w:rsid w:val="004D3445"/>
    <w:rsid w:val="004D68AB"/>
    <w:rsid w:val="00510047"/>
    <w:rsid w:val="005141D9"/>
    <w:rsid w:val="0051580D"/>
    <w:rsid w:val="00520306"/>
    <w:rsid w:val="00547111"/>
    <w:rsid w:val="00572340"/>
    <w:rsid w:val="00592314"/>
    <w:rsid w:val="00592D74"/>
    <w:rsid w:val="005D0FDF"/>
    <w:rsid w:val="005D2A19"/>
    <w:rsid w:val="005E1D37"/>
    <w:rsid w:val="005E2C44"/>
    <w:rsid w:val="005F31CF"/>
    <w:rsid w:val="005F62EF"/>
    <w:rsid w:val="0060293B"/>
    <w:rsid w:val="006129DC"/>
    <w:rsid w:val="00612B62"/>
    <w:rsid w:val="00621188"/>
    <w:rsid w:val="006257ED"/>
    <w:rsid w:val="006274EF"/>
    <w:rsid w:val="00632A27"/>
    <w:rsid w:val="00653DE4"/>
    <w:rsid w:val="00665C47"/>
    <w:rsid w:val="00695808"/>
    <w:rsid w:val="006B46FB"/>
    <w:rsid w:val="006C4418"/>
    <w:rsid w:val="006D10CA"/>
    <w:rsid w:val="006D2469"/>
    <w:rsid w:val="006E21FB"/>
    <w:rsid w:val="006F46A2"/>
    <w:rsid w:val="007440C6"/>
    <w:rsid w:val="00766861"/>
    <w:rsid w:val="00792342"/>
    <w:rsid w:val="007977A8"/>
    <w:rsid w:val="007A450E"/>
    <w:rsid w:val="007B4A21"/>
    <w:rsid w:val="007B512A"/>
    <w:rsid w:val="007C2097"/>
    <w:rsid w:val="007D6A07"/>
    <w:rsid w:val="007F7259"/>
    <w:rsid w:val="008040A8"/>
    <w:rsid w:val="0080704F"/>
    <w:rsid w:val="00811D30"/>
    <w:rsid w:val="008279FA"/>
    <w:rsid w:val="008626E7"/>
    <w:rsid w:val="00870EE7"/>
    <w:rsid w:val="008863B9"/>
    <w:rsid w:val="008A45A6"/>
    <w:rsid w:val="008A5074"/>
    <w:rsid w:val="008A6257"/>
    <w:rsid w:val="008A7B05"/>
    <w:rsid w:val="008C7C75"/>
    <w:rsid w:val="008D3CCC"/>
    <w:rsid w:val="008F3789"/>
    <w:rsid w:val="008F4519"/>
    <w:rsid w:val="008F686C"/>
    <w:rsid w:val="009051D6"/>
    <w:rsid w:val="009148DE"/>
    <w:rsid w:val="00921D5B"/>
    <w:rsid w:val="00941E30"/>
    <w:rsid w:val="009761EA"/>
    <w:rsid w:val="009777D9"/>
    <w:rsid w:val="00985D12"/>
    <w:rsid w:val="00987E55"/>
    <w:rsid w:val="00991B88"/>
    <w:rsid w:val="009A5753"/>
    <w:rsid w:val="009A579D"/>
    <w:rsid w:val="009B0543"/>
    <w:rsid w:val="009C4E92"/>
    <w:rsid w:val="009E3297"/>
    <w:rsid w:val="009E573B"/>
    <w:rsid w:val="009F734F"/>
    <w:rsid w:val="00A20CD1"/>
    <w:rsid w:val="00A246B6"/>
    <w:rsid w:val="00A27A1B"/>
    <w:rsid w:val="00A31F0C"/>
    <w:rsid w:val="00A3436E"/>
    <w:rsid w:val="00A346AF"/>
    <w:rsid w:val="00A34BBA"/>
    <w:rsid w:val="00A47E70"/>
    <w:rsid w:val="00A50CF0"/>
    <w:rsid w:val="00A613E5"/>
    <w:rsid w:val="00A7671C"/>
    <w:rsid w:val="00A77099"/>
    <w:rsid w:val="00AA2CBC"/>
    <w:rsid w:val="00AA5A6C"/>
    <w:rsid w:val="00AC5820"/>
    <w:rsid w:val="00AD04B7"/>
    <w:rsid w:val="00AD1CD8"/>
    <w:rsid w:val="00AF4846"/>
    <w:rsid w:val="00B03E11"/>
    <w:rsid w:val="00B258BB"/>
    <w:rsid w:val="00B36882"/>
    <w:rsid w:val="00B679C2"/>
    <w:rsid w:val="00B67B97"/>
    <w:rsid w:val="00B766CB"/>
    <w:rsid w:val="00B824B7"/>
    <w:rsid w:val="00B967A1"/>
    <w:rsid w:val="00B968C8"/>
    <w:rsid w:val="00BA19C7"/>
    <w:rsid w:val="00BA3EC5"/>
    <w:rsid w:val="00BA51D9"/>
    <w:rsid w:val="00BB5DFC"/>
    <w:rsid w:val="00BD279D"/>
    <w:rsid w:val="00BD6BB8"/>
    <w:rsid w:val="00C2409D"/>
    <w:rsid w:val="00C304BD"/>
    <w:rsid w:val="00C41D8C"/>
    <w:rsid w:val="00C618F9"/>
    <w:rsid w:val="00C66BA2"/>
    <w:rsid w:val="00C870F6"/>
    <w:rsid w:val="00C95985"/>
    <w:rsid w:val="00CC5026"/>
    <w:rsid w:val="00CC68D0"/>
    <w:rsid w:val="00CE0F05"/>
    <w:rsid w:val="00CF6101"/>
    <w:rsid w:val="00D02587"/>
    <w:rsid w:val="00D03F9A"/>
    <w:rsid w:val="00D06D51"/>
    <w:rsid w:val="00D24991"/>
    <w:rsid w:val="00D25D82"/>
    <w:rsid w:val="00D50255"/>
    <w:rsid w:val="00D66520"/>
    <w:rsid w:val="00D666C3"/>
    <w:rsid w:val="00D84AE9"/>
    <w:rsid w:val="00D864A9"/>
    <w:rsid w:val="00DA4FD1"/>
    <w:rsid w:val="00DB1119"/>
    <w:rsid w:val="00DB3D8B"/>
    <w:rsid w:val="00DC25E4"/>
    <w:rsid w:val="00DD0F2F"/>
    <w:rsid w:val="00DE34CF"/>
    <w:rsid w:val="00E05974"/>
    <w:rsid w:val="00E13F3D"/>
    <w:rsid w:val="00E32CC9"/>
    <w:rsid w:val="00E34898"/>
    <w:rsid w:val="00E368F8"/>
    <w:rsid w:val="00E504F9"/>
    <w:rsid w:val="00E60929"/>
    <w:rsid w:val="00E703A7"/>
    <w:rsid w:val="00EB09B7"/>
    <w:rsid w:val="00EC330B"/>
    <w:rsid w:val="00EE4A14"/>
    <w:rsid w:val="00EE7D7C"/>
    <w:rsid w:val="00F13C1F"/>
    <w:rsid w:val="00F25D98"/>
    <w:rsid w:val="00F300FB"/>
    <w:rsid w:val="00F30D7C"/>
    <w:rsid w:val="00F71C70"/>
    <w:rsid w:val="00F76D44"/>
    <w:rsid w:val="00FA3D11"/>
    <w:rsid w:val="00FA7664"/>
    <w:rsid w:val="00FB4D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2</Pages>
  <Words>585</Words>
  <Characters>3434</Characters>
  <Application>Microsoft Office Word</Application>
  <DocSecurity>0</DocSecurity>
  <Lines>381</Lines>
  <Paragraphs>200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3819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Fernando Alonso Macias</cp:lastModifiedBy>
  <cp:revision>21</cp:revision>
  <cp:lastPrinted>1900-01-01T08:00:00Z</cp:lastPrinted>
  <dcterms:created xsi:type="dcterms:W3CDTF">2024-05-17T17:49:00Z</dcterms:created>
  <dcterms:modified xsi:type="dcterms:W3CDTF">2026-01-30T23:40:00Z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