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RAN5</w:t>
        </w:r>
      </w:fldSimple>
      <w:r w:rsidR="00C66BA2">
        <w:rPr>
          <w:b/>
          <w:noProof/>
          <w:sz w:val="24"/>
        </w:rPr>
        <w:t xml:space="preserve"> </w:t>
      </w:r>
      <w:r>
        <w:rPr>
          <w:b/>
          <w:noProof/>
          <w:sz w:val="24"/>
        </w:rPr>
        <w:t>Meeting #</w:t>
      </w:r>
      <w:fldSimple w:instr=" DOCPROPERTY  MtgSeq  \* MERGEFORMAT ">
        <w:r w:rsidR="00EB09B7" w:rsidRPr="00EB09B7">
          <w:rPr>
            <w:b/>
            <w:noProof/>
            <w:sz w:val="24"/>
          </w:rPr>
          <w:t>110</w:t>
        </w:r>
      </w:fldSimple>
      <w:fldSimple w:instr=" DOCPROPERTY  MtgTitle  \* MERGEFORMAT "/>
      <w:r>
        <w:rPr>
          <w:b/>
          <w:i/>
          <w:noProof/>
          <w:sz w:val="28"/>
        </w:rPr>
        <w:tab/>
      </w:r>
      <w:fldSimple w:instr=" DOCPROPERTY  Tdoc#  \* MERGEFORMAT ">
        <w:r w:rsidR="00E13F3D" w:rsidRPr="00E13F3D">
          <w:rPr>
            <w:b/>
            <w:i/>
            <w:noProof/>
            <w:sz w:val="28"/>
          </w:rPr>
          <w:t>R5-261076</w:t>
        </w:r>
      </w:fldSimple>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Gothenburg Metropolitan Area</w:t>
        </w:r>
      </w:fldSimple>
      <w:r w:rsidR="001E41F3">
        <w:rPr>
          <w:b/>
          <w:noProof/>
          <w:sz w:val="24"/>
        </w:rPr>
        <w:t xml:space="preserve">, </w:t>
      </w:r>
      <w:fldSimple w:instr=" DOCPROPERTY  Country  \* MERGEFORMAT ">
        <w:r w:rsidRPr="00BA51D9">
          <w:rPr>
            <w:b/>
            <w:noProof/>
            <w:sz w:val="24"/>
          </w:rPr>
          <w:t>Sweden</w:t>
        </w:r>
      </w:fldSimple>
      <w:r w:rsidR="001E41F3">
        <w:rPr>
          <w:b/>
          <w:noProof/>
          <w:sz w:val="24"/>
        </w:rPr>
        <w:t xml:space="preserve">, </w:t>
      </w:r>
      <w:fldSimple w:instr=" DOCPROPERTY  StartDate  \* MERGEFORMAT ">
        <w:r w:rsidRPr="00BA51D9">
          <w:rPr>
            <w:b/>
            <w:noProof/>
            <w:sz w:val="24"/>
          </w:rPr>
          <w:t>9th Feb 2026</w:t>
        </w:r>
      </w:fldSimple>
      <w:r w:rsidR="00547111">
        <w:rPr>
          <w:b/>
          <w:noProof/>
          <w:sz w:val="24"/>
        </w:rPr>
        <w:t xml:space="preserve"> - </w:t>
      </w:r>
      <w:fldSimple w:instr=" DOCPROPERTY  EndDate  \* MERGEFORMAT ">
        <w:r w:rsidRPr="00BA51D9">
          <w:rPr>
            <w:b/>
            <w:noProof/>
            <w:sz w:val="24"/>
          </w:rPr>
          <w:t>13th Feb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38.561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0029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13F3D" w:rsidP="00E13F3D">
            <w:pPr>
              <w:pStyle w:val="CRCoverPage"/>
              <w:spacing w:after="0"/>
              <w:jc w:val="center"/>
              <w:rPr>
                <w:b/>
                <w:noProof/>
              </w:rPr>
            </w:pPr>
            <w:fldSimple w:instr=" DOCPROPERTY  Revision  \* MERGEFORMAT ">
              <w:r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18.4.0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Add split measurement grids method for TRP/TRS measurements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Apple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01D6702" w:rsidR="001E41F3" w:rsidRDefault="00483759" w:rsidP="00547111">
            <w:pPr>
              <w:pStyle w:val="CRCoverPage"/>
              <w:spacing w:after="0"/>
              <w:ind w:left="100"/>
              <w:rPr>
                <w:noProof/>
              </w:rPr>
            </w:pPr>
            <w:r>
              <w:t>R5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TRP_TRS_OTA_Ph3-UEConTest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2E5590">
            <w:pPr>
              <w:pStyle w:val="CRCoverPage"/>
              <w:spacing w:after="0"/>
              <w:ind w:left="100"/>
              <w:rPr>
                <w:noProof/>
              </w:rPr>
            </w:pPr>
            <w:fldSimple w:instr=" DOCPROPERTY  ResDate  \* MERGEFORMAT ">
              <w:r>
                <w:rPr>
                  <w:noProof/>
                </w:rPr>
                <w:t>2026-01-30</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DB42DA" w:rsidR="001E41F3" w:rsidRDefault="00483759">
            <w:pPr>
              <w:pStyle w:val="CRCoverPage"/>
              <w:spacing w:after="0"/>
              <w:ind w:left="100"/>
              <w:rPr>
                <w:noProof/>
              </w:rPr>
            </w:pPr>
            <w:r>
              <w:rPr>
                <w:noProof/>
              </w:rPr>
              <w:t>Core specifications added details related to split measurement grids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277B641" w:rsidR="001E41F3" w:rsidRDefault="00483759">
            <w:pPr>
              <w:pStyle w:val="CRCoverPage"/>
              <w:spacing w:after="0"/>
              <w:ind w:left="100"/>
              <w:rPr>
                <w:noProof/>
              </w:rPr>
            </w:pPr>
            <w:r>
              <w:rPr>
                <w:noProof/>
              </w:rPr>
              <w:t>Updated to align with core specifications details on split measurement grids for TRP TRS measurements.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7C788E0" w:rsidR="001E41F3" w:rsidRDefault="00483759">
            <w:pPr>
              <w:pStyle w:val="CRCoverPage"/>
              <w:spacing w:after="0"/>
              <w:ind w:left="100"/>
              <w:rPr>
                <w:noProof/>
              </w:rPr>
            </w:pPr>
            <w:r>
              <w:rPr>
                <w:noProof/>
              </w:rPr>
              <w:t>Missing details in test specifications related to split measurement grids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BCAC4EA" w:rsidR="001E41F3" w:rsidRDefault="00483759">
            <w:pPr>
              <w:pStyle w:val="CRCoverPage"/>
              <w:spacing w:after="0"/>
              <w:ind w:left="100"/>
              <w:rPr>
                <w:noProof/>
              </w:rPr>
            </w:pPr>
            <w:r>
              <w:rPr>
                <w:noProof/>
              </w:rPr>
              <w:t>Annex A.3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BB1440" w:rsidR="001E41F3" w:rsidRDefault="0048375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45BE073" w:rsidR="001E41F3" w:rsidRDefault="0048375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9D434E7" w:rsidR="001E41F3" w:rsidRDefault="0048375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4F630932" w14:textId="77777777" w:rsidR="00907550" w:rsidRPr="00CE4669" w:rsidRDefault="00907550" w:rsidP="00907550">
      <w:pPr>
        <w:pStyle w:val="CRSeparator"/>
      </w:pPr>
      <w:r w:rsidRPr="00CE4669">
        <w:lastRenderedPageBreak/>
        <w:t>==============First change==============</w:t>
      </w:r>
    </w:p>
    <w:p w14:paraId="09216507" w14:textId="77777777" w:rsidR="00483759" w:rsidRPr="007A4681" w:rsidRDefault="00483759" w:rsidP="00483759">
      <w:pPr>
        <w:pStyle w:val="Heading4"/>
      </w:pPr>
      <w:bookmarkStart w:id="1" w:name="_Toc202463569"/>
      <w:r w:rsidRPr="007A4681">
        <w:t>A.3.3.3.1</w:t>
      </w:r>
      <w:r w:rsidRPr="007A4681">
        <w:tab/>
        <w:t>Alternate EIS Search Procedure</w:t>
      </w:r>
      <w:bookmarkEnd w:id="1"/>
    </w:p>
    <w:p w14:paraId="612D74EA" w14:textId="77777777" w:rsidR="00483759" w:rsidRPr="007A4681" w:rsidRDefault="00483759" w:rsidP="00483759">
      <w:r w:rsidRPr="007A4681">
        <w:t xml:space="preserve">The following alternate EIS search procedure methods can be used given that the corresponding uncertainty term as described in </w:t>
      </w:r>
      <w:r w:rsidRPr="007A4681">
        <w:rPr>
          <w:rFonts w:eastAsiaTheme="minorEastAsia"/>
        </w:rPr>
        <w:t xml:space="preserve">A.4.2.6 </w:t>
      </w:r>
      <w:r w:rsidRPr="007A4681">
        <w:t>is considered</w:t>
      </w:r>
      <w:r w:rsidRPr="007A4681">
        <w:rPr>
          <w:rFonts w:eastAsiaTheme="minorEastAsia"/>
        </w:rPr>
        <w:t>.</w:t>
      </w:r>
    </w:p>
    <w:p w14:paraId="27EB17C4" w14:textId="77777777" w:rsidR="00483759" w:rsidRPr="007A4681" w:rsidRDefault="00483759" w:rsidP="00483759">
      <w:pPr>
        <w:pStyle w:val="Heading5"/>
      </w:pPr>
      <w:bookmarkStart w:id="2" w:name="_Toc202463570"/>
      <w:r w:rsidRPr="007A4681">
        <w:t>A.3.3.3.1.1</w:t>
      </w:r>
      <w:r w:rsidRPr="007A4681">
        <w:tab/>
        <w:t>EIS linearization using polynomial interpolation</w:t>
      </w:r>
      <w:bookmarkEnd w:id="2"/>
    </w:p>
    <w:p w14:paraId="00FB7D1E" w14:textId="77777777" w:rsidR="00483759" w:rsidRPr="007A4681" w:rsidRDefault="00483759" w:rsidP="00483759">
      <w:pPr>
        <w:rPr>
          <w:lang w:eastAsia="en-US"/>
        </w:rPr>
      </w:pPr>
      <w:r w:rsidRPr="007A4681">
        <w:t xml:space="preserve">An approach to </w:t>
      </w:r>
      <w:r w:rsidRPr="007A4681">
        <w:rPr>
          <w:lang w:eastAsia="en-US"/>
        </w:rPr>
        <w:t xml:space="preserve">approximate the </w:t>
      </w:r>
      <w:r w:rsidRPr="007A4681">
        <w:t>sensitivity threshold is to empirically determine the polynomial interpolation based on the DUT</w:t>
      </w:r>
      <w:r w:rsidRPr="007A4681">
        <w:rPr>
          <w:lang w:eastAsia="en-US"/>
        </w:rPr>
        <w:t xml:space="preserve"> sensitivity response, which is characterized with a fine step size using following this procedure for each channel:</w:t>
      </w:r>
    </w:p>
    <w:p w14:paraId="4AFBA33E" w14:textId="77777777" w:rsidR="00483759" w:rsidRPr="007A4681" w:rsidRDefault="00483759" w:rsidP="00483759">
      <w:pPr>
        <w:pStyle w:val="B1"/>
      </w:pPr>
      <w:r w:rsidRPr="007A4681">
        <w:t>1.</w:t>
      </w:r>
      <w:r w:rsidRPr="007A4681">
        <w:tab/>
        <w:t>At the first grid point, or at any arbitrary reference initial position, an EIS search is performed with a very fine power step size (e.g. 0.1dB) capturing the DL power vs. Throughput for a sufficient DL power range (e.g. 1dB) around the sensitivity threshold.</w:t>
      </w:r>
    </w:p>
    <w:p w14:paraId="32B255F8" w14:textId="77777777" w:rsidR="00483759" w:rsidRPr="007A4681" w:rsidRDefault="00483759" w:rsidP="00483759">
      <w:pPr>
        <w:pStyle w:val="B1"/>
        <w:rPr>
          <w:rFonts w:eastAsia="Arial"/>
        </w:rPr>
      </w:pPr>
      <w:r w:rsidRPr="007A4681">
        <w:t>2.</w:t>
      </w:r>
      <w:r w:rsidRPr="007A4681">
        <w:tab/>
        <w:t xml:space="preserve">Based on the results in step 1, curve fitting techniques are used to obtain the best fit </w:t>
      </w:r>
      <w:r w:rsidRPr="007A4681">
        <w:rPr>
          <w:i/>
        </w:rPr>
        <w:t>n</w:t>
      </w:r>
      <w:r w:rsidRPr="007A4681">
        <w:t xml:space="preserve"> degree polynomial characterizing the DUT sensitivity response</w:t>
      </w:r>
    </w:p>
    <w:p w14:paraId="7E98E53B" w14:textId="77777777" w:rsidR="00483759" w:rsidRPr="007A4681" w:rsidRDefault="00483759" w:rsidP="00483759">
      <w:pPr>
        <w:pStyle w:val="B1"/>
        <w:rPr>
          <w:bCs/>
        </w:rPr>
      </w:pPr>
      <w:r w:rsidRPr="007A4681">
        <w:t>3.</w:t>
      </w:r>
      <w:r w:rsidRPr="007A4681">
        <w:tab/>
        <w:t xml:space="preserve">The </w:t>
      </w:r>
      <w:r w:rsidRPr="007A4681">
        <w:rPr>
          <w:bCs/>
        </w:rPr>
        <w:t xml:space="preserve">EIS measurement per grid point is performed as described in clause </w:t>
      </w:r>
      <w:r w:rsidRPr="007A4681">
        <w:t>7.2.1.1.1.4.2</w:t>
      </w:r>
      <w:r w:rsidRPr="007A4681">
        <w:rPr>
          <w:bCs/>
        </w:rPr>
        <w:t xml:space="preserve"> using the maximum power step size allowed (i.e. 0.5dB), but the final EIS value per grid point is interpolated using the polynomial coefficients calculated in step 2.</w:t>
      </w:r>
    </w:p>
    <w:p w14:paraId="4A9EF5FA" w14:textId="77777777" w:rsidR="00483759" w:rsidRPr="007A4681" w:rsidRDefault="00483759" w:rsidP="00483759">
      <w:pPr>
        <w:pStyle w:val="B1"/>
        <w:rPr>
          <w:lang w:eastAsia="en-US"/>
        </w:rPr>
      </w:pPr>
      <w:r w:rsidRPr="007A4681">
        <w:t>4.</w:t>
      </w:r>
      <w:r w:rsidRPr="007A4681">
        <w:tab/>
      </w:r>
      <w:proofErr w:type="gramStart"/>
      <w:r w:rsidRPr="007A4681">
        <w:t>All of</w:t>
      </w:r>
      <w:proofErr w:type="gramEnd"/>
      <w:r w:rsidRPr="007A4681">
        <w:t xml:space="preserve"> the resulting </w:t>
      </w:r>
      <w:proofErr w:type="gramStart"/>
      <w:r w:rsidRPr="007A4681">
        <w:t>EIS</w:t>
      </w:r>
      <w:proofErr w:type="gramEnd"/>
      <w:r w:rsidRPr="007A4681">
        <w:t xml:space="preserve"> values per grid point, calculated as described in step 3, are integrated to TRS as defined in Annex A.4.5.2</w:t>
      </w:r>
      <w:r w:rsidRPr="007A4681">
        <w:rPr>
          <w:lang w:eastAsia="en-US"/>
        </w:rPr>
        <w:t>.</w:t>
      </w:r>
    </w:p>
    <w:p w14:paraId="4F4F6717" w14:textId="77777777" w:rsidR="00483759" w:rsidRPr="007A4681" w:rsidRDefault="00483759" w:rsidP="00483759">
      <w:r w:rsidRPr="007A4681">
        <w:t>The polynomial coefficients calculated in step 2 shall be reported together with the TRS result.</w:t>
      </w:r>
    </w:p>
    <w:p w14:paraId="3432AD15" w14:textId="77777777" w:rsidR="00483759" w:rsidRPr="007A4681" w:rsidRDefault="00483759" w:rsidP="00483759">
      <w:r w:rsidRPr="007A4681">
        <w:t>The default and alternate approaches are visualized in Figure A.3.3.3.1.1-1 for a set of throughput measurement results with a downlink power step size of 0.5 dB near the sensitivity level. For the classical approach, the last passing downlink power level/EIS is recorded (X plotted with green dot). For the optional EIS linearization using polynomial interpolation approach, a polynomial curve, determined earlier, is applied to the last passing (green) and failing (red) DL power levels and the interpolated EIS at the 95% maximum throughput (blue star) is recorded.</w:t>
      </w:r>
    </w:p>
    <w:p w14:paraId="1726BC4C" w14:textId="77777777" w:rsidR="00483759" w:rsidRPr="007A4681" w:rsidRDefault="00483759" w:rsidP="00483759">
      <w:pPr>
        <w:pStyle w:val="TH"/>
      </w:pPr>
      <w:r w:rsidRPr="007A4681">
        <w:rPr>
          <w:noProof/>
        </w:rPr>
        <w:drawing>
          <wp:inline distT="0" distB="0" distL="0" distR="0" wp14:anchorId="13419435" wp14:editId="55DF69B4">
            <wp:extent cx="3938905" cy="3024505"/>
            <wp:effectExtent l="0" t="0" r="0" b="0"/>
            <wp:docPr id="1713116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38905" cy="3024505"/>
                    </a:xfrm>
                    <a:prstGeom prst="rect">
                      <a:avLst/>
                    </a:prstGeom>
                    <a:noFill/>
                    <a:ln>
                      <a:noFill/>
                    </a:ln>
                  </pic:spPr>
                </pic:pic>
              </a:graphicData>
            </a:graphic>
          </wp:inline>
        </w:drawing>
      </w:r>
    </w:p>
    <w:p w14:paraId="441275E4" w14:textId="77777777" w:rsidR="00483759" w:rsidRDefault="00483759" w:rsidP="00483759">
      <w:pPr>
        <w:pStyle w:val="TF"/>
        <w:rPr>
          <w:ins w:id="3" w:author="Ashwin M" w:date="2026-01-31T00:11:00Z" w16du:dateUtc="2026-01-31T08:11:00Z"/>
        </w:rPr>
      </w:pPr>
      <w:r w:rsidRPr="007A4681">
        <w:t>Figure A.3.3.3.1.1-1: Discrete TP measurements and EIS linearization using polynomial interpolation</w:t>
      </w:r>
    </w:p>
    <w:p w14:paraId="497A2F14" w14:textId="77777777" w:rsidR="00483759" w:rsidRDefault="00483759" w:rsidP="00483759">
      <w:pPr>
        <w:pStyle w:val="Heading4"/>
        <w:rPr>
          <w:ins w:id="4" w:author="Ashwin M" w:date="2026-01-31T00:11:00Z" w16du:dateUtc="2026-01-31T08:11:00Z"/>
        </w:rPr>
      </w:pPr>
      <w:bookmarkStart w:id="5" w:name="_Toc216434267"/>
      <w:ins w:id="6" w:author="Ashwin M" w:date="2026-01-31T00:11:00Z" w16du:dateUtc="2026-01-31T08:11:00Z">
        <w:r>
          <w:t>A.3.3.3.2</w:t>
        </w:r>
        <w:r>
          <w:tab/>
          <w:t xml:space="preserve">Alternate </w:t>
        </w:r>
        <w:r w:rsidRPr="00864D70">
          <w:t>TR</w:t>
        </w:r>
        <w:r>
          <w:t>S</w:t>
        </w:r>
        <w:r w:rsidRPr="00864D70">
          <w:t xml:space="preserve"> Test procedure</w:t>
        </w:r>
        <w:r>
          <w:t xml:space="preserve"> Using Low UL Power</w:t>
        </w:r>
        <w:bookmarkEnd w:id="5"/>
      </w:ins>
    </w:p>
    <w:p w14:paraId="6F6CF22C" w14:textId="77777777" w:rsidR="00483759" w:rsidRDefault="00483759" w:rsidP="00483759">
      <w:pPr>
        <w:rPr>
          <w:ins w:id="7" w:author="Ashwin M" w:date="2026-01-31T00:11:00Z" w16du:dateUtc="2026-01-31T08:11:00Z"/>
          <w:rFonts w:eastAsia="SimSun"/>
          <w:lang w:eastAsia="zh-CN"/>
        </w:rPr>
      </w:pPr>
      <w:ins w:id="8" w:author="Ashwin M" w:date="2026-01-31T00:11:00Z" w16du:dateUtc="2026-01-31T08:11:00Z">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xml:space="preserve">, SPOT with maximum transmit </w:t>
        </w:r>
        <w:r w:rsidRPr="00745784">
          <w:lastRenderedPageBreak/>
          <w:t>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ins>
    </w:p>
    <w:p w14:paraId="41936F01" w14:textId="77777777" w:rsidR="00483759" w:rsidRDefault="00483759" w:rsidP="00483759">
      <w:pPr>
        <w:rPr>
          <w:ins w:id="9" w:author="Ashwin M" w:date="2026-01-31T00:11:00Z" w16du:dateUtc="2026-01-31T08:11:00Z"/>
          <w:rFonts w:eastAsia="SimSun"/>
          <w:lang w:eastAsia="zh-CN"/>
        </w:rPr>
      </w:pPr>
      <w:ins w:id="10" w:author="Ashwin M" w:date="2026-01-31T00:11:00Z" w16du:dateUtc="2026-01-31T08:11:00Z">
        <w:r>
          <w:rPr>
            <w:rFonts w:eastAsia="SimSun" w:hint="eastAsia"/>
            <w:lang w:eastAsia="zh-CN"/>
          </w:rPr>
          <w:t xml:space="preserve">The detailed test procedure </w:t>
        </w:r>
        <w:r>
          <w:t>includes the following steps</w:t>
        </w:r>
        <w:r>
          <w:rPr>
            <w:rFonts w:eastAsia="SimSun" w:hint="eastAsia"/>
            <w:lang w:eastAsia="zh-CN"/>
          </w:rPr>
          <w:t>:</w:t>
        </w:r>
      </w:ins>
    </w:p>
    <w:p w14:paraId="50165E4B" w14:textId="77777777" w:rsidR="00483759" w:rsidRPr="000F683A" w:rsidRDefault="00483759" w:rsidP="00483759">
      <w:pPr>
        <w:pStyle w:val="B1"/>
        <w:rPr>
          <w:ins w:id="11" w:author="Ashwin M" w:date="2026-01-31T00:11:00Z" w16du:dateUtc="2026-01-31T08:11:00Z"/>
        </w:rPr>
      </w:pPr>
      <w:ins w:id="12" w:author="Ashwin M" w:date="2026-01-31T00:11:00Z" w16du:dateUtc="2026-01-31T08:11:00Z">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proofErr w:type="spellStart"/>
        <w:r>
          <w:rPr>
            <w:rFonts w:eastAsia="SimSun" w:hint="eastAsia"/>
            <w:b/>
            <w:lang w:val="en-US" w:eastAsia="zh-CN"/>
          </w:rPr>
          <w:t>TRS</w:t>
        </w:r>
        <w:r>
          <w:rPr>
            <w:rFonts w:hint="eastAsia"/>
            <w:b/>
            <w:vertAlign w:val="subscript"/>
            <w:lang w:val="en-US" w:eastAsia="zh-CN"/>
          </w:rPr>
          <w:t>low_power</w:t>
        </w:r>
        <w:proofErr w:type="spellEnd"/>
        <w:r w:rsidRPr="000F683A">
          <w:rPr>
            <w:rFonts w:hint="eastAsia"/>
          </w:rPr>
          <w:t>.</w:t>
        </w:r>
      </w:ins>
    </w:p>
    <w:p w14:paraId="052C306D" w14:textId="77777777" w:rsidR="00483759" w:rsidRPr="00907B5D" w:rsidRDefault="00483759" w:rsidP="00483759">
      <w:pPr>
        <w:pStyle w:val="B1"/>
        <w:rPr>
          <w:ins w:id="13" w:author="Ashwin M" w:date="2026-01-31T00:11:00Z" w16du:dateUtc="2026-01-31T08:11:00Z"/>
          <w:rFonts w:eastAsia="SimSun"/>
          <w:lang w:eastAsia="zh-CN"/>
        </w:rPr>
      </w:pPr>
      <w:ins w:id="14" w:author="Ashwin M" w:date="2026-01-31T00:11:00Z" w16du:dateUtc="2026-01-31T08:11:00Z">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proofErr w:type="spellStart"/>
        <w:r>
          <w:rPr>
            <w:rFonts w:eastAsia="SimSun" w:hint="eastAsia"/>
            <w:b/>
            <w:lang w:val="en-US" w:eastAsia="zh-CN"/>
          </w:rPr>
          <w:t>EIS</w:t>
        </w:r>
        <w:r>
          <w:rPr>
            <w:rFonts w:hint="eastAsia"/>
            <w:b/>
            <w:vertAlign w:val="subscript"/>
            <w:lang w:val="en-US" w:eastAsia="zh-CN"/>
          </w:rPr>
          <w:t>low_power</w:t>
        </w:r>
        <w:proofErr w:type="spellEnd"/>
        <w:r>
          <w:t xml:space="preserve">. </w:t>
        </w:r>
        <w:r w:rsidRPr="0071755F">
          <w:t xml:space="preserve">Configure the UE to transmit at full power to measure the </w:t>
        </w:r>
        <w:proofErr w:type="spellStart"/>
        <w:r>
          <w:rPr>
            <w:rFonts w:eastAsia="SimSun" w:hint="eastAsia"/>
            <w:b/>
            <w:lang w:val="en-US" w:eastAsia="zh-CN"/>
          </w:rPr>
          <w:t>EIS</w:t>
        </w:r>
        <w:r>
          <w:rPr>
            <w:b/>
            <w:vertAlign w:val="subscript"/>
            <w:lang w:val="en-US" w:eastAsia="zh-CN"/>
          </w:rPr>
          <w:t>max</w:t>
        </w:r>
        <w:r>
          <w:rPr>
            <w:rFonts w:hint="eastAsia"/>
            <w:b/>
            <w:vertAlign w:val="subscript"/>
            <w:lang w:val="en-US" w:eastAsia="zh-CN"/>
          </w:rPr>
          <w:t>_power</w:t>
        </w:r>
        <w:proofErr w:type="spellEnd"/>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ins>
    </w:p>
    <w:p w14:paraId="0B4A7C86" w14:textId="77777777" w:rsidR="00483759" w:rsidRPr="000F683A" w:rsidRDefault="00483759" w:rsidP="00483759">
      <w:pPr>
        <w:pStyle w:val="B1"/>
        <w:rPr>
          <w:ins w:id="15" w:author="Ashwin M" w:date="2026-01-31T00:11:00Z" w16du:dateUtc="2026-01-31T08:11:00Z"/>
          <w:rFonts w:eastAsia="SimSun"/>
          <w:lang w:val="en-US" w:eastAsia="zh-CN"/>
        </w:rPr>
      </w:pPr>
      <w:ins w:id="16" w:author="Ashwin M" w:date="2026-01-31T00:11:00Z" w16du:dateUtc="2026-01-31T08:11:00Z">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b/>
            <w:lang w:val="en-US" w:eastAsia="zh-CN"/>
          </w:rPr>
          <w:t xml:space="preserve"> </w:t>
        </w:r>
        <w:proofErr w:type="spellStart"/>
        <w:r>
          <w:rPr>
            <w:rFonts w:eastAsia="SimSun" w:hint="eastAsia"/>
            <w:b/>
            <w:lang w:val="en-US" w:eastAsia="zh-CN"/>
          </w:rPr>
          <w:t>EIS</w:t>
        </w:r>
        <w:r>
          <w:rPr>
            <w:rFonts w:hint="eastAsia"/>
            <w:b/>
            <w:vertAlign w:val="subscript"/>
            <w:lang w:val="en-US" w:eastAsia="zh-CN"/>
          </w:rPr>
          <w:t>low_power</w:t>
        </w:r>
        <w:proofErr w:type="spellEnd"/>
        <w:r w:rsidRPr="00745784">
          <w:rPr>
            <w:rFonts w:eastAsia="SimSun" w:hint="eastAsia"/>
            <w:b/>
            <w:lang w:val="en-US" w:eastAsia="zh-CN"/>
          </w:rPr>
          <w:t xml:space="preserve"> </w:t>
        </w:r>
        <w:r>
          <w:rPr>
            <w:rFonts w:eastAsia="SimSun" w:hint="eastAsia"/>
            <w:b/>
            <w:lang w:val="en-US" w:eastAsia="zh-CN"/>
          </w:rPr>
          <w:t>-</w:t>
        </w:r>
        <w:proofErr w:type="spellStart"/>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hint="eastAsia"/>
            <w:b/>
            <w:vertAlign w:val="subscript"/>
            <w:lang w:val="en-US" w:eastAsia="zh-CN"/>
          </w:rPr>
          <w:t>_power</w:t>
        </w:r>
        <w:proofErr w:type="spellEnd"/>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proofErr w:type="spellStart"/>
        <w:r>
          <w:rPr>
            <w:rFonts w:eastAsia="SimSun" w:hint="eastAsia"/>
            <w:b/>
            <w:lang w:val="en-US" w:eastAsia="zh-CN"/>
          </w:rPr>
          <w:t>TRS</w:t>
        </w:r>
        <w:r>
          <w:rPr>
            <w:rFonts w:eastAsia="SimSun" w:hint="eastAsia"/>
            <w:b/>
            <w:vertAlign w:val="subscript"/>
            <w:lang w:val="en-US" w:eastAsia="zh-CN"/>
          </w:rPr>
          <w:t>Max</w:t>
        </w:r>
        <w:r>
          <w:rPr>
            <w:rFonts w:hint="eastAsia"/>
            <w:b/>
            <w:vertAlign w:val="subscript"/>
            <w:lang w:val="en-US" w:eastAsia="zh-CN"/>
          </w:rPr>
          <w:t>_power</w:t>
        </w:r>
        <w:proofErr w:type="spellEnd"/>
        <w:r>
          <w:rPr>
            <w:rFonts w:eastAsia="SimSun" w:hint="eastAsia"/>
            <w:b/>
            <w:vertAlign w:val="subscript"/>
            <w:lang w:val="en-US" w:eastAsia="zh-CN"/>
          </w:rPr>
          <w:t xml:space="preserve"> = </w:t>
        </w:r>
        <w:proofErr w:type="spellStart"/>
        <w:r>
          <w:rPr>
            <w:rFonts w:eastAsia="SimSun" w:hint="eastAsia"/>
            <w:b/>
            <w:lang w:val="en-US" w:eastAsia="zh-CN"/>
          </w:rPr>
          <w:t>TRS</w:t>
        </w:r>
        <w:r>
          <w:rPr>
            <w:rFonts w:hint="eastAsia"/>
            <w:b/>
            <w:vertAlign w:val="subscript"/>
            <w:lang w:val="en-US" w:eastAsia="zh-CN"/>
          </w:rPr>
          <w:t>low_power</w:t>
        </w:r>
        <w:proofErr w:type="spellEnd"/>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ins>
    </w:p>
    <w:p w14:paraId="4397D9A0" w14:textId="77777777" w:rsidR="00483759" w:rsidRPr="00B66CDA" w:rsidRDefault="00483759" w:rsidP="00483759">
      <w:pPr>
        <w:rPr>
          <w:ins w:id="17" w:author="Ashwin M" w:date="2026-01-31T00:11:00Z" w16du:dateUtc="2026-01-31T08:11:00Z"/>
          <w:rFonts w:eastAsia="SimSun"/>
          <w:lang w:eastAsia="zh-CN"/>
        </w:rPr>
      </w:pPr>
      <w:ins w:id="18" w:author="Ashwin M" w:date="2026-01-31T00:11:00Z" w16du:dateUtc="2026-01-31T08:11:00Z">
        <w:r w:rsidRPr="00B66CDA">
          <w:rPr>
            <w:rFonts w:eastAsia="SimSun" w:hint="eastAsia"/>
            <w:lang w:eastAsia="zh-CN"/>
          </w:rPr>
          <w:t xml:space="preserve">FFS whether above test procedure can also be applied to </w:t>
        </w:r>
        <w:r w:rsidRPr="00B66CDA">
          <w:rPr>
            <w:rFonts w:eastAsia="SimSun"/>
            <w:lang w:eastAsia="zh-CN"/>
          </w:rPr>
          <w:t>Wearable Redcap UE</w:t>
        </w:r>
        <w:r w:rsidRPr="00B66CDA">
          <w:rPr>
            <w:rFonts w:eastAsia="SimSun" w:hint="eastAsia"/>
            <w:lang w:eastAsia="zh-CN"/>
          </w:rPr>
          <w:t>.</w:t>
        </w:r>
      </w:ins>
    </w:p>
    <w:p w14:paraId="3384AAC3" w14:textId="77777777" w:rsidR="00483759" w:rsidRPr="001D2A7E" w:rsidRDefault="00483759" w:rsidP="00483759">
      <w:pPr>
        <w:pStyle w:val="Heading3"/>
        <w:rPr>
          <w:ins w:id="19" w:author="Ashwin M" w:date="2026-01-31T00:11:00Z" w16du:dateUtc="2026-01-31T08:11:00Z"/>
        </w:rPr>
      </w:pPr>
      <w:bookmarkStart w:id="20" w:name="_Toc216434268"/>
      <w:ins w:id="21" w:author="Ashwin M" w:date="2026-01-31T00:11:00Z" w16du:dateUtc="2026-01-31T08:11:00Z">
        <w:r>
          <w:t>A.3.3.4</w:t>
        </w:r>
        <w:r>
          <w:rPr>
            <w:lang w:eastAsia="zh-CN"/>
          </w:rPr>
          <w:tab/>
        </w:r>
        <w:r w:rsidRPr="00FB17FD">
          <w:t xml:space="preserve">TRP/TRS OTA test based on </w:t>
        </w:r>
        <w:r>
          <w:t>averaging multiple split</w:t>
        </w:r>
        <w:r w:rsidRPr="00FB17FD">
          <w:t xml:space="preserve"> measurement grids</w:t>
        </w:r>
        <w:bookmarkEnd w:id="20"/>
      </w:ins>
    </w:p>
    <w:p w14:paraId="0397DA4D" w14:textId="77777777" w:rsidR="00483759" w:rsidRPr="00CA472D" w:rsidRDefault="00483759" w:rsidP="00483759">
      <w:pPr>
        <w:pStyle w:val="EditorsNote"/>
        <w:rPr>
          <w:ins w:id="22" w:author="Ashwin M" w:date="2026-01-31T00:11:00Z" w16du:dateUtc="2026-01-31T08:11:00Z"/>
        </w:rPr>
      </w:pPr>
      <w:ins w:id="23" w:author="Ashwin M" w:date="2026-01-31T00:11:00Z" w16du:dateUtc="2026-01-31T08:11:00Z">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ins>
    </w:p>
    <w:p w14:paraId="739E7F2E" w14:textId="77777777" w:rsidR="00483759" w:rsidRDefault="00483759" w:rsidP="00483759">
      <w:pPr>
        <w:jc w:val="both"/>
        <w:rPr>
          <w:ins w:id="24" w:author="Ashwin M" w:date="2026-01-31T00:11:00Z" w16du:dateUtc="2026-01-31T08:11:00Z"/>
        </w:rPr>
      </w:pPr>
      <w:ins w:id="25" w:author="Ashwin M" w:date="2026-01-31T00:11:00Z" w16du:dateUtc="2026-01-31T08:11:00Z">
        <w:r>
          <w:t>The classical TRP measurement requires 266 (for the Clenshaw-Curtis quadrature) or 264 (for the sin(theta) quadrature) unique grid points to properly assess the radiated TX performance as outlined in Clause A.3.5.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ins>
    </w:p>
    <w:p w14:paraId="2282054B" w14:textId="77777777" w:rsidR="00483759" w:rsidRDefault="00483759" w:rsidP="00483759">
      <w:pPr>
        <w:jc w:val="both"/>
        <w:rPr>
          <w:ins w:id="26" w:author="Ashwin M" w:date="2026-01-31T00:11:00Z" w16du:dateUtc="2026-01-31T08:11:00Z"/>
        </w:rPr>
      </w:pPr>
      <w:ins w:id="27" w:author="Ashwin M" w:date="2026-01-31T00:11:00Z" w16du:dateUtc="2026-01-31T08:11:00Z">
        <w:r w:rsidRPr="00E90044">
          <w:t xml:space="preserve">A test grid with 266 test points, considered as the fine measurement grid (fine grid), can be split into four 64-grid points measurement grids </w:t>
        </w:r>
        <w:r>
          <w:t>as shown in Figure</w:t>
        </w:r>
        <w:r w:rsidRPr="00E90044">
          <w:rPr>
            <w:bCs/>
          </w:rPr>
          <w:t xml:space="preserve"> A.3.3.4-</w:t>
        </w:r>
        <w:r>
          <w:rPr>
            <w:bCs/>
          </w:rPr>
          <w:t>1 and Figure</w:t>
        </w:r>
        <w:r w:rsidRPr="00E90044">
          <w:rPr>
            <w:bCs/>
          </w:rPr>
          <w:t xml:space="preserve"> A.3.3.4-</w:t>
        </w:r>
        <w:r>
          <w:rPr>
            <w:bCs/>
          </w:rPr>
          <w:t>2</w:t>
        </w:r>
        <w:r>
          <w:t xml:space="preserve"> </w:t>
        </w:r>
        <w:r w:rsidRPr="00E90044">
          <w:t>(</w:t>
        </w:r>
        <w:r>
          <w:t xml:space="preserve">split into </w:t>
        </w:r>
        <w:r w:rsidRPr="00086189">
          <w:t xml:space="preserve">2, 3 or </w:t>
        </w:r>
        <w:r>
          <w:t xml:space="preserve">other N </w:t>
        </w:r>
        <w:r w:rsidRPr="00086189">
          <w:t>number</w:t>
        </w:r>
        <w:r>
          <w:t>s</w:t>
        </w:r>
        <w:r w:rsidRPr="00086189">
          <w:t xml:space="preserve"> </w:t>
        </w:r>
        <w:r>
          <w:t xml:space="preserve">of sub-grids are also possible as shown in </w:t>
        </w:r>
        <w:r w:rsidRPr="008F3E45">
          <w:t>Figure A.3.3.4-</w:t>
        </w:r>
        <w:r>
          <w:t>3</w:t>
        </w:r>
        <w:r w:rsidRPr="008F3E45">
          <w:t xml:space="preserve"> and Figure A.3.3.4-</w:t>
        </w:r>
        <w:r>
          <w:t xml:space="preserve">4,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ins>
    </w:p>
    <w:p w14:paraId="7111D234" w14:textId="77777777" w:rsidR="00483759" w:rsidRDefault="00483759" w:rsidP="00483759">
      <w:pPr>
        <w:jc w:val="both"/>
        <w:rPr>
          <w:ins w:id="28" w:author="Ashwin M" w:date="2026-01-31T00:11:00Z" w16du:dateUtc="2026-01-31T08:11:00Z"/>
        </w:rPr>
      </w:pPr>
      <w:ins w:id="29" w:author="Ashwin M" w:date="2026-01-31T00:11:00Z" w16du:dateUtc="2026-01-31T08:11:00Z">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ins>
    </w:p>
    <w:p w14:paraId="53BA0B6D" w14:textId="77777777" w:rsidR="00483759" w:rsidRDefault="00483759" w:rsidP="00483759">
      <w:pPr>
        <w:keepNext/>
        <w:jc w:val="center"/>
        <w:rPr>
          <w:ins w:id="30" w:author="Ashwin M" w:date="2026-01-31T00:11:00Z" w16du:dateUtc="2026-01-31T08:11:00Z"/>
        </w:rPr>
      </w:pPr>
      <w:ins w:id="31" w:author="Ashwin M" w:date="2026-01-31T00:11:00Z" w16du:dateUtc="2026-01-31T08:11:00Z">
        <w:r w:rsidRPr="00EC4D46">
          <w:rPr>
            <w:noProof/>
          </w:rPr>
          <w:lastRenderedPageBreak/>
          <w:drawing>
            <wp:inline distT="0" distB="0" distL="0" distR="0" wp14:anchorId="3867C3EB" wp14:editId="7FD3E309">
              <wp:extent cx="3657600" cy="3183618"/>
              <wp:effectExtent l="0" t="0" r="0" b="0"/>
              <wp:docPr id="844046749"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ins>
    </w:p>
    <w:p w14:paraId="23553C13" w14:textId="77777777" w:rsidR="00483759" w:rsidRDefault="00483759" w:rsidP="00483759">
      <w:pPr>
        <w:pStyle w:val="Caption"/>
        <w:jc w:val="center"/>
        <w:rPr>
          <w:ins w:id="32" w:author="Ashwin M" w:date="2026-01-31T00:11:00Z" w16du:dateUtc="2026-01-31T08:11:00Z"/>
          <w:b w:val="0"/>
          <w:bCs/>
        </w:rPr>
      </w:pPr>
      <w:ins w:id="33" w:author="Ashwin M" w:date="2026-01-31T00:11:00Z" w16du:dateUtc="2026-01-31T08:11:00Z">
        <w:r w:rsidRPr="00E90044">
          <w:rPr>
            <w:b w:val="0"/>
            <w:bCs/>
          </w:rPr>
          <w:t>Figure A.3.3.4-1: 266</w:t>
        </w:r>
        <w:r>
          <w:rPr>
            <w:b w:val="0"/>
            <w:bCs/>
          </w:rPr>
          <w:t xml:space="preserve"> m</w:t>
        </w:r>
        <w:r w:rsidRPr="000A4632">
          <w:rPr>
            <w:b w:val="0"/>
            <w:bCs/>
          </w:rPr>
          <w:t>easurement grid</w:t>
        </w:r>
        <w:r>
          <w:rPr>
            <w:b w:val="0"/>
            <w:bCs/>
          </w:rPr>
          <w:t xml:space="preserve"> point</w:t>
        </w:r>
        <w:r w:rsidRPr="000A4632">
          <w:rPr>
            <w:b w:val="0"/>
            <w:bCs/>
          </w:rPr>
          <w:t xml:space="preserve"> </w:t>
        </w:r>
        <w:r>
          <w:rPr>
            <w:b w:val="0"/>
            <w:bCs/>
          </w:rPr>
          <w:t>for TRP</w:t>
        </w:r>
        <w:r w:rsidRPr="000A4632">
          <w:rPr>
            <w:b w:val="0"/>
            <w:bCs/>
          </w:rPr>
          <w:t>.</w:t>
        </w:r>
      </w:ins>
    </w:p>
    <w:p w14:paraId="17EE78D3" w14:textId="77777777" w:rsidR="00483759" w:rsidRDefault="00483759" w:rsidP="00483759">
      <w:pPr>
        <w:jc w:val="center"/>
        <w:rPr>
          <w:ins w:id="34" w:author="Ashwin M" w:date="2026-01-31T00:11:00Z" w16du:dateUtc="2026-01-31T08:11:00Z"/>
        </w:rPr>
      </w:pPr>
      <w:ins w:id="35" w:author="Ashwin M" w:date="2026-01-31T00:11:00Z" w16du:dateUtc="2026-01-31T08:11:00Z">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7EB9DA36" wp14:editId="3AF532E4">
              <wp:extent cx="1993900" cy="1706245"/>
              <wp:effectExtent l="0" t="0" r="6350" b="8255"/>
              <wp:docPr id="138331731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6BAE369B" wp14:editId="1571DA16">
              <wp:extent cx="1976755" cy="1731645"/>
              <wp:effectExtent l="0" t="0" r="4445" b="1905"/>
              <wp:docPr id="231421535"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4BC8488C" wp14:editId="5D93F26F">
              <wp:extent cx="1972945" cy="1739900"/>
              <wp:effectExtent l="0" t="0" r="8255" b="0"/>
              <wp:docPr id="1924503460"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0FC8626C" wp14:editId="15747166">
              <wp:extent cx="1976755" cy="1731645"/>
              <wp:effectExtent l="0" t="0" r="4445" b="1905"/>
              <wp:docPr id="1930037823"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ins>
    </w:p>
    <w:p w14:paraId="329DFAEA" w14:textId="77777777" w:rsidR="00483759" w:rsidRDefault="00483759" w:rsidP="00483759">
      <w:pPr>
        <w:pStyle w:val="Caption"/>
        <w:jc w:val="center"/>
        <w:rPr>
          <w:ins w:id="36" w:author="Ashwin M" w:date="2026-01-31T00:11:00Z" w16du:dateUtc="2026-01-31T08:11:00Z"/>
          <w:b w:val="0"/>
          <w:bCs/>
        </w:rPr>
      </w:pPr>
      <w:bookmarkStart w:id="37" w:name="_Ref170307150"/>
      <w:ins w:id="38" w:author="Ashwin M" w:date="2026-01-31T00:11:00Z" w16du:dateUtc="2026-01-31T08:11:00Z">
        <w:r w:rsidRPr="00E90044">
          <w:rPr>
            <w:b w:val="0"/>
            <w:bCs/>
          </w:rPr>
          <w:t xml:space="preserve">Figure </w:t>
        </w:r>
        <w:bookmarkEnd w:id="37"/>
        <w:r w:rsidRPr="00E90044">
          <w:rPr>
            <w:b w:val="0"/>
            <w:bCs/>
          </w:rPr>
          <w:t>A.3.3.4-</w:t>
        </w:r>
        <w:r>
          <w:rPr>
            <w:b w:val="0"/>
            <w:bCs/>
          </w:rPr>
          <w:t>2</w:t>
        </w:r>
        <w:r w:rsidRPr="00E90044">
          <w:rPr>
            <w:b w:val="0"/>
            <w:bCs/>
          </w:rPr>
          <w:t>: Split</w:t>
        </w:r>
        <w:r>
          <w:rPr>
            <w:b w:val="0"/>
            <w:bCs/>
          </w:rPr>
          <w:t xml:space="preserve"> 4x68 m</w:t>
        </w:r>
        <w:r w:rsidRPr="000A4632">
          <w:rPr>
            <w:b w:val="0"/>
            <w:bCs/>
          </w:rPr>
          <w:t>easurement grid</w:t>
        </w:r>
        <w:r>
          <w:rPr>
            <w:b w:val="0"/>
            <w:bCs/>
          </w:rPr>
          <w:t>s,</w:t>
        </w:r>
      </w:ins>
    </w:p>
    <w:p w14:paraId="71AFA8B0" w14:textId="77777777" w:rsidR="00483759" w:rsidRDefault="00483759" w:rsidP="00483759">
      <w:pPr>
        <w:rPr>
          <w:ins w:id="39" w:author="Ashwin M" w:date="2026-01-31T00:11:00Z" w16du:dateUtc="2026-01-31T08:11:00Z"/>
        </w:rPr>
      </w:pPr>
    </w:p>
    <w:p w14:paraId="7AE7654A" w14:textId="77777777" w:rsidR="00483759" w:rsidRDefault="00483759" w:rsidP="00483759">
      <w:pPr>
        <w:jc w:val="both"/>
        <w:rPr>
          <w:ins w:id="40" w:author="Ashwin M" w:date="2026-01-31T00:11:00Z" w16du:dateUtc="2026-01-31T08:11:00Z"/>
        </w:rPr>
      </w:pPr>
      <w:ins w:id="41" w:author="Ashwin M" w:date="2026-01-31T00:11:00Z" w16du:dateUtc="2026-01-31T08:11:00Z">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A.3.3</w:t>
        </w:r>
        <w:r>
          <w:t>. Repeat the OTA test four times to get the TRP1, TRP2, TRP3, and TRP4.</w:t>
        </w:r>
      </w:ins>
    </w:p>
    <w:p w14:paraId="1A25C3BE" w14:textId="77777777" w:rsidR="00483759" w:rsidRDefault="00483759" w:rsidP="00483759">
      <w:pPr>
        <w:rPr>
          <w:ins w:id="42" w:author="Ashwin M" w:date="2026-01-31T00:11:00Z" w16du:dateUtc="2026-01-31T08:11:00Z"/>
        </w:rPr>
      </w:pPr>
      <w:ins w:id="43" w:author="Ashwin M" w:date="2026-01-31T00:11:00Z" w16du:dateUtc="2026-01-31T08:11:00Z">
        <w:r>
          <w:t xml:space="preserve">Then, the TRP can be calculated as in the equation below: </w:t>
        </w:r>
      </w:ins>
    </w:p>
    <w:p w14:paraId="35D30D3E" w14:textId="77777777" w:rsidR="00483759" w:rsidRDefault="00483759" w:rsidP="00483759">
      <w:pPr>
        <w:rPr>
          <w:ins w:id="44" w:author="Ashwin M" w:date="2026-01-31T00:11:00Z" w16du:dateUtc="2026-01-31T08:11:00Z"/>
        </w:rPr>
      </w:pPr>
      <m:oMathPara>
        <m:oMath>
          <m:r>
            <w:ins w:id="45" w:author="Ashwin M" w:date="2026-01-31T00:11:00Z" w16du:dateUtc="2026-01-31T08:11:00Z">
              <w:rPr>
                <w:rFonts w:ascii="Cambria Math" w:hAnsi="Cambria Math"/>
              </w:rPr>
              <m:t>TRP=10</m:t>
            </w:ins>
          </m:r>
          <m:func>
            <m:funcPr>
              <m:ctrlPr>
                <w:ins w:id="46" w:author="Ashwin M" w:date="2026-01-31T00:11:00Z" w16du:dateUtc="2026-01-31T08:11:00Z">
                  <w:rPr>
                    <w:rFonts w:ascii="Cambria Math" w:hAnsi="Cambria Math"/>
                    <w:i/>
                  </w:rPr>
                </w:ins>
              </m:ctrlPr>
            </m:funcPr>
            <m:fName>
              <m:r>
                <w:ins w:id="47" w:author="Ashwin M" w:date="2026-01-31T00:11:00Z" w16du:dateUtc="2026-01-31T08:11:00Z">
                  <m:rPr>
                    <m:sty m:val="p"/>
                  </m:rPr>
                  <w:rPr>
                    <w:rFonts w:ascii="Cambria Math" w:hAnsi="Cambria Math"/>
                  </w:rPr>
                  <m:t>log</m:t>
                </w:ins>
              </m:r>
            </m:fName>
            <m:e>
              <m:d>
                <m:dPr>
                  <m:ctrlPr>
                    <w:ins w:id="48" w:author="Ashwin M" w:date="2026-01-31T00:11:00Z" w16du:dateUtc="2026-01-31T08:11:00Z">
                      <w:rPr>
                        <w:rFonts w:ascii="Cambria Math" w:hAnsi="Cambria Math"/>
                        <w:i/>
                      </w:rPr>
                    </w:ins>
                  </m:ctrlPr>
                </m:dPr>
                <m:e>
                  <m:f>
                    <m:fPr>
                      <m:ctrlPr>
                        <w:ins w:id="49" w:author="Ashwin M" w:date="2026-01-31T00:11:00Z" w16du:dateUtc="2026-01-31T08:11:00Z">
                          <w:rPr>
                            <w:rFonts w:ascii="Cambria Math" w:hAnsi="Cambria Math"/>
                            <w:i/>
                          </w:rPr>
                        </w:ins>
                      </m:ctrlPr>
                    </m:fPr>
                    <m:num>
                      <m:sSup>
                        <m:sSupPr>
                          <m:ctrlPr>
                            <w:ins w:id="50" w:author="Ashwin M" w:date="2026-01-31T00:11:00Z" w16du:dateUtc="2026-01-31T08:11:00Z">
                              <w:rPr>
                                <w:rFonts w:ascii="Cambria Math" w:hAnsi="Cambria Math"/>
                                <w:i/>
                              </w:rPr>
                            </w:ins>
                          </m:ctrlPr>
                        </m:sSupPr>
                        <m:e>
                          <m:r>
                            <w:ins w:id="51" w:author="Ashwin M" w:date="2026-01-31T00:11:00Z" w16du:dateUtc="2026-01-31T08:11:00Z">
                              <w:rPr>
                                <w:rFonts w:ascii="Cambria Math" w:hAnsi="Cambria Math"/>
                              </w:rPr>
                              <m:t>10</m:t>
                            </w:ins>
                          </m:r>
                        </m:e>
                        <m:sup>
                          <m:r>
                            <w:ins w:id="52" w:author="Ashwin M" w:date="2026-01-31T00:11:00Z" w16du:dateUtc="2026-01-31T08:11:00Z">
                              <m:rPr>
                                <m:sty m:val="p"/>
                              </m:rPr>
                              <w:rPr>
                                <w:rFonts w:ascii="Cambria Math" w:hAnsi="Cambria Math"/>
                              </w:rPr>
                              <m:t>TRP1</m:t>
                            </w:ins>
                          </m:r>
                          <m:r>
                            <w:ins w:id="53" w:author="Ashwin M" w:date="2026-01-31T00:11:00Z" w16du:dateUtc="2026-01-31T08:11:00Z">
                              <w:rPr>
                                <w:rFonts w:ascii="Cambria Math" w:hAnsi="Cambria Math"/>
                              </w:rPr>
                              <m:t>/10</m:t>
                            </w:ins>
                          </m:r>
                        </m:sup>
                      </m:sSup>
                      <m:r>
                        <w:ins w:id="54" w:author="Ashwin M" w:date="2026-01-31T00:11:00Z" w16du:dateUtc="2026-01-31T08:11:00Z">
                          <w:rPr>
                            <w:rFonts w:ascii="Cambria Math" w:hAnsi="Cambria Math"/>
                          </w:rPr>
                          <m:t>+</m:t>
                        </w:ins>
                      </m:r>
                      <m:sSup>
                        <m:sSupPr>
                          <m:ctrlPr>
                            <w:ins w:id="55" w:author="Ashwin M" w:date="2026-01-31T00:11:00Z" w16du:dateUtc="2026-01-31T08:11:00Z">
                              <w:rPr>
                                <w:rFonts w:ascii="Cambria Math" w:hAnsi="Cambria Math"/>
                                <w:i/>
                              </w:rPr>
                            </w:ins>
                          </m:ctrlPr>
                        </m:sSupPr>
                        <m:e>
                          <m:r>
                            <w:ins w:id="56" w:author="Ashwin M" w:date="2026-01-31T00:11:00Z" w16du:dateUtc="2026-01-31T08:11:00Z">
                              <w:rPr>
                                <w:rFonts w:ascii="Cambria Math" w:hAnsi="Cambria Math"/>
                              </w:rPr>
                              <m:t>10</m:t>
                            </w:ins>
                          </m:r>
                        </m:e>
                        <m:sup>
                          <m:r>
                            <w:ins w:id="57" w:author="Ashwin M" w:date="2026-01-31T00:11:00Z" w16du:dateUtc="2026-01-31T08:11:00Z">
                              <m:rPr>
                                <m:sty m:val="p"/>
                              </m:rPr>
                              <w:rPr>
                                <w:rFonts w:ascii="Cambria Math" w:hAnsi="Cambria Math"/>
                              </w:rPr>
                              <m:t>TRP2</m:t>
                            </w:ins>
                          </m:r>
                          <m:r>
                            <w:ins w:id="58" w:author="Ashwin M" w:date="2026-01-31T00:11:00Z" w16du:dateUtc="2026-01-31T08:11:00Z">
                              <w:rPr>
                                <w:rFonts w:ascii="Cambria Math" w:hAnsi="Cambria Math"/>
                              </w:rPr>
                              <m:t>/10</m:t>
                            </w:ins>
                          </m:r>
                        </m:sup>
                      </m:sSup>
                      <m:r>
                        <w:ins w:id="59" w:author="Ashwin M" w:date="2026-01-31T00:11:00Z" w16du:dateUtc="2026-01-31T08:11:00Z">
                          <w:rPr>
                            <w:rFonts w:ascii="Cambria Math" w:hAnsi="Cambria Math"/>
                          </w:rPr>
                          <m:t>+</m:t>
                        </w:ins>
                      </m:r>
                      <m:sSup>
                        <m:sSupPr>
                          <m:ctrlPr>
                            <w:ins w:id="60" w:author="Ashwin M" w:date="2026-01-31T00:11:00Z" w16du:dateUtc="2026-01-31T08:11:00Z">
                              <w:rPr>
                                <w:rFonts w:ascii="Cambria Math" w:hAnsi="Cambria Math"/>
                                <w:i/>
                              </w:rPr>
                            </w:ins>
                          </m:ctrlPr>
                        </m:sSupPr>
                        <m:e>
                          <m:r>
                            <w:ins w:id="61" w:author="Ashwin M" w:date="2026-01-31T00:11:00Z" w16du:dateUtc="2026-01-31T08:11:00Z">
                              <w:rPr>
                                <w:rFonts w:ascii="Cambria Math" w:hAnsi="Cambria Math"/>
                              </w:rPr>
                              <m:t>10</m:t>
                            </w:ins>
                          </m:r>
                        </m:e>
                        <m:sup>
                          <m:r>
                            <w:ins w:id="62" w:author="Ashwin M" w:date="2026-01-31T00:11:00Z" w16du:dateUtc="2026-01-31T08:11:00Z">
                              <m:rPr>
                                <m:sty m:val="p"/>
                              </m:rPr>
                              <w:rPr>
                                <w:rFonts w:ascii="Cambria Math" w:hAnsi="Cambria Math"/>
                              </w:rPr>
                              <m:t>TRP3</m:t>
                            </w:ins>
                          </m:r>
                          <m:r>
                            <w:ins w:id="63" w:author="Ashwin M" w:date="2026-01-31T00:11:00Z" w16du:dateUtc="2026-01-31T08:11:00Z">
                              <w:rPr>
                                <w:rFonts w:ascii="Cambria Math" w:hAnsi="Cambria Math"/>
                              </w:rPr>
                              <m:t>/10</m:t>
                            </w:ins>
                          </m:r>
                        </m:sup>
                      </m:sSup>
                      <m:r>
                        <w:ins w:id="64" w:author="Ashwin M" w:date="2026-01-31T00:11:00Z" w16du:dateUtc="2026-01-31T08:11:00Z">
                          <w:rPr>
                            <w:rFonts w:ascii="Cambria Math" w:hAnsi="Cambria Math"/>
                          </w:rPr>
                          <m:t>+</m:t>
                        </w:ins>
                      </m:r>
                      <m:sSup>
                        <m:sSupPr>
                          <m:ctrlPr>
                            <w:ins w:id="65" w:author="Ashwin M" w:date="2026-01-31T00:11:00Z" w16du:dateUtc="2026-01-31T08:11:00Z">
                              <w:rPr>
                                <w:rFonts w:ascii="Cambria Math" w:hAnsi="Cambria Math"/>
                                <w:i/>
                              </w:rPr>
                            </w:ins>
                          </m:ctrlPr>
                        </m:sSupPr>
                        <m:e>
                          <m:r>
                            <w:ins w:id="66" w:author="Ashwin M" w:date="2026-01-31T00:11:00Z" w16du:dateUtc="2026-01-31T08:11:00Z">
                              <w:rPr>
                                <w:rFonts w:ascii="Cambria Math" w:hAnsi="Cambria Math"/>
                              </w:rPr>
                              <m:t>10</m:t>
                            </w:ins>
                          </m:r>
                        </m:e>
                        <m:sup>
                          <m:r>
                            <w:ins w:id="67" w:author="Ashwin M" w:date="2026-01-31T00:11:00Z" w16du:dateUtc="2026-01-31T08:11:00Z">
                              <m:rPr>
                                <m:sty m:val="p"/>
                              </m:rPr>
                              <w:rPr>
                                <w:rFonts w:ascii="Cambria Math" w:hAnsi="Cambria Math"/>
                              </w:rPr>
                              <m:t>TRP4</m:t>
                            </w:ins>
                          </m:r>
                          <m:r>
                            <w:ins w:id="68" w:author="Ashwin M" w:date="2026-01-31T00:11:00Z" w16du:dateUtc="2026-01-31T08:11:00Z">
                              <w:rPr>
                                <w:rFonts w:ascii="Cambria Math" w:hAnsi="Cambria Math"/>
                              </w:rPr>
                              <m:t>/10</m:t>
                            </w:ins>
                          </m:r>
                        </m:sup>
                      </m:sSup>
                    </m:num>
                    <m:den>
                      <m:r>
                        <w:ins w:id="69" w:author="Ashwin M" w:date="2026-01-31T00:11:00Z" w16du:dateUtc="2026-01-31T08:11:00Z">
                          <w:rPr>
                            <w:rFonts w:ascii="Cambria Math" w:hAnsi="Cambria Math"/>
                          </w:rPr>
                          <m:t>4</m:t>
                        </w:ins>
                      </m:r>
                    </m:den>
                  </m:f>
                </m:e>
              </m:d>
            </m:e>
          </m:func>
        </m:oMath>
      </m:oMathPara>
    </w:p>
    <w:p w14:paraId="7CAFC65B" w14:textId="77777777" w:rsidR="00483759" w:rsidRPr="00F55B9A" w:rsidRDefault="00483759" w:rsidP="00483759">
      <w:pPr>
        <w:jc w:val="both"/>
        <w:rPr>
          <w:ins w:id="70" w:author="Ashwin M" w:date="2026-01-31T00:11:00Z" w16du:dateUtc="2026-01-31T08:11:00Z"/>
        </w:rPr>
      </w:pPr>
      <w:ins w:id="71" w:author="Ashwin M" w:date="2026-01-31T00:11:00Z" w16du:dateUtc="2026-01-31T08:11:00Z">
        <w:r>
          <w:lastRenderedPageBreak/>
          <w:t>The calculation of the TRP1/TRP2/TRP3/TRP4 based on EIRP measurements follows Clause A.3.5.1 for TRP.</w:t>
        </w:r>
      </w:ins>
    </w:p>
    <w:p w14:paraId="7E599228" w14:textId="77777777" w:rsidR="00483759" w:rsidRDefault="00483759" w:rsidP="00483759">
      <w:pPr>
        <w:jc w:val="both"/>
        <w:rPr>
          <w:ins w:id="72" w:author="Ashwin M" w:date="2026-01-31T00:11:00Z" w16du:dateUtc="2026-01-31T08:11:00Z"/>
        </w:rPr>
      </w:pPr>
      <w:ins w:id="73" w:author="Ashwin M" w:date="2026-01-31T00:11:00Z" w16du:dateUtc="2026-01-31T08:11:00Z">
        <w:r>
          <w:t>Similarly, using the same method to measure TRS by using four split grids in the OTA test which follows Clause A.3.5.2 for TRS1 through TRS4. Then the TRS can be calculated as in the equation below:</w:t>
        </w:r>
      </w:ins>
    </w:p>
    <w:p w14:paraId="4D490789" w14:textId="77777777" w:rsidR="00483759" w:rsidRPr="00C13AE6" w:rsidRDefault="00483759" w:rsidP="00483759">
      <w:pPr>
        <w:rPr>
          <w:ins w:id="74" w:author="Ashwin M" w:date="2026-01-31T00:11:00Z" w16du:dateUtc="2026-01-31T08:11:00Z"/>
        </w:rPr>
      </w:pPr>
      <m:oMathPara>
        <m:oMath>
          <m:r>
            <w:ins w:id="75" w:author="Ashwin M" w:date="2026-01-31T00:11:00Z" w16du:dateUtc="2026-01-31T08:11:00Z">
              <w:rPr>
                <w:rFonts w:ascii="Cambria Math" w:hAnsi="Cambria Math"/>
              </w:rPr>
              <m:t>TRS=10</m:t>
            </w:ins>
          </m:r>
          <m:func>
            <m:funcPr>
              <m:ctrlPr>
                <w:ins w:id="76" w:author="Ashwin M" w:date="2026-01-31T00:11:00Z" w16du:dateUtc="2026-01-31T08:11:00Z">
                  <w:rPr>
                    <w:rFonts w:ascii="Cambria Math" w:hAnsi="Cambria Math"/>
                    <w:i/>
                  </w:rPr>
                </w:ins>
              </m:ctrlPr>
            </m:funcPr>
            <m:fName>
              <m:r>
                <w:ins w:id="77" w:author="Ashwin M" w:date="2026-01-31T00:11:00Z" w16du:dateUtc="2026-01-31T08:11:00Z">
                  <w:rPr>
                    <w:rFonts w:ascii="Cambria Math" w:hAnsi="Cambria Math"/>
                  </w:rPr>
                  <m:t>log</m:t>
                </w:ins>
              </m:r>
            </m:fName>
            <m:e>
              <m:d>
                <m:dPr>
                  <m:begChr m:val="["/>
                  <m:endChr m:val="]"/>
                  <m:ctrlPr>
                    <w:ins w:id="78" w:author="Ashwin M" w:date="2026-01-31T00:11:00Z" w16du:dateUtc="2026-01-31T08:11:00Z">
                      <w:rPr>
                        <w:rFonts w:ascii="Cambria Math" w:hAnsi="Cambria Math"/>
                        <w:i/>
                      </w:rPr>
                    </w:ins>
                  </m:ctrlPr>
                </m:dPr>
                <m:e>
                  <m:r>
                    <w:ins w:id="79" w:author="Ashwin M" w:date="2026-01-31T00:11:00Z" w16du:dateUtc="2026-01-31T08:11:00Z">
                      <w:rPr>
                        <w:rFonts w:ascii="Cambria Math" w:hAnsi="Cambria Math"/>
                      </w:rPr>
                      <m:t>4/</m:t>
                    </w:ins>
                  </m:r>
                  <m:d>
                    <m:dPr>
                      <m:ctrlPr>
                        <w:ins w:id="80" w:author="Ashwin M" w:date="2026-01-31T00:11:00Z" w16du:dateUtc="2026-01-31T08:11:00Z">
                          <w:rPr>
                            <w:rFonts w:ascii="Cambria Math" w:hAnsi="Cambria Math"/>
                            <w:i/>
                          </w:rPr>
                        </w:ins>
                      </m:ctrlPr>
                    </m:dPr>
                    <m:e>
                      <m:f>
                        <m:fPr>
                          <m:ctrlPr>
                            <w:ins w:id="81" w:author="Ashwin M" w:date="2026-01-31T00:11:00Z" w16du:dateUtc="2026-01-31T08:11:00Z">
                              <w:rPr>
                                <w:rFonts w:ascii="Cambria Math" w:hAnsi="Cambria Math"/>
                                <w:i/>
                              </w:rPr>
                            </w:ins>
                          </m:ctrlPr>
                        </m:fPr>
                        <m:num>
                          <m:r>
                            <w:ins w:id="82" w:author="Ashwin M" w:date="2026-01-31T00:11:00Z" w16du:dateUtc="2026-01-31T08:11:00Z">
                              <w:rPr>
                                <w:rFonts w:ascii="Cambria Math" w:hAnsi="Cambria Math"/>
                              </w:rPr>
                              <m:t>1</m:t>
                            </w:ins>
                          </m:r>
                        </m:num>
                        <m:den>
                          <m:sSup>
                            <m:sSupPr>
                              <m:ctrlPr>
                                <w:ins w:id="83" w:author="Ashwin M" w:date="2026-01-31T00:11:00Z" w16du:dateUtc="2026-01-31T08:11:00Z">
                                  <w:rPr>
                                    <w:rFonts w:ascii="Cambria Math" w:hAnsi="Cambria Math"/>
                                    <w:i/>
                                  </w:rPr>
                                </w:ins>
                              </m:ctrlPr>
                            </m:sSupPr>
                            <m:e>
                              <m:r>
                                <w:ins w:id="84" w:author="Ashwin M" w:date="2026-01-31T00:11:00Z" w16du:dateUtc="2026-01-31T08:11:00Z">
                                  <w:rPr>
                                    <w:rFonts w:ascii="Cambria Math" w:hAnsi="Cambria Math"/>
                                  </w:rPr>
                                  <m:t>10</m:t>
                                </w:ins>
                              </m:r>
                            </m:e>
                            <m:sup>
                              <m:f>
                                <m:fPr>
                                  <m:ctrlPr>
                                    <w:ins w:id="85" w:author="Ashwin M" w:date="2026-01-31T00:11:00Z" w16du:dateUtc="2026-01-31T08:11:00Z">
                                      <w:rPr>
                                        <w:rFonts w:ascii="Cambria Math" w:hAnsi="Cambria Math"/>
                                        <w:i/>
                                      </w:rPr>
                                    </w:ins>
                                  </m:ctrlPr>
                                </m:fPr>
                                <m:num>
                                  <m:r>
                                    <w:ins w:id="86" w:author="Ashwin M" w:date="2026-01-31T00:11:00Z" w16du:dateUtc="2026-01-31T08:11:00Z">
                                      <w:rPr>
                                        <w:rFonts w:ascii="Cambria Math" w:hAnsi="Cambria Math"/>
                                      </w:rPr>
                                      <m:t>TRS1</m:t>
                                    </w:ins>
                                  </m:r>
                                </m:num>
                                <m:den>
                                  <m:r>
                                    <w:ins w:id="87" w:author="Ashwin M" w:date="2026-01-31T00:11:00Z" w16du:dateUtc="2026-01-31T08:11:00Z">
                                      <w:rPr>
                                        <w:rFonts w:ascii="Cambria Math" w:hAnsi="Cambria Math"/>
                                      </w:rPr>
                                      <m:t>10</m:t>
                                    </w:ins>
                                  </m:r>
                                </m:den>
                              </m:f>
                            </m:sup>
                          </m:sSup>
                        </m:den>
                      </m:f>
                      <m:r>
                        <w:ins w:id="88" w:author="Ashwin M" w:date="2026-01-31T00:11:00Z" w16du:dateUtc="2026-01-31T08:11:00Z">
                          <w:rPr>
                            <w:rFonts w:ascii="Cambria Math" w:hAnsi="Cambria Math"/>
                          </w:rPr>
                          <m:t>+</m:t>
                        </w:ins>
                      </m:r>
                      <m:f>
                        <m:fPr>
                          <m:ctrlPr>
                            <w:ins w:id="89" w:author="Ashwin M" w:date="2026-01-31T00:11:00Z" w16du:dateUtc="2026-01-31T08:11:00Z">
                              <w:rPr>
                                <w:rFonts w:ascii="Cambria Math" w:hAnsi="Cambria Math"/>
                                <w:i/>
                              </w:rPr>
                            </w:ins>
                          </m:ctrlPr>
                        </m:fPr>
                        <m:num>
                          <m:r>
                            <w:ins w:id="90" w:author="Ashwin M" w:date="2026-01-31T00:11:00Z" w16du:dateUtc="2026-01-31T08:11:00Z">
                              <w:rPr>
                                <w:rFonts w:ascii="Cambria Math" w:hAnsi="Cambria Math"/>
                              </w:rPr>
                              <m:t>1</m:t>
                            </w:ins>
                          </m:r>
                        </m:num>
                        <m:den>
                          <m:sSup>
                            <m:sSupPr>
                              <m:ctrlPr>
                                <w:ins w:id="91" w:author="Ashwin M" w:date="2026-01-31T00:11:00Z" w16du:dateUtc="2026-01-31T08:11:00Z">
                                  <w:rPr>
                                    <w:rFonts w:ascii="Cambria Math" w:hAnsi="Cambria Math"/>
                                    <w:i/>
                                  </w:rPr>
                                </w:ins>
                              </m:ctrlPr>
                            </m:sSupPr>
                            <m:e>
                              <m:r>
                                <w:ins w:id="92" w:author="Ashwin M" w:date="2026-01-31T00:11:00Z" w16du:dateUtc="2026-01-31T08:11:00Z">
                                  <w:rPr>
                                    <w:rFonts w:ascii="Cambria Math" w:hAnsi="Cambria Math"/>
                                  </w:rPr>
                                  <m:t>10</m:t>
                                </w:ins>
                              </m:r>
                            </m:e>
                            <m:sup>
                              <m:f>
                                <m:fPr>
                                  <m:ctrlPr>
                                    <w:ins w:id="93" w:author="Ashwin M" w:date="2026-01-31T00:11:00Z" w16du:dateUtc="2026-01-31T08:11:00Z">
                                      <w:rPr>
                                        <w:rFonts w:ascii="Cambria Math" w:hAnsi="Cambria Math"/>
                                        <w:i/>
                                      </w:rPr>
                                    </w:ins>
                                  </m:ctrlPr>
                                </m:fPr>
                                <m:num>
                                  <m:r>
                                    <w:ins w:id="94" w:author="Ashwin M" w:date="2026-01-31T00:11:00Z" w16du:dateUtc="2026-01-31T08:11:00Z">
                                      <w:rPr>
                                        <w:rFonts w:ascii="Cambria Math" w:hAnsi="Cambria Math"/>
                                      </w:rPr>
                                      <m:t>TRS2</m:t>
                                    </w:ins>
                                  </m:r>
                                </m:num>
                                <m:den>
                                  <m:r>
                                    <w:ins w:id="95" w:author="Ashwin M" w:date="2026-01-31T00:11:00Z" w16du:dateUtc="2026-01-31T08:11:00Z">
                                      <w:rPr>
                                        <w:rFonts w:ascii="Cambria Math" w:hAnsi="Cambria Math"/>
                                      </w:rPr>
                                      <m:t>10</m:t>
                                    </w:ins>
                                  </m:r>
                                </m:den>
                              </m:f>
                            </m:sup>
                          </m:sSup>
                        </m:den>
                      </m:f>
                      <m:r>
                        <w:ins w:id="96" w:author="Ashwin M" w:date="2026-01-31T00:11:00Z" w16du:dateUtc="2026-01-31T08:11:00Z">
                          <w:rPr>
                            <w:rFonts w:ascii="Cambria Math" w:hAnsi="Cambria Math"/>
                          </w:rPr>
                          <m:t>+</m:t>
                        </w:ins>
                      </m:r>
                      <m:f>
                        <m:fPr>
                          <m:ctrlPr>
                            <w:ins w:id="97" w:author="Ashwin M" w:date="2026-01-31T00:11:00Z" w16du:dateUtc="2026-01-31T08:11:00Z">
                              <w:rPr>
                                <w:rFonts w:ascii="Cambria Math" w:hAnsi="Cambria Math"/>
                                <w:i/>
                              </w:rPr>
                            </w:ins>
                          </m:ctrlPr>
                        </m:fPr>
                        <m:num>
                          <m:r>
                            <w:ins w:id="98" w:author="Ashwin M" w:date="2026-01-31T00:11:00Z" w16du:dateUtc="2026-01-31T08:11:00Z">
                              <w:rPr>
                                <w:rFonts w:ascii="Cambria Math" w:hAnsi="Cambria Math"/>
                              </w:rPr>
                              <m:t>1</m:t>
                            </w:ins>
                          </m:r>
                        </m:num>
                        <m:den>
                          <m:sSup>
                            <m:sSupPr>
                              <m:ctrlPr>
                                <w:ins w:id="99" w:author="Ashwin M" w:date="2026-01-31T00:11:00Z" w16du:dateUtc="2026-01-31T08:11:00Z">
                                  <w:rPr>
                                    <w:rFonts w:ascii="Cambria Math" w:hAnsi="Cambria Math"/>
                                    <w:i/>
                                  </w:rPr>
                                </w:ins>
                              </m:ctrlPr>
                            </m:sSupPr>
                            <m:e>
                              <m:r>
                                <w:ins w:id="100" w:author="Ashwin M" w:date="2026-01-31T00:11:00Z" w16du:dateUtc="2026-01-31T08:11:00Z">
                                  <w:rPr>
                                    <w:rFonts w:ascii="Cambria Math" w:hAnsi="Cambria Math"/>
                                  </w:rPr>
                                  <m:t>10</m:t>
                                </w:ins>
                              </m:r>
                            </m:e>
                            <m:sup>
                              <m:f>
                                <m:fPr>
                                  <m:ctrlPr>
                                    <w:ins w:id="101" w:author="Ashwin M" w:date="2026-01-31T00:11:00Z" w16du:dateUtc="2026-01-31T08:11:00Z">
                                      <w:rPr>
                                        <w:rFonts w:ascii="Cambria Math" w:hAnsi="Cambria Math"/>
                                        <w:i/>
                                      </w:rPr>
                                    </w:ins>
                                  </m:ctrlPr>
                                </m:fPr>
                                <m:num>
                                  <m:r>
                                    <w:ins w:id="102" w:author="Ashwin M" w:date="2026-01-31T00:11:00Z" w16du:dateUtc="2026-01-31T08:11:00Z">
                                      <w:rPr>
                                        <w:rFonts w:ascii="Cambria Math" w:hAnsi="Cambria Math"/>
                                      </w:rPr>
                                      <m:t>TRS3</m:t>
                                    </w:ins>
                                  </m:r>
                                </m:num>
                                <m:den>
                                  <m:r>
                                    <w:ins w:id="103" w:author="Ashwin M" w:date="2026-01-31T00:11:00Z" w16du:dateUtc="2026-01-31T08:11:00Z">
                                      <w:rPr>
                                        <w:rFonts w:ascii="Cambria Math" w:hAnsi="Cambria Math"/>
                                      </w:rPr>
                                      <m:t>10</m:t>
                                    </w:ins>
                                  </m:r>
                                </m:den>
                              </m:f>
                            </m:sup>
                          </m:sSup>
                        </m:den>
                      </m:f>
                      <m:r>
                        <w:ins w:id="104" w:author="Ashwin M" w:date="2026-01-31T00:11:00Z" w16du:dateUtc="2026-01-31T08:11:00Z">
                          <w:rPr>
                            <w:rFonts w:ascii="Cambria Math" w:hAnsi="Cambria Math"/>
                          </w:rPr>
                          <m:t>+</m:t>
                        </w:ins>
                      </m:r>
                      <m:f>
                        <m:fPr>
                          <m:ctrlPr>
                            <w:ins w:id="105" w:author="Ashwin M" w:date="2026-01-31T00:11:00Z" w16du:dateUtc="2026-01-31T08:11:00Z">
                              <w:rPr>
                                <w:rFonts w:ascii="Cambria Math" w:hAnsi="Cambria Math"/>
                                <w:i/>
                              </w:rPr>
                            </w:ins>
                          </m:ctrlPr>
                        </m:fPr>
                        <m:num>
                          <m:r>
                            <w:ins w:id="106" w:author="Ashwin M" w:date="2026-01-31T00:11:00Z" w16du:dateUtc="2026-01-31T08:11:00Z">
                              <w:rPr>
                                <w:rFonts w:ascii="Cambria Math" w:hAnsi="Cambria Math"/>
                              </w:rPr>
                              <m:t>1</m:t>
                            </w:ins>
                          </m:r>
                        </m:num>
                        <m:den>
                          <m:sSup>
                            <m:sSupPr>
                              <m:ctrlPr>
                                <w:ins w:id="107" w:author="Ashwin M" w:date="2026-01-31T00:11:00Z" w16du:dateUtc="2026-01-31T08:11:00Z">
                                  <w:rPr>
                                    <w:rFonts w:ascii="Cambria Math" w:hAnsi="Cambria Math"/>
                                    <w:i/>
                                  </w:rPr>
                                </w:ins>
                              </m:ctrlPr>
                            </m:sSupPr>
                            <m:e>
                              <m:r>
                                <w:ins w:id="108" w:author="Ashwin M" w:date="2026-01-31T00:11:00Z" w16du:dateUtc="2026-01-31T08:11:00Z">
                                  <w:rPr>
                                    <w:rFonts w:ascii="Cambria Math" w:hAnsi="Cambria Math"/>
                                  </w:rPr>
                                  <m:t>10</m:t>
                                </w:ins>
                              </m:r>
                            </m:e>
                            <m:sup>
                              <m:f>
                                <m:fPr>
                                  <m:ctrlPr>
                                    <w:ins w:id="109" w:author="Ashwin M" w:date="2026-01-31T00:11:00Z" w16du:dateUtc="2026-01-31T08:11:00Z">
                                      <w:rPr>
                                        <w:rFonts w:ascii="Cambria Math" w:hAnsi="Cambria Math"/>
                                        <w:i/>
                                      </w:rPr>
                                    </w:ins>
                                  </m:ctrlPr>
                                </m:fPr>
                                <m:num>
                                  <m:r>
                                    <w:ins w:id="110" w:author="Ashwin M" w:date="2026-01-31T00:11:00Z" w16du:dateUtc="2026-01-31T08:11:00Z">
                                      <w:rPr>
                                        <w:rFonts w:ascii="Cambria Math" w:hAnsi="Cambria Math"/>
                                      </w:rPr>
                                      <m:t>TRS4</m:t>
                                    </w:ins>
                                  </m:r>
                                </m:num>
                                <m:den>
                                  <m:r>
                                    <w:ins w:id="111" w:author="Ashwin M" w:date="2026-01-31T00:11:00Z" w16du:dateUtc="2026-01-31T08:11:00Z">
                                      <w:rPr>
                                        <w:rFonts w:ascii="Cambria Math" w:hAnsi="Cambria Math"/>
                                      </w:rPr>
                                      <m:t>10</m:t>
                                    </w:ins>
                                  </m:r>
                                </m:den>
                              </m:f>
                            </m:sup>
                          </m:sSup>
                        </m:den>
                      </m:f>
                    </m:e>
                  </m:d>
                </m:e>
              </m:d>
            </m:e>
          </m:func>
        </m:oMath>
      </m:oMathPara>
    </w:p>
    <w:p w14:paraId="05B2E81E" w14:textId="77777777" w:rsidR="00483759" w:rsidRDefault="00483759" w:rsidP="00483759">
      <w:pPr>
        <w:jc w:val="center"/>
        <w:rPr>
          <w:ins w:id="112" w:author="Ashwin M" w:date="2026-01-31T00:11:00Z" w16du:dateUtc="2026-01-31T08:11:00Z"/>
          <w:snapToGrid w:val="0"/>
          <w:color w:val="000000"/>
          <w:w w:val="0"/>
          <w:sz w:val="0"/>
          <w:szCs w:val="0"/>
          <w:u w:color="000000"/>
          <w:bdr w:val="none" w:sz="0" w:space="0" w:color="000000"/>
          <w:shd w:val="clear" w:color="000000" w:fill="000000"/>
          <w:lang w:val="x-none" w:eastAsia="x-none" w:bidi="x-none"/>
        </w:rPr>
      </w:pPr>
      <w:ins w:id="113" w:author="Ashwin M" w:date="2026-01-31T00:11:00Z" w16du:dateUtc="2026-01-31T08:11:00Z">
        <w:r>
          <w:rPr>
            <w:noProof/>
          </w:rPr>
          <w:drawing>
            <wp:inline distT="0" distB="0" distL="0" distR="0" wp14:anchorId="2F2F1752" wp14:editId="3C9E6048">
              <wp:extent cx="1975104" cy="1717584"/>
              <wp:effectExtent l="0" t="0" r="6350" b="0"/>
              <wp:docPr id="1570198965" name="Picture 4" descr="A sphere with dots and lines&#10;&#10;AI-generated content may be incorrect.">
                <a:extLst xmlns:a="http://schemas.openxmlformats.org/drawingml/2006/main">
                  <a:ext uri="{FF2B5EF4-FFF2-40B4-BE49-F238E27FC236}">
                    <a16:creationId xmlns:a16="http://schemas.microsoft.com/office/drawing/2014/main" id="{351FE9A0-D2C6-4F4C-A574-A7AD92A40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phere with dots and lines&#10;&#10;AI-generated content may be incorrect.">
                        <a:extLst>
                          <a:ext uri="{FF2B5EF4-FFF2-40B4-BE49-F238E27FC236}">
                            <a16:creationId xmlns:a16="http://schemas.microsoft.com/office/drawing/2014/main" id="{351FE9A0-D2C6-4F4C-A574-A7AD92A4065F}"/>
                          </a:ext>
                        </a:extLst>
                      </pic:cNvPr>
                      <pic:cNvPicPr>
                        <a:picLocks noChangeAspect="1"/>
                      </pic:cNvPicPr>
                    </pic:nvPicPr>
                    <pic:blipFill>
                      <a:blip r:embed="rId18"/>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2E08C8A" wp14:editId="1B7C5091">
              <wp:extent cx="1975104" cy="1728515"/>
              <wp:effectExtent l="0" t="0" r="6350" b="5080"/>
              <wp:docPr id="4" name="Picture 3" descr="A sphere with red and green dots&#10;&#10;AI-generated content may be incorrect.">
                <a:extLst xmlns:a="http://schemas.openxmlformats.org/drawingml/2006/main">
                  <a:ext uri="{FF2B5EF4-FFF2-40B4-BE49-F238E27FC236}">
                    <a16:creationId xmlns:a16="http://schemas.microsoft.com/office/drawing/2014/main" id="{A3DB2BDC-1AB0-CD88-3617-14AB26DEC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phere with red and green dots&#10;&#10;AI-generated content may be incorrect.">
                        <a:extLst>
                          <a:ext uri="{FF2B5EF4-FFF2-40B4-BE49-F238E27FC236}">
                            <a16:creationId xmlns:a16="http://schemas.microsoft.com/office/drawing/2014/main" id="{A3DB2BDC-1AB0-CD88-3617-14AB26DECABB}"/>
                          </a:ext>
                        </a:extLst>
                      </pic:cNvPr>
                      <pic:cNvPicPr>
                        <a:picLocks noChangeAspect="1"/>
                      </pic:cNvPicPr>
                    </pic:nvPicPr>
                    <pic:blipFill>
                      <a:blip r:embed="rId19"/>
                      <a:stretch>
                        <a:fillRect/>
                      </a:stretch>
                    </pic:blipFill>
                    <pic:spPr>
                      <a:xfrm>
                        <a:off x="0" y="0"/>
                        <a:ext cx="1975104" cy="1728515"/>
                      </a:xfrm>
                      <a:prstGeom prst="rect">
                        <a:avLst/>
                      </a:prstGeom>
                    </pic:spPr>
                  </pic:pic>
                </a:graphicData>
              </a:graphic>
            </wp:inline>
          </w:drawing>
        </w:r>
        <w:r>
          <w:br/>
          <w:t>+</w:t>
        </w:r>
        <w:r>
          <w:rPr>
            <w:noProof/>
          </w:rPr>
          <w:drawing>
            <wp:inline distT="0" distB="0" distL="0" distR="0" wp14:anchorId="0B2B9AA1" wp14:editId="22D7BEB3">
              <wp:extent cx="1975104" cy="1721464"/>
              <wp:effectExtent l="0" t="0" r="6350" b="0"/>
              <wp:docPr id="2027675138" name="Picture 3" descr="A sphere with points and arrows&#10;&#10;AI-generated content may be incorrect.">
                <a:extLst xmlns:a="http://schemas.openxmlformats.org/drawingml/2006/main">
                  <a:ext uri="{FF2B5EF4-FFF2-40B4-BE49-F238E27FC236}">
                    <a16:creationId xmlns:a16="http://schemas.microsoft.com/office/drawing/2014/main" id="{C4EC0F80-04D7-1D68-FC60-19A53F377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75138" name="Picture 3" descr="A sphere with points and arrows&#10;&#10;AI-generated content may be incorrect.">
                        <a:extLst>
                          <a:ext uri="{FF2B5EF4-FFF2-40B4-BE49-F238E27FC236}">
                            <a16:creationId xmlns:a16="http://schemas.microsoft.com/office/drawing/2014/main" id="{C4EC0F80-04D7-1D68-FC60-19A53F377480}"/>
                          </a:ext>
                        </a:extLst>
                      </pic:cNvPr>
                      <pic:cNvPicPr>
                        <a:picLocks noChangeAspect="1"/>
                      </pic:cNvPicPr>
                    </pic:nvPicPr>
                    <pic:blipFill>
                      <a:blip r:embed="rId20"/>
                      <a:stretch>
                        <a:fillRect/>
                      </a:stretch>
                    </pic:blipFill>
                    <pic:spPr>
                      <a:xfrm>
                        <a:off x="0" y="0"/>
                        <a:ext cx="1975104" cy="1721464"/>
                      </a:xfrm>
                      <a:prstGeom prst="rect">
                        <a:avLst/>
                      </a:prstGeom>
                    </pic:spPr>
                  </pic:pic>
                </a:graphicData>
              </a:graphic>
            </wp:inline>
          </w:drawing>
        </w:r>
        <w:r>
          <w:t>+</w:t>
        </w:r>
        <w:r>
          <w:rPr>
            <w:noProof/>
          </w:rPr>
          <w:drawing>
            <wp:inline distT="0" distB="0" distL="0" distR="0" wp14:anchorId="49BB92F2" wp14:editId="3C01376A">
              <wp:extent cx="1975104" cy="1730001"/>
              <wp:effectExtent l="0" t="0" r="6350" b="3810"/>
              <wp:docPr id="129201379" name="Picture 3" descr="A sphere with points and arrows&#10;&#10;AI-generated content may be incorrect.">
                <a:extLst xmlns:a="http://schemas.openxmlformats.org/drawingml/2006/main">
                  <a:ext uri="{FF2B5EF4-FFF2-40B4-BE49-F238E27FC236}">
                    <a16:creationId xmlns:a16="http://schemas.microsoft.com/office/drawing/2014/main" id="{468C12D8-0AA2-9C6D-E137-0B847EF96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1379" name="Picture 3" descr="A sphere with points and arrows&#10;&#10;AI-generated content may be incorrect.">
                        <a:extLst>
                          <a:ext uri="{FF2B5EF4-FFF2-40B4-BE49-F238E27FC236}">
                            <a16:creationId xmlns:a16="http://schemas.microsoft.com/office/drawing/2014/main" id="{468C12D8-0AA2-9C6D-E137-0B847EF9688D}"/>
                          </a:ext>
                        </a:extLst>
                      </pic:cNvPr>
                      <pic:cNvPicPr>
                        <a:picLocks noChangeAspect="1"/>
                      </pic:cNvPicPr>
                    </pic:nvPicPr>
                    <pic:blipFill>
                      <a:blip r:embed="rId21"/>
                      <a:stretch>
                        <a:fillRect/>
                      </a:stretch>
                    </pic:blipFill>
                    <pic:spPr>
                      <a:xfrm>
                        <a:off x="0" y="0"/>
                        <a:ext cx="1975104" cy="1730001"/>
                      </a:xfrm>
                      <a:prstGeom prst="rect">
                        <a:avLst/>
                      </a:prstGeom>
                    </pic:spPr>
                  </pic:pic>
                </a:graphicData>
              </a:graphic>
            </wp:inline>
          </w:drawing>
        </w:r>
      </w:ins>
    </w:p>
    <w:p w14:paraId="3B7F761B" w14:textId="77777777" w:rsidR="00483759" w:rsidRDefault="00483759" w:rsidP="00483759">
      <w:pPr>
        <w:pStyle w:val="Caption"/>
        <w:jc w:val="center"/>
        <w:rPr>
          <w:ins w:id="114" w:author="Ashwin M" w:date="2026-01-31T00:11:00Z" w16du:dateUtc="2026-01-31T08:11:00Z"/>
          <w:b w:val="0"/>
          <w:bCs/>
        </w:rPr>
      </w:pPr>
      <w:ins w:id="115" w:author="Ashwin M" w:date="2026-01-31T00:11:00Z" w16du:dateUtc="2026-01-31T08:11:00Z">
        <w:r w:rsidRPr="00E90044">
          <w:rPr>
            <w:b w:val="0"/>
            <w:bCs/>
          </w:rPr>
          <w:t>Figure A.3.3.4-</w:t>
        </w:r>
        <w:r>
          <w:rPr>
            <w:b w:val="0"/>
            <w:bCs/>
          </w:rPr>
          <w:t>3</w:t>
        </w:r>
        <w:r w:rsidRPr="00E90044">
          <w:rPr>
            <w:b w:val="0"/>
            <w:bCs/>
          </w:rPr>
          <w:t>: Spli</w:t>
        </w:r>
        <w:r w:rsidRPr="005240C1">
          <w:rPr>
            <w:b w:val="0"/>
            <w:bCs/>
          </w:rPr>
          <w:t>t 3x89</w:t>
        </w:r>
        <w:r w:rsidRPr="00500D97">
          <w:t xml:space="preserve"> </w:t>
        </w:r>
        <w:r>
          <w:rPr>
            <w:b w:val="0"/>
            <w:bCs/>
          </w:rPr>
          <w:t>m</w:t>
        </w:r>
        <w:r w:rsidRPr="000A4632">
          <w:rPr>
            <w:b w:val="0"/>
            <w:bCs/>
          </w:rPr>
          <w:t>easurement grid</w:t>
        </w:r>
        <w:r>
          <w:rPr>
            <w:b w:val="0"/>
            <w:bCs/>
          </w:rPr>
          <w:t>s,</w:t>
        </w:r>
      </w:ins>
    </w:p>
    <w:p w14:paraId="23E2ADEC" w14:textId="77777777" w:rsidR="00483759" w:rsidRDefault="00483759" w:rsidP="00483759">
      <w:pPr>
        <w:jc w:val="center"/>
        <w:rPr>
          <w:ins w:id="116" w:author="Ashwin M" w:date="2026-01-31T00:11:00Z" w16du:dateUtc="2026-01-31T08:11:00Z"/>
          <w:snapToGrid w:val="0"/>
          <w:color w:val="000000"/>
          <w:w w:val="0"/>
          <w:sz w:val="0"/>
          <w:szCs w:val="0"/>
          <w:u w:color="000000"/>
          <w:bdr w:val="none" w:sz="0" w:space="0" w:color="000000"/>
          <w:shd w:val="clear" w:color="000000" w:fill="000000"/>
          <w:lang w:val="x-none" w:eastAsia="x-none" w:bidi="x-none"/>
        </w:rPr>
      </w:pPr>
      <w:ins w:id="117" w:author="Ashwin M" w:date="2026-01-31T00:11:00Z" w16du:dateUtc="2026-01-31T08:11:00Z">
        <w:r>
          <w:t xml:space="preserve"> </w:t>
        </w:r>
        <w:r>
          <w:rPr>
            <w:noProof/>
          </w:rPr>
          <w:drawing>
            <wp:inline distT="0" distB="0" distL="0" distR="0" wp14:anchorId="15B7ADC2" wp14:editId="4291B38F">
              <wp:extent cx="1975104" cy="1717584"/>
              <wp:effectExtent l="0" t="0" r="6350" b="0"/>
              <wp:docPr id="1421695871" name="Picture 6" descr="A sphere with points and arrows&#10;&#10;AI-generated content may be incorrect.">
                <a:extLst xmlns:a="http://schemas.openxmlformats.org/drawingml/2006/main">
                  <a:ext uri="{FF2B5EF4-FFF2-40B4-BE49-F238E27FC236}">
                    <a16:creationId xmlns:a16="http://schemas.microsoft.com/office/drawing/2014/main" id="{D3D623CF-393D-467B-8178-991D99B7B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phere with points and arrows&#10;&#10;AI-generated content may be incorrect.">
                        <a:extLst>
                          <a:ext uri="{FF2B5EF4-FFF2-40B4-BE49-F238E27FC236}">
                            <a16:creationId xmlns:a16="http://schemas.microsoft.com/office/drawing/2014/main" id="{D3D623CF-393D-467B-8178-991D99B7B1F9}"/>
                          </a:ext>
                        </a:extLst>
                      </pic:cNvPr>
                      <pic:cNvPicPr>
                        <a:picLocks noChangeAspect="1"/>
                      </pic:cNvPicPr>
                    </pic:nvPicPr>
                    <pic:blipFill>
                      <a:blip r:embed="rId22"/>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6AA244BF" wp14:editId="6E343E62">
              <wp:extent cx="1975104" cy="1717584"/>
              <wp:effectExtent l="0" t="0" r="6350" b="0"/>
              <wp:docPr id="1503683649" name="Picture 3" descr="A sphere with red dots and arrows&#10;&#10;AI-generated content may be incorrect.">
                <a:extLst xmlns:a="http://schemas.openxmlformats.org/drawingml/2006/main">
                  <a:ext uri="{FF2B5EF4-FFF2-40B4-BE49-F238E27FC236}">
                    <a16:creationId xmlns:a16="http://schemas.microsoft.com/office/drawing/2014/main" id="{C78702EA-F100-4145-DCDC-55494B78D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3649" name="Picture 3" descr="A sphere with red dots and arrows&#10;&#10;AI-generated content may be incorrect.">
                        <a:extLst>
                          <a:ext uri="{FF2B5EF4-FFF2-40B4-BE49-F238E27FC236}">
                            <a16:creationId xmlns:a16="http://schemas.microsoft.com/office/drawing/2014/main" id="{C78702EA-F100-4145-DCDC-55494B78D4DB}"/>
                          </a:ext>
                        </a:extLst>
                      </pic:cNvPr>
                      <pic:cNvPicPr>
                        <a:picLocks noChangeAspect="1"/>
                      </pic:cNvPicPr>
                    </pic:nvPicPr>
                    <pic:blipFill>
                      <a:blip r:embed="rId23"/>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654A1E20" wp14:editId="67729A73">
              <wp:extent cx="1975104" cy="1730035"/>
              <wp:effectExtent l="0" t="0" r="6350" b="3810"/>
              <wp:docPr id="687566034" name="Picture 3" descr="A sphere with points and arrows&#10;&#10;AI-generated content may be incorrect.">
                <a:extLst xmlns:a="http://schemas.openxmlformats.org/drawingml/2006/main">
                  <a:ext uri="{FF2B5EF4-FFF2-40B4-BE49-F238E27FC236}">
                    <a16:creationId xmlns:a16="http://schemas.microsoft.com/office/drawing/2014/main" id="{B73FC7DA-8472-C687-3776-A816C7227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66034" name="Picture 3" descr="A sphere with points and arrows&#10;&#10;AI-generated content may be incorrect.">
                        <a:extLst>
                          <a:ext uri="{FF2B5EF4-FFF2-40B4-BE49-F238E27FC236}">
                            <a16:creationId xmlns:a16="http://schemas.microsoft.com/office/drawing/2014/main" id="{B73FC7DA-8472-C687-3776-A816C72271DF}"/>
                          </a:ext>
                        </a:extLst>
                      </pic:cNvPr>
                      <pic:cNvPicPr>
                        <a:picLocks noChangeAspect="1"/>
                      </pic:cNvPicPr>
                    </pic:nvPicPr>
                    <pic:blipFill>
                      <a:blip r:embed="rId24"/>
                      <a:stretch>
                        <a:fillRect/>
                      </a:stretch>
                    </pic:blipFill>
                    <pic:spPr>
                      <a:xfrm>
                        <a:off x="0" y="0"/>
                        <a:ext cx="1975104" cy="1730035"/>
                      </a:xfrm>
                      <a:prstGeom prst="rect">
                        <a:avLst/>
                      </a:prstGeom>
                    </pic:spPr>
                  </pic:pic>
                </a:graphicData>
              </a:graphic>
            </wp:inline>
          </w:drawing>
        </w:r>
      </w:ins>
    </w:p>
    <w:p w14:paraId="4A36EE7B" w14:textId="77777777" w:rsidR="00483759" w:rsidRPr="00DA628B" w:rsidRDefault="00483759" w:rsidP="00483759">
      <w:pPr>
        <w:pStyle w:val="Caption"/>
        <w:jc w:val="center"/>
        <w:rPr>
          <w:ins w:id="118" w:author="Ashwin M" w:date="2026-01-31T00:11:00Z" w16du:dateUtc="2026-01-31T08:11:00Z"/>
          <w:rFonts w:eastAsiaTheme="minorEastAsia"/>
          <w:b w:val="0"/>
          <w:bCs/>
          <w:lang w:eastAsia="zh-CN"/>
        </w:rPr>
      </w:pPr>
      <w:ins w:id="119" w:author="Ashwin M" w:date="2026-01-31T00:11:00Z" w16du:dateUtc="2026-01-31T08:11:00Z">
        <w:r w:rsidRPr="007861D0">
          <w:rPr>
            <w:b w:val="0"/>
            <w:bCs/>
          </w:rPr>
          <w:t>Figure A.3.3.4-</w:t>
        </w:r>
        <w:r>
          <w:rPr>
            <w:b w:val="0"/>
            <w:bCs/>
          </w:rPr>
          <w:t>4</w:t>
        </w:r>
        <w:r w:rsidRPr="007861D0">
          <w:rPr>
            <w:b w:val="0"/>
            <w:bCs/>
          </w:rPr>
          <w:t>: Split 2x133 measurement grids</w:t>
        </w:r>
      </w:ins>
    </w:p>
    <w:p w14:paraId="248F8756" w14:textId="77777777" w:rsidR="00483759" w:rsidRPr="007A4681" w:rsidRDefault="00483759" w:rsidP="00483759">
      <w:pPr>
        <w:pStyle w:val="TF"/>
        <w:rPr>
          <w:rFonts w:eastAsia="DengXian"/>
          <w:lang w:eastAsia="zh-CN"/>
        </w:rPr>
      </w:pPr>
    </w:p>
    <w:p w14:paraId="053D9300" w14:textId="77777777" w:rsidR="00907550" w:rsidRPr="00CE4669" w:rsidRDefault="00907550" w:rsidP="00907550">
      <w:pPr>
        <w:pStyle w:val="CRSeparator"/>
      </w:pPr>
      <w:r w:rsidRPr="00CE4669">
        <w:t>==============End of change==============</w:t>
      </w:r>
    </w:p>
    <w:p w14:paraId="68C9CD36" w14:textId="77777777" w:rsidR="001E41F3" w:rsidRDefault="001E41F3">
      <w:pPr>
        <w:rPr>
          <w:noProof/>
        </w:rPr>
      </w:pPr>
    </w:p>
    <w:sectPr w:rsidR="001E41F3" w:rsidSect="000B7FED">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30A5E8" w14:textId="77777777" w:rsidR="00FE4B52" w:rsidRDefault="00FE4B52">
      <w:r>
        <w:separator/>
      </w:r>
    </w:p>
  </w:endnote>
  <w:endnote w:type="continuationSeparator" w:id="0">
    <w:p w14:paraId="65E65732" w14:textId="77777777" w:rsidR="00FE4B52" w:rsidRDefault="00FE4B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8FE47A" w14:textId="77777777" w:rsidR="00FE4B52" w:rsidRDefault="00FE4B52">
      <w:r>
        <w:separator/>
      </w:r>
    </w:p>
  </w:footnote>
  <w:footnote w:type="continuationSeparator" w:id="0">
    <w:p w14:paraId="2D9673B8" w14:textId="77777777" w:rsidR="00FE4B52" w:rsidRDefault="00FE4B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shwin M">
    <w15:presenceInfo w15:providerId="None" w15:userId="Ashwin 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8"/>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270B4"/>
    <w:rsid w:val="00145D43"/>
    <w:rsid w:val="00192C46"/>
    <w:rsid w:val="001A08B3"/>
    <w:rsid w:val="001A7B60"/>
    <w:rsid w:val="001B52F0"/>
    <w:rsid w:val="001B7A65"/>
    <w:rsid w:val="001E41F3"/>
    <w:rsid w:val="0026004D"/>
    <w:rsid w:val="002640DD"/>
    <w:rsid w:val="00275D12"/>
    <w:rsid w:val="00284FEB"/>
    <w:rsid w:val="002860C4"/>
    <w:rsid w:val="002B5741"/>
    <w:rsid w:val="002E136E"/>
    <w:rsid w:val="002E472E"/>
    <w:rsid w:val="002E5590"/>
    <w:rsid w:val="00305409"/>
    <w:rsid w:val="003609EF"/>
    <w:rsid w:val="0036231A"/>
    <w:rsid w:val="00374DD4"/>
    <w:rsid w:val="00386332"/>
    <w:rsid w:val="003E1A36"/>
    <w:rsid w:val="00410371"/>
    <w:rsid w:val="004242F1"/>
    <w:rsid w:val="00455609"/>
    <w:rsid w:val="00483759"/>
    <w:rsid w:val="004B75B7"/>
    <w:rsid w:val="004D5E28"/>
    <w:rsid w:val="0050622E"/>
    <w:rsid w:val="005141D9"/>
    <w:rsid w:val="0051580D"/>
    <w:rsid w:val="00547111"/>
    <w:rsid w:val="00592D74"/>
    <w:rsid w:val="005E2C44"/>
    <w:rsid w:val="005F7D01"/>
    <w:rsid w:val="00621188"/>
    <w:rsid w:val="006257ED"/>
    <w:rsid w:val="00653DE4"/>
    <w:rsid w:val="00661C9C"/>
    <w:rsid w:val="00665C47"/>
    <w:rsid w:val="00695808"/>
    <w:rsid w:val="006B46FB"/>
    <w:rsid w:val="006E21FB"/>
    <w:rsid w:val="00792342"/>
    <w:rsid w:val="007977A8"/>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34878"/>
    <w:rsid w:val="00D50255"/>
    <w:rsid w:val="00D55987"/>
    <w:rsid w:val="00D66520"/>
    <w:rsid w:val="00D84AE9"/>
    <w:rsid w:val="00D9124E"/>
    <w:rsid w:val="00D962A7"/>
    <w:rsid w:val="00DE34CF"/>
    <w:rsid w:val="00E13F3D"/>
    <w:rsid w:val="00E34898"/>
    <w:rsid w:val="00EB09B7"/>
    <w:rsid w:val="00EE7D7C"/>
    <w:rsid w:val="00F25D98"/>
    <w:rsid w:val="00F300FB"/>
    <w:rsid w:val="00F370D2"/>
    <w:rsid w:val="00F9066D"/>
    <w:rsid w:val="00FB6386"/>
    <w:rsid w:val="00FC7F4D"/>
    <w:rsid w:val="00FE4B5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66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F9066D"/>
    <w:pPr>
      <w:pBdr>
        <w:top w:val="none" w:sz="0" w:space="0" w:color="auto"/>
      </w:pBdr>
      <w:spacing w:before="180"/>
      <w:outlineLvl w:val="1"/>
    </w:pPr>
    <w:rPr>
      <w:sz w:val="32"/>
    </w:rPr>
  </w:style>
  <w:style w:type="paragraph" w:styleId="Heading3">
    <w:name w:val="heading 3"/>
    <w:basedOn w:val="Heading2"/>
    <w:next w:val="Normal"/>
    <w:qFormat/>
    <w:rsid w:val="00F9066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9066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9066D"/>
    <w:pPr>
      <w:ind w:left="1701" w:hanging="1701"/>
      <w:outlineLvl w:val="4"/>
    </w:pPr>
    <w:rPr>
      <w:sz w:val="22"/>
    </w:rPr>
  </w:style>
  <w:style w:type="paragraph" w:styleId="Heading6">
    <w:name w:val="heading 6"/>
    <w:basedOn w:val="H6"/>
    <w:next w:val="Normal"/>
    <w:qFormat/>
    <w:rsid w:val="00F9066D"/>
    <w:pPr>
      <w:outlineLvl w:val="5"/>
    </w:pPr>
  </w:style>
  <w:style w:type="paragraph" w:styleId="Heading7">
    <w:name w:val="heading 7"/>
    <w:basedOn w:val="H6"/>
    <w:next w:val="Normal"/>
    <w:qFormat/>
    <w:rsid w:val="00F9066D"/>
    <w:pPr>
      <w:outlineLvl w:val="6"/>
    </w:pPr>
  </w:style>
  <w:style w:type="paragraph" w:styleId="Heading8">
    <w:name w:val="heading 8"/>
    <w:basedOn w:val="Heading1"/>
    <w:next w:val="Normal"/>
    <w:qFormat/>
    <w:rsid w:val="00F9066D"/>
    <w:pPr>
      <w:ind w:left="0" w:firstLine="0"/>
      <w:outlineLvl w:val="7"/>
    </w:pPr>
  </w:style>
  <w:style w:type="paragraph" w:styleId="Heading9">
    <w:name w:val="heading 9"/>
    <w:basedOn w:val="Heading8"/>
    <w:next w:val="Normal"/>
    <w:qFormat/>
    <w:rsid w:val="00F906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9066D"/>
    <w:pPr>
      <w:spacing w:before="180"/>
      <w:ind w:left="2693" w:hanging="2693"/>
    </w:pPr>
    <w:rPr>
      <w:b/>
    </w:rPr>
  </w:style>
  <w:style w:type="paragraph" w:styleId="TOC1">
    <w:name w:val="toc 1"/>
    <w:semiHidden/>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F9066D"/>
    <w:pPr>
      <w:ind w:left="1701" w:hanging="1701"/>
    </w:pPr>
  </w:style>
  <w:style w:type="paragraph" w:styleId="TOC4">
    <w:name w:val="toc 4"/>
    <w:basedOn w:val="TOC3"/>
    <w:semiHidden/>
    <w:rsid w:val="00F9066D"/>
    <w:pPr>
      <w:ind w:left="1418" w:hanging="1418"/>
    </w:pPr>
  </w:style>
  <w:style w:type="paragraph" w:styleId="TOC3">
    <w:name w:val="toc 3"/>
    <w:basedOn w:val="TOC2"/>
    <w:semiHidden/>
    <w:rsid w:val="00F9066D"/>
    <w:pPr>
      <w:ind w:left="1134" w:hanging="1134"/>
    </w:pPr>
  </w:style>
  <w:style w:type="paragraph" w:styleId="TOC2">
    <w:name w:val="toc 2"/>
    <w:basedOn w:val="TOC1"/>
    <w:semiHidden/>
    <w:rsid w:val="00F9066D"/>
    <w:pPr>
      <w:keepNext w:val="0"/>
      <w:spacing w:before="0"/>
      <w:ind w:left="851" w:hanging="851"/>
    </w:pPr>
    <w:rPr>
      <w:sz w:val="20"/>
    </w:rPr>
  </w:style>
  <w:style w:type="paragraph" w:styleId="Index2">
    <w:name w:val="index 2"/>
    <w:basedOn w:val="Index1"/>
    <w:semiHidden/>
    <w:rsid w:val="00F9066D"/>
    <w:pPr>
      <w:ind w:left="284"/>
    </w:pPr>
  </w:style>
  <w:style w:type="paragraph" w:styleId="Index1">
    <w:name w:val="index 1"/>
    <w:basedOn w:val="Normal"/>
    <w:semiHidden/>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F9066D"/>
    <w:rPr>
      <w:b/>
      <w:position w:val="6"/>
      <w:sz w:val="16"/>
    </w:rPr>
  </w:style>
  <w:style w:type="paragraph" w:styleId="FootnoteText">
    <w:name w:val="footnote text"/>
    <w:basedOn w:val="Normal"/>
    <w:semiHidden/>
    <w:rsid w:val="00F9066D"/>
    <w:pPr>
      <w:keepLines/>
      <w:spacing w:after="0"/>
      <w:ind w:left="454" w:hanging="454"/>
    </w:pPr>
    <w:rPr>
      <w:sz w:val="16"/>
    </w:rPr>
  </w:style>
  <w:style w:type="paragraph" w:customStyle="1" w:styleId="TAH">
    <w:name w:val="TAH"/>
    <w:basedOn w:val="TAC"/>
    <w:rsid w:val="00F9066D"/>
    <w:rPr>
      <w:b/>
    </w:rPr>
  </w:style>
  <w:style w:type="paragraph" w:customStyle="1" w:styleId="TAC">
    <w:name w:val="TAC"/>
    <w:basedOn w:val="TAL"/>
    <w:rsid w:val="00F9066D"/>
    <w:pPr>
      <w:jc w:val="center"/>
    </w:pPr>
  </w:style>
  <w:style w:type="paragraph" w:customStyle="1" w:styleId="TF">
    <w:name w:val="TF"/>
    <w:aliases w:val="left"/>
    <w:basedOn w:val="TH"/>
    <w:link w:val="TFChar"/>
    <w:rsid w:val="00F9066D"/>
    <w:pPr>
      <w:keepNext w:val="0"/>
      <w:spacing w:before="0" w:after="240"/>
    </w:pPr>
  </w:style>
  <w:style w:type="paragraph" w:customStyle="1" w:styleId="NO">
    <w:name w:val="NO"/>
    <w:basedOn w:val="Normal"/>
    <w:rsid w:val="00F9066D"/>
    <w:pPr>
      <w:keepLines/>
      <w:ind w:left="1135" w:hanging="851"/>
    </w:pPr>
  </w:style>
  <w:style w:type="paragraph" w:styleId="TOC9">
    <w:name w:val="toc 9"/>
    <w:basedOn w:val="TOC8"/>
    <w:semiHidden/>
    <w:rsid w:val="00F9066D"/>
    <w:pPr>
      <w:ind w:left="1418" w:hanging="1418"/>
    </w:pPr>
  </w:style>
  <w:style w:type="paragraph" w:customStyle="1" w:styleId="EX">
    <w:name w:val="EX"/>
    <w:basedOn w:val="Normal"/>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semiHidden/>
    <w:rsid w:val="00F9066D"/>
    <w:pPr>
      <w:ind w:left="1985" w:hanging="1985"/>
    </w:pPr>
  </w:style>
  <w:style w:type="paragraph" w:styleId="TOC7">
    <w:name w:val="toc 7"/>
    <w:basedOn w:val="TOC6"/>
    <w:next w:val="Normal"/>
    <w:semiHidden/>
    <w:rsid w:val="00F9066D"/>
    <w:pPr>
      <w:ind w:left="2268" w:hanging="2268"/>
    </w:pPr>
  </w:style>
  <w:style w:type="paragraph" w:styleId="ListBullet2">
    <w:name w:val="List Bullet 2"/>
    <w:basedOn w:val="ListBulle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link w:val="THChar"/>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rsid w:val="00F9066D"/>
    <w:pPr>
      <w:ind w:left="851" w:hanging="851"/>
    </w:pPr>
  </w:style>
  <w:style w:type="paragraph" w:customStyle="1" w:styleId="TAL">
    <w:name w:val="TAL"/>
    <w:basedOn w:val="Normal"/>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aliases w:val="EN"/>
    <w:basedOn w:val="NO"/>
    <w:link w:val="EditorsNoteCarCar"/>
    <w:qFormat/>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
    <w:name w:val="B1"/>
    <w:basedOn w:val="List"/>
    <w:link w:val="B1Char"/>
    <w:qFormat/>
    <w:rsid w:val="00F9066D"/>
  </w:style>
  <w:style w:type="paragraph" w:customStyle="1" w:styleId="B2">
    <w:name w:val="B2"/>
    <w:basedOn w:val="List2"/>
    <w:rsid w:val="00F9066D"/>
  </w:style>
  <w:style w:type="paragraph" w:customStyle="1" w:styleId="B3">
    <w:name w:val="B3"/>
    <w:basedOn w:val="List3"/>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
    <w:qFormat/>
    <w:locked/>
    <w:rsid w:val="00483759"/>
    <w:rPr>
      <w:rFonts w:ascii="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83759"/>
    <w:rPr>
      <w:rFonts w:ascii="Arial" w:hAnsi="Arial"/>
      <w:sz w:val="24"/>
      <w:lang w:val="en-GB" w:eastAsia="en-GB"/>
    </w:rPr>
  </w:style>
  <w:style w:type="character" w:customStyle="1" w:styleId="THChar">
    <w:name w:val="TH Char"/>
    <w:link w:val="TH"/>
    <w:qFormat/>
    <w:locked/>
    <w:rsid w:val="00483759"/>
    <w:rPr>
      <w:rFonts w:ascii="Arial" w:hAnsi="Arial"/>
      <w:b/>
      <w:lang w:val="en-GB" w:eastAsia="en-GB"/>
    </w:rPr>
  </w:style>
  <w:style w:type="character" w:customStyle="1" w:styleId="TFChar">
    <w:name w:val="TF Char"/>
    <w:link w:val="TF"/>
    <w:qFormat/>
    <w:rsid w:val="00483759"/>
    <w:rPr>
      <w:rFonts w:ascii="Arial" w:hAnsi="Arial"/>
      <w:b/>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483759"/>
    <w:rPr>
      <w:rFonts w:ascii="Arial" w:hAnsi="Arial"/>
      <w:sz w:val="22"/>
      <w:lang w:val="en-GB" w:eastAsia="en-GB"/>
    </w:rPr>
  </w:style>
  <w:style w:type="paragraph" w:styleId="Revision">
    <w:name w:val="Revision"/>
    <w:hidden/>
    <w:uiPriority w:val="99"/>
    <w:semiHidden/>
    <w:rsid w:val="00483759"/>
    <w:rPr>
      <w:rFonts w:ascii="Times New Roman" w:hAnsi="Times New Roman"/>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qFormat/>
    <w:rsid w:val="00483759"/>
    <w:pPr>
      <w:overflowPunct/>
      <w:autoSpaceDE/>
      <w:autoSpaceDN/>
      <w:adjustRightInd/>
      <w:spacing w:before="120" w:after="120"/>
      <w:textAlignment w:val="auto"/>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483759"/>
    <w:rPr>
      <w:rFonts w:ascii="Times New Roman" w:eastAsia="Malgun Gothic" w:hAnsi="Times New Roman"/>
      <w:b/>
      <w:lang w:val="en-GB" w:eastAsia="en-US"/>
    </w:rPr>
  </w:style>
  <w:style w:type="character" w:customStyle="1" w:styleId="EditorsNoteCarCar">
    <w:name w:val="Editor's Note Car Car"/>
    <w:link w:val="EditorsNote"/>
    <w:qFormat/>
    <w:rsid w:val="00483759"/>
    <w:rPr>
      <w:rFonts w:ascii="Times New Roman" w:hAnsi="Times New Roman"/>
      <w:color w:val="FF000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s://www.3gpp.org/Change-Requests"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0</TotalTime>
  <Pages>5</Pages>
  <Words>1443</Words>
  <Characters>8456</Characters>
  <Application>Microsoft Office Word</Application>
  <DocSecurity>0</DocSecurity>
  <Lines>768</Lines>
  <Paragraphs>380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9519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Ashwin M</cp:lastModifiedBy>
  <cp:revision>2</cp:revision>
  <cp:lastPrinted>1900-01-01T08:00:00Z</cp:lastPrinted>
  <dcterms:created xsi:type="dcterms:W3CDTF">2026-01-31T08:12:00Z</dcterms:created>
  <dcterms:modified xsi:type="dcterms:W3CDTF">2026-01-31T08:12:00Z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
  </property>
  <property fmtid="{D5CDD505-2E9C-101B-9397-08002B2CF9AE}" pid="5" name="Location">
    <vt:lpwstr>Gothenburg Metropolitan Area</vt:lpwstr>
  </property>
  <property fmtid="{D5CDD505-2E9C-101B-9397-08002B2CF9AE}" pid="6" name="Country">
    <vt:lpwstr>Sweden</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R5-261076</vt:lpwstr>
  </property>
  <property fmtid="{D5CDD505-2E9C-101B-9397-08002B2CF9AE}" pid="10" name="Spec#">
    <vt:lpwstr>38.561</vt:lpwstr>
  </property>
  <property fmtid="{D5CDD505-2E9C-101B-9397-08002B2CF9AE}" pid="11" name="Cr#">
    <vt:lpwstr>0029</vt:lpwstr>
  </property>
  <property fmtid="{D5CDD505-2E9C-101B-9397-08002B2CF9AE}" pid="12" name="Revision">
    <vt:lpwstr>-</vt:lpwstr>
  </property>
  <property fmtid="{D5CDD505-2E9C-101B-9397-08002B2CF9AE}" pid="13" name="Version">
    <vt:lpwstr>18.4.0</vt:lpwstr>
  </property>
  <property fmtid="{D5CDD505-2E9C-101B-9397-08002B2CF9AE}" pid="14" name="CrTitle">
    <vt:lpwstr>Add split measurement grids method for TRP/TRS measurements</vt:lpwstr>
  </property>
  <property fmtid="{D5CDD505-2E9C-101B-9397-08002B2CF9AE}" pid="15" name="SourceIfWg">
    <vt:lpwstr>Apple Inc</vt:lpwstr>
  </property>
  <property fmtid="{D5CDD505-2E9C-101B-9397-08002B2CF9AE}" pid="16" name="SourceIfTsg">
    <vt:lpwstr/>
  </property>
  <property fmtid="{D5CDD505-2E9C-101B-9397-08002B2CF9AE}" pid="17" name="RelatedWis">
    <vt:lpwstr>TRP_TRS_OTA_Ph3-UEConTest</vt:lpwstr>
  </property>
  <property fmtid="{D5CDD505-2E9C-101B-9397-08002B2CF9AE}" pid="18" name="Cat">
    <vt:lpwstr>F</vt:lpwstr>
  </property>
  <property fmtid="{D5CDD505-2E9C-101B-9397-08002B2CF9AE}" pid="19" name="ResDate">
    <vt:lpwstr>2026-01-30</vt:lpwstr>
  </property>
  <property fmtid="{D5CDD505-2E9C-101B-9397-08002B2CF9AE}" pid="20" name="Release">
    <vt:lpwstr>Rel-18</vt:lpwstr>
  </property>
</Properties>
</file>